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5789D" w14:textId="77777777" w:rsidR="001443F9" w:rsidRDefault="001443F9" w:rsidP="001443F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R5-230123</w:t>
        </w:r>
      </w:fldSimple>
    </w:p>
    <w:p w14:paraId="3AF0DE80" w14:textId="77777777" w:rsidR="001443F9" w:rsidRDefault="00B44613" w:rsidP="001443F9">
      <w:pPr>
        <w:pStyle w:val="CRCoverPage"/>
        <w:outlineLvl w:val="0"/>
        <w:rPr>
          <w:b/>
          <w:noProof/>
          <w:sz w:val="24"/>
        </w:rPr>
      </w:pPr>
      <w:fldSimple w:instr=" DOCPROPERTY  Location  \* MERGEFORMAT ">
        <w:r w:rsidR="001443F9" w:rsidRPr="00BA51D9">
          <w:rPr>
            <w:b/>
            <w:noProof/>
            <w:sz w:val="24"/>
          </w:rPr>
          <w:t>Athens</w:t>
        </w:r>
      </w:fldSimple>
      <w:r w:rsidR="001443F9">
        <w:rPr>
          <w:b/>
          <w:noProof/>
          <w:sz w:val="24"/>
        </w:rPr>
        <w:t xml:space="preserve">, </w:t>
      </w:r>
      <w:fldSimple w:instr=" DOCPROPERTY  Country  \* MERGEFORMAT ">
        <w:r w:rsidR="001443F9" w:rsidRPr="00BA51D9">
          <w:rPr>
            <w:b/>
            <w:noProof/>
            <w:sz w:val="24"/>
          </w:rPr>
          <w:t>Greece</w:t>
        </w:r>
      </w:fldSimple>
      <w:r w:rsidR="001443F9">
        <w:rPr>
          <w:b/>
          <w:noProof/>
          <w:sz w:val="24"/>
        </w:rPr>
        <w:t xml:space="preserve">, </w:t>
      </w:r>
      <w:fldSimple w:instr=" DOCPROPERTY  StartDate  \* MERGEFORMAT ">
        <w:r w:rsidR="001443F9" w:rsidRPr="00BA51D9">
          <w:rPr>
            <w:b/>
            <w:noProof/>
            <w:sz w:val="24"/>
          </w:rPr>
          <w:t>27th Feb 2023</w:t>
        </w:r>
      </w:fldSimple>
      <w:r w:rsidR="001443F9">
        <w:rPr>
          <w:b/>
          <w:noProof/>
          <w:sz w:val="24"/>
        </w:rPr>
        <w:t xml:space="preserve"> - </w:t>
      </w:r>
      <w:fldSimple w:instr=" DOCPROPERTY  EndDate  \* MERGEFORMAT ">
        <w:r w:rsidR="001443F9"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3F9" w14:paraId="7313BB3C" w14:textId="77777777" w:rsidTr="002371D6">
        <w:tc>
          <w:tcPr>
            <w:tcW w:w="9641" w:type="dxa"/>
            <w:gridSpan w:val="9"/>
            <w:tcBorders>
              <w:top w:val="single" w:sz="4" w:space="0" w:color="auto"/>
              <w:left w:val="single" w:sz="4" w:space="0" w:color="auto"/>
              <w:right w:val="single" w:sz="4" w:space="0" w:color="auto"/>
            </w:tcBorders>
          </w:tcPr>
          <w:p w14:paraId="4594A892" w14:textId="77777777" w:rsidR="001443F9" w:rsidRDefault="001443F9" w:rsidP="002371D6">
            <w:pPr>
              <w:pStyle w:val="CRCoverPage"/>
              <w:spacing w:after="0"/>
              <w:jc w:val="right"/>
              <w:rPr>
                <w:i/>
                <w:noProof/>
              </w:rPr>
            </w:pPr>
            <w:r>
              <w:rPr>
                <w:i/>
                <w:noProof/>
                <w:sz w:val="14"/>
              </w:rPr>
              <w:t>CR-Form-v12.2</w:t>
            </w:r>
          </w:p>
        </w:tc>
      </w:tr>
      <w:tr w:rsidR="001443F9" w14:paraId="22097BB0" w14:textId="77777777" w:rsidTr="002371D6">
        <w:tc>
          <w:tcPr>
            <w:tcW w:w="9641" w:type="dxa"/>
            <w:gridSpan w:val="9"/>
            <w:tcBorders>
              <w:left w:val="single" w:sz="4" w:space="0" w:color="auto"/>
              <w:right w:val="single" w:sz="4" w:space="0" w:color="auto"/>
            </w:tcBorders>
          </w:tcPr>
          <w:p w14:paraId="5702D09A" w14:textId="77777777" w:rsidR="001443F9" w:rsidRDefault="001443F9" w:rsidP="002371D6">
            <w:pPr>
              <w:pStyle w:val="CRCoverPage"/>
              <w:spacing w:after="0"/>
              <w:jc w:val="center"/>
              <w:rPr>
                <w:noProof/>
              </w:rPr>
            </w:pPr>
            <w:r>
              <w:rPr>
                <w:b/>
                <w:noProof/>
                <w:sz w:val="32"/>
              </w:rPr>
              <w:t>CHANGE REQUEST</w:t>
            </w:r>
          </w:p>
        </w:tc>
      </w:tr>
      <w:tr w:rsidR="001443F9" w14:paraId="47691FC0" w14:textId="77777777" w:rsidTr="002371D6">
        <w:tc>
          <w:tcPr>
            <w:tcW w:w="9641" w:type="dxa"/>
            <w:gridSpan w:val="9"/>
            <w:tcBorders>
              <w:left w:val="single" w:sz="4" w:space="0" w:color="auto"/>
              <w:right w:val="single" w:sz="4" w:space="0" w:color="auto"/>
            </w:tcBorders>
          </w:tcPr>
          <w:p w14:paraId="60DADD50" w14:textId="77777777" w:rsidR="001443F9" w:rsidRDefault="001443F9" w:rsidP="002371D6">
            <w:pPr>
              <w:pStyle w:val="CRCoverPage"/>
              <w:spacing w:after="0"/>
              <w:rPr>
                <w:noProof/>
                <w:sz w:val="8"/>
                <w:szCs w:val="8"/>
              </w:rPr>
            </w:pPr>
          </w:p>
        </w:tc>
      </w:tr>
      <w:tr w:rsidR="001443F9" w14:paraId="78F91701" w14:textId="77777777" w:rsidTr="002371D6">
        <w:tc>
          <w:tcPr>
            <w:tcW w:w="142" w:type="dxa"/>
            <w:tcBorders>
              <w:left w:val="single" w:sz="4" w:space="0" w:color="auto"/>
            </w:tcBorders>
          </w:tcPr>
          <w:p w14:paraId="26F3F2DA" w14:textId="77777777" w:rsidR="001443F9" w:rsidRDefault="001443F9" w:rsidP="002371D6">
            <w:pPr>
              <w:pStyle w:val="CRCoverPage"/>
              <w:spacing w:after="0"/>
              <w:jc w:val="right"/>
              <w:rPr>
                <w:noProof/>
              </w:rPr>
            </w:pPr>
          </w:p>
        </w:tc>
        <w:tc>
          <w:tcPr>
            <w:tcW w:w="1559" w:type="dxa"/>
            <w:shd w:val="pct30" w:color="FFFF00" w:fill="auto"/>
          </w:tcPr>
          <w:p w14:paraId="77B85076" w14:textId="77777777" w:rsidR="001443F9" w:rsidRPr="00410371" w:rsidRDefault="00B44613" w:rsidP="002371D6">
            <w:pPr>
              <w:pStyle w:val="CRCoverPage"/>
              <w:spacing w:after="0"/>
              <w:jc w:val="right"/>
              <w:rPr>
                <w:b/>
                <w:noProof/>
                <w:sz w:val="28"/>
              </w:rPr>
            </w:pPr>
            <w:fldSimple w:instr=" DOCPROPERTY  Spec#  \* MERGEFORMAT ">
              <w:r w:rsidR="001443F9" w:rsidRPr="00410371">
                <w:rPr>
                  <w:b/>
                  <w:noProof/>
                  <w:sz w:val="28"/>
                </w:rPr>
                <w:t>36.523-3</w:t>
              </w:r>
            </w:fldSimple>
          </w:p>
        </w:tc>
        <w:tc>
          <w:tcPr>
            <w:tcW w:w="709" w:type="dxa"/>
          </w:tcPr>
          <w:p w14:paraId="74F3B2B4" w14:textId="77777777" w:rsidR="001443F9" w:rsidRDefault="001443F9" w:rsidP="002371D6">
            <w:pPr>
              <w:pStyle w:val="CRCoverPage"/>
              <w:spacing w:after="0"/>
              <w:jc w:val="center"/>
              <w:rPr>
                <w:noProof/>
              </w:rPr>
            </w:pPr>
            <w:r>
              <w:rPr>
                <w:b/>
                <w:noProof/>
                <w:sz w:val="28"/>
              </w:rPr>
              <w:t>CR</w:t>
            </w:r>
          </w:p>
        </w:tc>
        <w:tc>
          <w:tcPr>
            <w:tcW w:w="1276" w:type="dxa"/>
            <w:shd w:val="pct30" w:color="FFFF00" w:fill="auto"/>
          </w:tcPr>
          <w:p w14:paraId="441B9CB3" w14:textId="77777777" w:rsidR="001443F9" w:rsidRPr="00410371" w:rsidRDefault="00B44613" w:rsidP="002371D6">
            <w:pPr>
              <w:pStyle w:val="CRCoverPage"/>
              <w:spacing w:after="0"/>
              <w:rPr>
                <w:noProof/>
              </w:rPr>
            </w:pPr>
            <w:fldSimple w:instr=" DOCPROPERTY  Cr#  \* MERGEFORMAT ">
              <w:r w:rsidR="001443F9" w:rsidRPr="00410371">
                <w:rPr>
                  <w:b/>
                  <w:noProof/>
                  <w:sz w:val="28"/>
                </w:rPr>
                <w:t>4714</w:t>
              </w:r>
            </w:fldSimple>
          </w:p>
        </w:tc>
        <w:tc>
          <w:tcPr>
            <w:tcW w:w="709" w:type="dxa"/>
          </w:tcPr>
          <w:p w14:paraId="72575BDC" w14:textId="77777777" w:rsidR="001443F9" w:rsidRDefault="001443F9" w:rsidP="002371D6">
            <w:pPr>
              <w:pStyle w:val="CRCoverPage"/>
              <w:tabs>
                <w:tab w:val="right" w:pos="625"/>
              </w:tabs>
              <w:spacing w:after="0"/>
              <w:jc w:val="center"/>
              <w:rPr>
                <w:noProof/>
              </w:rPr>
            </w:pPr>
            <w:r>
              <w:rPr>
                <w:b/>
                <w:bCs/>
                <w:noProof/>
                <w:sz w:val="28"/>
              </w:rPr>
              <w:t>rev</w:t>
            </w:r>
          </w:p>
        </w:tc>
        <w:tc>
          <w:tcPr>
            <w:tcW w:w="992" w:type="dxa"/>
            <w:shd w:val="pct30" w:color="FFFF00" w:fill="auto"/>
          </w:tcPr>
          <w:p w14:paraId="1C6C0926" w14:textId="77777777" w:rsidR="001443F9" w:rsidRPr="00410371" w:rsidRDefault="00B44613" w:rsidP="002371D6">
            <w:pPr>
              <w:pStyle w:val="CRCoverPage"/>
              <w:spacing w:after="0"/>
              <w:jc w:val="center"/>
              <w:rPr>
                <w:b/>
                <w:noProof/>
              </w:rPr>
            </w:pPr>
            <w:fldSimple w:instr=" DOCPROPERTY  Revision  \* MERGEFORMAT ">
              <w:r w:rsidR="001443F9" w:rsidRPr="00410371">
                <w:rPr>
                  <w:b/>
                  <w:noProof/>
                  <w:sz w:val="28"/>
                </w:rPr>
                <w:t>-</w:t>
              </w:r>
            </w:fldSimple>
          </w:p>
        </w:tc>
        <w:tc>
          <w:tcPr>
            <w:tcW w:w="2410" w:type="dxa"/>
          </w:tcPr>
          <w:p w14:paraId="77A7C4F4" w14:textId="77777777" w:rsidR="001443F9" w:rsidRDefault="001443F9" w:rsidP="00237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BAFC9" w14:textId="77777777" w:rsidR="001443F9" w:rsidRPr="00410371" w:rsidRDefault="00B44613" w:rsidP="002371D6">
            <w:pPr>
              <w:pStyle w:val="CRCoverPage"/>
              <w:spacing w:after="0"/>
              <w:jc w:val="center"/>
              <w:rPr>
                <w:noProof/>
                <w:sz w:val="28"/>
              </w:rPr>
            </w:pPr>
            <w:fldSimple w:instr=" DOCPROPERTY  Version  \* MERGEFORMAT ">
              <w:r w:rsidR="001443F9" w:rsidRPr="00410371">
                <w:rPr>
                  <w:b/>
                  <w:noProof/>
                  <w:sz w:val="28"/>
                </w:rPr>
                <w:t>17.5.0</w:t>
              </w:r>
            </w:fldSimple>
          </w:p>
        </w:tc>
        <w:tc>
          <w:tcPr>
            <w:tcW w:w="143" w:type="dxa"/>
            <w:tcBorders>
              <w:right w:val="single" w:sz="4" w:space="0" w:color="auto"/>
            </w:tcBorders>
          </w:tcPr>
          <w:p w14:paraId="5ED3A8A1" w14:textId="77777777" w:rsidR="001443F9" w:rsidRDefault="001443F9" w:rsidP="002371D6">
            <w:pPr>
              <w:pStyle w:val="CRCoverPage"/>
              <w:spacing w:after="0"/>
              <w:rPr>
                <w:noProof/>
              </w:rPr>
            </w:pPr>
          </w:p>
        </w:tc>
      </w:tr>
      <w:tr w:rsidR="001443F9" w14:paraId="6CA58ECC" w14:textId="77777777" w:rsidTr="002371D6">
        <w:tc>
          <w:tcPr>
            <w:tcW w:w="9641" w:type="dxa"/>
            <w:gridSpan w:val="9"/>
            <w:tcBorders>
              <w:left w:val="single" w:sz="4" w:space="0" w:color="auto"/>
              <w:right w:val="single" w:sz="4" w:space="0" w:color="auto"/>
            </w:tcBorders>
          </w:tcPr>
          <w:p w14:paraId="06F47E7F" w14:textId="77777777" w:rsidR="001443F9" w:rsidRDefault="001443F9" w:rsidP="002371D6">
            <w:pPr>
              <w:pStyle w:val="CRCoverPage"/>
              <w:spacing w:after="0"/>
              <w:rPr>
                <w:noProof/>
              </w:rPr>
            </w:pPr>
          </w:p>
        </w:tc>
      </w:tr>
      <w:tr w:rsidR="001443F9" w14:paraId="6A04070C" w14:textId="77777777" w:rsidTr="002371D6">
        <w:tc>
          <w:tcPr>
            <w:tcW w:w="9641" w:type="dxa"/>
            <w:gridSpan w:val="9"/>
            <w:tcBorders>
              <w:top w:val="single" w:sz="4" w:space="0" w:color="auto"/>
            </w:tcBorders>
          </w:tcPr>
          <w:p w14:paraId="26641EF3" w14:textId="77777777" w:rsidR="001443F9" w:rsidRPr="00F25D98" w:rsidRDefault="001443F9" w:rsidP="002371D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443F9" w14:paraId="0FDA2F9A" w14:textId="77777777" w:rsidTr="002371D6">
        <w:tc>
          <w:tcPr>
            <w:tcW w:w="9641" w:type="dxa"/>
            <w:gridSpan w:val="9"/>
          </w:tcPr>
          <w:p w14:paraId="378F4F18" w14:textId="77777777" w:rsidR="001443F9" w:rsidRDefault="001443F9" w:rsidP="002371D6">
            <w:pPr>
              <w:pStyle w:val="CRCoverPage"/>
              <w:spacing w:after="0"/>
              <w:rPr>
                <w:noProof/>
                <w:sz w:val="8"/>
                <w:szCs w:val="8"/>
              </w:rPr>
            </w:pPr>
          </w:p>
        </w:tc>
      </w:tr>
    </w:tbl>
    <w:p w14:paraId="4060DF4B" w14:textId="77777777" w:rsidR="001443F9" w:rsidRDefault="001443F9" w:rsidP="001443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3F9" w14:paraId="06EFBEB1" w14:textId="77777777" w:rsidTr="002371D6">
        <w:tc>
          <w:tcPr>
            <w:tcW w:w="2835" w:type="dxa"/>
          </w:tcPr>
          <w:p w14:paraId="5F630A80" w14:textId="77777777" w:rsidR="001443F9" w:rsidRDefault="001443F9" w:rsidP="002371D6">
            <w:pPr>
              <w:pStyle w:val="CRCoverPage"/>
              <w:tabs>
                <w:tab w:val="right" w:pos="2751"/>
              </w:tabs>
              <w:spacing w:after="0"/>
              <w:rPr>
                <w:b/>
                <w:i/>
                <w:noProof/>
              </w:rPr>
            </w:pPr>
            <w:r>
              <w:rPr>
                <w:b/>
                <w:i/>
                <w:noProof/>
              </w:rPr>
              <w:t>Proposed change affects:</w:t>
            </w:r>
          </w:p>
        </w:tc>
        <w:tc>
          <w:tcPr>
            <w:tcW w:w="1418" w:type="dxa"/>
          </w:tcPr>
          <w:p w14:paraId="7596AA90" w14:textId="77777777" w:rsidR="001443F9" w:rsidRDefault="001443F9" w:rsidP="00237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A3CE4" w14:textId="77777777" w:rsidR="001443F9" w:rsidRDefault="001443F9" w:rsidP="002371D6">
            <w:pPr>
              <w:pStyle w:val="CRCoverPage"/>
              <w:spacing w:after="0"/>
              <w:jc w:val="center"/>
              <w:rPr>
                <w:b/>
                <w:caps/>
                <w:noProof/>
              </w:rPr>
            </w:pPr>
          </w:p>
        </w:tc>
        <w:tc>
          <w:tcPr>
            <w:tcW w:w="709" w:type="dxa"/>
            <w:tcBorders>
              <w:left w:val="single" w:sz="4" w:space="0" w:color="auto"/>
            </w:tcBorders>
          </w:tcPr>
          <w:p w14:paraId="799EC3ED" w14:textId="77777777" w:rsidR="001443F9" w:rsidRDefault="001443F9" w:rsidP="00237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F57C7" w14:textId="77777777" w:rsidR="001443F9" w:rsidRDefault="001443F9" w:rsidP="002371D6">
            <w:pPr>
              <w:pStyle w:val="CRCoverPage"/>
              <w:spacing w:after="0"/>
              <w:jc w:val="center"/>
              <w:rPr>
                <w:b/>
                <w:caps/>
                <w:noProof/>
              </w:rPr>
            </w:pPr>
          </w:p>
        </w:tc>
        <w:tc>
          <w:tcPr>
            <w:tcW w:w="2126" w:type="dxa"/>
          </w:tcPr>
          <w:p w14:paraId="5F6750B9" w14:textId="77777777" w:rsidR="001443F9" w:rsidRDefault="001443F9" w:rsidP="00237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A479" w14:textId="77777777" w:rsidR="001443F9" w:rsidRDefault="001443F9" w:rsidP="002371D6">
            <w:pPr>
              <w:pStyle w:val="CRCoverPage"/>
              <w:spacing w:after="0"/>
              <w:jc w:val="center"/>
              <w:rPr>
                <w:b/>
                <w:caps/>
                <w:noProof/>
              </w:rPr>
            </w:pPr>
          </w:p>
        </w:tc>
        <w:tc>
          <w:tcPr>
            <w:tcW w:w="1418" w:type="dxa"/>
            <w:tcBorders>
              <w:left w:val="nil"/>
            </w:tcBorders>
          </w:tcPr>
          <w:p w14:paraId="5D027293" w14:textId="77777777" w:rsidR="001443F9" w:rsidRDefault="001443F9" w:rsidP="00237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24938" w14:textId="77777777" w:rsidR="001443F9" w:rsidRDefault="001443F9" w:rsidP="002371D6">
            <w:pPr>
              <w:pStyle w:val="CRCoverPage"/>
              <w:spacing w:after="0"/>
              <w:jc w:val="center"/>
              <w:rPr>
                <w:b/>
                <w:bCs/>
                <w:caps/>
                <w:noProof/>
              </w:rPr>
            </w:pPr>
          </w:p>
        </w:tc>
      </w:tr>
    </w:tbl>
    <w:p w14:paraId="36733B82" w14:textId="77777777" w:rsidR="001443F9" w:rsidRDefault="001443F9" w:rsidP="001443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3F9" w14:paraId="1732F75B" w14:textId="77777777" w:rsidTr="002371D6">
        <w:tc>
          <w:tcPr>
            <w:tcW w:w="9640" w:type="dxa"/>
            <w:gridSpan w:val="11"/>
          </w:tcPr>
          <w:p w14:paraId="7DBEAE55" w14:textId="77777777" w:rsidR="001443F9" w:rsidRDefault="001443F9" w:rsidP="002371D6">
            <w:pPr>
              <w:pStyle w:val="CRCoverPage"/>
              <w:spacing w:after="0"/>
              <w:rPr>
                <w:noProof/>
                <w:sz w:val="8"/>
                <w:szCs w:val="8"/>
              </w:rPr>
            </w:pPr>
          </w:p>
        </w:tc>
      </w:tr>
      <w:tr w:rsidR="001443F9" w14:paraId="2A613E92" w14:textId="77777777" w:rsidTr="002371D6">
        <w:tc>
          <w:tcPr>
            <w:tcW w:w="1843" w:type="dxa"/>
            <w:tcBorders>
              <w:top w:val="single" w:sz="4" w:space="0" w:color="auto"/>
              <w:left w:val="single" w:sz="4" w:space="0" w:color="auto"/>
            </w:tcBorders>
          </w:tcPr>
          <w:p w14:paraId="194816EF" w14:textId="77777777" w:rsidR="001443F9" w:rsidRDefault="001443F9" w:rsidP="00237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47D20" w14:textId="77777777" w:rsidR="001443F9" w:rsidRDefault="00B44613" w:rsidP="002371D6">
            <w:pPr>
              <w:pStyle w:val="CRCoverPage"/>
              <w:spacing w:after="0"/>
              <w:ind w:left="100"/>
              <w:rPr>
                <w:noProof/>
              </w:rPr>
            </w:pPr>
            <w:fldSimple w:instr=" DOCPROPERTY  CrTitle  \* MERGEFORMAT ">
              <w:r w:rsidR="001443F9">
                <w:t>Routine maintenance for TS 36.523-3</w:t>
              </w:r>
            </w:fldSimple>
          </w:p>
        </w:tc>
      </w:tr>
      <w:tr w:rsidR="001443F9" w14:paraId="311C07FE" w14:textId="77777777" w:rsidTr="002371D6">
        <w:tc>
          <w:tcPr>
            <w:tcW w:w="1843" w:type="dxa"/>
            <w:tcBorders>
              <w:left w:val="single" w:sz="4" w:space="0" w:color="auto"/>
            </w:tcBorders>
          </w:tcPr>
          <w:p w14:paraId="6FAA29F3" w14:textId="77777777" w:rsidR="001443F9" w:rsidRDefault="001443F9" w:rsidP="002371D6">
            <w:pPr>
              <w:pStyle w:val="CRCoverPage"/>
              <w:spacing w:after="0"/>
              <w:rPr>
                <w:b/>
                <w:i/>
                <w:noProof/>
                <w:sz w:val="8"/>
                <w:szCs w:val="8"/>
              </w:rPr>
            </w:pPr>
          </w:p>
        </w:tc>
        <w:tc>
          <w:tcPr>
            <w:tcW w:w="7797" w:type="dxa"/>
            <w:gridSpan w:val="10"/>
            <w:tcBorders>
              <w:right w:val="single" w:sz="4" w:space="0" w:color="auto"/>
            </w:tcBorders>
          </w:tcPr>
          <w:p w14:paraId="6E1830FB" w14:textId="77777777" w:rsidR="001443F9" w:rsidRDefault="001443F9" w:rsidP="002371D6">
            <w:pPr>
              <w:pStyle w:val="CRCoverPage"/>
              <w:spacing w:after="0"/>
              <w:rPr>
                <w:noProof/>
                <w:sz w:val="8"/>
                <w:szCs w:val="8"/>
              </w:rPr>
            </w:pPr>
          </w:p>
        </w:tc>
      </w:tr>
      <w:tr w:rsidR="001443F9" w14:paraId="6397B1D3" w14:textId="77777777" w:rsidTr="002371D6">
        <w:tc>
          <w:tcPr>
            <w:tcW w:w="1843" w:type="dxa"/>
            <w:tcBorders>
              <w:left w:val="single" w:sz="4" w:space="0" w:color="auto"/>
            </w:tcBorders>
          </w:tcPr>
          <w:p w14:paraId="1B6B6A07" w14:textId="77777777" w:rsidR="001443F9" w:rsidRDefault="001443F9" w:rsidP="00237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CF3E5A" w14:textId="77777777" w:rsidR="001443F9" w:rsidRDefault="00B44613" w:rsidP="002371D6">
            <w:pPr>
              <w:pStyle w:val="CRCoverPage"/>
              <w:spacing w:after="0"/>
              <w:ind w:left="100"/>
              <w:rPr>
                <w:noProof/>
              </w:rPr>
            </w:pPr>
            <w:fldSimple w:instr=" DOCPROPERTY  SourceIfWg  \* MERGEFORMAT ">
              <w:r w:rsidR="001443F9">
                <w:rPr>
                  <w:noProof/>
                </w:rPr>
                <w:t>MCC TF160</w:t>
              </w:r>
            </w:fldSimple>
          </w:p>
        </w:tc>
      </w:tr>
      <w:tr w:rsidR="001443F9" w14:paraId="48E276FF" w14:textId="77777777" w:rsidTr="002371D6">
        <w:tc>
          <w:tcPr>
            <w:tcW w:w="1843" w:type="dxa"/>
            <w:tcBorders>
              <w:left w:val="single" w:sz="4" w:space="0" w:color="auto"/>
            </w:tcBorders>
          </w:tcPr>
          <w:p w14:paraId="4D8DCF29" w14:textId="77777777" w:rsidR="001443F9" w:rsidRDefault="001443F9" w:rsidP="00237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12AC4" w14:textId="5B3E7AA7" w:rsidR="001443F9" w:rsidRDefault="001443F9" w:rsidP="002371D6">
            <w:pPr>
              <w:pStyle w:val="CRCoverPage"/>
              <w:spacing w:after="0"/>
              <w:ind w:left="100"/>
              <w:rPr>
                <w:noProof/>
              </w:rPr>
            </w:pPr>
            <w:r>
              <w:t>R5</w:t>
            </w:r>
            <w:fldSimple w:instr=" DOCPROPERTY  SourceIfTsg  \* MERGEFORMAT "/>
          </w:p>
        </w:tc>
      </w:tr>
      <w:tr w:rsidR="001443F9" w14:paraId="6EB24FDD" w14:textId="77777777" w:rsidTr="002371D6">
        <w:tc>
          <w:tcPr>
            <w:tcW w:w="1843" w:type="dxa"/>
            <w:tcBorders>
              <w:left w:val="single" w:sz="4" w:space="0" w:color="auto"/>
            </w:tcBorders>
          </w:tcPr>
          <w:p w14:paraId="32FBEDA7" w14:textId="77777777" w:rsidR="001443F9" w:rsidRDefault="001443F9" w:rsidP="002371D6">
            <w:pPr>
              <w:pStyle w:val="CRCoverPage"/>
              <w:spacing w:after="0"/>
              <w:rPr>
                <w:b/>
                <w:i/>
                <w:noProof/>
                <w:sz w:val="8"/>
                <w:szCs w:val="8"/>
              </w:rPr>
            </w:pPr>
          </w:p>
        </w:tc>
        <w:tc>
          <w:tcPr>
            <w:tcW w:w="7797" w:type="dxa"/>
            <w:gridSpan w:val="10"/>
            <w:tcBorders>
              <w:right w:val="single" w:sz="4" w:space="0" w:color="auto"/>
            </w:tcBorders>
          </w:tcPr>
          <w:p w14:paraId="05D8F16B" w14:textId="77777777" w:rsidR="001443F9" w:rsidRDefault="001443F9" w:rsidP="002371D6">
            <w:pPr>
              <w:pStyle w:val="CRCoverPage"/>
              <w:spacing w:after="0"/>
              <w:rPr>
                <w:noProof/>
                <w:sz w:val="8"/>
                <w:szCs w:val="8"/>
              </w:rPr>
            </w:pPr>
          </w:p>
        </w:tc>
      </w:tr>
      <w:tr w:rsidR="001443F9" w14:paraId="38BFA6BF" w14:textId="77777777" w:rsidTr="002371D6">
        <w:tc>
          <w:tcPr>
            <w:tcW w:w="1843" w:type="dxa"/>
            <w:tcBorders>
              <w:left w:val="single" w:sz="4" w:space="0" w:color="auto"/>
            </w:tcBorders>
          </w:tcPr>
          <w:p w14:paraId="49AEC1C1" w14:textId="77777777" w:rsidR="001443F9" w:rsidRDefault="001443F9" w:rsidP="002371D6">
            <w:pPr>
              <w:pStyle w:val="CRCoverPage"/>
              <w:tabs>
                <w:tab w:val="right" w:pos="1759"/>
              </w:tabs>
              <w:spacing w:after="0"/>
              <w:rPr>
                <w:b/>
                <w:i/>
                <w:noProof/>
              </w:rPr>
            </w:pPr>
            <w:r>
              <w:rPr>
                <w:b/>
                <w:i/>
                <w:noProof/>
              </w:rPr>
              <w:t>Work item code:</w:t>
            </w:r>
          </w:p>
        </w:tc>
        <w:tc>
          <w:tcPr>
            <w:tcW w:w="3686" w:type="dxa"/>
            <w:gridSpan w:val="5"/>
            <w:shd w:val="pct30" w:color="FFFF00" w:fill="auto"/>
          </w:tcPr>
          <w:p w14:paraId="504BD551" w14:textId="77777777" w:rsidR="001443F9" w:rsidRDefault="00B44613" w:rsidP="002371D6">
            <w:pPr>
              <w:pStyle w:val="CRCoverPage"/>
              <w:spacing w:after="0"/>
              <w:ind w:left="100"/>
              <w:rPr>
                <w:noProof/>
              </w:rPr>
            </w:pPr>
            <w:fldSimple w:instr=" DOCPROPERTY  RelatedWis  \* MERGEFORMAT ">
              <w:r w:rsidR="001443F9">
                <w:rPr>
                  <w:noProof/>
                </w:rPr>
                <w:t>TEI13_Test</w:t>
              </w:r>
            </w:fldSimple>
          </w:p>
        </w:tc>
        <w:tc>
          <w:tcPr>
            <w:tcW w:w="567" w:type="dxa"/>
            <w:tcBorders>
              <w:left w:val="nil"/>
            </w:tcBorders>
          </w:tcPr>
          <w:p w14:paraId="084353DA" w14:textId="77777777" w:rsidR="001443F9" w:rsidRDefault="001443F9" w:rsidP="002371D6">
            <w:pPr>
              <w:pStyle w:val="CRCoverPage"/>
              <w:spacing w:after="0"/>
              <w:ind w:right="100"/>
              <w:rPr>
                <w:noProof/>
              </w:rPr>
            </w:pPr>
          </w:p>
        </w:tc>
        <w:tc>
          <w:tcPr>
            <w:tcW w:w="1417" w:type="dxa"/>
            <w:gridSpan w:val="3"/>
            <w:tcBorders>
              <w:left w:val="nil"/>
            </w:tcBorders>
          </w:tcPr>
          <w:p w14:paraId="19F49A5B" w14:textId="77777777" w:rsidR="001443F9" w:rsidRDefault="001443F9" w:rsidP="002371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24576" w14:textId="3744D466" w:rsidR="001443F9" w:rsidRDefault="001443F9" w:rsidP="002371D6">
            <w:pPr>
              <w:pStyle w:val="CRCoverPage"/>
              <w:spacing w:after="0"/>
              <w:ind w:left="100"/>
              <w:rPr>
                <w:noProof/>
              </w:rPr>
            </w:pPr>
            <w:r>
              <w:t>2023/02/14</w:t>
            </w:r>
            <w:fldSimple w:instr=" DOCPROPERTY  ResDate  \* MERGEFORMAT "/>
          </w:p>
        </w:tc>
      </w:tr>
      <w:tr w:rsidR="001443F9" w14:paraId="228FB5CD" w14:textId="77777777" w:rsidTr="002371D6">
        <w:tc>
          <w:tcPr>
            <w:tcW w:w="1843" w:type="dxa"/>
            <w:tcBorders>
              <w:left w:val="single" w:sz="4" w:space="0" w:color="auto"/>
            </w:tcBorders>
          </w:tcPr>
          <w:p w14:paraId="2B6CAFED" w14:textId="77777777" w:rsidR="001443F9" w:rsidRDefault="001443F9" w:rsidP="002371D6">
            <w:pPr>
              <w:pStyle w:val="CRCoverPage"/>
              <w:spacing w:after="0"/>
              <w:rPr>
                <w:b/>
                <w:i/>
                <w:noProof/>
                <w:sz w:val="8"/>
                <w:szCs w:val="8"/>
              </w:rPr>
            </w:pPr>
          </w:p>
        </w:tc>
        <w:tc>
          <w:tcPr>
            <w:tcW w:w="1986" w:type="dxa"/>
            <w:gridSpan w:val="4"/>
          </w:tcPr>
          <w:p w14:paraId="03A5D5F7" w14:textId="77777777" w:rsidR="001443F9" w:rsidRDefault="001443F9" w:rsidP="002371D6">
            <w:pPr>
              <w:pStyle w:val="CRCoverPage"/>
              <w:spacing w:after="0"/>
              <w:rPr>
                <w:noProof/>
                <w:sz w:val="8"/>
                <w:szCs w:val="8"/>
              </w:rPr>
            </w:pPr>
          </w:p>
        </w:tc>
        <w:tc>
          <w:tcPr>
            <w:tcW w:w="2267" w:type="dxa"/>
            <w:gridSpan w:val="2"/>
          </w:tcPr>
          <w:p w14:paraId="0C0E276C" w14:textId="77777777" w:rsidR="001443F9" w:rsidRDefault="001443F9" w:rsidP="002371D6">
            <w:pPr>
              <w:pStyle w:val="CRCoverPage"/>
              <w:spacing w:after="0"/>
              <w:rPr>
                <w:noProof/>
                <w:sz w:val="8"/>
                <w:szCs w:val="8"/>
              </w:rPr>
            </w:pPr>
          </w:p>
        </w:tc>
        <w:tc>
          <w:tcPr>
            <w:tcW w:w="1417" w:type="dxa"/>
            <w:gridSpan w:val="3"/>
          </w:tcPr>
          <w:p w14:paraId="160B00AD" w14:textId="77777777" w:rsidR="001443F9" w:rsidRDefault="001443F9" w:rsidP="002371D6">
            <w:pPr>
              <w:pStyle w:val="CRCoverPage"/>
              <w:spacing w:after="0"/>
              <w:rPr>
                <w:noProof/>
                <w:sz w:val="8"/>
                <w:szCs w:val="8"/>
              </w:rPr>
            </w:pPr>
          </w:p>
        </w:tc>
        <w:tc>
          <w:tcPr>
            <w:tcW w:w="2127" w:type="dxa"/>
            <w:tcBorders>
              <w:right w:val="single" w:sz="4" w:space="0" w:color="auto"/>
            </w:tcBorders>
          </w:tcPr>
          <w:p w14:paraId="3F25A74B" w14:textId="77777777" w:rsidR="001443F9" w:rsidRDefault="001443F9" w:rsidP="002371D6">
            <w:pPr>
              <w:pStyle w:val="CRCoverPage"/>
              <w:spacing w:after="0"/>
              <w:rPr>
                <w:noProof/>
                <w:sz w:val="8"/>
                <w:szCs w:val="8"/>
              </w:rPr>
            </w:pPr>
          </w:p>
        </w:tc>
      </w:tr>
      <w:tr w:rsidR="001443F9" w14:paraId="60FE1344" w14:textId="77777777" w:rsidTr="002371D6">
        <w:trPr>
          <w:cantSplit/>
        </w:trPr>
        <w:tc>
          <w:tcPr>
            <w:tcW w:w="1843" w:type="dxa"/>
            <w:tcBorders>
              <w:left w:val="single" w:sz="4" w:space="0" w:color="auto"/>
            </w:tcBorders>
          </w:tcPr>
          <w:p w14:paraId="7E3E2CDF" w14:textId="77777777" w:rsidR="001443F9" w:rsidRDefault="001443F9" w:rsidP="002371D6">
            <w:pPr>
              <w:pStyle w:val="CRCoverPage"/>
              <w:tabs>
                <w:tab w:val="right" w:pos="1759"/>
              </w:tabs>
              <w:spacing w:after="0"/>
              <w:rPr>
                <w:b/>
                <w:i/>
                <w:noProof/>
              </w:rPr>
            </w:pPr>
            <w:r>
              <w:rPr>
                <w:b/>
                <w:i/>
                <w:noProof/>
              </w:rPr>
              <w:t>Category:</w:t>
            </w:r>
          </w:p>
        </w:tc>
        <w:tc>
          <w:tcPr>
            <w:tcW w:w="851" w:type="dxa"/>
            <w:shd w:val="pct30" w:color="FFFF00" w:fill="auto"/>
          </w:tcPr>
          <w:p w14:paraId="324C5814" w14:textId="77777777" w:rsidR="001443F9" w:rsidRDefault="00B44613" w:rsidP="002371D6">
            <w:pPr>
              <w:pStyle w:val="CRCoverPage"/>
              <w:spacing w:after="0"/>
              <w:ind w:left="100" w:right="-609"/>
              <w:rPr>
                <w:b/>
                <w:noProof/>
              </w:rPr>
            </w:pPr>
            <w:fldSimple w:instr=" DOCPROPERTY  Cat  \* MERGEFORMAT ">
              <w:r w:rsidR="001443F9">
                <w:rPr>
                  <w:b/>
                  <w:noProof/>
                </w:rPr>
                <w:t>F</w:t>
              </w:r>
            </w:fldSimple>
          </w:p>
        </w:tc>
        <w:tc>
          <w:tcPr>
            <w:tcW w:w="3402" w:type="dxa"/>
            <w:gridSpan w:val="5"/>
            <w:tcBorders>
              <w:left w:val="nil"/>
            </w:tcBorders>
          </w:tcPr>
          <w:p w14:paraId="35DBD4DA" w14:textId="77777777" w:rsidR="001443F9" w:rsidRDefault="001443F9" w:rsidP="002371D6">
            <w:pPr>
              <w:pStyle w:val="CRCoverPage"/>
              <w:spacing w:after="0"/>
              <w:rPr>
                <w:noProof/>
              </w:rPr>
            </w:pPr>
          </w:p>
        </w:tc>
        <w:tc>
          <w:tcPr>
            <w:tcW w:w="1417" w:type="dxa"/>
            <w:gridSpan w:val="3"/>
            <w:tcBorders>
              <w:left w:val="nil"/>
            </w:tcBorders>
          </w:tcPr>
          <w:p w14:paraId="4D818403" w14:textId="77777777" w:rsidR="001443F9" w:rsidRDefault="001443F9" w:rsidP="002371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2589A" w14:textId="77777777" w:rsidR="001443F9" w:rsidRDefault="00B44613" w:rsidP="002371D6">
            <w:pPr>
              <w:pStyle w:val="CRCoverPage"/>
              <w:spacing w:after="0"/>
              <w:ind w:left="100"/>
              <w:rPr>
                <w:noProof/>
              </w:rPr>
            </w:pPr>
            <w:fldSimple w:instr=" DOCPROPERTY  Release  \* MERGEFORMAT ">
              <w:r w:rsidR="001443F9">
                <w:rPr>
                  <w:noProof/>
                </w:rPr>
                <w:t>Rel-17</w:t>
              </w:r>
            </w:fldSimple>
          </w:p>
        </w:tc>
      </w:tr>
      <w:tr w:rsidR="001443F9" w14:paraId="0C819F0A" w14:textId="77777777" w:rsidTr="002371D6">
        <w:tc>
          <w:tcPr>
            <w:tcW w:w="1843" w:type="dxa"/>
            <w:tcBorders>
              <w:left w:val="single" w:sz="4" w:space="0" w:color="auto"/>
              <w:bottom w:val="single" w:sz="4" w:space="0" w:color="auto"/>
            </w:tcBorders>
          </w:tcPr>
          <w:p w14:paraId="0E35F358" w14:textId="77777777" w:rsidR="001443F9" w:rsidRDefault="001443F9" w:rsidP="002371D6">
            <w:pPr>
              <w:pStyle w:val="CRCoverPage"/>
              <w:spacing w:after="0"/>
              <w:rPr>
                <w:b/>
                <w:i/>
                <w:noProof/>
              </w:rPr>
            </w:pPr>
          </w:p>
        </w:tc>
        <w:tc>
          <w:tcPr>
            <w:tcW w:w="4677" w:type="dxa"/>
            <w:gridSpan w:val="8"/>
            <w:tcBorders>
              <w:bottom w:val="single" w:sz="4" w:space="0" w:color="auto"/>
            </w:tcBorders>
          </w:tcPr>
          <w:p w14:paraId="46C53010" w14:textId="77777777" w:rsidR="001443F9" w:rsidRDefault="001443F9" w:rsidP="00237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BF64" w14:textId="77777777" w:rsidR="001443F9" w:rsidRDefault="001443F9" w:rsidP="002371D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8102F" w14:textId="77777777" w:rsidR="001443F9" w:rsidRPr="007C2097" w:rsidRDefault="001443F9" w:rsidP="00237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43F9" w14:paraId="3BDF18F7" w14:textId="77777777" w:rsidTr="002371D6">
        <w:tc>
          <w:tcPr>
            <w:tcW w:w="1843" w:type="dxa"/>
          </w:tcPr>
          <w:p w14:paraId="63BEEC71" w14:textId="77777777" w:rsidR="001443F9" w:rsidRDefault="001443F9" w:rsidP="002371D6">
            <w:pPr>
              <w:pStyle w:val="CRCoverPage"/>
              <w:spacing w:after="0"/>
              <w:rPr>
                <w:b/>
                <w:i/>
                <w:noProof/>
                <w:sz w:val="8"/>
                <w:szCs w:val="8"/>
              </w:rPr>
            </w:pPr>
          </w:p>
        </w:tc>
        <w:tc>
          <w:tcPr>
            <w:tcW w:w="7797" w:type="dxa"/>
            <w:gridSpan w:val="10"/>
          </w:tcPr>
          <w:p w14:paraId="2E819287" w14:textId="77777777" w:rsidR="001443F9" w:rsidRDefault="001443F9" w:rsidP="002371D6">
            <w:pPr>
              <w:pStyle w:val="CRCoverPage"/>
              <w:spacing w:after="0"/>
              <w:rPr>
                <w:noProof/>
                <w:sz w:val="8"/>
                <w:szCs w:val="8"/>
              </w:rPr>
            </w:pPr>
          </w:p>
        </w:tc>
      </w:tr>
      <w:tr w:rsidR="001443F9" w14:paraId="5962A625" w14:textId="77777777" w:rsidTr="002371D6">
        <w:tc>
          <w:tcPr>
            <w:tcW w:w="2694" w:type="dxa"/>
            <w:gridSpan w:val="2"/>
            <w:tcBorders>
              <w:top w:val="single" w:sz="4" w:space="0" w:color="auto"/>
              <w:left w:val="single" w:sz="4" w:space="0" w:color="auto"/>
            </w:tcBorders>
          </w:tcPr>
          <w:p w14:paraId="78CD7FFD" w14:textId="77777777" w:rsidR="001443F9" w:rsidRDefault="001443F9" w:rsidP="00237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366D8" w14:textId="3586FF2C" w:rsidR="001443F9" w:rsidRDefault="00F20862" w:rsidP="002371D6">
            <w:pPr>
              <w:pStyle w:val="CRCoverPage"/>
              <w:spacing w:after="0"/>
              <w:ind w:left="100"/>
              <w:rPr>
                <w:noProof/>
              </w:rPr>
            </w:pPr>
            <w:r>
              <w:rPr>
                <w:noProof/>
              </w:rPr>
              <w:t xml:space="preserve">1. The </w:t>
            </w:r>
            <w:r w:rsidR="00A83437">
              <w:rPr>
                <w:noProof/>
              </w:rPr>
              <w:t xml:space="preserve">number and the </w:t>
            </w:r>
            <w:r>
              <w:rPr>
                <w:noProof/>
              </w:rPr>
              <w:t xml:space="preserve">title of figure 7.7.3.1.1-1 </w:t>
            </w:r>
            <w:r w:rsidR="00A83437">
              <w:rPr>
                <w:noProof/>
              </w:rPr>
              <w:t>are</w:t>
            </w:r>
            <w:r>
              <w:rPr>
                <w:noProof/>
              </w:rPr>
              <w:t xml:space="preserve"> not accurate. </w:t>
            </w:r>
          </w:p>
          <w:p w14:paraId="16F7FE0C" w14:textId="78F6A61E" w:rsidR="005E4A94" w:rsidRDefault="005E4A94" w:rsidP="002371D6">
            <w:pPr>
              <w:pStyle w:val="CRCoverPage"/>
              <w:spacing w:after="0"/>
              <w:ind w:left="100"/>
              <w:rPr>
                <w:noProof/>
              </w:rPr>
            </w:pPr>
            <w:r>
              <w:rPr>
                <w:noProof/>
              </w:rPr>
              <w:t xml:space="preserve">2. </w:t>
            </w:r>
            <w:r w:rsidRPr="005E4A94">
              <w:rPr>
                <w:noProof/>
              </w:rPr>
              <w:t>TDD is not supported</w:t>
            </w:r>
            <w:r>
              <w:rPr>
                <w:noProof/>
              </w:rPr>
              <w:t xml:space="preserve"> by the NB-IoT test models. </w:t>
            </w:r>
          </w:p>
          <w:p w14:paraId="294FCB4E" w14:textId="487ACC08" w:rsidR="00603304" w:rsidRDefault="00603304" w:rsidP="002371D6">
            <w:pPr>
              <w:pStyle w:val="CRCoverPage"/>
              <w:spacing w:after="0"/>
              <w:ind w:left="100"/>
              <w:rPr>
                <w:noProof/>
              </w:rPr>
            </w:pPr>
            <w:r>
              <w:rPr>
                <w:noProof/>
              </w:rPr>
              <w:t xml:space="preserve">3. Editorial issues present: </w:t>
            </w:r>
          </w:p>
          <w:p w14:paraId="7A2402A6" w14:textId="21CDFDBB" w:rsidR="00603304" w:rsidRDefault="00603304" w:rsidP="002371D6">
            <w:pPr>
              <w:pStyle w:val="CRCoverPage"/>
              <w:spacing w:after="0"/>
              <w:ind w:left="100"/>
              <w:rPr>
                <w:noProof/>
              </w:rPr>
            </w:pPr>
            <w:r>
              <w:rPr>
                <w:noProof/>
              </w:rPr>
              <w:t xml:space="preserve">      a) Mix of EUTRA and E-UTRA is in use. 3GPP core specifications only use E-UTRA.</w:t>
            </w:r>
          </w:p>
          <w:p w14:paraId="768BA09C" w14:textId="4DF3399C" w:rsidR="002E2AC6" w:rsidRDefault="002E2AC6" w:rsidP="002371D6">
            <w:pPr>
              <w:pStyle w:val="CRCoverPage"/>
              <w:spacing w:after="0"/>
              <w:ind w:left="100"/>
              <w:rPr>
                <w:noProof/>
              </w:rPr>
            </w:pPr>
            <w:r>
              <w:rPr>
                <w:noProof/>
              </w:rPr>
              <w:t xml:space="preserve">      b) Mix of upper case and lower in the clauses (except for the 1st word).</w:t>
            </w:r>
          </w:p>
          <w:p w14:paraId="142FE5D3" w14:textId="333B814F" w:rsidR="00B44613" w:rsidRDefault="00B44613" w:rsidP="00B44613">
            <w:pPr>
              <w:pStyle w:val="CRCoverPage"/>
              <w:spacing w:after="0"/>
              <w:ind w:left="100"/>
              <w:rPr>
                <w:noProof/>
              </w:rPr>
            </w:pPr>
            <w:r>
              <w:rPr>
                <w:noProof/>
              </w:rPr>
              <w:t xml:space="preserve">      c) Mix of 'subclause' and 'clause' is in use. </w:t>
            </w:r>
          </w:p>
          <w:p w14:paraId="7EB3F8F4" w14:textId="1794FCD0" w:rsidR="00F20862" w:rsidRDefault="00F20862" w:rsidP="002371D6">
            <w:pPr>
              <w:pStyle w:val="CRCoverPage"/>
              <w:spacing w:after="0"/>
              <w:ind w:left="100"/>
              <w:rPr>
                <w:noProof/>
              </w:rPr>
            </w:pPr>
          </w:p>
        </w:tc>
      </w:tr>
      <w:tr w:rsidR="001443F9" w14:paraId="6A966A68" w14:textId="77777777" w:rsidTr="002371D6">
        <w:tc>
          <w:tcPr>
            <w:tcW w:w="2694" w:type="dxa"/>
            <w:gridSpan w:val="2"/>
            <w:tcBorders>
              <w:left w:val="single" w:sz="4" w:space="0" w:color="auto"/>
            </w:tcBorders>
          </w:tcPr>
          <w:p w14:paraId="388CBCDF" w14:textId="77777777" w:rsidR="001443F9" w:rsidRDefault="001443F9" w:rsidP="002371D6">
            <w:pPr>
              <w:pStyle w:val="CRCoverPage"/>
              <w:spacing w:after="0"/>
              <w:rPr>
                <w:b/>
                <w:i/>
                <w:noProof/>
                <w:sz w:val="8"/>
                <w:szCs w:val="8"/>
              </w:rPr>
            </w:pPr>
          </w:p>
        </w:tc>
        <w:tc>
          <w:tcPr>
            <w:tcW w:w="6946" w:type="dxa"/>
            <w:gridSpan w:val="9"/>
            <w:tcBorders>
              <w:right w:val="single" w:sz="4" w:space="0" w:color="auto"/>
            </w:tcBorders>
          </w:tcPr>
          <w:p w14:paraId="0A369247" w14:textId="77777777" w:rsidR="001443F9" w:rsidRDefault="001443F9" w:rsidP="002371D6">
            <w:pPr>
              <w:pStyle w:val="CRCoverPage"/>
              <w:spacing w:after="0"/>
              <w:rPr>
                <w:noProof/>
                <w:sz w:val="8"/>
                <w:szCs w:val="8"/>
              </w:rPr>
            </w:pPr>
          </w:p>
        </w:tc>
      </w:tr>
      <w:tr w:rsidR="001443F9" w14:paraId="615842AF" w14:textId="77777777" w:rsidTr="002371D6">
        <w:tc>
          <w:tcPr>
            <w:tcW w:w="2694" w:type="dxa"/>
            <w:gridSpan w:val="2"/>
            <w:tcBorders>
              <w:left w:val="single" w:sz="4" w:space="0" w:color="auto"/>
            </w:tcBorders>
          </w:tcPr>
          <w:p w14:paraId="277D15F6" w14:textId="77777777" w:rsidR="001443F9" w:rsidRDefault="001443F9" w:rsidP="00237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09333" w14:textId="481C1D8E" w:rsidR="001443F9" w:rsidRDefault="00F20862" w:rsidP="002371D6">
            <w:pPr>
              <w:pStyle w:val="CRCoverPage"/>
              <w:spacing w:after="0"/>
              <w:ind w:left="100"/>
              <w:rPr>
                <w:noProof/>
              </w:rPr>
            </w:pPr>
            <w:r>
              <w:rPr>
                <w:noProof/>
              </w:rPr>
              <w:t xml:space="preserve">1. The </w:t>
            </w:r>
            <w:r w:rsidR="00A83437">
              <w:rPr>
                <w:noProof/>
              </w:rPr>
              <w:t xml:space="preserve">number and </w:t>
            </w:r>
            <w:r>
              <w:rPr>
                <w:noProof/>
              </w:rPr>
              <w:t>title of figure 7.7.3.1.1-1 ha</w:t>
            </w:r>
            <w:r w:rsidR="00A83437">
              <w:rPr>
                <w:noProof/>
              </w:rPr>
              <w:t>ve</w:t>
            </w:r>
            <w:r>
              <w:rPr>
                <w:noProof/>
              </w:rPr>
              <w:t xml:space="preserve"> been updated. </w:t>
            </w:r>
          </w:p>
          <w:p w14:paraId="79A6B762" w14:textId="70BE7EAC" w:rsidR="005E4A94" w:rsidRDefault="005E4A94" w:rsidP="002371D6">
            <w:pPr>
              <w:pStyle w:val="CRCoverPage"/>
              <w:spacing w:after="0"/>
              <w:ind w:left="100"/>
              <w:rPr>
                <w:noProof/>
              </w:rPr>
            </w:pPr>
            <w:r>
              <w:rPr>
                <w:noProof/>
              </w:rPr>
              <w:t xml:space="preserve">2. Added a general statement to document non-support of TDD. </w:t>
            </w:r>
          </w:p>
          <w:p w14:paraId="570E8D96" w14:textId="565D7CBC" w:rsidR="00603304" w:rsidRDefault="00603304" w:rsidP="002371D6">
            <w:pPr>
              <w:pStyle w:val="CRCoverPage"/>
              <w:spacing w:after="0"/>
              <w:ind w:left="100"/>
              <w:rPr>
                <w:noProof/>
              </w:rPr>
            </w:pPr>
            <w:r>
              <w:rPr>
                <w:noProof/>
              </w:rPr>
              <w:t xml:space="preserve">3. Editorial issues have been resolved: </w:t>
            </w:r>
          </w:p>
          <w:p w14:paraId="5B872265" w14:textId="398FC3AB" w:rsidR="00603304" w:rsidRDefault="00603304" w:rsidP="002371D6">
            <w:pPr>
              <w:pStyle w:val="CRCoverPage"/>
              <w:spacing w:after="0"/>
              <w:ind w:left="100"/>
              <w:rPr>
                <w:noProof/>
              </w:rPr>
            </w:pPr>
            <w:r>
              <w:rPr>
                <w:noProof/>
              </w:rPr>
              <w:t xml:space="preserve">      a) EUTRA has been replaced by E-UTRA wherever applicable. </w:t>
            </w:r>
          </w:p>
          <w:p w14:paraId="5B524D36" w14:textId="31026C8F" w:rsidR="002E2AC6" w:rsidRDefault="002E2AC6" w:rsidP="002371D6">
            <w:pPr>
              <w:pStyle w:val="CRCoverPage"/>
              <w:spacing w:after="0"/>
              <w:ind w:left="100"/>
              <w:rPr>
                <w:noProof/>
              </w:rPr>
            </w:pPr>
            <w:r>
              <w:rPr>
                <w:noProof/>
              </w:rPr>
              <w:t xml:space="preserve">      b) Upper cases has been replaced by lower cases wherever applicable (as according to the 3GPP drafting rules). </w:t>
            </w:r>
          </w:p>
          <w:p w14:paraId="0FEDEC06" w14:textId="06317E86" w:rsidR="00B44613" w:rsidRDefault="00B44613" w:rsidP="00B44613">
            <w:pPr>
              <w:pStyle w:val="CRCoverPage"/>
              <w:spacing w:after="0"/>
              <w:ind w:left="100"/>
              <w:rPr>
                <w:noProof/>
              </w:rPr>
            </w:pPr>
            <w:r>
              <w:rPr>
                <w:noProof/>
              </w:rPr>
              <w:t xml:space="preserve">      c) 'subclause' has been replaced by 'clause' wherever applicable (as according to the 3GPP drafting rules).</w:t>
            </w:r>
          </w:p>
          <w:p w14:paraId="04C053B7" w14:textId="35DC922D" w:rsidR="00F20862" w:rsidRDefault="00F20862" w:rsidP="002371D6">
            <w:pPr>
              <w:pStyle w:val="CRCoverPage"/>
              <w:spacing w:after="0"/>
              <w:ind w:left="100"/>
              <w:rPr>
                <w:noProof/>
              </w:rPr>
            </w:pPr>
          </w:p>
        </w:tc>
      </w:tr>
      <w:tr w:rsidR="001443F9" w14:paraId="70472AD3" w14:textId="77777777" w:rsidTr="002371D6">
        <w:tc>
          <w:tcPr>
            <w:tcW w:w="2694" w:type="dxa"/>
            <w:gridSpan w:val="2"/>
            <w:tcBorders>
              <w:left w:val="single" w:sz="4" w:space="0" w:color="auto"/>
            </w:tcBorders>
          </w:tcPr>
          <w:p w14:paraId="12031E0D" w14:textId="77777777" w:rsidR="001443F9" w:rsidRDefault="001443F9" w:rsidP="002371D6">
            <w:pPr>
              <w:pStyle w:val="CRCoverPage"/>
              <w:spacing w:after="0"/>
              <w:rPr>
                <w:b/>
                <w:i/>
                <w:noProof/>
                <w:sz w:val="8"/>
                <w:szCs w:val="8"/>
              </w:rPr>
            </w:pPr>
          </w:p>
        </w:tc>
        <w:tc>
          <w:tcPr>
            <w:tcW w:w="6946" w:type="dxa"/>
            <w:gridSpan w:val="9"/>
            <w:tcBorders>
              <w:right w:val="single" w:sz="4" w:space="0" w:color="auto"/>
            </w:tcBorders>
          </w:tcPr>
          <w:p w14:paraId="1CA49079" w14:textId="77777777" w:rsidR="001443F9" w:rsidRDefault="001443F9" w:rsidP="002371D6">
            <w:pPr>
              <w:pStyle w:val="CRCoverPage"/>
              <w:spacing w:after="0"/>
              <w:rPr>
                <w:noProof/>
                <w:sz w:val="8"/>
                <w:szCs w:val="8"/>
              </w:rPr>
            </w:pPr>
          </w:p>
        </w:tc>
      </w:tr>
      <w:tr w:rsidR="001443F9" w14:paraId="18C8FD30" w14:textId="77777777" w:rsidTr="002371D6">
        <w:tc>
          <w:tcPr>
            <w:tcW w:w="2694" w:type="dxa"/>
            <w:gridSpan w:val="2"/>
            <w:tcBorders>
              <w:left w:val="single" w:sz="4" w:space="0" w:color="auto"/>
              <w:bottom w:val="single" w:sz="4" w:space="0" w:color="auto"/>
            </w:tcBorders>
          </w:tcPr>
          <w:p w14:paraId="7542DBAF" w14:textId="77777777" w:rsidR="001443F9" w:rsidRDefault="001443F9" w:rsidP="00237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2AC4E" w14:textId="793D8CCA" w:rsidR="001443F9" w:rsidRDefault="00F20862" w:rsidP="002371D6">
            <w:pPr>
              <w:pStyle w:val="CRCoverPage"/>
              <w:spacing w:after="0"/>
              <w:ind w:left="100"/>
              <w:rPr>
                <w:noProof/>
              </w:rPr>
            </w:pPr>
            <w:r>
              <w:rPr>
                <w:noProof/>
              </w:rPr>
              <w:t>Information will remain inaccurate</w:t>
            </w:r>
            <w:r w:rsidR="00603304">
              <w:rPr>
                <w:noProof/>
              </w:rPr>
              <w:t xml:space="preserve"> and inconsistent</w:t>
            </w:r>
            <w:r>
              <w:rPr>
                <w:noProof/>
              </w:rPr>
              <w:t xml:space="preserve">. </w:t>
            </w:r>
          </w:p>
        </w:tc>
      </w:tr>
      <w:tr w:rsidR="001443F9" w14:paraId="063EEA3A" w14:textId="77777777" w:rsidTr="002371D6">
        <w:tc>
          <w:tcPr>
            <w:tcW w:w="2694" w:type="dxa"/>
            <w:gridSpan w:val="2"/>
          </w:tcPr>
          <w:p w14:paraId="71A5CD89" w14:textId="77777777" w:rsidR="001443F9" w:rsidRDefault="001443F9" w:rsidP="002371D6">
            <w:pPr>
              <w:pStyle w:val="CRCoverPage"/>
              <w:spacing w:after="0"/>
              <w:rPr>
                <w:b/>
                <w:i/>
                <w:noProof/>
                <w:sz w:val="8"/>
                <w:szCs w:val="8"/>
              </w:rPr>
            </w:pPr>
          </w:p>
        </w:tc>
        <w:tc>
          <w:tcPr>
            <w:tcW w:w="6946" w:type="dxa"/>
            <w:gridSpan w:val="9"/>
          </w:tcPr>
          <w:p w14:paraId="00CAFC55" w14:textId="77777777" w:rsidR="001443F9" w:rsidRDefault="001443F9" w:rsidP="002371D6">
            <w:pPr>
              <w:pStyle w:val="CRCoverPage"/>
              <w:spacing w:after="0"/>
              <w:rPr>
                <w:noProof/>
                <w:sz w:val="8"/>
                <w:szCs w:val="8"/>
              </w:rPr>
            </w:pPr>
          </w:p>
        </w:tc>
      </w:tr>
      <w:tr w:rsidR="001443F9" w14:paraId="51257E7D" w14:textId="77777777" w:rsidTr="002371D6">
        <w:tc>
          <w:tcPr>
            <w:tcW w:w="2694" w:type="dxa"/>
            <w:gridSpan w:val="2"/>
            <w:tcBorders>
              <w:top w:val="single" w:sz="4" w:space="0" w:color="auto"/>
              <w:left w:val="single" w:sz="4" w:space="0" w:color="auto"/>
            </w:tcBorders>
          </w:tcPr>
          <w:p w14:paraId="36AC6008" w14:textId="77777777" w:rsidR="001443F9" w:rsidRDefault="001443F9" w:rsidP="00237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CD148" w14:textId="398696F9" w:rsidR="001443F9" w:rsidRDefault="00F20862" w:rsidP="002371D6">
            <w:pPr>
              <w:pStyle w:val="CRCoverPage"/>
              <w:spacing w:after="0"/>
              <w:ind w:left="100"/>
              <w:rPr>
                <w:noProof/>
              </w:rPr>
            </w:pPr>
            <w:r>
              <w:rPr>
                <w:noProof/>
              </w:rPr>
              <w:t>7.7.3.1.1.2</w:t>
            </w:r>
            <w:r w:rsidR="005E4A94">
              <w:rPr>
                <w:noProof/>
              </w:rPr>
              <w:t>, 7A.0(new)</w:t>
            </w:r>
            <w:r w:rsidR="00D11280">
              <w:rPr>
                <w:noProof/>
              </w:rPr>
              <w:t>, many(editorials)</w:t>
            </w:r>
          </w:p>
        </w:tc>
      </w:tr>
      <w:tr w:rsidR="001443F9" w14:paraId="0CBBE680" w14:textId="77777777" w:rsidTr="002371D6">
        <w:tc>
          <w:tcPr>
            <w:tcW w:w="2694" w:type="dxa"/>
            <w:gridSpan w:val="2"/>
            <w:tcBorders>
              <w:left w:val="single" w:sz="4" w:space="0" w:color="auto"/>
            </w:tcBorders>
          </w:tcPr>
          <w:p w14:paraId="26725841" w14:textId="77777777" w:rsidR="001443F9" w:rsidRDefault="001443F9" w:rsidP="002371D6">
            <w:pPr>
              <w:pStyle w:val="CRCoverPage"/>
              <w:spacing w:after="0"/>
              <w:rPr>
                <w:b/>
                <w:i/>
                <w:noProof/>
                <w:sz w:val="8"/>
                <w:szCs w:val="8"/>
              </w:rPr>
            </w:pPr>
          </w:p>
        </w:tc>
        <w:tc>
          <w:tcPr>
            <w:tcW w:w="6946" w:type="dxa"/>
            <w:gridSpan w:val="9"/>
            <w:tcBorders>
              <w:right w:val="single" w:sz="4" w:space="0" w:color="auto"/>
            </w:tcBorders>
          </w:tcPr>
          <w:p w14:paraId="0BB07D19" w14:textId="77777777" w:rsidR="001443F9" w:rsidRDefault="001443F9" w:rsidP="002371D6">
            <w:pPr>
              <w:pStyle w:val="CRCoverPage"/>
              <w:spacing w:after="0"/>
              <w:rPr>
                <w:noProof/>
                <w:sz w:val="8"/>
                <w:szCs w:val="8"/>
              </w:rPr>
            </w:pPr>
          </w:p>
        </w:tc>
      </w:tr>
      <w:tr w:rsidR="001443F9" w14:paraId="43B03FC3" w14:textId="77777777" w:rsidTr="002371D6">
        <w:tc>
          <w:tcPr>
            <w:tcW w:w="2694" w:type="dxa"/>
            <w:gridSpan w:val="2"/>
            <w:tcBorders>
              <w:left w:val="single" w:sz="4" w:space="0" w:color="auto"/>
            </w:tcBorders>
          </w:tcPr>
          <w:p w14:paraId="1F867BBE" w14:textId="77777777" w:rsidR="001443F9" w:rsidRDefault="001443F9" w:rsidP="00237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5E731" w14:textId="77777777" w:rsidR="001443F9" w:rsidRDefault="001443F9" w:rsidP="00237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2FAFF" w14:textId="77777777" w:rsidR="001443F9" w:rsidRDefault="001443F9" w:rsidP="002371D6">
            <w:pPr>
              <w:pStyle w:val="CRCoverPage"/>
              <w:spacing w:after="0"/>
              <w:jc w:val="center"/>
              <w:rPr>
                <w:b/>
                <w:caps/>
                <w:noProof/>
              </w:rPr>
            </w:pPr>
            <w:r>
              <w:rPr>
                <w:b/>
                <w:caps/>
                <w:noProof/>
              </w:rPr>
              <w:t>N</w:t>
            </w:r>
          </w:p>
        </w:tc>
        <w:tc>
          <w:tcPr>
            <w:tcW w:w="2977" w:type="dxa"/>
            <w:gridSpan w:val="4"/>
          </w:tcPr>
          <w:p w14:paraId="0423EB52" w14:textId="77777777" w:rsidR="001443F9" w:rsidRDefault="001443F9" w:rsidP="00237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764BB" w14:textId="77777777" w:rsidR="001443F9" w:rsidRDefault="001443F9" w:rsidP="002371D6">
            <w:pPr>
              <w:pStyle w:val="CRCoverPage"/>
              <w:spacing w:after="0"/>
              <w:ind w:left="99"/>
              <w:rPr>
                <w:noProof/>
              </w:rPr>
            </w:pPr>
          </w:p>
        </w:tc>
      </w:tr>
      <w:tr w:rsidR="001443F9" w14:paraId="439BBC18" w14:textId="77777777" w:rsidTr="002371D6">
        <w:tc>
          <w:tcPr>
            <w:tcW w:w="2694" w:type="dxa"/>
            <w:gridSpan w:val="2"/>
            <w:tcBorders>
              <w:left w:val="single" w:sz="4" w:space="0" w:color="auto"/>
            </w:tcBorders>
          </w:tcPr>
          <w:p w14:paraId="5B8AEFFC" w14:textId="77777777" w:rsidR="001443F9" w:rsidRDefault="001443F9" w:rsidP="00237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56FB5" w14:textId="77777777" w:rsidR="001443F9" w:rsidRDefault="001443F9" w:rsidP="0023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B78CD" w14:textId="5FB3528A" w:rsidR="001443F9" w:rsidRDefault="001443F9" w:rsidP="002371D6">
            <w:pPr>
              <w:pStyle w:val="CRCoverPage"/>
              <w:spacing w:after="0"/>
              <w:jc w:val="center"/>
              <w:rPr>
                <w:b/>
                <w:caps/>
                <w:noProof/>
              </w:rPr>
            </w:pPr>
            <w:r>
              <w:rPr>
                <w:b/>
                <w:caps/>
                <w:noProof/>
              </w:rPr>
              <w:t>X</w:t>
            </w:r>
          </w:p>
        </w:tc>
        <w:tc>
          <w:tcPr>
            <w:tcW w:w="2977" w:type="dxa"/>
            <w:gridSpan w:val="4"/>
          </w:tcPr>
          <w:p w14:paraId="5B9628A9" w14:textId="77777777" w:rsidR="001443F9" w:rsidRDefault="001443F9" w:rsidP="00237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A2D395" w14:textId="77777777" w:rsidR="001443F9" w:rsidRDefault="001443F9" w:rsidP="002371D6">
            <w:pPr>
              <w:pStyle w:val="CRCoverPage"/>
              <w:spacing w:after="0"/>
              <w:ind w:left="99"/>
              <w:rPr>
                <w:noProof/>
              </w:rPr>
            </w:pPr>
            <w:r>
              <w:rPr>
                <w:noProof/>
              </w:rPr>
              <w:t xml:space="preserve">TS/TR ... CR ... </w:t>
            </w:r>
          </w:p>
        </w:tc>
      </w:tr>
      <w:tr w:rsidR="001443F9" w14:paraId="09032130" w14:textId="77777777" w:rsidTr="002371D6">
        <w:tc>
          <w:tcPr>
            <w:tcW w:w="2694" w:type="dxa"/>
            <w:gridSpan w:val="2"/>
            <w:tcBorders>
              <w:left w:val="single" w:sz="4" w:space="0" w:color="auto"/>
            </w:tcBorders>
          </w:tcPr>
          <w:p w14:paraId="488BAAB4" w14:textId="77777777" w:rsidR="001443F9" w:rsidRDefault="001443F9" w:rsidP="00237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087E5" w14:textId="77777777" w:rsidR="001443F9" w:rsidRDefault="001443F9" w:rsidP="0023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A2120" w14:textId="7B4E2009" w:rsidR="001443F9" w:rsidRDefault="001443F9" w:rsidP="002371D6">
            <w:pPr>
              <w:pStyle w:val="CRCoverPage"/>
              <w:spacing w:after="0"/>
              <w:jc w:val="center"/>
              <w:rPr>
                <w:b/>
                <w:caps/>
                <w:noProof/>
              </w:rPr>
            </w:pPr>
            <w:r>
              <w:rPr>
                <w:b/>
                <w:caps/>
                <w:noProof/>
              </w:rPr>
              <w:t>X</w:t>
            </w:r>
          </w:p>
        </w:tc>
        <w:tc>
          <w:tcPr>
            <w:tcW w:w="2977" w:type="dxa"/>
            <w:gridSpan w:val="4"/>
          </w:tcPr>
          <w:p w14:paraId="47A5A6A9" w14:textId="77777777" w:rsidR="001443F9" w:rsidRDefault="001443F9" w:rsidP="00237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779A9" w14:textId="77777777" w:rsidR="001443F9" w:rsidRDefault="001443F9" w:rsidP="002371D6">
            <w:pPr>
              <w:pStyle w:val="CRCoverPage"/>
              <w:spacing w:after="0"/>
              <w:ind w:left="99"/>
              <w:rPr>
                <w:noProof/>
              </w:rPr>
            </w:pPr>
            <w:r>
              <w:rPr>
                <w:noProof/>
              </w:rPr>
              <w:t xml:space="preserve">TS/TR ... CR ... </w:t>
            </w:r>
          </w:p>
        </w:tc>
      </w:tr>
      <w:tr w:rsidR="001443F9" w14:paraId="76FB9DF1" w14:textId="77777777" w:rsidTr="002371D6">
        <w:tc>
          <w:tcPr>
            <w:tcW w:w="2694" w:type="dxa"/>
            <w:gridSpan w:val="2"/>
            <w:tcBorders>
              <w:left w:val="single" w:sz="4" w:space="0" w:color="auto"/>
            </w:tcBorders>
          </w:tcPr>
          <w:p w14:paraId="581CEB47" w14:textId="77777777" w:rsidR="001443F9" w:rsidRDefault="001443F9" w:rsidP="00237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AEF83" w14:textId="77777777" w:rsidR="001443F9" w:rsidRDefault="001443F9" w:rsidP="0023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363EF" w14:textId="6BA7BCDB" w:rsidR="001443F9" w:rsidRDefault="001443F9" w:rsidP="002371D6">
            <w:pPr>
              <w:pStyle w:val="CRCoverPage"/>
              <w:spacing w:after="0"/>
              <w:jc w:val="center"/>
              <w:rPr>
                <w:b/>
                <w:caps/>
                <w:noProof/>
              </w:rPr>
            </w:pPr>
            <w:r>
              <w:rPr>
                <w:b/>
                <w:caps/>
                <w:noProof/>
              </w:rPr>
              <w:t>X</w:t>
            </w:r>
          </w:p>
        </w:tc>
        <w:tc>
          <w:tcPr>
            <w:tcW w:w="2977" w:type="dxa"/>
            <w:gridSpan w:val="4"/>
          </w:tcPr>
          <w:p w14:paraId="675D9E84" w14:textId="77777777" w:rsidR="001443F9" w:rsidRDefault="001443F9" w:rsidP="00237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70DDD" w14:textId="77777777" w:rsidR="001443F9" w:rsidRDefault="001443F9" w:rsidP="002371D6">
            <w:pPr>
              <w:pStyle w:val="CRCoverPage"/>
              <w:spacing w:after="0"/>
              <w:ind w:left="99"/>
              <w:rPr>
                <w:noProof/>
              </w:rPr>
            </w:pPr>
            <w:r>
              <w:rPr>
                <w:noProof/>
              </w:rPr>
              <w:t xml:space="preserve">TS/TR ... CR ... </w:t>
            </w:r>
          </w:p>
        </w:tc>
      </w:tr>
      <w:tr w:rsidR="001443F9" w14:paraId="7C8E3D0E" w14:textId="77777777" w:rsidTr="002371D6">
        <w:tc>
          <w:tcPr>
            <w:tcW w:w="2694" w:type="dxa"/>
            <w:gridSpan w:val="2"/>
            <w:tcBorders>
              <w:left w:val="single" w:sz="4" w:space="0" w:color="auto"/>
            </w:tcBorders>
          </w:tcPr>
          <w:p w14:paraId="2DE70B68" w14:textId="77777777" w:rsidR="001443F9" w:rsidRDefault="001443F9" w:rsidP="002371D6">
            <w:pPr>
              <w:pStyle w:val="CRCoverPage"/>
              <w:spacing w:after="0"/>
              <w:rPr>
                <w:b/>
                <w:i/>
                <w:noProof/>
              </w:rPr>
            </w:pPr>
          </w:p>
        </w:tc>
        <w:tc>
          <w:tcPr>
            <w:tcW w:w="6946" w:type="dxa"/>
            <w:gridSpan w:val="9"/>
            <w:tcBorders>
              <w:right w:val="single" w:sz="4" w:space="0" w:color="auto"/>
            </w:tcBorders>
          </w:tcPr>
          <w:p w14:paraId="13AD5B24" w14:textId="77777777" w:rsidR="001443F9" w:rsidRDefault="001443F9" w:rsidP="002371D6">
            <w:pPr>
              <w:pStyle w:val="CRCoverPage"/>
              <w:spacing w:after="0"/>
              <w:rPr>
                <w:noProof/>
              </w:rPr>
            </w:pPr>
          </w:p>
        </w:tc>
      </w:tr>
      <w:tr w:rsidR="001443F9" w14:paraId="4875BB83" w14:textId="77777777" w:rsidTr="002371D6">
        <w:tc>
          <w:tcPr>
            <w:tcW w:w="2694" w:type="dxa"/>
            <w:gridSpan w:val="2"/>
            <w:tcBorders>
              <w:left w:val="single" w:sz="4" w:space="0" w:color="auto"/>
              <w:bottom w:val="single" w:sz="4" w:space="0" w:color="auto"/>
            </w:tcBorders>
          </w:tcPr>
          <w:p w14:paraId="77C93F23" w14:textId="77777777" w:rsidR="001443F9" w:rsidRDefault="001443F9" w:rsidP="00237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8280F" w14:textId="77777777" w:rsidR="001443F9" w:rsidRDefault="001443F9" w:rsidP="002371D6">
            <w:pPr>
              <w:pStyle w:val="CRCoverPage"/>
              <w:spacing w:after="0"/>
              <w:ind w:left="100"/>
              <w:rPr>
                <w:noProof/>
              </w:rPr>
            </w:pPr>
          </w:p>
        </w:tc>
      </w:tr>
      <w:tr w:rsidR="001443F9" w:rsidRPr="008863B9" w14:paraId="7F1542E7" w14:textId="77777777" w:rsidTr="001443F9">
        <w:tc>
          <w:tcPr>
            <w:tcW w:w="2694" w:type="dxa"/>
            <w:gridSpan w:val="2"/>
            <w:tcBorders>
              <w:top w:val="single" w:sz="4" w:space="0" w:color="auto"/>
              <w:bottom w:val="single" w:sz="4" w:space="0" w:color="auto"/>
            </w:tcBorders>
          </w:tcPr>
          <w:p w14:paraId="67A7785D" w14:textId="77777777" w:rsidR="001443F9" w:rsidRPr="008863B9" w:rsidRDefault="001443F9" w:rsidP="00237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C17795" w14:textId="77777777" w:rsidR="001443F9" w:rsidRPr="008863B9" w:rsidRDefault="001443F9" w:rsidP="002371D6">
            <w:pPr>
              <w:pStyle w:val="CRCoverPage"/>
              <w:spacing w:after="0"/>
              <w:ind w:left="100"/>
              <w:rPr>
                <w:noProof/>
                <w:sz w:val="8"/>
                <w:szCs w:val="8"/>
              </w:rPr>
            </w:pPr>
          </w:p>
        </w:tc>
      </w:tr>
      <w:tr w:rsidR="001443F9" w14:paraId="2498A142" w14:textId="77777777" w:rsidTr="002371D6">
        <w:tc>
          <w:tcPr>
            <w:tcW w:w="2694" w:type="dxa"/>
            <w:gridSpan w:val="2"/>
            <w:tcBorders>
              <w:top w:val="single" w:sz="4" w:space="0" w:color="auto"/>
              <w:left w:val="single" w:sz="4" w:space="0" w:color="auto"/>
              <w:bottom w:val="single" w:sz="4" w:space="0" w:color="auto"/>
            </w:tcBorders>
          </w:tcPr>
          <w:p w14:paraId="6DB48576" w14:textId="77777777" w:rsidR="001443F9" w:rsidRDefault="001443F9" w:rsidP="00237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0EF49" w14:textId="77777777" w:rsidR="001443F9" w:rsidRDefault="001443F9" w:rsidP="002371D6">
            <w:pPr>
              <w:pStyle w:val="CRCoverPage"/>
              <w:spacing w:after="0"/>
              <w:ind w:left="100"/>
              <w:rPr>
                <w:noProof/>
              </w:rPr>
            </w:pPr>
          </w:p>
        </w:tc>
      </w:tr>
    </w:tbl>
    <w:p w14:paraId="0E6F1D5F" w14:textId="77777777" w:rsidR="001443F9" w:rsidRDefault="001443F9" w:rsidP="001443F9">
      <w:pPr>
        <w:pStyle w:val="CRCoverPage"/>
        <w:spacing w:after="0"/>
        <w:rPr>
          <w:noProof/>
          <w:sz w:val="8"/>
          <w:szCs w:val="8"/>
        </w:rPr>
      </w:pPr>
    </w:p>
    <w:p w14:paraId="57C6886C" w14:textId="77777777" w:rsidR="001443F9" w:rsidRDefault="001443F9" w:rsidP="001443F9">
      <w:pPr>
        <w:rPr>
          <w:noProof/>
        </w:rPr>
        <w:sectPr w:rsidR="001443F9">
          <w:headerReference w:type="even" r:id="rId10"/>
          <w:footnotePr>
            <w:numRestart w:val="eachSect"/>
          </w:footnotePr>
          <w:pgSz w:w="11907" w:h="16840" w:code="9"/>
          <w:pgMar w:top="1418" w:right="1134" w:bottom="1134" w:left="1134" w:header="680" w:footer="567" w:gutter="0"/>
          <w:cols w:space="720"/>
        </w:sectPr>
      </w:pPr>
    </w:p>
    <w:p w14:paraId="1838749F" w14:textId="77777777" w:rsidR="00F51464" w:rsidRPr="00FC7496" w:rsidRDefault="00F51464" w:rsidP="00DB1099">
      <w:pPr>
        <w:pStyle w:val="Heading1"/>
      </w:pPr>
      <w:r w:rsidRPr="00FC7496">
        <w:lastRenderedPageBreak/>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91.5pt" o:ole="">
            <v:imagedata r:id="rId11" o:title="" croptop="9588f" cropbottom="8859f" cropleft="5352f" cropright="8301f"/>
          </v:shape>
          <o:OLEObject Type="Embed" ProgID="PowerPoint.Show.8" ShapeID="_x0000_i1025" DrawAspect="Content" ObjectID="_1738182663" r:id="rId12"/>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 xml:space="preserve">Common search Space Aggregation: </w:t>
      </w:r>
      <w:proofErr w:type="spellStart"/>
      <w:r w:rsidR="00F51464" w:rsidRPr="00FC7496">
        <w:t>CS_Agr</w:t>
      </w:r>
      <w:proofErr w:type="spellEnd"/>
      <w:r w:rsidR="005D2765" w:rsidRPr="00FC7496">
        <w:t>.</w:t>
      </w:r>
    </w:p>
    <w:p w14:paraId="7CC05DA3" w14:textId="77777777" w:rsidR="00F51464" w:rsidRPr="00FC7496" w:rsidRDefault="00276DAA" w:rsidP="00276DAA">
      <w:pPr>
        <w:pStyle w:val="B1"/>
      </w:pPr>
      <w:r w:rsidRPr="00FC7496">
        <w:t>-</w:t>
      </w:r>
      <w:r w:rsidRPr="00FC7496">
        <w:tab/>
      </w:r>
      <w:r w:rsidR="00F51464" w:rsidRPr="00FC7496">
        <w:t xml:space="preserve">UE-Specific Search Space Aggregation: </w:t>
      </w:r>
      <w:proofErr w:type="spellStart"/>
      <w:r w:rsidR="00F51464" w:rsidRPr="00FC7496">
        <w:t>UE_Agr</w:t>
      </w:r>
      <w:proofErr w:type="spellEnd"/>
      <w:r w:rsidR="005D2765" w:rsidRPr="00FC7496">
        <w:t>.</w:t>
      </w:r>
    </w:p>
    <w:p w14:paraId="7AD53E82" w14:textId="77777777" w:rsidR="00F51464" w:rsidRPr="00FC7496" w:rsidRDefault="00276DAA" w:rsidP="00276DAA">
      <w:pPr>
        <w:pStyle w:val="B1"/>
      </w:pPr>
      <w:r w:rsidRPr="00FC7496">
        <w:t>-</w:t>
      </w:r>
      <w:r w:rsidRPr="00FC7496">
        <w:tab/>
      </w:r>
      <w:r w:rsidR="00F51464" w:rsidRPr="00FC7496">
        <w:t xml:space="preserve">Total number of CCEs available in a subframe: </w:t>
      </w:r>
      <w:proofErr w:type="spellStart"/>
      <w:r w:rsidR="00F51464" w:rsidRPr="00FC7496">
        <w:t>Max_CCE</w:t>
      </w:r>
      <w:proofErr w:type="spellEnd"/>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proofErr w:type="gramStart"/>
      <w:r w:rsidR="001B16A2" w:rsidRPr="00FC7496">
        <w:t>candidates</w:t>
      </w:r>
      <w:proofErr w:type="gramEnd"/>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w:t>
      </w:r>
      <w:proofErr w:type="spellStart"/>
      <w:r w:rsidR="0044663A" w:rsidRPr="00FC7496">
        <w:t>eIMTA</w:t>
      </w:r>
      <w:proofErr w:type="spellEnd"/>
      <w:r w:rsidR="0044663A" w:rsidRPr="00FC7496">
        <w:t>-RNTI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w:t>
      </w:r>
      <w:proofErr w:type="gramStart"/>
      <w:r w:rsidR="00C9284E" w:rsidRPr="00FC7496">
        <w:rPr>
          <w:bCs/>
        </w:rPr>
        <w:t>i.e.</w:t>
      </w:r>
      <w:proofErr w:type="gramEnd"/>
      <w:r w:rsidR="00C9284E" w:rsidRPr="00FC7496">
        <w:rPr>
          <w:bCs/>
        </w:rPr>
        <w:t xml:space="preserv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w:t>
      </w:r>
      <w:proofErr w:type="spellStart"/>
      <w:r w:rsidRPr="00FC7496">
        <w:rPr>
          <w:bCs/>
        </w:rPr>
        <w:t>CS_Agr</w:t>
      </w:r>
      <w:proofErr w:type="spellEnd"/>
      <w:r w:rsidRPr="00FC7496">
        <w:rPr>
          <w:bCs/>
        </w:rPr>
        <w:t xml:space="preserve">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w:t>
      </w:r>
      <w:proofErr w:type="spellStart"/>
      <w:r w:rsidR="0044663A" w:rsidRPr="00FC7496">
        <w:rPr>
          <w:bCs/>
        </w:rPr>
        <w:t>eIMTA</w:t>
      </w:r>
      <w:proofErr w:type="spellEnd"/>
      <w:r w:rsidR="0044663A" w:rsidRPr="00FC7496">
        <w:rPr>
          <w:bCs/>
        </w:rPr>
        <w:t>-RNTI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Temp C-RNTI the lowest value of m =m' which has a PDCCH available from CCEs between 2*</w:t>
      </w:r>
      <w:proofErr w:type="spellStart"/>
      <w:r w:rsidRPr="00FC7496">
        <w:rPr>
          <w:bCs/>
        </w:rPr>
        <w:t>CS_Agr</w:t>
      </w:r>
      <w:proofErr w:type="spellEnd"/>
      <w:r w:rsidRPr="00FC7496">
        <w:rPr>
          <w:bCs/>
        </w:rPr>
        <w:t xml:space="preserve">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w:t>
      </w:r>
      <w:proofErr w:type="spellStart"/>
      <w:r w:rsidRPr="00FC7496">
        <w:rPr>
          <w:bCs/>
        </w:rPr>
        <w:t>CS_Agr</w:t>
      </w:r>
      <w:proofErr w:type="spellEnd"/>
      <w:r w:rsidRPr="00FC7496">
        <w:rPr>
          <w:bCs/>
        </w:rPr>
        <w:t xml:space="preserve">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w:t>
      </w:r>
      <w:proofErr w:type="spellStart"/>
      <w:r w:rsidRPr="00FC7496">
        <w:rPr>
          <w:bCs/>
        </w:rPr>
        <w:t>CS_Agr</w:t>
      </w:r>
      <w:proofErr w:type="spellEnd"/>
      <w:r w:rsidRPr="00FC7496">
        <w:rPr>
          <w:bCs/>
        </w:rPr>
        <w:t xml:space="preserve">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w:t>
      </w:r>
      <w:proofErr w:type="spellStart"/>
      <w:r w:rsidRPr="00FC7496">
        <w:rPr>
          <w:bCs/>
        </w:rPr>
        <w:t>m"</w:t>
      </w:r>
      <w:r w:rsidR="00776F7D" w:rsidRPr="00FC7496">
        <w:rPr>
          <w:bCs/>
        </w:rPr>
        <w:t>and</w:t>
      </w:r>
      <w:proofErr w:type="spellEnd"/>
      <w:r w:rsidR="00776F7D" w:rsidRPr="00FC7496">
        <w:rPr>
          <w:bCs/>
        </w:rPr>
        <w:t xml:space="preserve"> if in the sub frame m' is also used, m</w:t>
      </w:r>
      <w:proofErr w:type="gramStart"/>
      <w:r w:rsidR="00776F7D" w:rsidRPr="00FC7496">
        <w:rPr>
          <w:bCs/>
        </w:rPr>
        <w:t>"!=</w:t>
      </w:r>
      <w:proofErr w:type="gramEnd"/>
      <w:r w:rsidR="00776F7D" w:rsidRPr="00FC7496">
        <w:rPr>
          <w:bCs/>
        </w:rPr>
        <w:t xml:space="preserve">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 xml:space="preserve">FDD </w:t>
      </w:r>
      <w:proofErr w:type="gramStart"/>
      <w:r w:rsidRPr="00FC7496">
        <w:t>candidates</w:t>
      </w:r>
      <w:proofErr w:type="gramEnd"/>
      <w:r w:rsidRPr="00FC7496">
        <w:t xml:space="preserve">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w:t>
      </w:r>
      <w:proofErr w:type="gramStart"/>
      <w:r w:rsidRPr="00FC7496">
        <w:t>0..</w:t>
      </w:r>
      <w:proofErr w:type="gramEnd"/>
      <w:r w:rsidRPr="00FC7496">
        <w:t xml:space="preserve">5 and </w:t>
      </w:r>
      <w:r w:rsidR="00735CD2" w:rsidRPr="00FC7496">
        <w:t xml:space="preserve">channel </w:t>
      </w:r>
      <w:r w:rsidRPr="00FC7496">
        <w:t>Bandwidth of 5</w:t>
      </w:r>
      <w:r w:rsidR="005D2765" w:rsidRPr="00FC7496">
        <w:t> </w:t>
      </w:r>
      <w:proofErr w:type="spellStart"/>
      <w:r w:rsidRPr="00FC7496">
        <w:t>M</w:t>
      </w:r>
      <w:r w:rsidR="00F27D5E" w:rsidRPr="00FC7496">
        <w:t>H</w:t>
      </w:r>
      <w:r w:rsidRPr="00FC7496">
        <w:t>z.</w:t>
      </w:r>
      <w:proofErr w:type="spellEnd"/>
      <w:r w:rsidRPr="00FC7496">
        <w:t xml:space="preserve"> This </w:t>
      </w:r>
      <w:proofErr w:type="gramStart"/>
      <w:r w:rsidRPr="00FC7496">
        <w:t>give</w:t>
      </w:r>
      <w:proofErr w:type="gramEnd"/>
      <w:r w:rsidRPr="00FC7496">
        <w:t xml:space="preserve"> </w:t>
      </w:r>
      <w:proofErr w:type="spellStart"/>
      <w:r w:rsidRPr="00FC7496">
        <w:t>Max_CCE</w:t>
      </w:r>
      <w:proofErr w:type="spellEnd"/>
      <w:r w:rsidRPr="00FC7496">
        <w:t xml:space="preserv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 xml:space="preserve">-1: CCE Start </w:t>
      </w:r>
      <w:proofErr w:type="gramStart"/>
      <w:r w:rsidRPr="00FC7496">
        <w:t>indices</w:t>
      </w:r>
      <w:r w:rsidR="00735CD2" w:rsidRPr="00FC7496">
        <w:t>(</w:t>
      </w:r>
      <w:proofErr w:type="gramEnd"/>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proofErr w:type="spellStart"/>
            <w:r w:rsidRPr="00FC7496">
              <w:t>tsc_C_RNTI_Def</w:t>
            </w:r>
            <w:proofErr w:type="spellEnd"/>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w:t>
      </w:r>
      <w:proofErr w:type="gramStart"/>
      <w:r w:rsidRPr="00FC7496">
        <w:t>0..</w:t>
      </w:r>
      <w:proofErr w:type="gramEnd"/>
      <w:r w:rsidRPr="00FC7496">
        <w:t xml:space="preserve">5 and channel Bandwidth of 5 MHz and CFI=2, suitable for </w:t>
      </w:r>
      <w:proofErr w:type="spellStart"/>
      <w:r w:rsidRPr="00FC7496">
        <w:t>eMBMS</w:t>
      </w:r>
      <w:proofErr w:type="spellEnd"/>
      <w:r w:rsidRPr="00FC7496">
        <w:t xml:space="preserve"> test cases. This </w:t>
      </w:r>
      <w:proofErr w:type="gramStart"/>
      <w:r w:rsidRPr="00FC7496">
        <w:t>give</w:t>
      </w:r>
      <w:proofErr w:type="gramEnd"/>
      <w:r w:rsidRPr="00FC7496">
        <w:t xml:space="preserve"> </w:t>
      </w:r>
      <w:proofErr w:type="spellStart"/>
      <w:r w:rsidRPr="00FC7496">
        <w:t>Max_CCE</w:t>
      </w:r>
      <w:proofErr w:type="spellEnd"/>
      <w:r w:rsidRPr="00FC7496">
        <w:t xml:space="preserv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 xml:space="preserve">Table 7.1.1.1-1a: CCE Start </w:t>
      </w:r>
      <w:proofErr w:type="gramStart"/>
      <w:r w:rsidRPr="00FC7496">
        <w:t>indices(</w:t>
      </w:r>
      <w:proofErr w:type="gramEnd"/>
      <w:r w:rsidRPr="00FC7496">
        <w:t>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proofErr w:type="spellStart"/>
            <w:r w:rsidRPr="00FC7496">
              <w:t>tsc_C_RNTI_Def</w:t>
            </w:r>
            <w:proofErr w:type="spellEnd"/>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w:t>
      </w:r>
      <w:proofErr w:type="gramStart"/>
      <w:r w:rsidR="00CF4B83" w:rsidRPr="00FC7496">
        <w:t>0..</w:t>
      </w:r>
      <w:proofErr w:type="gramEnd"/>
      <w:r w:rsidR="00CF4B83" w:rsidRPr="00FC7496">
        <w:t xml:space="preserve">5 and bandwidths of 10/15/20 MHz respectively. This gives </w:t>
      </w:r>
      <w:proofErr w:type="spellStart"/>
      <w:r w:rsidR="00CF4B83" w:rsidRPr="00FC7496">
        <w:t>Max_CCE</w:t>
      </w:r>
      <w:proofErr w:type="spellEnd"/>
      <w:r w:rsidR="00CF4B83" w:rsidRPr="00FC7496">
        <w:t xml:space="preserv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 xml:space="preserve">TDD </w:t>
      </w:r>
      <w:proofErr w:type="gramStart"/>
      <w:r w:rsidRPr="00FC7496">
        <w:t>candidates</w:t>
      </w:r>
      <w:proofErr w:type="gramEnd"/>
      <w:r w:rsidRPr="00FC7496">
        <w:t xml:space="preserve">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w:t>
      </w:r>
      <w:proofErr w:type="gramStart"/>
      <w:r w:rsidR="00776F7D" w:rsidRPr="00FC7496">
        <w:rPr>
          <w:lang w:eastAsia="zh-CN"/>
        </w:rPr>
        <w:t>default</w:t>
      </w:r>
      <w:proofErr w:type="gramEnd"/>
      <w:r w:rsidR="00776F7D" w:rsidRPr="00FC7496">
        <w:rPr>
          <w:lang w:eastAsia="zh-CN"/>
        </w:rPr>
        <w:t xml:space="preserve">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proofErr w:type="spellStart"/>
            <w:r w:rsidRPr="00FC7496">
              <w:t>tsc_C_RNTI_Def</w:t>
            </w:r>
            <w:proofErr w:type="spellEnd"/>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proofErr w:type="spellStart"/>
            <w:r w:rsidRPr="00FC7496">
              <w:t>CCE_St_Ind</w:t>
            </w:r>
            <w:proofErr w:type="spellEnd"/>
            <w:r w:rsidRPr="00FC7496">
              <w:t>'</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w:t>
      </w:r>
      <w:proofErr w:type="spellStart"/>
      <w:r w:rsidRPr="00FC7496">
        <w:t>eMBMS</w:t>
      </w:r>
      <w:proofErr w:type="spellEnd"/>
      <w:r w:rsidRPr="00FC7496">
        <w:t xml:space="preserve">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proofErr w:type="spellStart"/>
            <w:r w:rsidRPr="00FC7496">
              <w:rPr>
                <w:lang w:eastAsia="zh-CN"/>
              </w:rPr>
              <w:t>Max_CCE</w:t>
            </w:r>
            <w:proofErr w:type="spellEnd"/>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proofErr w:type="spellStart"/>
            <w:r w:rsidRPr="00FC7496">
              <w:t>tsc_C_RNTI_Def</w:t>
            </w:r>
            <w:proofErr w:type="spellEnd"/>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w:t>
      </w:r>
      <w:proofErr w:type="spellStart"/>
      <w:r w:rsidRPr="00FC7496">
        <w:rPr>
          <w:lang w:eastAsia="zh-CN"/>
        </w:rPr>
        <w:t>Max_CCE</w:t>
      </w:r>
      <w:proofErr w:type="spellEnd"/>
      <w:r w:rsidRPr="00FC7496">
        <w:rPr>
          <w:lang w:eastAsia="zh-CN"/>
        </w:rPr>
        <w:t xml:space="preserv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proofErr w:type="spellStart"/>
            <w:r w:rsidRPr="00FC7496">
              <w:t>tsc_C_RNTI_Def</w:t>
            </w:r>
            <w:proofErr w:type="spellEnd"/>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 xml:space="preserve">TDD </w:t>
      </w:r>
      <w:proofErr w:type="gramStart"/>
      <w:r w:rsidRPr="00FC7496">
        <w:t>candidates</w:t>
      </w:r>
      <w:proofErr w:type="gramEnd"/>
      <w:r w:rsidRPr="00FC7496">
        <w:t xml:space="preserve">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proofErr w:type="spellStart"/>
            <w:r w:rsidRPr="00FC7496">
              <w:t>tsc_C_RNTI_Def</w:t>
            </w:r>
            <w:proofErr w:type="spellEnd"/>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proofErr w:type="spellStart"/>
            <w:r w:rsidRPr="00FC7496">
              <w:t>tsc_C_RNTI_Def</w:t>
            </w:r>
            <w:proofErr w:type="spellEnd"/>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r>
      <w:proofErr w:type="spellStart"/>
      <w:r w:rsidRPr="00FC7496">
        <w:t>ePDCCH</w:t>
      </w:r>
      <w:proofErr w:type="spellEnd"/>
      <w:r w:rsidRPr="00FC7496">
        <w:t xml:space="preserve"> Candidate Selection</w:t>
      </w:r>
    </w:p>
    <w:p w14:paraId="05800438" w14:textId="77777777" w:rsidR="00CB1929" w:rsidRPr="00FC7496" w:rsidRDefault="00CB1929" w:rsidP="00CB1929">
      <w:pPr>
        <w:pStyle w:val="B1"/>
      </w:pPr>
      <w:r w:rsidRPr="00FC7496">
        <w:t xml:space="preserve">Total number of </w:t>
      </w:r>
      <w:proofErr w:type="spellStart"/>
      <w:r w:rsidRPr="00FC7496">
        <w:t>eREGs</w:t>
      </w:r>
      <w:proofErr w:type="spellEnd"/>
      <w:r w:rsidRPr="00FC7496">
        <w:t xml:space="preserve"> available in a subframe: </w:t>
      </w:r>
      <w:proofErr w:type="spellStart"/>
      <w:r w:rsidRPr="00FC7496">
        <w:t>Max_eREG</w:t>
      </w:r>
      <w:proofErr w:type="spellEnd"/>
      <w:r w:rsidRPr="00FC7496">
        <w:t>.</w:t>
      </w:r>
    </w:p>
    <w:p w14:paraId="1B2E7F62" w14:textId="77777777" w:rsidR="00CB1929" w:rsidRPr="00FC7496" w:rsidRDefault="00CB1929" w:rsidP="00CB1929">
      <w:pPr>
        <w:pStyle w:val="B1"/>
      </w:pPr>
      <w:r w:rsidRPr="00FC7496">
        <w:t xml:space="preserve">Total number of </w:t>
      </w:r>
      <w:proofErr w:type="spellStart"/>
      <w:r w:rsidRPr="00FC7496">
        <w:t>eCCEs</w:t>
      </w:r>
      <w:proofErr w:type="spellEnd"/>
      <w:r w:rsidRPr="00FC7496">
        <w:t xml:space="preserve"> available in a subframe: </w:t>
      </w:r>
      <w:proofErr w:type="spellStart"/>
      <w:r w:rsidRPr="00FC7496">
        <w:t>Max_eCCE</w:t>
      </w:r>
      <w:proofErr w:type="spellEnd"/>
      <w:r w:rsidRPr="00FC7496">
        <w:t>.</w:t>
      </w:r>
    </w:p>
    <w:p w14:paraId="61D99E6D" w14:textId="77777777" w:rsidR="00CB1929" w:rsidRPr="00FC7496" w:rsidRDefault="00CB1929" w:rsidP="00CB1929">
      <w:r w:rsidRPr="00FC7496">
        <w:rPr>
          <w:bCs/>
        </w:rPr>
        <w:t xml:space="preserve">The value of </w:t>
      </w:r>
      <w:proofErr w:type="spellStart"/>
      <w:r w:rsidRPr="00FC7496">
        <w:rPr>
          <w:kern w:val="2"/>
        </w:rPr>
        <w:t>numberPRB</w:t>
      </w:r>
      <w:proofErr w:type="spellEnd"/>
      <w:r w:rsidRPr="00FC7496">
        <w:rPr>
          <w:kern w:val="2"/>
        </w:rPr>
        <w:t xml:space="preserve">-Pairs=8 to be used in </w:t>
      </w:r>
      <w:proofErr w:type="spellStart"/>
      <w:r w:rsidRPr="00FC7496">
        <w:rPr>
          <w:kern w:val="2"/>
        </w:rPr>
        <w:t>ePDCCH</w:t>
      </w:r>
      <w:proofErr w:type="spellEnd"/>
      <w:r w:rsidRPr="00FC7496">
        <w:rPr>
          <w:kern w:val="2"/>
        </w:rPr>
        <w:t xml:space="preserve"> signalling test cases result in </w:t>
      </w:r>
      <w:proofErr w:type="spellStart"/>
      <w:r w:rsidRPr="00FC7496">
        <w:rPr>
          <w:kern w:val="2"/>
        </w:rPr>
        <w:t>MAX_eREG</w:t>
      </w:r>
      <w:proofErr w:type="spellEnd"/>
      <w:r w:rsidRPr="00FC7496">
        <w:rPr>
          <w:kern w:val="2"/>
        </w:rPr>
        <w:t xml:space="preserve">=128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 xml:space="preserve">35] clause 6.8A.1 results in </w:t>
      </w:r>
      <w:proofErr w:type="spellStart"/>
      <w:r w:rsidRPr="00FC7496">
        <w:rPr>
          <w:kern w:val="2"/>
        </w:rPr>
        <w:t>MAX_eCCE</w:t>
      </w:r>
      <w:proofErr w:type="spellEnd"/>
      <w:r w:rsidRPr="00FC7496">
        <w:rPr>
          <w:kern w:val="2"/>
        </w:rPr>
        <w:t>=32.</w:t>
      </w:r>
    </w:p>
    <w:p w14:paraId="749FB4E7" w14:textId="77777777" w:rsidR="00CB1929" w:rsidRPr="00FC7496" w:rsidRDefault="00CB1929" w:rsidP="00CB1929">
      <w:pPr>
        <w:pStyle w:val="Heading4"/>
      </w:pPr>
      <w:r w:rsidRPr="00FC7496">
        <w:t>7.1.2.1</w:t>
      </w:r>
      <w:r w:rsidRPr="00FC7496">
        <w:tab/>
        <w:t xml:space="preserve">FDD </w:t>
      </w:r>
      <w:proofErr w:type="gramStart"/>
      <w:r w:rsidRPr="00FC7496">
        <w:t>candidates</w:t>
      </w:r>
      <w:proofErr w:type="gramEnd"/>
      <w:r w:rsidRPr="00FC7496">
        <w:t xml:space="preserve">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 xml:space="preserve">Table 7.1.2.1-1: </w:t>
      </w:r>
      <w:proofErr w:type="spellStart"/>
      <w:r w:rsidRPr="00FC7496">
        <w:t>eCCE</w:t>
      </w:r>
      <w:proofErr w:type="spellEnd"/>
      <w:r w:rsidRPr="00FC7496">
        <w:t xml:space="preserv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proofErr w:type="spellStart"/>
            <w:r w:rsidRPr="00FC7496">
              <w:t>tsc_C_RNTI_Def</w:t>
            </w:r>
            <w:proofErr w:type="spellEnd"/>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r>
      <w:proofErr w:type="spellStart"/>
      <w:r w:rsidRPr="00FC7496">
        <w:t>eCCE</w:t>
      </w:r>
      <w:proofErr w:type="spellEnd"/>
      <w:r w:rsidRPr="00FC7496">
        <w:t xml:space="preserve"> start indices are independent of bandwidth.</w:t>
      </w:r>
    </w:p>
    <w:p w14:paraId="7B24772F" w14:textId="77777777" w:rsidR="00CB1929" w:rsidRPr="00FC7496" w:rsidRDefault="00CB1929" w:rsidP="00CB1929">
      <w:pPr>
        <w:pStyle w:val="Heading4"/>
      </w:pPr>
      <w:r w:rsidRPr="00FC7496">
        <w:t>7.1.2.2</w:t>
      </w:r>
      <w:r w:rsidRPr="00FC7496">
        <w:tab/>
        <w:t xml:space="preserve">TDD </w:t>
      </w:r>
      <w:proofErr w:type="gramStart"/>
      <w:r w:rsidRPr="00FC7496">
        <w:t>candidates</w:t>
      </w:r>
      <w:proofErr w:type="gramEnd"/>
      <w:r w:rsidRPr="00FC7496">
        <w:t xml:space="preserve">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proofErr w:type="spellStart"/>
            <w:r w:rsidRPr="00FC7496">
              <w:rPr>
                <w:lang w:eastAsia="zh-CN"/>
              </w:rPr>
              <w:t>Max_CCE</w:t>
            </w:r>
            <w:proofErr w:type="spellEnd"/>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proofErr w:type="spellStart"/>
            <w:r w:rsidRPr="00FC7496">
              <w:t>tsc_C_RNTI_Def</w:t>
            </w:r>
            <w:proofErr w:type="spellEnd"/>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proofErr w:type="spellStart"/>
      <w:r w:rsidRPr="00FC7496">
        <w:rPr>
          <w:kern w:val="2"/>
        </w:rPr>
        <w:t>numberPRB</w:t>
      </w:r>
      <w:proofErr w:type="spellEnd"/>
      <w:r w:rsidRPr="00FC7496">
        <w:rPr>
          <w:kern w:val="2"/>
        </w:rPr>
        <w:t>-Pairs=2+4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w:t>
      </w:r>
      <w:proofErr w:type="spellStart"/>
      <w:r w:rsidRPr="00FC7496">
        <w:t>CEModeA</w:t>
      </w:r>
      <w:proofErr w:type="spellEnd"/>
      <w:r w:rsidRPr="00FC7496">
        <w:t xml:space="preserve">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w:t>
      </w:r>
      <w:proofErr w:type="spellStart"/>
      <w:r w:rsidRPr="00FC7496">
        <w:t>specialSubframePatterns</w:t>
      </w:r>
      <w:proofErr w:type="spellEnd"/>
      <w:r w:rsidRPr="00FC7496">
        <w:t>’ = ssp6, as per 36.213[30] clause 9.1.5, UE is not required to monitor MPDCCH in special subframes for both CE Mode’s A and B.</w:t>
      </w:r>
    </w:p>
    <w:p w14:paraId="2A0380C6" w14:textId="77777777" w:rsidR="00AE02EA" w:rsidRPr="00FC7496" w:rsidRDefault="00AE02EA" w:rsidP="00AE02EA">
      <w:r w:rsidRPr="00FC7496">
        <w:t xml:space="preserve">For Type1-common search space for P-RNTI, as per 36.213[30] clause 9.1.5 only one MPDCCH with Aggregation L’ = 24 is defined. This requires all 6 PRB’s to be used. For this </w:t>
      </w:r>
      <w:proofErr w:type="spellStart"/>
      <w:r w:rsidRPr="00FC7496">
        <w:t>eCCE’s</w:t>
      </w:r>
      <w:proofErr w:type="spellEnd"/>
      <w:r w:rsidRPr="00FC7496">
        <w:t xml:space="preserve"> with 0 to 23 (</w:t>
      </w:r>
      <w:proofErr w:type="gramStart"/>
      <w:r w:rsidRPr="00FC7496">
        <w:t>i.e.</w:t>
      </w:r>
      <w:proofErr w:type="gramEnd"/>
      <w:r w:rsidRPr="00FC7496">
        <w:t xml:space="preserve"> all </w:t>
      </w:r>
      <w:proofErr w:type="spellStart"/>
      <w:r w:rsidRPr="00FC7496">
        <w:t>eCCE’s</w:t>
      </w:r>
      <w:proofErr w:type="spellEnd"/>
      <w:r w:rsidRPr="00FC7496">
        <w:t>) are used.</w:t>
      </w:r>
    </w:p>
    <w:p w14:paraId="636FF01D" w14:textId="77777777" w:rsidR="00AE02EA" w:rsidRPr="00FC7496" w:rsidRDefault="00AE02EA" w:rsidP="00AE02EA">
      <w:r w:rsidRPr="00FC7496">
        <w:t xml:space="preserve">For Type2-common search space for RA-RNTI, Aggregation L’ of 24 results in only one MPDCCH utilising all 6 PRB’s. For this </w:t>
      </w:r>
      <w:proofErr w:type="spellStart"/>
      <w:r w:rsidRPr="00FC7496">
        <w:t>eCCE’s</w:t>
      </w:r>
      <w:proofErr w:type="spellEnd"/>
      <w:r w:rsidRPr="00FC7496">
        <w:t xml:space="preserve"> with 0 to 23 (</w:t>
      </w:r>
      <w:proofErr w:type="gramStart"/>
      <w:r w:rsidRPr="00FC7496">
        <w:t>i.e.</w:t>
      </w:r>
      <w:proofErr w:type="gramEnd"/>
      <w:r w:rsidRPr="00FC7496">
        <w:t xml:space="preserve"> all </w:t>
      </w:r>
      <w:proofErr w:type="spellStart"/>
      <w:r w:rsidRPr="00FC7496">
        <w:t>eCCE’s</w:t>
      </w:r>
      <w:proofErr w:type="spellEnd"/>
      <w:r w:rsidRPr="00FC7496">
        <w:t>) are used.</w:t>
      </w:r>
    </w:p>
    <w:p w14:paraId="585B6D9D" w14:textId="77777777" w:rsidR="00AE02EA" w:rsidRPr="00FC7496" w:rsidRDefault="00AE02EA" w:rsidP="00AE02EA">
      <w:r w:rsidRPr="00FC7496">
        <w:t xml:space="preserve">For UE Specific by C-RNTI search space, if only one of DCI 6-1x and 6-0x is to be sent, then Aggregation L’ of 24 results in only one MPDCCH utilising all 6 PRB’s. For this </w:t>
      </w:r>
      <w:proofErr w:type="spellStart"/>
      <w:r w:rsidRPr="00FC7496">
        <w:t>eCCE’s</w:t>
      </w:r>
      <w:proofErr w:type="spellEnd"/>
      <w:r w:rsidRPr="00FC7496">
        <w:t xml:space="preserve"> with 0 to 23 (</w:t>
      </w:r>
      <w:proofErr w:type="gramStart"/>
      <w:r w:rsidRPr="00FC7496">
        <w:t>i.e.</w:t>
      </w:r>
      <w:proofErr w:type="gramEnd"/>
      <w:r w:rsidRPr="00FC7496">
        <w:t xml:space="preserve"> all </w:t>
      </w:r>
      <w:proofErr w:type="spellStart"/>
      <w:r w:rsidRPr="00FC7496">
        <w:t>eCCE’s</w:t>
      </w:r>
      <w:proofErr w:type="spellEnd"/>
      <w:r w:rsidRPr="00FC7496">
        <w:t>)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 xml:space="preserve">For CE Mode B with R=r1, aggregation level L’=8 on 2 PRB’s (the lowest 2 PRB’s in Narrow band), resulting in only one MPDCCH utilising all 8 </w:t>
      </w:r>
      <w:proofErr w:type="spellStart"/>
      <w:r w:rsidRPr="00FC7496">
        <w:t>eCCE’s</w:t>
      </w:r>
      <w:proofErr w:type="spellEnd"/>
      <w:r w:rsidRPr="00FC7496">
        <w:t xml:space="preserve">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 xml:space="preserve">For CE Mode B with R=r1, aggregation level L’=16 on 4 PRB’s (the highest 4 PRB’s in Narrow band), resulting in only one MPDCCH utilising all 16 </w:t>
      </w:r>
      <w:proofErr w:type="spellStart"/>
      <w:r w:rsidRPr="00FC7496">
        <w:t>eCCE’s</w:t>
      </w:r>
      <w:proofErr w:type="spellEnd"/>
      <w:r w:rsidRPr="00FC7496">
        <w:t xml:space="preserve"> with 0 to 15 are used. This is used for DCI 6-0</w:t>
      </w:r>
      <w:proofErr w:type="gramStart"/>
      <w:r w:rsidRPr="00FC7496">
        <w:t>x</w:t>
      </w:r>
      <w:r w:rsidR="007370BF" w:rsidRPr="00FC7496">
        <w:t>(</w:t>
      </w:r>
      <w:proofErr w:type="gramEnd"/>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 xml:space="preserve">For CE Mode A with R=r1, level L’=8 on 4 PRB’s (the highest 4 PRB’s in Narrow band), resulting in two MPDCCH, MPDCCH 1 with CCE’s 0-7are used for DCI 6- 1x </w:t>
      </w:r>
      <w:proofErr w:type="gramStart"/>
      <w:r w:rsidRPr="00FC7496">
        <w:t>and  MPDCCH</w:t>
      </w:r>
      <w:proofErr w:type="gramEnd"/>
      <w:r w:rsidRPr="00FC7496">
        <w:t xml:space="preserve"> 2 with CCE’s 8-15are used for DCI 6- 0x</w:t>
      </w:r>
      <w:r w:rsidR="007370BF" w:rsidRPr="00FC7496">
        <w:t>(36.213[30] table 9.1.5-2a)</w:t>
      </w:r>
      <w:r w:rsidRPr="00FC7496">
        <w:t>.</w:t>
      </w:r>
    </w:p>
    <w:p w14:paraId="6F5FBBEB" w14:textId="77777777" w:rsidR="00AE02EA" w:rsidRPr="00FC7496" w:rsidRDefault="00AE02EA" w:rsidP="00AE02EA">
      <w:r w:rsidRPr="00FC7496">
        <w:t xml:space="preserve">MPDCCH is repeated based on semi-statically configured higher layer parameter </w:t>
      </w:r>
      <w:proofErr w:type="spellStart"/>
      <w:r w:rsidRPr="00FC7496">
        <w:t>mpdcch-NumRepetition</w:t>
      </w:r>
      <w:proofErr w:type="spellEnd"/>
      <w:r w:rsidRPr="00FC7496">
        <w:t xml:space="preserve"> and dynamically selected by network. Each value of </w:t>
      </w:r>
      <w:proofErr w:type="spellStart"/>
      <w:r w:rsidRPr="00FC7496">
        <w:t>mpdcch-NumRepetition</w:t>
      </w:r>
      <w:proofErr w:type="spellEnd"/>
      <w:r w:rsidRPr="00FC7496">
        <w:t xml:space="preserve"> = </w:t>
      </w:r>
      <w:proofErr w:type="spellStart"/>
      <w:r w:rsidRPr="00FC7496">
        <w:t>rmax</w:t>
      </w:r>
      <w:proofErr w:type="spellEnd"/>
      <w:r w:rsidRPr="00FC7496">
        <w:t xml:space="preserve">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w:t>
      </w:r>
      <w:proofErr w:type="spellStart"/>
      <w:r w:rsidRPr="00FC7496">
        <w:t>rmax</w:t>
      </w:r>
      <w:proofErr w:type="spellEnd"/>
      <w:r w:rsidRPr="00FC7496">
        <w:t xml:space="preserve">= </w:t>
      </w:r>
      <w:proofErr w:type="spellStart"/>
      <w:r w:rsidRPr="00FC7496">
        <w:t>mpdcch-NumRepetition</w:t>
      </w:r>
      <w:proofErr w:type="spellEnd"/>
      <w:r w:rsidRPr="00FC7496">
        <w:t xml:space="preserve">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w:t>
      </w:r>
      <w:proofErr w:type="spellStart"/>
      <w:r w:rsidRPr="00FC7496">
        <w:t>Scell</w:t>
      </w:r>
      <w:proofErr w:type="spellEnd"/>
      <w:r w:rsidRPr="00FC7496">
        <w:t xml:space="preserve">,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w:t>
      </w:r>
      <w:proofErr w:type="gramStart"/>
      <w:r w:rsidRPr="00FC7496">
        <w:t>exactly the same</w:t>
      </w:r>
      <w:proofErr w:type="gramEnd"/>
      <w:r w:rsidRPr="00FC7496">
        <w:t xml:space="preserve"> size as specified in DCI format 0. The UE has no control of its own on TB size, and </w:t>
      </w:r>
      <w:proofErr w:type="gramStart"/>
      <w:r w:rsidRPr="00FC7496">
        <w:t>has to</w:t>
      </w:r>
      <w:proofErr w:type="gramEnd"/>
      <w:r w:rsidRPr="00FC7496">
        <w:t xml:space="preserve">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w:t>
      </w:r>
      <w:proofErr w:type="spellStart"/>
      <w:r w:rsidR="00B4706E" w:rsidRPr="00FC7496">
        <w:t>ms</w:t>
      </w:r>
      <w:proofErr w:type="spellEnd"/>
      <w:r w:rsidR="00B4706E" w:rsidRPr="00FC7496">
        <w:t xml:space="preserve">) </w:t>
      </w:r>
      <w:r w:rsidRPr="00FC7496">
        <w:t>configured at UE.</w:t>
      </w:r>
    </w:p>
    <w:p w14:paraId="39BF699B" w14:textId="5616A2AF" w:rsidR="00F51464" w:rsidRPr="00FC7496" w:rsidRDefault="00F51464" w:rsidP="00F51464">
      <w:proofErr w:type="gramStart"/>
      <w:r w:rsidRPr="00FC7496">
        <w:t>Additionally</w:t>
      </w:r>
      <w:proofErr w:type="gramEnd"/>
      <w:r w:rsidRPr="00FC7496">
        <w:t xml:space="preserve">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proofErr w:type="spellStart"/>
      <w:r w:rsidR="0016588A" w:rsidRPr="00B5100F">
        <w:rPr>
          <w:i/>
          <w:iCs/>
        </w:rPr>
        <w:t>retxBSR</w:t>
      </w:r>
      <w:proofErr w:type="spellEnd"/>
      <w:r w:rsidR="0016588A" w:rsidRPr="00B5100F">
        <w:rPr>
          <w:i/>
          <w:iCs/>
        </w:rPr>
        <w:t>-Timer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 xml:space="preserve">By </w:t>
      </w:r>
      <w:proofErr w:type="gramStart"/>
      <w:r w:rsidR="005611A9" w:rsidRPr="00FC7496">
        <w:t>default</w:t>
      </w:r>
      <w:proofErr w:type="gramEnd"/>
      <w:r w:rsidR="005611A9" w:rsidRPr="00FC7496">
        <w:t xml:space="preserve"> t</w:t>
      </w:r>
      <w:r w:rsidR="00F51464" w:rsidRPr="00FC7496">
        <w:t xml:space="preserve">his type of grant allocation is </w:t>
      </w:r>
      <w:r w:rsidR="005611A9" w:rsidRPr="00FC7496">
        <w:t xml:space="preserve">applied. </w:t>
      </w:r>
      <w:proofErr w:type="gramStart"/>
      <w:r w:rsidR="005611A9" w:rsidRPr="00FC7496">
        <w:t>The majority of</w:t>
      </w:r>
      <w:proofErr w:type="gramEnd"/>
      <w:r w:rsidR="005611A9" w:rsidRPr="00FC7496">
        <w:t xml:space="preserve">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proofErr w:type="spellStart"/>
      <w:r w:rsidR="005611A9" w:rsidRPr="00FC7496">
        <w:t>postambles</w:t>
      </w:r>
      <w:proofErr w:type="spellEnd"/>
      <w:r w:rsidR="005611A9" w:rsidRPr="00FC7496">
        <w:t xml:space="preserve">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w:t>
      </w:r>
      <w:proofErr w:type="gramStart"/>
      <w:r w:rsidR="005611A9" w:rsidRPr="00FC7496">
        <w:t>Layer</w:t>
      </w:r>
      <w:proofErr w:type="gramEnd"/>
      <w:r w:rsidR="005611A9" w:rsidRPr="00FC7496">
        <w:t xml:space="preserve">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w:t>
      </w:r>
      <w:proofErr w:type="spellStart"/>
      <w:r w:rsidR="00D77C85" w:rsidRPr="00FC7496">
        <w:t>ms</w:t>
      </w:r>
      <w:proofErr w:type="spellEnd"/>
      <w:r w:rsidR="00D77C85" w:rsidRPr="00FC7496">
        <w:t xml:space="preserve">)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w:t>
      </w:r>
      <w:proofErr w:type="spellStart"/>
      <w:proofErr w:type="gramStart"/>
      <w:r w:rsidR="00F51464" w:rsidRPr="00FC7496">
        <w:t>one time</w:t>
      </w:r>
      <w:proofErr w:type="spellEnd"/>
      <w:proofErr w:type="gramEnd"/>
      <w:r w:rsidR="00F51464" w:rsidRPr="00FC7496">
        <w:t xml:space="preserv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w:t>
      </w:r>
      <w:proofErr w:type="gramStart"/>
      <w:r w:rsidR="00F51464" w:rsidRPr="00FC7496">
        <w:t>one time</w:t>
      </w:r>
      <w:proofErr w:type="gramEnd"/>
      <w:r w:rsidR="00F51464" w:rsidRPr="00FC7496">
        <w:t xml:space="preserv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 xml:space="preserve">This type of grant allocation is suitable when the UE category is lower than 2.  </w:t>
      </w:r>
      <w:proofErr w:type="gramStart"/>
      <w:r w:rsidRPr="00FC7496">
        <w:t>The majority of</w:t>
      </w:r>
      <w:proofErr w:type="gramEnd"/>
      <w:r w:rsidRPr="00FC7496">
        <w:t xml:space="preserve">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w:t>
      </w:r>
      <w:proofErr w:type="gramStart"/>
      <w:r w:rsidRPr="00FC7496">
        <w:t>Layer</w:t>
      </w:r>
      <w:proofErr w:type="gramEnd"/>
      <w:r w:rsidRPr="00FC7496">
        <w:t xml:space="preserve">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proofErr w:type="gramStart"/>
      <w:r w:rsidRPr="00FC7496">
        <w:t>0..</w:t>
      </w:r>
      <w:proofErr w:type="gramEnd"/>
      <w:r w:rsidRPr="00FC7496">
        <w:t>(</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proofErr w:type="gramStart"/>
            <w:r w:rsidRPr="004F6C36">
              <w:rPr>
                <w:i/>
                <w:iCs/>
              </w:rPr>
              <w:t>I</w:t>
            </w:r>
            <w:r w:rsidRPr="004F6C36">
              <w:rPr>
                <w:position w:val="-6"/>
                <w:sz w:val="16"/>
              </w:rPr>
              <w:t>MCS ;</w:t>
            </w:r>
            <w:proofErr w:type="gramEnd"/>
            <w:r w:rsidRPr="004F6C36">
              <w:rPr>
                <w:position w:val="-6"/>
                <w:sz w:val="16"/>
              </w:rPr>
              <w:t xml:space="preserve">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6EE815D4" w14:textId="77777777" w:rsidR="0016588A" w:rsidRPr="004F6C36" w:rsidRDefault="0016588A" w:rsidP="007026EF">
            <w:pPr>
              <w:pStyle w:val="TAC"/>
            </w:pPr>
            <w:r w:rsidRPr="004F6C36">
              <w:t>Type 5 {20</w:t>
            </w:r>
            <w:proofErr w:type="gramStart"/>
            <w:r w:rsidRPr="004F6C36">
              <w:t>ms ;</w:t>
            </w:r>
            <w:proofErr w:type="gramEnd"/>
            <w:r w:rsidRPr="004F6C36">
              <w:t xml:space="preserve">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641106A6" w14:textId="77777777" w:rsidR="0016588A" w:rsidRPr="004F6C36" w:rsidRDefault="0016588A" w:rsidP="007026EF">
            <w:pPr>
              <w:pStyle w:val="TAC"/>
            </w:pPr>
            <w:r w:rsidRPr="004F6C36">
              <w:t>Type 5 {20</w:t>
            </w:r>
            <w:proofErr w:type="gramStart"/>
            <w:r w:rsidRPr="004F6C36">
              <w:t>ms ;</w:t>
            </w:r>
            <w:proofErr w:type="gramEnd"/>
            <w:r w:rsidRPr="004F6C36">
              <w:t xml:space="preserve">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0055F451" w14:textId="77777777" w:rsidR="0016588A" w:rsidRPr="004F6C36" w:rsidRDefault="0016588A" w:rsidP="007026EF">
            <w:pPr>
              <w:pStyle w:val="TAC"/>
            </w:pPr>
            <w:r w:rsidRPr="004F6C36">
              <w:t>Type 5 {20</w:t>
            </w:r>
            <w:proofErr w:type="gramStart"/>
            <w:r w:rsidRPr="004F6C36">
              <w:t>ms ;</w:t>
            </w:r>
            <w:proofErr w:type="gramEnd"/>
            <w:r w:rsidRPr="004F6C36">
              <w:t xml:space="preserve">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w:t>
            </w:r>
            <w:proofErr w:type="gramStart"/>
            <w:r w:rsidRPr="004F6C36">
              <w:t>9 ;</w:t>
            </w:r>
            <w:proofErr w:type="gramEnd"/>
            <w:r w:rsidRPr="004F6C36">
              <w:t xml:space="preserve">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w:t>
            </w:r>
            <w:proofErr w:type="gramStart"/>
            <w:r w:rsidRPr="004F6C36">
              <w:t>12 ;</w:t>
            </w:r>
            <w:proofErr w:type="gramEnd"/>
            <w:r w:rsidRPr="004F6C36">
              <w:t xml:space="preserve"> 25}</w:t>
            </w:r>
          </w:p>
        </w:tc>
        <w:tc>
          <w:tcPr>
            <w:tcW w:w="1843" w:type="dxa"/>
            <w:shd w:val="clear" w:color="auto" w:fill="auto"/>
          </w:tcPr>
          <w:p w14:paraId="10C71BA2" w14:textId="77777777" w:rsidR="0016588A" w:rsidRPr="004F6C36" w:rsidRDefault="0016588A" w:rsidP="007026EF">
            <w:pPr>
              <w:pStyle w:val="TAC"/>
            </w:pPr>
            <w:r w:rsidRPr="004F6C36">
              <w:t>Type 5 {20</w:t>
            </w:r>
            <w:proofErr w:type="gramStart"/>
            <w:r w:rsidRPr="004F6C36">
              <w:t>ms ;</w:t>
            </w:r>
            <w:proofErr w:type="gramEnd"/>
            <w:r w:rsidRPr="004F6C36">
              <w:t xml:space="preserve">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w:t>
            </w:r>
            <w:proofErr w:type="gramStart"/>
            <w:r w:rsidRPr="004F6C36">
              <w:t>14 ;</w:t>
            </w:r>
            <w:proofErr w:type="gramEnd"/>
            <w:r w:rsidRPr="004F6C36">
              <w:t xml:space="preserve"> 4}</w:t>
            </w:r>
          </w:p>
        </w:tc>
        <w:tc>
          <w:tcPr>
            <w:tcW w:w="1843" w:type="dxa"/>
            <w:shd w:val="clear" w:color="auto" w:fill="auto"/>
          </w:tcPr>
          <w:p w14:paraId="69ABD620" w14:textId="77777777" w:rsidR="0016588A" w:rsidRPr="004F6C36" w:rsidRDefault="0016588A" w:rsidP="007026EF">
            <w:pPr>
              <w:pStyle w:val="TAC"/>
            </w:pPr>
            <w:r w:rsidRPr="004F6C36">
              <w:t>Type 5 {20</w:t>
            </w:r>
            <w:proofErr w:type="gramStart"/>
            <w:r w:rsidRPr="004F6C36">
              <w:t>ms ;</w:t>
            </w:r>
            <w:proofErr w:type="gramEnd"/>
            <w:r w:rsidRPr="004F6C36">
              <w:t xml:space="preserve">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w:t>
            </w:r>
            <w:proofErr w:type="gramStart"/>
            <w:r w:rsidRPr="004F6C36">
              <w:t>9 ;</w:t>
            </w:r>
            <w:proofErr w:type="gramEnd"/>
            <w:r w:rsidRPr="004F6C36">
              <w:t xml:space="preserve">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w:t>
            </w:r>
            <w:proofErr w:type="gramStart"/>
            <w:r w:rsidRPr="004F6C36">
              <w:t>20 ;</w:t>
            </w:r>
            <w:proofErr w:type="gramEnd"/>
            <w:r w:rsidRPr="004F6C36">
              <w:t xml:space="preserve">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w:t>
            </w:r>
            <w:proofErr w:type="gramStart"/>
            <w:r w:rsidRPr="004F6C36">
              <w:t>e.g.</w:t>
            </w:r>
            <w:proofErr w:type="gramEnd"/>
            <w:r w:rsidRPr="004F6C36">
              <w:t xml:space="preserve">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 xml:space="preserve">The DL resource allocation is an SS emulation function. </w:t>
      </w:r>
      <w:proofErr w:type="gramStart"/>
      <w:r w:rsidRPr="00FC7496">
        <w:t>In order to</w:t>
      </w:r>
      <w:proofErr w:type="gramEnd"/>
      <w:r w:rsidRPr="00FC7496">
        <w:t xml:space="preserve">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proofErr w:type="spellStart"/>
      <w:r w:rsidRPr="00FC7496">
        <w:t>ms</w:t>
      </w:r>
      <w:proofErr w:type="spellEnd"/>
      <w:r w:rsidRPr="00FC7496">
        <w:t xml:space="preserve"> in advance. The 100</w:t>
      </w:r>
      <w:r w:rsidR="005D2765" w:rsidRPr="00FC7496">
        <w:t xml:space="preserve"> </w:t>
      </w:r>
      <w:proofErr w:type="spellStart"/>
      <w:r w:rsidRPr="00FC7496">
        <w:t>ms</w:t>
      </w:r>
      <w:proofErr w:type="spellEnd"/>
      <w:r w:rsidRPr="00FC7496">
        <w:t xml:space="preserve">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w:t>
      </w:r>
      <w:proofErr w:type="spellStart"/>
      <w:r w:rsidR="00DA6D4C" w:rsidRPr="00FC7496">
        <w:t>NoOfNASPDUs</w:t>
      </w:r>
      <w:proofErr w:type="spellEnd"/>
      <w:r w:rsidR="00DA6D4C" w:rsidRPr="00FC7496">
        <w:t xml:space="preserve"> – 1) * 20ms; this calculation </w:t>
      </w:r>
      <w:proofErr w:type="gramStart"/>
      <w:r w:rsidR="00DA6D4C" w:rsidRPr="00FC7496">
        <w:t>is based on the assumption</w:t>
      </w:r>
      <w:proofErr w:type="gramEnd"/>
      <w:r w:rsidR="00DA6D4C" w:rsidRPr="00FC7496">
        <w:t xml:space="preserve">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w:t>
      </w:r>
      <w:proofErr w:type="gramStart"/>
      <w:r w:rsidRPr="00FC7496">
        <w:t>i.e.</w:t>
      </w:r>
      <w:proofErr w:type="gramEnd"/>
      <w:r w:rsidRPr="00FC7496">
        <w:t xml:space="preserve"> preamble, </w:t>
      </w:r>
      <w:proofErr w:type="spellStart"/>
      <w:r w:rsidRPr="00FC7496">
        <w:t>postamble</w:t>
      </w:r>
      <w:proofErr w:type="spellEnd"/>
      <w:r w:rsidRPr="00FC7496">
        <w:t xml:space="preserv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 xml:space="preserve">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w:t>
      </w:r>
      <w:proofErr w:type="spellStart"/>
      <w:r w:rsidRPr="00FC7496">
        <w:t>ms</w:t>
      </w:r>
      <w:proofErr w:type="spellEnd"/>
      <w:r w:rsidRPr="00FC7496">
        <w:t xml:space="preserve"> (</w:t>
      </w:r>
      <w:proofErr w:type="gramStart"/>
      <w:r w:rsidRPr="00FC7496">
        <w:t>i.e.</w:t>
      </w:r>
      <w:proofErr w:type="gramEnd"/>
      <w:r w:rsidRPr="00FC7496">
        <w:t xml:space="preserve"> the tolerance for 90 </w:t>
      </w:r>
      <w:proofErr w:type="spellStart"/>
      <w:r w:rsidRPr="00FC7496">
        <w:t>ms</w:t>
      </w:r>
      <w:proofErr w:type="spellEnd"/>
      <w:r w:rsidRPr="00FC7496">
        <w:t>),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 xml:space="preserve">HARQ feedback reporting </w:t>
            </w:r>
            <w:proofErr w:type="gramStart"/>
            <w:r w:rsidRPr="00FC7496">
              <w:t>enabled</w:t>
            </w:r>
            <w:proofErr w:type="gramEnd"/>
            <w:r w:rsidRPr="00FC7496">
              <w:t xml:space="preserve">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 xml:space="preserve">Tolerating HARQ retransmissions is not feasible due to rigid timing and scheduling conditions. Testing timer &lt; 900 </w:t>
            </w:r>
            <w:proofErr w:type="spellStart"/>
            <w:r w:rsidRPr="00FC7496">
              <w:t>ms</w:t>
            </w:r>
            <w:proofErr w:type="spellEnd"/>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 xml:space="preserve">Testing timer &lt; 900 </w:t>
            </w:r>
            <w:proofErr w:type="spellStart"/>
            <w:r w:rsidR="007D342B" w:rsidRPr="00FC7496">
              <w:t>ms</w:t>
            </w:r>
            <w:proofErr w:type="spellEnd"/>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 xml:space="preserve">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w:t>
      </w:r>
      <w:proofErr w:type="spellStart"/>
      <w:r w:rsidRPr="00FC7496">
        <w:t>NACKed</w:t>
      </w:r>
      <w:proofErr w:type="spellEnd"/>
      <w:r w:rsidRPr="00FC7496">
        <w:t xml:space="preserve"> transport block for retransmission, using same </w:t>
      </w:r>
      <w:proofErr w:type="spellStart"/>
      <w:r w:rsidRPr="00FC7496">
        <w:t>I</w:t>
      </w:r>
      <w:r w:rsidRPr="00FC7496">
        <w:rPr>
          <w:vertAlign w:val="subscript"/>
        </w:rPr>
        <w:t>mcs</w:t>
      </w:r>
      <w:proofErr w:type="spellEnd"/>
      <w:r w:rsidRPr="00FC7496">
        <w:rPr>
          <w:vertAlign w:val="subscript"/>
        </w:rPr>
        <w:t xml:space="preserve"> </w:t>
      </w:r>
      <w:r w:rsidRPr="00FC7496">
        <w:t xml:space="preserve">as used in initial transmission, mapped to codeword 0. </w:t>
      </w:r>
      <w:proofErr w:type="spellStart"/>
      <w:r w:rsidRPr="00FC7496">
        <w:t>Acked</w:t>
      </w:r>
      <w:proofErr w:type="spellEnd"/>
      <w:r w:rsidRPr="00FC7496">
        <w:t xml:space="preserve"> Transport block (and hence codeword 1) is disabled by setting corresponding</w:t>
      </w:r>
      <w:r w:rsidRPr="00FC7496">
        <w:rPr>
          <w:position w:val="-10"/>
        </w:rPr>
        <w:object w:dxaOrig="720" w:dyaOrig="340" w14:anchorId="379E3D8A">
          <v:shape id="_x0000_i1026" type="#_x0000_t75" style="width:36pt;height:17.5pt" o:ole="">
            <v:imagedata r:id="rId13" o:title=""/>
          </v:shape>
          <o:OLEObject Type="Embed" ProgID="Equation.3" ShapeID="_x0000_i1026" DrawAspect="Content" ObjectID="_1738182664" r:id="rId14"/>
        </w:object>
      </w:r>
      <w:r w:rsidRPr="00FC7496">
        <w:t xml:space="preserve"> and </w:t>
      </w:r>
      <w:proofErr w:type="spellStart"/>
      <w:r w:rsidRPr="00FC7496">
        <w:rPr>
          <w:i/>
        </w:rPr>
        <w:t>rv</w:t>
      </w:r>
      <w:r w:rsidRPr="00FC7496">
        <w:rPr>
          <w:i/>
          <w:vertAlign w:val="subscript"/>
        </w:rPr>
        <w:t>idx</w:t>
      </w:r>
      <w:proofErr w:type="spellEnd"/>
      <w:r w:rsidRPr="00FC7496">
        <w:t xml:space="preserve"> = 1. Resource allocation (</w:t>
      </w:r>
      <w:proofErr w:type="spellStart"/>
      <w:r w:rsidRPr="00FC7496">
        <w:t>Nprb</w:t>
      </w:r>
      <w:proofErr w:type="spellEnd"/>
      <w:r w:rsidRPr="00FC7496">
        <w:t>)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w:t>
      </w:r>
      <w:proofErr w:type="spellStart"/>
      <w:r w:rsidR="00F51464" w:rsidRPr="00FC7496">
        <w:t>MaxRbCnt</w:t>
      </w:r>
      <w:proofErr w:type="spellEnd"/>
      <w:r w:rsidR="00F51464" w:rsidRPr="00FC7496">
        <w:t xml:space="preserve"> resource blocks are used, for DCI format 1C, </w:t>
      </w:r>
      <w:r w:rsidR="00F51464" w:rsidRPr="00FC7496">
        <w:rPr>
          <w:i/>
          <w:iCs/>
        </w:rPr>
        <w:t>N</w:t>
      </w:r>
      <w:r w:rsidR="00F51464" w:rsidRPr="00FC7496">
        <w:rPr>
          <w:vertAlign w:val="subscript"/>
        </w:rPr>
        <w:t>PRB</w:t>
      </w:r>
      <w:r w:rsidR="00F51464" w:rsidRPr="00FC7496">
        <w:t xml:space="preserve"> = </w:t>
      </w:r>
      <w:proofErr w:type="spellStart"/>
      <w:r w:rsidR="00F51464" w:rsidRPr="00FC7496">
        <w:t>MaxRbCnt</w:t>
      </w:r>
      <w:proofErr w:type="spellEnd"/>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The Max TBS, the maximum TBS allowed for the scheduling scheme, is restricted to 600. (</w:t>
      </w:r>
      <w:proofErr w:type="gramStart"/>
      <w:r w:rsidR="00F51464" w:rsidRPr="00FC7496">
        <w:t>nearest</w:t>
      </w:r>
      <w:proofErr w:type="gramEnd"/>
      <w:r w:rsidR="00F51464" w:rsidRPr="00FC7496">
        <w:t xml:space="preserve">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w:t>
      </w:r>
      <w:proofErr w:type="gramStart"/>
      <w:r w:rsidRPr="00FC7496">
        <w:t>0..</w:t>
      </w:r>
      <w:proofErr w:type="gramEnd"/>
      <w:r w:rsidRPr="00FC7496">
        <w:t xml:space="preserve">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 xml:space="preserve">RIV indicates 4 PRBs with index </w:t>
      </w:r>
      <w:proofErr w:type="gramStart"/>
      <w:r w:rsidRPr="00FC7496">
        <w:rPr>
          <w:bCs/>
        </w:rPr>
        <w:t>0..</w:t>
      </w:r>
      <w:proofErr w:type="gramEnd"/>
      <w:r w:rsidRPr="00FC7496">
        <w:rPr>
          <w:bCs/>
        </w:rPr>
        <w:t>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w:t>
      </w:r>
      <w:proofErr w:type="gramStart"/>
      <w:r w:rsidRPr="00FC7496">
        <w:t>0..</w:t>
      </w:r>
      <w:proofErr w:type="gramEnd"/>
      <w:r w:rsidRPr="00FC7496">
        <w:t xml:space="preserve">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w:t>
      </w:r>
      <w:proofErr w:type="gramStart"/>
      <w:r w:rsidRPr="00FC7496">
        <w:t>0..</w:t>
      </w:r>
      <w:proofErr w:type="gramEnd"/>
      <w:r w:rsidRPr="00FC7496">
        <w:t xml:space="preserve">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w:t>
      </w:r>
      <w:proofErr w:type="gramStart"/>
      <w:r w:rsidR="00D726C0" w:rsidRPr="00FC7496">
        <w:t>bandwidth;</w:t>
      </w:r>
      <w:proofErr w:type="gramEnd"/>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w:t>
      </w:r>
      <w:proofErr w:type="gramStart"/>
      <w:r w:rsidR="00D726C0" w:rsidRPr="00FC7496">
        <w:t>bandwidth;</w:t>
      </w:r>
      <w:proofErr w:type="gramEnd"/>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 xml:space="preserve">in odd slots for 15 MHz </w:t>
      </w:r>
      <w:proofErr w:type="gramStart"/>
      <w:r w:rsidRPr="00FC7496">
        <w:t>bandwidth;</w:t>
      </w:r>
      <w:proofErr w:type="gramEnd"/>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xml:space="preserve">, 15 </w:t>
      </w:r>
      <w:proofErr w:type="gramStart"/>
      <w:r w:rsidR="00630592" w:rsidRPr="00FC7496">
        <w:t>MHz</w:t>
      </w:r>
      <w:proofErr w:type="gramEnd"/>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w:t>
      </w:r>
      <w:proofErr w:type="gramStart"/>
      <w:r w:rsidRPr="00FC7496">
        <w:t>0..</w:t>
      </w:r>
      <w:proofErr w:type="gramEnd"/>
      <w:r w:rsidRPr="00FC7496">
        <w:t xml:space="preserve">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proofErr w:type="gramStart"/>
      <w:r w:rsidRPr="00FC7496">
        <w:t>0..</w:t>
      </w:r>
      <w:proofErr w:type="gramEnd"/>
      <w:r w:rsidRPr="00FC7496">
        <w:t xml:space="preserve">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w:t>
      </w:r>
      <w:proofErr w:type="gramStart"/>
      <w:r w:rsidR="00D726C0" w:rsidRPr="00FC7496">
        <w:t>bandwidth;</w:t>
      </w:r>
      <w:proofErr w:type="gramEnd"/>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w:t>
      </w:r>
      <w:proofErr w:type="gramStart"/>
      <w:r w:rsidR="00D726C0" w:rsidRPr="00FC7496">
        <w:t>bandwidth;</w:t>
      </w:r>
      <w:proofErr w:type="gramEnd"/>
    </w:p>
    <w:p w14:paraId="58C15689" w14:textId="77777777" w:rsidR="00630592" w:rsidRPr="00FC7496" w:rsidRDefault="00630592" w:rsidP="00630592">
      <w:pPr>
        <w:pStyle w:val="B1"/>
      </w:pPr>
      <w:r w:rsidRPr="00FC7496">
        <w:t xml:space="preserve">with index 1, 17, 49, 65 in even slots and 49, 65, 1, 17 in odd slots for 15 MHz </w:t>
      </w:r>
      <w:proofErr w:type="gramStart"/>
      <w:r w:rsidRPr="00FC7496">
        <w:t>bandwidth;</w:t>
      </w:r>
      <w:proofErr w:type="gramEnd"/>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 xml:space="preserve">This scheme is applicable for transmission of </w:t>
      </w:r>
      <w:proofErr w:type="gramStart"/>
      <w:r w:rsidRPr="00FC7496">
        <w:t>Random Access</w:t>
      </w:r>
      <w:proofErr w:type="gramEnd"/>
      <w:r w:rsidRPr="00FC7496">
        <w:t xml:space="preserve">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proofErr w:type="gramStart"/>
      <w:r w:rsidRPr="00FC7496">
        <w:t>0..</w:t>
      </w:r>
      <w:proofErr w:type="gramEnd"/>
      <w:r w:rsidRPr="00FC7496">
        <w:t xml:space="preserve">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proofErr w:type="gramStart"/>
      <w:r w:rsidRPr="00FC7496">
        <w:rPr>
          <w:i/>
          <w:iCs/>
        </w:rPr>
        <w:t>I</w:t>
      </w:r>
      <w:r w:rsidRPr="00FC7496">
        <w:rPr>
          <w:rFonts w:ascii="Times New Roman Italic" w:hAnsi="Times New Roman Italic"/>
          <w:i/>
          <w:iCs/>
          <w:vertAlign w:val="subscript"/>
        </w:rPr>
        <w:t>TBS</w:t>
      </w:r>
      <w:r w:rsidRPr="00FC7496">
        <w:t xml:space="preserve"> )</w:t>
      </w:r>
      <w:proofErr w:type="gramEnd"/>
      <w:r w:rsidRPr="00FC7496">
        <w:t xml:space="preserve"> combinations for each distinct TBS are listed in the sheet.</w:t>
      </w:r>
    </w:p>
    <w:p w14:paraId="2F495E31" w14:textId="77777777" w:rsidR="00F51464" w:rsidRPr="00FC7496" w:rsidRDefault="00F51464" w:rsidP="00F51464">
      <w:r w:rsidRPr="00FC7496">
        <w:t xml:space="preserve">If a TBS can have two (TPC LSB, </w:t>
      </w:r>
      <w:proofErr w:type="gramStart"/>
      <w:r w:rsidRPr="00FC7496">
        <w:rPr>
          <w:i/>
          <w:iCs/>
        </w:rPr>
        <w:t>I</w:t>
      </w:r>
      <w:r w:rsidRPr="00FC7496">
        <w:rPr>
          <w:rFonts w:ascii="Times New Roman Italic" w:hAnsi="Times New Roman Italic"/>
          <w:i/>
          <w:iCs/>
          <w:vertAlign w:val="subscript"/>
        </w:rPr>
        <w:t>TBS</w:t>
      </w:r>
      <w:r w:rsidRPr="00FC7496">
        <w:t xml:space="preserve"> )</w:t>
      </w:r>
      <w:proofErr w:type="gramEnd"/>
      <w:r w:rsidRPr="00FC7496">
        <w:t xml:space="preserve">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 xml:space="preserve">RIV indicates 4 PRBs with index </w:t>
      </w:r>
      <w:proofErr w:type="gramStart"/>
      <w:r w:rsidRPr="00FC7496">
        <w:rPr>
          <w:bCs/>
        </w:rPr>
        <w:t>5..</w:t>
      </w:r>
      <w:proofErr w:type="gramEnd"/>
      <w:r w:rsidRPr="00FC7496">
        <w:rPr>
          <w:bCs/>
        </w:rPr>
        <w:t>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proofErr w:type="gramStart"/>
      <w:r w:rsidRPr="00FC7496">
        <w:t>0..</w:t>
      </w:r>
      <w:proofErr w:type="gramEnd"/>
      <w:r w:rsidRPr="00FC7496">
        <w:t>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w:t>
      </w:r>
      <w:proofErr w:type="gramStart"/>
      <w:r w:rsidR="00D726C0" w:rsidRPr="00FC7496">
        <w:t>bandwidth;</w:t>
      </w:r>
      <w:proofErr w:type="gramEnd"/>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w:t>
      </w:r>
      <w:proofErr w:type="gramStart"/>
      <w:r w:rsidR="00D726C0" w:rsidRPr="00FC7496">
        <w:t>bandwidth;</w:t>
      </w:r>
      <w:proofErr w:type="gramEnd"/>
    </w:p>
    <w:p w14:paraId="06A1C4BB" w14:textId="77777777" w:rsidR="00630592" w:rsidRPr="00FC7496" w:rsidRDefault="00630592" w:rsidP="00630592">
      <w:pPr>
        <w:pStyle w:val="B1"/>
      </w:pPr>
      <w:r w:rsidRPr="00FC7496">
        <w:t xml:space="preserve">with index 2, 18, 50, 66 in even slots and 50, 66, 2, 18 in odd slots for 15 MHz </w:t>
      </w:r>
      <w:proofErr w:type="gramStart"/>
      <w:r w:rsidRPr="00FC7496">
        <w:t>bandwidth;</w:t>
      </w:r>
      <w:proofErr w:type="gramEnd"/>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 xml:space="preserve">In TDD normal TBS selection mode, no data is transmitted in </w:t>
      </w:r>
      <w:proofErr w:type="spellStart"/>
      <w:r w:rsidRPr="00FC7496">
        <w:t>DwPTS</w:t>
      </w:r>
      <w:proofErr w:type="spellEnd"/>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w:t>
      </w:r>
      <w:proofErr w:type="gramStart"/>
      <w:r w:rsidR="002E5106" w:rsidRPr="00FC7496">
        <w:t>addition</w:t>
      </w:r>
      <w:proofErr w:type="gramEnd"/>
      <w:r w:rsidR="002E5106" w:rsidRPr="00FC7496">
        <w:t xml:space="preserve"> for BL/CE UEs, only valid subframes, according to </w:t>
      </w:r>
      <w:proofErr w:type="spellStart"/>
      <w:r w:rsidR="002E5106" w:rsidRPr="00FC7496">
        <w:rPr>
          <w:i/>
        </w:rPr>
        <w:t>fdd-DownlinkOrTddSubframeBitmapBR</w:t>
      </w:r>
      <w:proofErr w:type="spellEnd"/>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xml:space="preserve">, the Max TBS is restricted to 1000 bits. Hence in all TBS sheets only TB combinations with </w:t>
      </w:r>
      <w:proofErr w:type="spellStart"/>
      <w:r w:rsidRPr="00FC7496">
        <w:t>TBSize</w:t>
      </w:r>
      <w:proofErr w:type="spellEnd"/>
      <w:r w:rsidRPr="00FC7496">
        <w:t xml:space="preserv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xml:space="preserve">, 15 </w:t>
      </w:r>
      <w:proofErr w:type="gramStart"/>
      <w:r w:rsidR="00630592" w:rsidRPr="00FC7496">
        <w:t>MHz</w:t>
      </w:r>
      <w:proofErr w:type="gramEnd"/>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w:t>
      </w:r>
      <w:proofErr w:type="spellStart"/>
      <w:r w:rsidRPr="00FC7496">
        <w:t>Nprb</w:t>
      </w:r>
      <w:proofErr w:type="spellEnd"/>
      <w:r w:rsidRPr="00FC7496">
        <w:t xml:space="preserve"> =1 and </w:t>
      </w:r>
      <w:proofErr w:type="spellStart"/>
      <w:r w:rsidRPr="00FC7496">
        <w:t>Itbs</w:t>
      </w:r>
      <w:proofErr w:type="spellEnd"/>
      <w:r w:rsidRPr="00FC7496">
        <w:t xml:space="preserve">=15,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w:t>
      </w:r>
      <w:proofErr w:type="gramStart"/>
      <w:r w:rsidRPr="00FC7496">
        <w:t xml:space="preserve">are considered to </w:t>
      </w:r>
      <w:r w:rsidR="00841F86" w:rsidRPr="00FC7496">
        <w:t>be</w:t>
      </w:r>
      <w:proofErr w:type="gramEnd"/>
      <w:r w:rsidR="00841F86" w:rsidRPr="00FC7496">
        <w:t xml:space="preserve"> not available for selection.</w:t>
      </w:r>
    </w:p>
    <w:p w14:paraId="3B44C735" w14:textId="77777777" w:rsidR="00F51464" w:rsidRPr="00FC7496" w:rsidRDefault="00BC1EC7" w:rsidP="00BC1EC7">
      <w:pPr>
        <w:pStyle w:val="B1"/>
      </w:pPr>
      <w:r w:rsidRPr="00FC7496">
        <w:t>-</w:t>
      </w:r>
      <w:r w:rsidRPr="00FC7496">
        <w:tab/>
      </w:r>
      <w:r w:rsidR="00F51464" w:rsidRPr="00FC7496">
        <w:t xml:space="preserve">Data pending for transmission </w:t>
      </w:r>
      <w:proofErr w:type="gramStart"/>
      <w:r w:rsidR="00F51464" w:rsidRPr="00FC7496">
        <w:t>in a given</w:t>
      </w:r>
      <w:proofErr w:type="gramEnd"/>
      <w:r w:rsidR="00F51464" w:rsidRPr="00FC7496">
        <w:t xml:space="preserve">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w:t>
      </w:r>
      <w:proofErr w:type="gramStart"/>
      <w:r w:rsidR="00F51464" w:rsidRPr="00FC7496">
        <w:t>remain</w:t>
      </w:r>
      <w:proofErr w:type="gramEnd"/>
      <w:r w:rsidR="00F51464" w:rsidRPr="00FC7496">
        <w:t xml:space="preserve">,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w:t>
      </w:r>
      <w:proofErr w:type="gramStart"/>
      <w:r w:rsidR="00F51464" w:rsidRPr="00FC7496">
        <w:t>i.e.</w:t>
      </w:r>
      <w:proofErr w:type="gramEnd"/>
      <w:r w:rsidR="00F51464" w:rsidRPr="00FC7496">
        <w:t xml:space="preserve"> minimize RLC segmentation).</w:t>
      </w:r>
    </w:p>
    <w:p w14:paraId="2FA6322F" w14:textId="77777777" w:rsidR="00F51464" w:rsidRPr="00FC7496" w:rsidRDefault="00BC1EC7" w:rsidP="00BC1EC7">
      <w:pPr>
        <w:pStyle w:val="B1"/>
      </w:pPr>
      <w:r w:rsidRPr="00FC7496">
        <w:t>-</w:t>
      </w:r>
      <w:r w:rsidRPr="00FC7496">
        <w:tab/>
      </w:r>
      <w:r w:rsidR="00F51464" w:rsidRPr="00FC7496">
        <w:t xml:space="preserve">In a </w:t>
      </w:r>
      <w:proofErr w:type="gramStart"/>
      <w:r w:rsidR="00F51464" w:rsidRPr="00FC7496">
        <w:t>subframe, in case</w:t>
      </w:r>
      <w:proofErr w:type="gramEnd"/>
      <w:r w:rsidR="00F51464" w:rsidRPr="00FC7496">
        <w:t xml:space="preserv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 xml:space="preserve">4 bytes each for AMD STATUS PDU (2 bytes data + 2 bytes MAC </w:t>
      </w:r>
      <w:proofErr w:type="spellStart"/>
      <w:r w:rsidR="00F51464" w:rsidRPr="00FC7496">
        <w:t>subheader</w:t>
      </w:r>
      <w:proofErr w:type="spellEnd"/>
      <w:r w:rsidR="00F51464" w:rsidRPr="00FC7496">
        <w:t>)</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proofErr w:type="gramStart"/>
      <w:r w:rsidR="00F51464" w:rsidRPr="00FC7496">
        <w:rPr>
          <w:i/>
          <w:iCs/>
        </w:rPr>
        <w:t>N</w:t>
      </w:r>
      <w:r w:rsidR="00F51464" w:rsidRPr="00FC7496">
        <w:rPr>
          <w:vertAlign w:val="subscript"/>
        </w:rPr>
        <w:t>AMRB</w:t>
      </w:r>
      <w:r w:rsidR="00F51464" w:rsidRPr="00FC7496">
        <w:t xml:space="preserve"> )</w:t>
      </w:r>
      <w:proofErr w:type="gramEnd"/>
      <w:r w:rsidR="00F51464" w:rsidRPr="00FC7496">
        <w:t xml:space="preserve">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proofErr w:type="gramStart"/>
      <w:r w:rsidR="00F51464" w:rsidRPr="00FC7496">
        <w:t>5..</w:t>
      </w:r>
      <w:proofErr w:type="gramEnd"/>
      <w:r w:rsidR="00F51464" w:rsidRPr="00FC7496">
        <w:t>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r>
      <w:proofErr w:type="gramStart"/>
      <w:r w:rsidR="006D22DE" w:rsidRPr="00FC7496">
        <w:t>28..</w:t>
      </w:r>
      <w:proofErr w:type="gramEnd"/>
      <w:r w:rsidR="006D22DE" w:rsidRPr="00FC7496">
        <w:t>49 for 10 MHz bandwidth,</w:t>
      </w:r>
    </w:p>
    <w:p w14:paraId="29086A77" w14:textId="77777777" w:rsidR="00F51464" w:rsidRPr="00FC7496" w:rsidRDefault="00D726C0" w:rsidP="00D726C0">
      <w:pPr>
        <w:pStyle w:val="B2"/>
      </w:pPr>
      <w:r w:rsidRPr="00FC7496">
        <w:t>-</w:t>
      </w:r>
      <w:r w:rsidR="006D22DE" w:rsidRPr="00FC7496">
        <w:tab/>
      </w:r>
      <w:proofErr w:type="gramStart"/>
      <w:r w:rsidR="006D22DE" w:rsidRPr="00FC7496">
        <w:t>9..</w:t>
      </w:r>
      <w:proofErr w:type="gramEnd"/>
      <w:r w:rsidR="006D22DE" w:rsidRPr="00FC7496">
        <w:t xml:space="preserve">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w:t>
      </w:r>
      <w:proofErr w:type="spellStart"/>
      <w:r w:rsidR="006D22DE" w:rsidRPr="00FC7496">
        <w:t>MHz.</w:t>
      </w:r>
      <w:proofErr w:type="spellEnd"/>
      <w:r w:rsidR="006D22DE" w:rsidRPr="00FC7496">
        <w:t xml:space="preserve">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1" w:name="table02"/>
            <w:bookmarkEnd w:id="1"/>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lastRenderedPageBreak/>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lastRenderedPageBreak/>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w:t>
      </w:r>
      <w:proofErr w:type="spellStart"/>
      <w:r w:rsidR="00DA6D4C" w:rsidRPr="00FC7496">
        <w:t>FirstRbIndex</w:t>
      </w:r>
      <w:proofErr w:type="spellEnd"/>
      <w:r w:rsidR="00DA6D4C" w:rsidRPr="00FC7496">
        <w:t xml:space="preserve">' is configured different than specified in respective TBS sheet, the resource block bit maps in TBS sheet s are shifted by ' </w:t>
      </w:r>
      <w:proofErr w:type="spellStart"/>
      <w:r w:rsidR="00DA6D4C" w:rsidRPr="00FC7496">
        <w:t>FirstRbIndex</w:t>
      </w:r>
      <w:proofErr w:type="spellEnd"/>
      <w:r w:rsidR="00DA6D4C" w:rsidRPr="00FC7496">
        <w:t xml:space="preserve">' and applied, with an exception for Resource allocation type 0 where only the full size 'Resource block groups' are shifted by ' </w:t>
      </w:r>
      <w:proofErr w:type="spellStart"/>
      <w:r w:rsidR="00DA6D4C" w:rsidRPr="00FC7496">
        <w:t>FirstRbIndex</w:t>
      </w:r>
      <w:proofErr w:type="spellEnd"/>
      <w:r w:rsidR="00DA6D4C" w:rsidRPr="00FC7496">
        <w:t xml:space="preserve">';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 xml:space="preserve">All data scheduled for a certain subframe shall be transmitted in the single indicated subframe, using configured parameters. The TTCN shall ensure that the configured parameters are consistent, </w:t>
      </w:r>
      <w:proofErr w:type="gramStart"/>
      <w:r w:rsidRPr="00FC7496">
        <w:t>in particular that</w:t>
      </w:r>
      <w:proofErr w:type="gramEnd"/>
      <w:r w:rsidRPr="00FC7496">
        <w:t xml:space="preserve">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 xml:space="preserve">Additionally, in the case of MIMO data scheduled for transmission </w:t>
      </w:r>
      <w:proofErr w:type="gramStart"/>
      <w:r w:rsidRPr="00FC7496">
        <w:t>in a given</w:t>
      </w:r>
      <w:proofErr w:type="gramEnd"/>
      <w:r w:rsidRPr="00FC7496">
        <w:t xml:space="preserve">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w:t>
      </w:r>
      <w:proofErr w:type="gramStart"/>
      <w:r w:rsidRPr="00FC7496">
        <w:t>default</w:t>
      </w:r>
      <w:proofErr w:type="gramEnd"/>
      <w:r w:rsidRPr="00FC7496">
        <w:t xml:space="preserve"> no data is scheduled in TDD special subframes (i.e. subframes 1 and 6 for default TDD subframe configuration). For testing DL data reception in TDD special subframe, explicit mode TBS selection shall be used. The TTCN shall ensure that the configured parameters are consistent, </w:t>
      </w:r>
      <w:proofErr w:type="gramStart"/>
      <w:r w:rsidRPr="00FC7496">
        <w:t>in particular that</w:t>
      </w:r>
      <w:proofErr w:type="gramEnd"/>
      <w:r w:rsidRPr="00FC7496">
        <w:t xml:space="preserve">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w:t>
      </w:r>
      <w:proofErr w:type="gramStart"/>
      <w:r w:rsidRPr="00FC7496">
        <w:t>max( floor</w:t>
      </w:r>
      <w:proofErr w:type="gramEnd"/>
      <w:r w:rsidRPr="00FC7496">
        <w:t xml:space="preserve">{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784B7FD2" w14:textId="77777777" w:rsidR="00157944" w:rsidRPr="00FC7496" w:rsidRDefault="00157944" w:rsidP="00157944">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proofErr w:type="spellStart"/>
            <w:r w:rsidRPr="00FC7496">
              <w:t>Nprb</w:t>
            </w:r>
            <w:proofErr w:type="spellEnd"/>
            <w:r w:rsidRPr="00FC7496">
              <w:t xml:space="preserve"> in DCI command</w:t>
            </w:r>
          </w:p>
          <w:p w14:paraId="06CA6F62" w14:textId="77777777" w:rsidR="00157944" w:rsidRPr="00FC7496" w:rsidRDefault="00157944" w:rsidP="00C9284E">
            <w:pPr>
              <w:pStyle w:val="TAL"/>
            </w:pPr>
            <w:r w:rsidRPr="00FC7496">
              <w:t>(</w:t>
            </w:r>
            <w:proofErr w:type="gramStart"/>
            <w:r w:rsidRPr="00FC7496">
              <w:t>configured</w:t>
            </w:r>
            <w:proofErr w:type="gramEnd"/>
            <w:r w:rsidRPr="00FC7496">
              <w:t xml:space="preserve">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xml:space="preserve">: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proofErr w:type="spellStart"/>
            <w:r w:rsidRPr="00FC7496">
              <w:t>Nprb</w:t>
            </w:r>
            <w:proofErr w:type="spellEnd"/>
            <w:r w:rsidRPr="00FC7496">
              <w:t xml:space="preserve"> in DCI command</w:t>
            </w:r>
          </w:p>
          <w:p w14:paraId="695BB46A" w14:textId="77777777" w:rsidR="00157944" w:rsidRPr="00FC7496" w:rsidRDefault="00157944" w:rsidP="009C1781">
            <w:pPr>
              <w:pStyle w:val="TAL"/>
            </w:pPr>
            <w:r w:rsidRPr="00FC7496">
              <w:t>(</w:t>
            </w:r>
            <w:proofErr w:type="gramStart"/>
            <w:r w:rsidRPr="00FC7496">
              <w:t>configured</w:t>
            </w:r>
            <w:proofErr w:type="gramEnd"/>
            <w:r w:rsidRPr="00FC7496">
              <w:t xml:space="preserve">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w:t>
            </w:r>
            <w:proofErr w:type="gramStart"/>
            <w:r w:rsidR="000D70A3" w:rsidRPr="00FC7496">
              <w:rPr>
                <w:b/>
                <w:bCs/>
              </w:rPr>
              <w:t>MHz</w:t>
            </w:r>
            <w:proofErr w:type="gramEnd"/>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w:t>
            </w:r>
            <w:proofErr w:type="gramStart"/>
            <w:r w:rsidR="000D70A3" w:rsidRPr="00FC7496">
              <w:rPr>
                <w:b/>
                <w:bCs/>
              </w:rPr>
              <w:t>MHz</w:t>
            </w:r>
            <w:proofErr w:type="gramEnd"/>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w:t>
            </w:r>
            <w:proofErr w:type="gramStart"/>
            <w:r w:rsidR="000D70A3" w:rsidRPr="00FC7496">
              <w:rPr>
                <w:b/>
                <w:bCs/>
              </w:rPr>
              <w:t>MHz</w:t>
            </w:r>
            <w:proofErr w:type="gramEnd"/>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lastRenderedPageBreak/>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proofErr w:type="gramStart"/>
            <w:r w:rsidRPr="00FC7496">
              <w:rPr>
                <w:bCs/>
              </w:rPr>
              <w:t>Also</w:t>
            </w:r>
            <w:proofErr w:type="gramEnd"/>
            <w:r w:rsidRPr="00FC7496">
              <w:rPr>
                <w:bCs/>
              </w:rPr>
              <w:t xml:space="preserve"> in preamble/</w:t>
            </w:r>
            <w:proofErr w:type="spellStart"/>
            <w:r w:rsidRPr="00FC7496">
              <w:rPr>
                <w:bCs/>
              </w:rPr>
              <w:t>postamble</w:t>
            </w:r>
            <w:proofErr w:type="spellEnd"/>
            <w:r w:rsidRPr="00FC7496">
              <w:rPr>
                <w:bCs/>
              </w:rPr>
              <w:t xml:space="preserv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A460A1" w:rsidRDefault="00866A9F" w:rsidP="00273022">
            <w:pPr>
              <w:pStyle w:val="TAL"/>
              <w:keepNext w:val="0"/>
              <w:keepLines w:val="0"/>
              <w:rPr>
                <w:bCs/>
                <w:lang w:val="fr-FR"/>
                <w:rPrChange w:id="2" w:author="MCC TF160" w:date="2023-02-16T18:05:00Z">
                  <w:rPr>
                    <w:bCs/>
                  </w:rPr>
                </w:rPrChange>
              </w:rPr>
            </w:pPr>
            <w:r w:rsidRPr="00A460A1">
              <w:rPr>
                <w:bCs/>
                <w:lang w:val="fr-FR"/>
                <w:rPrChange w:id="3" w:author="MCC TF160" w:date="2023-02-16T18:05:00Z">
                  <w:rPr>
                    <w:bCs/>
                  </w:rPr>
                </w:rPrChange>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A460A1" w:rsidRDefault="004224BE" w:rsidP="000A1F0B">
            <w:pPr>
              <w:pStyle w:val="TAL"/>
              <w:keepNext w:val="0"/>
              <w:keepLines w:val="0"/>
              <w:rPr>
                <w:bCs/>
                <w:lang w:val="fr-FR"/>
                <w:rPrChange w:id="4" w:author="MCC TF160" w:date="2023-02-16T18:05:00Z">
                  <w:rPr>
                    <w:bCs/>
                  </w:rPr>
                </w:rPrChange>
              </w:rPr>
            </w:pPr>
            <w:r w:rsidRPr="00A460A1">
              <w:rPr>
                <w:bCs/>
                <w:lang w:val="fr-FR"/>
                <w:rPrChange w:id="5" w:author="MCC TF160" w:date="2023-02-16T18:05:00Z">
                  <w:rPr>
                    <w:bCs/>
                  </w:rPr>
                </w:rPrChange>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A460A1" w:rsidRDefault="00866A9F" w:rsidP="00273022">
            <w:pPr>
              <w:pStyle w:val="TAL"/>
              <w:keepNext w:val="0"/>
              <w:keepLines w:val="0"/>
              <w:rPr>
                <w:bCs/>
                <w:lang w:val="fr-FR"/>
                <w:rPrChange w:id="6" w:author="MCC TF160" w:date="2023-02-16T18:05:00Z">
                  <w:rPr>
                    <w:bCs/>
                  </w:rPr>
                </w:rPrChange>
              </w:rPr>
            </w:pPr>
            <w:r w:rsidRPr="00A460A1">
              <w:rPr>
                <w:bCs/>
                <w:lang w:val="fr-FR"/>
                <w:rPrChange w:id="7" w:author="MCC TF160" w:date="2023-02-16T18:05:00Z">
                  <w:rPr>
                    <w:bCs/>
                  </w:rPr>
                </w:rPrChange>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 xml:space="preserve">There is no MPDCCH transmitted for BCCH hence no DCI format. All six contiguously allocated localized virtual resource blocks within a narrowband are used. The </w:t>
      </w:r>
      <w:proofErr w:type="spellStart"/>
      <w:r w:rsidRPr="00FC7496">
        <w:t>Itbs</w:t>
      </w:r>
      <w:proofErr w:type="spellEnd"/>
      <w:r w:rsidRPr="00FC7496">
        <w:t xml:space="preserve"> is configured by RRC.</w:t>
      </w:r>
    </w:p>
    <w:p w14:paraId="15A7419D" w14:textId="77777777" w:rsidR="00CE2107" w:rsidRPr="00FC7496" w:rsidRDefault="00CE2107" w:rsidP="00CE2107">
      <w:pPr>
        <w:pStyle w:val="Heading5"/>
      </w:pPr>
      <w:r w:rsidRPr="00FC7496">
        <w:lastRenderedPageBreak/>
        <w:t>7.3.3.8.2</w:t>
      </w:r>
      <w:r w:rsidRPr="00FC7496">
        <w:tab/>
        <w:t>PCCH</w:t>
      </w:r>
    </w:p>
    <w:p w14:paraId="4C8CE6DF" w14:textId="77777777" w:rsidR="00CE2107" w:rsidRPr="00FC7496" w:rsidRDefault="00CE2107" w:rsidP="00CE2107">
      <w:r w:rsidRPr="00FC7496">
        <w:t xml:space="preserve">DCI format 6-2 is used for PCCH scheduling. All six contiguously allocated localized virtual resource blocks within a narrowband are used. The </w:t>
      </w:r>
      <w:proofErr w:type="spellStart"/>
      <w:r w:rsidRPr="00FC7496">
        <w:t>Itbs</w:t>
      </w:r>
      <w:proofErr w:type="spellEnd"/>
      <w:r w:rsidRPr="00FC7496">
        <w:t xml:space="preserve"> to TB size mapping is in table 7.3.3.8.2-1 derived from TS 36.213 [30] table 7.1.7.2.3-1. The </w:t>
      </w:r>
      <w:proofErr w:type="spellStart"/>
      <w:r w:rsidRPr="00FC7496">
        <w:t>Itbs</w:t>
      </w:r>
      <w:proofErr w:type="spellEnd"/>
      <w:r w:rsidRPr="00FC7496">
        <w:t xml:space="preserve"> = </w:t>
      </w:r>
      <w:proofErr w:type="spellStart"/>
      <w:r w:rsidRPr="00FC7496">
        <w:t>Imcs</w:t>
      </w:r>
      <w:proofErr w:type="spellEnd"/>
      <w:r w:rsidRPr="00FC7496">
        <w:t xml:space="preserve"> in the DCI 6-2. The </w:t>
      </w:r>
      <w:proofErr w:type="spellStart"/>
      <w:r w:rsidRPr="00FC7496">
        <w:t>Imcs</w:t>
      </w:r>
      <w:proofErr w:type="spellEnd"/>
      <w:r w:rsidRPr="00FC7496">
        <w:t xml:space="preserve"> = </w:t>
      </w:r>
      <w:proofErr w:type="spellStart"/>
      <w:r w:rsidRPr="00FC7496">
        <w:t>Itbs</w:t>
      </w:r>
      <w:proofErr w:type="spellEnd"/>
      <w:r w:rsidRPr="00FC7496">
        <w:t xml:space="preserve">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5pt;height:16.5pt" o:ole="">
                  <v:imagedata r:id="rId15" o:title=""/>
                </v:shape>
                <o:OLEObject Type="Embed" ProgID="Equation.3" ShapeID="_x0000_i1027" DrawAspect="Content" ObjectID="_1738182665" r:id="rId16"/>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 xml:space="preserve">RAR with DCI format 6-1A for CE </w:t>
      </w:r>
      <w:proofErr w:type="spellStart"/>
      <w:r w:rsidRPr="00FC7496">
        <w:t>ModeA</w:t>
      </w:r>
      <w:proofErr w:type="spellEnd"/>
      <w:r w:rsidRPr="00FC7496">
        <w:t xml:space="preserve">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w:t>
      </w:r>
      <w:proofErr w:type="gramStart"/>
      <w:r w:rsidRPr="00FC7496">
        <w:t>0..</w:t>
      </w:r>
      <w:proofErr w:type="gramEnd"/>
      <w:r w:rsidRPr="00FC7496">
        <w:t xml:space="preserve">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proofErr w:type="gramStart"/>
      <w:r w:rsidRPr="00FC7496">
        <w:rPr>
          <w:i/>
          <w:iCs/>
        </w:rPr>
        <w:t>I</w:t>
      </w:r>
      <w:r w:rsidRPr="00FC7496">
        <w:rPr>
          <w:rFonts w:ascii="Times New Roman Italic" w:hAnsi="Times New Roman Italic"/>
          <w:i/>
          <w:iCs/>
          <w:vertAlign w:val="subscript"/>
        </w:rPr>
        <w:t>TBS</w:t>
      </w:r>
      <w:r w:rsidRPr="00FC7496">
        <w:t xml:space="preserve"> )</w:t>
      </w:r>
      <w:proofErr w:type="gramEnd"/>
      <w:r w:rsidRPr="00FC7496">
        <w:t xml:space="preserve"> combinations for each distinct TBS are listed in the sheet.</w:t>
      </w:r>
    </w:p>
    <w:p w14:paraId="0C1F4BFE" w14:textId="77777777" w:rsidR="007370BF" w:rsidRPr="00FC7496" w:rsidRDefault="007370BF" w:rsidP="007370BF">
      <w:r w:rsidRPr="00FC7496">
        <w:t xml:space="preserve">If a TBS can have two (TPC LSB, </w:t>
      </w:r>
      <w:proofErr w:type="gramStart"/>
      <w:r w:rsidRPr="00FC7496">
        <w:rPr>
          <w:i/>
          <w:iCs/>
        </w:rPr>
        <w:t>I</w:t>
      </w:r>
      <w:r w:rsidRPr="00FC7496">
        <w:rPr>
          <w:rFonts w:ascii="Times New Roman Italic" w:hAnsi="Times New Roman Italic"/>
          <w:i/>
          <w:iCs/>
          <w:vertAlign w:val="subscript"/>
        </w:rPr>
        <w:t>TBS</w:t>
      </w:r>
      <w:r w:rsidRPr="00FC7496">
        <w:t xml:space="preserve"> )</w:t>
      </w:r>
      <w:proofErr w:type="gramEnd"/>
      <w:r w:rsidRPr="00FC7496">
        <w:t xml:space="preserve">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proofErr w:type="spellStart"/>
      <w:r w:rsidRPr="00FC7496">
        <w:t>Tbsize</w:t>
      </w:r>
      <w:proofErr w:type="spellEnd"/>
      <w:r w:rsidRPr="00FC7496">
        <w:t xml:space="preserve"> of 600, allows max </w:t>
      </w:r>
      <w:proofErr w:type="spellStart"/>
      <w:r w:rsidRPr="00FC7496">
        <w:t>upto</w:t>
      </w:r>
      <w:proofErr w:type="spellEnd"/>
      <w:r w:rsidRPr="00FC7496">
        <w:t xml:space="preserve"> 10 RAR messages to be sent in one MAC PDU [8*7*10=560 bits]</w:t>
      </w:r>
    </w:p>
    <w:p w14:paraId="1CC33F9F" w14:textId="77777777" w:rsidR="00CE2107" w:rsidRPr="00FC7496" w:rsidRDefault="00CE2107" w:rsidP="00CE2107">
      <w:pPr>
        <w:pStyle w:val="H6"/>
      </w:pPr>
      <w:r w:rsidRPr="00FC7496">
        <w:t>7.3.3.8.3.2</w:t>
      </w:r>
      <w:r w:rsidRPr="00FC7496">
        <w:tab/>
        <w:t xml:space="preserve">RAR with DCI format 6-1B for CE </w:t>
      </w:r>
      <w:proofErr w:type="spellStart"/>
      <w:r w:rsidRPr="00FC7496">
        <w:t>ModeB</w:t>
      </w:r>
      <w:proofErr w:type="spellEnd"/>
      <w:r w:rsidRPr="00FC7496">
        <w:t xml:space="preserve"> UE</w:t>
      </w:r>
    </w:p>
    <w:p w14:paraId="096C6BBD"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w:t>
      </w:r>
      <w:proofErr w:type="gramStart"/>
      <w:r w:rsidRPr="00FC7496">
        <w:t>0..</w:t>
      </w:r>
      <w:proofErr w:type="gramEnd"/>
      <w:r w:rsidRPr="00FC7496">
        <w:t>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9pt" o:ole="">
                  <v:imagedata r:id="rId17" o:title=""/>
                </v:shape>
                <o:OLEObject Type="Embed" ProgID="Equation.3" ShapeID="_x0000_i1028" DrawAspect="Content" ObjectID="_1738182666" r:id="rId18"/>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w:t>
      </w:r>
      <w:proofErr w:type="spellStart"/>
      <w:r w:rsidRPr="00FC7496">
        <w:t>Tbsize</w:t>
      </w:r>
      <w:proofErr w:type="spellEnd"/>
      <w:r w:rsidRPr="00FC7496">
        <w:t xml:space="preserv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 xml:space="preserve">UE-dedicated scheduling with DCI format 6-1A for CE </w:t>
      </w:r>
      <w:proofErr w:type="spellStart"/>
      <w:r w:rsidRPr="00FC7496">
        <w:t>ModeA</w:t>
      </w:r>
      <w:proofErr w:type="spellEnd"/>
      <w:r w:rsidRPr="00FC7496">
        <w:t xml:space="preserve">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w:t>
      </w:r>
      <w:proofErr w:type="gramStart"/>
      <w:r w:rsidRPr="00FC7496">
        <w:t>0..</w:t>
      </w:r>
      <w:proofErr w:type="gramEnd"/>
      <w:r w:rsidRPr="00FC7496">
        <w:t>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 xml:space="preserve">UE-dedicated scheduling with DCI format 6-1B for CE </w:t>
      </w:r>
      <w:proofErr w:type="spellStart"/>
      <w:r w:rsidRPr="00FC7496">
        <w:t>ModeB</w:t>
      </w:r>
      <w:proofErr w:type="spellEnd"/>
      <w:r w:rsidRPr="00FC7496">
        <w:t xml:space="preserve"> UE</w:t>
      </w:r>
    </w:p>
    <w:p w14:paraId="4D337362"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w:t>
      </w:r>
      <w:proofErr w:type="gramStart"/>
      <w:r w:rsidRPr="00FC7496">
        <w:t>0..</w:t>
      </w:r>
      <w:proofErr w:type="gramEnd"/>
      <w:r w:rsidRPr="00FC7496">
        <w:t>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 xml:space="preserve">If a TB size can be achieved by both </w:t>
      </w:r>
      <w:proofErr w:type="spellStart"/>
      <w:r w:rsidR="00A75407" w:rsidRPr="00FC7496">
        <w:rPr>
          <w:bCs/>
        </w:rPr>
        <w:t>nPRB</w:t>
      </w:r>
      <w:proofErr w:type="spellEnd"/>
      <w:r w:rsidR="00A75407" w:rsidRPr="00FC7496">
        <w:rPr>
          <w:bCs/>
        </w:rPr>
        <w:t>=4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lastRenderedPageBreak/>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5AC1365C" w:rsidR="00B4637E" w:rsidRPr="00FC7496" w:rsidRDefault="00B4637E" w:rsidP="00B4637E">
      <w:r w:rsidRPr="00FC7496">
        <w:t>For simplicity of scheduling, it is proposed to restrict DCI combination 1 for WB-E</w:t>
      </w:r>
      <w:ins w:id="8" w:author="MCC TF160" w:date="2023-02-16T18:06:00Z">
        <w:r w:rsidR="00A460A1">
          <w:t>-</w:t>
        </w:r>
      </w:ins>
      <w:r w:rsidRPr="00FC7496">
        <w:t>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proofErr w:type="spellStart"/>
            <w:r w:rsidRPr="00FC7496">
              <w:rPr>
                <w:iCs/>
              </w:rPr>
              <w:t>SIx</w:t>
            </w:r>
            <w:proofErr w:type="spellEnd"/>
            <w:r w:rsidRPr="00FC7496">
              <w:rPr>
                <w:iCs/>
              </w:rPr>
              <w:t>-BR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proofErr w:type="spellStart"/>
      <w:r w:rsidR="00B4637E" w:rsidRPr="00FC7496">
        <w:t>SIx</w:t>
      </w:r>
      <w:proofErr w:type="spellEnd"/>
      <w:r w:rsidR="00B4637E" w:rsidRPr="00FC7496">
        <w:t>-BR</w:t>
      </w:r>
      <w:r w:rsidR="002E5106" w:rsidRPr="00FC7496">
        <w:t>/</w:t>
      </w:r>
      <w:proofErr w:type="spellStart"/>
      <w:r w:rsidR="007370BF" w:rsidRPr="00FC7496">
        <w:t>SIx</w:t>
      </w:r>
      <w:proofErr w:type="spellEnd"/>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xml:space="preserve">, subframe =4). NB 1 and 2 need to be avoided </w:t>
      </w:r>
      <w:proofErr w:type="gramStart"/>
      <w:r w:rsidRPr="00FC7496">
        <w:rPr>
          <w:bCs/>
        </w:rPr>
        <w:t>so as to</w:t>
      </w:r>
      <w:proofErr w:type="gramEnd"/>
      <w:r w:rsidRPr="00FC7496">
        <w:rPr>
          <w:bCs/>
        </w:rPr>
        <w:t xml:space="preserve">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 xml:space="preserve">NB </w:t>
            </w:r>
            <w:proofErr w:type="gramStart"/>
            <w:r w:rsidRPr="00FC7496">
              <w:t>0,NB</w:t>
            </w:r>
            <w:proofErr w:type="gramEnd"/>
            <w:r w:rsidRPr="00FC7496">
              <w:t xml:space="preserve">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 xml:space="preserve">NB </w:t>
            </w:r>
            <w:proofErr w:type="gramStart"/>
            <w:r w:rsidRPr="00FC7496">
              <w:t>3,NB</w:t>
            </w:r>
            <w:proofErr w:type="gramEnd"/>
            <w:r w:rsidRPr="00FC7496">
              <w:t xml:space="preserve">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lastRenderedPageBreak/>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 xml:space="preserve">NB </w:t>
            </w:r>
            <w:proofErr w:type="gramStart"/>
            <w:r w:rsidRPr="00FC7496">
              <w:t>0,NB</w:t>
            </w:r>
            <w:proofErr w:type="gramEnd"/>
            <w:r w:rsidRPr="00FC7496">
              <w:t xml:space="preserve">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 xml:space="preserve">NB </w:t>
            </w:r>
            <w:proofErr w:type="gramStart"/>
            <w:r w:rsidRPr="00FC7496">
              <w:t>1,NB</w:t>
            </w:r>
            <w:proofErr w:type="gramEnd"/>
            <w:r w:rsidRPr="00FC7496">
              <w:t xml:space="preserve">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 xml:space="preserve">NB </w:t>
            </w:r>
            <w:proofErr w:type="gramStart"/>
            <w:r w:rsidRPr="00FC7496">
              <w:t>2,NB</w:t>
            </w:r>
            <w:proofErr w:type="gramEnd"/>
            <w:r w:rsidRPr="00FC7496">
              <w:t xml:space="preserve">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 xml:space="preserve">NB </w:t>
            </w:r>
            <w:proofErr w:type="gramStart"/>
            <w:r w:rsidRPr="00FC7496">
              <w:t>5,NB</w:t>
            </w:r>
            <w:proofErr w:type="gramEnd"/>
            <w:r w:rsidRPr="00FC7496">
              <w:t xml:space="preserve">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 xml:space="preserve">NB </w:t>
            </w:r>
            <w:proofErr w:type="gramStart"/>
            <w:r w:rsidRPr="00FC7496">
              <w:t>6,NB</w:t>
            </w:r>
            <w:proofErr w:type="gramEnd"/>
            <w:r w:rsidRPr="00FC7496">
              <w:t xml:space="preserve">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 xml:space="preserve">NB </w:t>
            </w:r>
            <w:proofErr w:type="gramStart"/>
            <w:r w:rsidRPr="00FC7496">
              <w:t>7,NB</w:t>
            </w:r>
            <w:proofErr w:type="gramEnd"/>
            <w:r w:rsidRPr="00FC7496">
              <w:t xml:space="preserve">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proofErr w:type="spellStart"/>
      <w:r w:rsidRPr="00FC7496">
        <w:t>SIx</w:t>
      </w:r>
      <w:proofErr w:type="spellEnd"/>
      <w:r w:rsidR="0080117E" w:rsidRPr="00FC7496">
        <w:t>-</w:t>
      </w:r>
      <w:r w:rsidRPr="00FC7496">
        <w:t>BR</w:t>
      </w:r>
      <w:r w:rsidR="002E5106" w:rsidRPr="00FC7496">
        <w:t xml:space="preserve"> and SIB1-BR/</w:t>
      </w:r>
      <w:proofErr w:type="spellStart"/>
      <w:r w:rsidR="002E5106" w:rsidRPr="00FC7496">
        <w:t>SIx</w:t>
      </w:r>
      <w:proofErr w:type="spellEnd"/>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proofErr w:type="spellStart"/>
            <w:r w:rsidRPr="00FC7496">
              <w:t>SIx</w:t>
            </w:r>
            <w:proofErr w:type="spellEnd"/>
            <w:r w:rsidRPr="00FC7496">
              <w:t>-BR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 xml:space="preserve">NB </w:t>
            </w:r>
            <w:proofErr w:type="gramStart"/>
            <w:r w:rsidRPr="00FC7496">
              <w:t>4,NB</w:t>
            </w:r>
            <w:proofErr w:type="gramEnd"/>
            <w:r w:rsidRPr="00FC7496">
              <w:t xml:space="preserve">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6E202608" w14:textId="77777777" w:rsidR="00F51464" w:rsidRPr="00FC7496" w:rsidRDefault="00F51464" w:rsidP="00DB1099">
      <w:pPr>
        <w:pStyle w:val="Heading2"/>
      </w:pPr>
      <w:r w:rsidRPr="00FC7496">
        <w:lastRenderedPageBreak/>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 xml:space="preserve">Three cell configurations are defined in TS 36.508 [3] clause 6.3.3: Full Cell, Minimum Uplink Cell and Broadcast Only Cell; </w:t>
      </w:r>
      <w:proofErr w:type="gramStart"/>
      <w:r w:rsidRPr="00FC7496">
        <w:t>however</w:t>
      </w:r>
      <w:proofErr w:type="gramEnd"/>
      <w:r w:rsidRPr="00FC7496">
        <w:t xml:space="preserve">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w:t>
      </w:r>
      <w:proofErr w:type="spellStart"/>
      <w:r w:rsidR="00F51464" w:rsidRPr="00FC7496">
        <w:t>CellConfig_Type</w:t>
      </w:r>
      <w:proofErr w:type="spellEnd"/>
      <w:r w:rsidR="00F51464" w:rsidRPr="00FC7496">
        <w:t>'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w:t>
      </w:r>
      <w:proofErr w:type="spellStart"/>
      <w:r w:rsidRPr="00FC7496">
        <w:t>CellConfig_Type</w:t>
      </w:r>
      <w:proofErr w:type="spellEnd"/>
      <w:r w:rsidRPr="00FC7496">
        <w:t>'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 xml:space="preserve">To set and adjust the cell power at the two test ports, Reference </w:t>
      </w:r>
      <w:proofErr w:type="gramStart"/>
      <w:r w:rsidRPr="00FC7496">
        <w:t>Power</w:t>
      </w:r>
      <w:proofErr w:type="gramEnd"/>
      <w:r w:rsidRPr="00FC7496">
        <w:t xml:space="preserve">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w:t>
      </w:r>
      <w:proofErr w:type="spellStart"/>
      <w:r w:rsidRPr="00FC7496">
        <w:t>ms</w:t>
      </w:r>
      <w:proofErr w:type="spellEnd"/>
      <w:r w:rsidRPr="00FC7496">
        <w:t xml:space="preserve">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proofErr w:type="spellStart"/>
      <w:r w:rsidR="00F51464" w:rsidRPr="00FC7496">
        <w:t>ms</w:t>
      </w:r>
      <w:proofErr w:type="spellEnd"/>
      <w:r w:rsidR="00F51464" w:rsidRPr="00FC7496">
        <w:t xml:space="preserve">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lastRenderedPageBreak/>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proofErr w:type="gramStart"/>
            <w:r w:rsidRPr="00FC7496">
              <w:t>Non synchronous</w:t>
            </w:r>
            <w:proofErr w:type="gramEnd"/>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 xml:space="preserve">For TDD, synchronous </w:t>
            </w:r>
            <w:proofErr w:type="spellStart"/>
            <w:r w:rsidRPr="00FC7496">
              <w:t>Tcell</w:t>
            </w:r>
            <w:proofErr w:type="spellEnd"/>
            <w:r w:rsidRPr="00FC7496">
              <w:t xml:space="preserve">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proofErr w:type="gramStart"/>
            <w:r w:rsidRPr="00FC7496">
              <w:t>Non synchronous</w:t>
            </w:r>
            <w:proofErr w:type="gramEnd"/>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w:t>
      </w:r>
      <w:proofErr w:type="spellStart"/>
      <w:r w:rsidRPr="00FC7496">
        <w:t>Tcell</w:t>
      </w:r>
      <w:proofErr w:type="spellEnd"/>
      <w:r w:rsidRPr="00FC7496">
        <w:t xml:space="preserve">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796470" w:rsidP="008D2EE5">
      <w:pPr>
        <w:pStyle w:val="TH"/>
      </w:pPr>
      <w:r>
        <w:pict w14:anchorId="34E2D50B">
          <v:shape id="_x0000_i1029" type="#_x0000_t75" style="width:262.5pt;height:100pt">
            <v:imagedata r:id="rId19"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lastRenderedPageBreak/>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proofErr w:type="gramStart"/>
            <w:r w:rsidRPr="00FC7496">
              <w:t>Non synchronous</w:t>
            </w:r>
            <w:proofErr w:type="gramEnd"/>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proofErr w:type="gramStart"/>
      <w:r w:rsidRPr="00FC7496">
        <w:rPr>
          <w:lang w:eastAsia="ko-KR"/>
        </w:rPr>
        <w:t>Random Access</w:t>
      </w:r>
      <w:proofErr w:type="gramEnd"/>
      <w:r w:rsidRPr="00FC7496">
        <w:rPr>
          <w:lang w:eastAsia="ko-KR"/>
        </w:rPr>
        <w:t xml:space="preserve"> Response</w:t>
      </w:r>
      <w:r w:rsidRPr="00FC7496">
        <w:t xml:space="preserve"> Timing Advance (RAR TA) is related to the </w:t>
      </w:r>
      <w:proofErr w:type="spellStart"/>
      <w:r w:rsidRPr="00FC7496">
        <w:t>Tcell</w:t>
      </w:r>
      <w:proofErr w:type="spellEnd"/>
      <w:r w:rsidRPr="00FC7496">
        <w:t>:</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proofErr w:type="spellStart"/>
      <w:r w:rsidRPr="00FC7496">
        <w:rPr>
          <w:noProof w:val="0"/>
        </w:rPr>
        <w:t>Tcell</w:t>
      </w:r>
      <w:proofErr w:type="spellEnd"/>
      <w:r w:rsidR="00797BE8" w:rsidRPr="00FC7496">
        <w:rPr>
          <w:noProof w:val="0"/>
        </w:rPr>
        <w:t>) mod 30720</w:t>
      </w:r>
      <w:r w:rsidRPr="00FC7496">
        <w:rPr>
          <w:noProof w:val="0"/>
        </w:rPr>
        <w:t xml:space="preserve"> / 16</w:t>
      </w:r>
      <w:proofErr w:type="gramStart"/>
      <w:r w:rsidR="00797BE8" w:rsidRPr="00FC7496">
        <w:rPr>
          <w:noProof w:val="0"/>
        </w:rPr>
        <w:t>)</w:t>
      </w:r>
      <w:r w:rsidR="00D27451" w:rsidRPr="00FC7496">
        <w:rPr>
          <w:noProof w:val="0"/>
        </w:rPr>
        <w:t xml:space="preserve"> ]</w:t>
      </w:r>
      <w:proofErr w:type="gramEnd"/>
      <w:r w:rsidR="00D27451" w:rsidRPr="00FC7496">
        <w:rPr>
          <w:noProof w:val="0"/>
        </w:rPr>
        <w:t xml:space="preserve"> mod 1282</w:t>
      </w:r>
    </w:p>
    <w:p w14:paraId="6785D008" w14:textId="77777777" w:rsidR="005B6D0E" w:rsidRPr="00FC7496" w:rsidRDefault="005B6D0E" w:rsidP="00804F38"/>
    <w:p w14:paraId="138AB600" w14:textId="77777777" w:rsidR="00F51464" w:rsidRPr="00FC7496" w:rsidRDefault="005B6D0E" w:rsidP="005B6D0E">
      <w:r w:rsidRPr="00FC7496">
        <w:t xml:space="preserve">For FDD, the </w:t>
      </w:r>
      <w:proofErr w:type="gramStart"/>
      <w:r w:rsidRPr="00FC7496">
        <w:t>R</w:t>
      </w:r>
      <w:r w:rsidRPr="00FC7496">
        <w:rPr>
          <w:lang w:eastAsia="ko-KR"/>
        </w:rPr>
        <w:t>andom Access</w:t>
      </w:r>
      <w:proofErr w:type="gramEnd"/>
      <w:r w:rsidRPr="00FC7496">
        <w:rPr>
          <w:lang w:eastAsia="ko-KR"/>
        </w:rPr>
        <w:t xml:space="preserve">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 xml:space="preserve">have a synchronized radio frame timing: the SFN offset and </w:t>
      </w:r>
      <w:proofErr w:type="spellStart"/>
      <w:r w:rsidRPr="00FC7496">
        <w:t>Tcell</w:t>
      </w:r>
      <w:proofErr w:type="spellEnd"/>
      <w:r w:rsidRPr="00FC7496">
        <w:t xml:space="preserve"> values are set to the values of the cell having the lower </w:t>
      </w:r>
      <w:proofErr w:type="spellStart"/>
      <w:r w:rsidRPr="00FC7496">
        <w:t>cellId</w:t>
      </w:r>
      <w:proofErr w:type="spellEnd"/>
      <w:r w:rsidRPr="00FC7496">
        <w:t xml:space="preserve"> value.</w:t>
      </w:r>
    </w:p>
    <w:p w14:paraId="5B9506FE" w14:textId="77777777" w:rsidR="00804F38" w:rsidRPr="00FC7496" w:rsidRDefault="00804F38" w:rsidP="00804F38">
      <w:r w:rsidRPr="00FC7496">
        <w:t xml:space="preserve">In Carrier Aggregation signalling test cases, the SFN offset and </w:t>
      </w:r>
      <w:proofErr w:type="spellStart"/>
      <w:r w:rsidRPr="00FC7496">
        <w:t>Tcell</w:t>
      </w:r>
      <w:proofErr w:type="spellEnd"/>
      <w:r w:rsidRPr="00FC7496">
        <w:t xml:space="preserve"> of configured cells </w:t>
      </w:r>
      <w:proofErr w:type="gramStart"/>
      <w:r w:rsidRPr="00FC7496">
        <w:t>has to</w:t>
      </w:r>
      <w:proofErr w:type="gramEnd"/>
      <w:r w:rsidRPr="00FC7496">
        <w:t xml:space="preserve">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21E7D092" w:rsidR="00F51464" w:rsidRPr="00FC7496" w:rsidRDefault="00F51464" w:rsidP="00F51464">
      <w:r w:rsidRPr="00FC7496">
        <w:t>When there is more than one E</w:t>
      </w:r>
      <w:ins w:id="9" w:author="MCC TF160" w:date="2023-02-16T18:06:00Z">
        <w:r w:rsidR="00A460A1">
          <w:t>-</w:t>
        </w:r>
      </w:ins>
      <w:r w:rsidRPr="00FC7496">
        <w:t>UTRA cell in a test case the following rules are applied in TTCN:</w:t>
      </w:r>
    </w:p>
    <w:p w14:paraId="0FF7C25C" w14:textId="420AB498" w:rsidR="00F51464" w:rsidRPr="00FC7496" w:rsidRDefault="007A44F6" w:rsidP="007A44F6">
      <w:pPr>
        <w:pStyle w:val="B1"/>
      </w:pPr>
      <w:r w:rsidRPr="00FC7496">
        <w:lastRenderedPageBreak/>
        <w:t>-</w:t>
      </w:r>
      <w:r w:rsidRPr="00FC7496">
        <w:tab/>
      </w:r>
      <w:r w:rsidR="00F51464" w:rsidRPr="00FC7496">
        <w:t>At the beginning of the preamble, before initial attachment of the UE, all E</w:t>
      </w:r>
      <w:ins w:id="10" w:author="MCC TF160" w:date="2023-02-16T18:06:00Z">
        <w:r w:rsidR="00A460A1">
          <w:t>-</w:t>
        </w:r>
      </w:ins>
      <w:r w:rsidR="00F51464" w:rsidRPr="00FC7496">
        <w:t>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 xml:space="preserve">When there are </w:t>
      </w:r>
      <w:proofErr w:type="gramStart"/>
      <w:r w:rsidR="00F51464" w:rsidRPr="00FC7496">
        <w:t>less</w:t>
      </w:r>
      <w:proofErr w:type="gramEnd"/>
      <w:r w:rsidR="00F51464" w:rsidRPr="00FC7496">
        <w:t xml:space="preserve">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w:t>
      </w:r>
      <w:proofErr w:type="gramStart"/>
      <w:r w:rsidRPr="00FC7496">
        <w:t>similar to</w:t>
      </w:r>
      <w:proofErr w:type="gramEnd"/>
      <w:r w:rsidRPr="00FC7496">
        <w:t xml:space="preserve">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w:t>
      </w:r>
      <w:proofErr w:type="gramStart"/>
      <w:r w:rsidR="008C5AA1" w:rsidRPr="00FC7496">
        <w:t>variable;</w:t>
      </w:r>
      <w:proofErr w:type="gramEnd"/>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 xml:space="preserve">implement a different </w:t>
      </w:r>
      <w:proofErr w:type="gramStart"/>
      <w:r w:rsidR="008C5AA1" w:rsidRPr="00FC7496">
        <w:t>behaviour;</w:t>
      </w:r>
      <w:proofErr w:type="gramEnd"/>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0783A2BE" w:rsidR="002C2721" w:rsidRPr="00FC7496" w:rsidRDefault="002C2721" w:rsidP="002C2721">
      <w:r w:rsidRPr="00FC7496">
        <w:t>With respect to E</w:t>
      </w:r>
      <w:ins w:id="11" w:author="MCC TF160" w:date="2023-02-16T18:06:00Z">
        <w:r w:rsidR="00A460A1">
          <w:t>-</w:t>
        </w:r>
      </w:ins>
      <w:r w:rsidRPr="00FC7496">
        <w:t xml:space="preserv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 xml:space="preserve">clause 6, 7, 8, 12, </w:t>
      </w:r>
      <w:proofErr w:type="gramStart"/>
      <w:r w:rsidR="00630027" w:rsidRPr="00FC7496">
        <w:t>13;</w:t>
      </w:r>
      <w:proofErr w:type="gramEnd"/>
    </w:p>
    <w:p w14:paraId="45D5C796" w14:textId="77777777" w:rsidR="002C2721" w:rsidRPr="00FC7496" w:rsidRDefault="00BC1EC7" w:rsidP="00BC1EC7">
      <w:pPr>
        <w:pStyle w:val="B1"/>
      </w:pPr>
      <w:r w:rsidRPr="00FC7496">
        <w:t>-</w:t>
      </w:r>
      <w:r w:rsidRPr="00FC7496">
        <w:tab/>
      </w:r>
      <w:r w:rsidR="002C2721" w:rsidRPr="00FC7496">
        <w:t xml:space="preserve">with </w:t>
      </w:r>
      <w:proofErr w:type="spellStart"/>
      <w:r w:rsidR="002C2721" w:rsidRPr="00FC7496">
        <w:t>MultiRAT</w:t>
      </w:r>
      <w:proofErr w:type="spellEnd"/>
      <w:r w:rsidR="002C2721" w:rsidRPr="00FC7496">
        <w:t xml:space="preserve">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lastRenderedPageBreak/>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 xml:space="preserve">While any of these test modes is active, the SS shall continue updating all state variables of the bearer’s RLC, and </w:t>
      </w:r>
      <w:proofErr w:type="gramStart"/>
      <w:r>
        <w:t>in particular the</w:t>
      </w:r>
      <w:proofErr w:type="gramEnd"/>
      <w:r>
        <w:t xml:space="preserve"> receive state variable (VR(R) for E-UTRA, </w:t>
      </w:r>
      <w:proofErr w:type="spellStart"/>
      <w:r>
        <w:t>RX_Next</w:t>
      </w:r>
      <w:proofErr w:type="spellEnd"/>
      <w:r>
        <w:t xml:space="preserve"> for NR).</w:t>
      </w:r>
    </w:p>
    <w:p w14:paraId="06539520" w14:textId="77777777" w:rsidR="0096146D" w:rsidRDefault="0096146D" w:rsidP="0096146D">
      <w:r>
        <w:t xml:space="preserve">If a split radio bearer is configured in one of these RLC test </w:t>
      </w:r>
      <w:proofErr w:type="gramStart"/>
      <w:r>
        <w:t>modes</w:t>
      </w:r>
      <w:proofErr w:type="gramEnd"/>
      <w:r>
        <w:t xml:space="preserve">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w:t>
      </w:r>
      <w:proofErr w:type="gramStart"/>
      <w:r w:rsidRPr="00FC7496">
        <w:t>0..</w:t>
      </w:r>
      <w:proofErr w:type="gramEnd"/>
      <w:r w:rsidRPr="00FC7496">
        <w:t xml:space="preserve">1023) as value of </w:t>
      </w:r>
      <w:proofErr w:type="spellStart"/>
      <w:r w:rsidRPr="00FC7496">
        <w:t>ModifyVTS</w:t>
      </w:r>
      <w:proofErr w:type="spellEnd"/>
      <w:r w:rsidRPr="00FC7496">
        <w:t>,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proofErr w:type="gramStart"/>
      <w:r w:rsidR="001B16A2" w:rsidRPr="00FC7496">
        <w:rPr>
          <w:noProof w:val="0"/>
        </w:rPr>
        <w:t>):</w:t>
      </w:r>
      <w:r w:rsidR="00255786" w:rsidRPr="00FC7496">
        <w:rPr>
          <w:noProof w:val="0"/>
        </w:rPr>
        <w:t>=</w:t>
      </w:r>
      <w:proofErr w:type="gramEnd"/>
      <w:r w:rsidR="00255786" w:rsidRPr="00FC7496">
        <w:rPr>
          <w:noProof w:val="0"/>
        </w:rPr>
        <w:t xml:space="preserve"> </w:t>
      </w:r>
      <w:proofErr w:type="spellStart"/>
      <w:r w:rsidR="00255786" w:rsidRPr="00FC7496">
        <w:rPr>
          <w:noProof w:val="0"/>
        </w:rPr>
        <w:t>ModifyVTS</w:t>
      </w:r>
      <w:proofErr w:type="spellEnd"/>
      <w:r w:rsidR="00255786" w:rsidRPr="00FC7496">
        <w:rPr>
          <w:noProof w:val="0"/>
        </w:rPr>
        <w:t>.</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 xml:space="preserve">The scheduling information sent to SS is the same as the scheduling information sent to the UE. For each SI message, the </w:t>
      </w:r>
      <w:proofErr w:type="spellStart"/>
      <w:r w:rsidR="00F51464" w:rsidRPr="00FC7496">
        <w:t>subframeOffset</w:t>
      </w:r>
      <w:proofErr w:type="spellEnd"/>
      <w:r w:rsidR="00F51464" w:rsidRPr="00FC7496">
        <w:t xml:space="preserve">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w:t>
      </w:r>
      <w:proofErr w:type="spellStart"/>
      <w:r w:rsidR="00F51464" w:rsidRPr="00FC7496">
        <w:t>systemFrameNumber</w:t>
      </w:r>
      <w:proofErr w:type="spellEnd"/>
      <w:r w:rsidR="00F51464" w:rsidRPr="00FC7496">
        <w:t xml:space="preserve">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proofErr w:type="spellStart"/>
      <w:r w:rsidRPr="00FC7496">
        <w:rPr>
          <w:i/>
        </w:rPr>
        <w:t>hyperSFN</w:t>
      </w:r>
      <w:proofErr w:type="spellEnd"/>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lastRenderedPageBreak/>
        <w:t>-</w:t>
      </w:r>
      <w:r w:rsidRPr="00FC7496">
        <w:tab/>
        <w:t xml:space="preserve">In the E-UTRAN-CDMA2000 Inter RAT configuration, SS shall set the CDMA2000 </w:t>
      </w:r>
      <w:proofErr w:type="spellStart"/>
      <w:r w:rsidRPr="00FC7496">
        <w:rPr>
          <w:lang w:eastAsia="ja-JP"/>
        </w:rPr>
        <w:t>s</w:t>
      </w:r>
      <w:r w:rsidRPr="00FC7496">
        <w:t>ynchronousSystemTime</w:t>
      </w:r>
      <w:proofErr w:type="spellEnd"/>
      <w:r w:rsidRPr="00FC7496">
        <w:t xml:space="preserv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proofErr w:type="spellStart"/>
      <w:r w:rsidRPr="00FC7496">
        <w:rPr>
          <w:lang w:eastAsia="ja-JP"/>
        </w:rPr>
        <w:t>s</w:t>
      </w:r>
      <w:r w:rsidRPr="00FC7496">
        <w:t>ynchronousSystemTime</w:t>
      </w:r>
      <w:proofErr w:type="spellEnd"/>
      <w:r w:rsidRPr="00FC7496">
        <w:t xml:space="preserve"> will not result in system </w:t>
      </w:r>
      <w:smartTag w:uri="urn:schemas-microsoft-com:office:smarttags" w:element="PersonName">
        <w:r w:rsidRPr="00FC7496">
          <w:t>info</w:t>
        </w:r>
      </w:smartTag>
      <w:r w:rsidRPr="00FC7496">
        <w:t xml:space="preserve">rmation change notification, nor in a modification of </w:t>
      </w:r>
      <w:proofErr w:type="spellStart"/>
      <w:r w:rsidRPr="00FC7496">
        <w:t>systemInfoValueTag</w:t>
      </w:r>
      <w:proofErr w:type="spellEnd"/>
      <w:r w:rsidRPr="00FC7496">
        <w:t xml:space="preserve">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pt;height:18pt" o:ole="">
            <v:imagedata r:id="rId20" o:title=""/>
          </v:shape>
          <o:OLEObject Type="Embed" ProgID="Equation.3" ShapeID="_x0000_i1030" DrawAspect="Content" ObjectID="_1738182667" r:id="rId21"/>
        </w:object>
      </w:r>
      <w:proofErr w:type="spellStart"/>
      <w:r w:rsidR="00AE2FF7" w:rsidRPr="00FC7496">
        <w:rPr>
          <w:rFonts w:eastAsia="SimSun"/>
          <w:kern w:val="2"/>
        </w:rPr>
        <w:t>ms</w:t>
      </w:r>
      <w:proofErr w:type="spellEnd"/>
      <w:r w:rsidR="00AE2FF7" w:rsidRPr="00FC7496">
        <w:rPr>
          <w:rFonts w:eastAsia="SimSun"/>
          <w:kern w:val="2"/>
        </w:rPr>
        <w:t xml:space="preserve">, where </w:t>
      </w:r>
      <w:r w:rsidR="00AE2FF7" w:rsidRPr="00FC7496">
        <w:rPr>
          <w:rFonts w:eastAsia="SimSun"/>
          <w:i/>
          <w:kern w:val="2"/>
        </w:rPr>
        <w:t>t</w:t>
      </w:r>
      <w:r w:rsidR="00AE2FF7" w:rsidRPr="00FC7496">
        <w:rPr>
          <w:rFonts w:eastAsia="SimSun"/>
          <w:kern w:val="2"/>
        </w:rPr>
        <w:t xml:space="preserve"> equals to the </w:t>
      </w:r>
      <w:proofErr w:type="spellStart"/>
      <w:r w:rsidR="00AE2FF7" w:rsidRPr="00FC7496">
        <w:rPr>
          <w:rFonts w:eastAsia="SimSun"/>
          <w:i/>
          <w:kern w:val="2"/>
        </w:rPr>
        <w:t>cdma-SystemTime</w:t>
      </w:r>
      <w:proofErr w:type="spellEnd"/>
      <w:r w:rsidR="00AE2FF7" w:rsidRPr="00FC7496">
        <w:rPr>
          <w:rFonts w:eastAsia="SimSun"/>
          <w:i/>
          <w:kern w:val="2"/>
        </w:rPr>
        <w:t xml:space="preserv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 xml:space="preserve">rmation change notification, nor in a modification of </w:t>
      </w:r>
      <w:proofErr w:type="spellStart"/>
      <w:r w:rsidR="00AE2FF7" w:rsidRPr="00FC7496">
        <w:t>systemInfoValueTag</w:t>
      </w:r>
      <w:proofErr w:type="spellEnd"/>
      <w:r w:rsidR="00AE2FF7" w:rsidRPr="00FC7496">
        <w:t xml:space="preserve">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 xml:space="preserve">Table 7.7.2-2: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proofErr w:type="spellStart"/>
            <w:r w:rsidRPr="00FC7496">
              <w:rPr>
                <w:lang w:eastAsia="ja-JP"/>
              </w:rPr>
              <w:t>Acc</w:t>
            </w:r>
            <w:proofErr w:type="spellEnd"/>
            <w:r w:rsidRPr="00FC7496">
              <w:rPr>
                <w:lang w:eastAsia="ja-JP"/>
              </w:rPr>
              <w:t xml:space="preserve">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proofErr w:type="spellStart"/>
            <w:r w:rsidRPr="00FC7496">
              <w:t>subframeOffset</w:t>
            </w:r>
            <w:proofErr w:type="spellEnd"/>
            <w:r w:rsidRPr="00FC7496">
              <w:t xml:space="preserve"> (FDD)</w:t>
            </w:r>
          </w:p>
        </w:tc>
        <w:tc>
          <w:tcPr>
            <w:tcW w:w="2552" w:type="dxa"/>
          </w:tcPr>
          <w:p w14:paraId="3DF1AEA8" w14:textId="77777777" w:rsidR="005A233C" w:rsidRPr="00FC7496" w:rsidRDefault="005A233C" w:rsidP="00145A47">
            <w:pPr>
              <w:pStyle w:val="TAH"/>
            </w:pPr>
            <w:proofErr w:type="spellStart"/>
            <w:r w:rsidRPr="00FC7496">
              <w:t>subframeOffset</w:t>
            </w:r>
            <w:proofErr w:type="spellEnd"/>
            <w:r w:rsidRPr="00FC7496">
              <w:t xml:space="preserve">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w:t>
      </w:r>
      <w:proofErr w:type="spellStart"/>
      <w:r w:rsidRPr="00FC7496">
        <w:t>si-WindowLength</w:t>
      </w:r>
      <w:proofErr w:type="spellEnd"/>
      <w:r w:rsidRPr="00FC7496">
        <w:t>(20sf),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lastRenderedPageBreak/>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lastRenderedPageBreak/>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lastRenderedPageBreak/>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40pt;height:19pt" o:ole="">
            <v:imagedata r:id="rId22" o:title=""/>
          </v:shape>
          <o:OLEObject Type="Embed" ProgID="Equation.3" ShapeID="_x0000_i1031" DrawAspect="Content" ObjectID="_1738182668" r:id="rId23"/>
        </w:object>
      </w:r>
      <w:r w:rsidRPr="00FC7496">
        <w:t xml:space="preserve"> =4 </w:t>
      </w:r>
      <w:proofErr w:type="gramStart"/>
      <w:r w:rsidRPr="00FC7496">
        <w:t>i.e.</w:t>
      </w:r>
      <w:proofErr w:type="gramEnd"/>
      <w:r w:rsidRPr="00FC7496">
        <w:t xml:space="preserv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 xml:space="preserve">Table 7.7.2a-1: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proofErr w:type="spellStart"/>
            <w:r w:rsidRPr="00FC7496">
              <w:rPr>
                <w:lang w:eastAsia="ja-JP"/>
              </w:rPr>
              <w:t>Acc</w:t>
            </w:r>
            <w:proofErr w:type="spellEnd"/>
            <w:r w:rsidRPr="00FC7496">
              <w:rPr>
                <w:lang w:eastAsia="ja-JP"/>
              </w:rPr>
              <w:t xml:space="preserve"> to TS 36.508 [3], clause 4.4.3.1.2</w:t>
            </w:r>
          </w:p>
        </w:tc>
        <w:tc>
          <w:tcPr>
            <w:tcW w:w="2357" w:type="dxa"/>
          </w:tcPr>
          <w:p w14:paraId="0760791A" w14:textId="77777777" w:rsidR="002E5106" w:rsidRPr="00FC7496" w:rsidRDefault="002E5106" w:rsidP="009B0016">
            <w:pPr>
              <w:pStyle w:val="TAH"/>
            </w:pPr>
            <w:proofErr w:type="spellStart"/>
            <w:r w:rsidRPr="00FC7496">
              <w:t>subframeOffset</w:t>
            </w:r>
            <w:proofErr w:type="spellEnd"/>
            <w:r w:rsidRPr="00FC7496">
              <w:t xml:space="preserve"> (FDD)</w:t>
            </w:r>
          </w:p>
        </w:tc>
        <w:tc>
          <w:tcPr>
            <w:tcW w:w="2357" w:type="dxa"/>
          </w:tcPr>
          <w:p w14:paraId="1B12987D" w14:textId="77777777" w:rsidR="002E5106" w:rsidRPr="00FC7496" w:rsidRDefault="002E5106" w:rsidP="009B0016">
            <w:pPr>
              <w:pStyle w:val="TAH"/>
            </w:pPr>
            <w:proofErr w:type="spellStart"/>
            <w:r w:rsidRPr="00FC7496">
              <w:t>subframeOffset</w:t>
            </w:r>
            <w:proofErr w:type="spellEnd"/>
            <w:r w:rsidRPr="00FC7496">
              <w:t xml:space="preserve"> (TDD DL bandwidth &gt; 5 MHz)</w:t>
            </w:r>
          </w:p>
        </w:tc>
        <w:tc>
          <w:tcPr>
            <w:tcW w:w="2118" w:type="dxa"/>
          </w:tcPr>
          <w:p w14:paraId="3370B62C" w14:textId="77777777" w:rsidR="002E5106" w:rsidRPr="00FC7496" w:rsidRDefault="002E5106" w:rsidP="009B0016">
            <w:pPr>
              <w:pStyle w:val="TAH"/>
            </w:pPr>
            <w:proofErr w:type="spellStart"/>
            <w:r w:rsidRPr="00FC7496">
              <w:t>subframeOffset</w:t>
            </w:r>
            <w:proofErr w:type="spellEnd"/>
            <w:r w:rsidRPr="00FC7496">
              <w:t xml:space="preserve">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 xml:space="preserve">The subframe offsets for </w:t>
            </w:r>
            <w:proofErr w:type="spellStart"/>
            <w:r w:rsidRPr="00FC7496">
              <w:t>SIx</w:t>
            </w:r>
            <w:proofErr w:type="spellEnd"/>
            <w:r w:rsidRPr="00FC7496">
              <w:t>/</w:t>
            </w:r>
            <w:proofErr w:type="spellStart"/>
            <w:r w:rsidRPr="00FC7496">
              <w:t>SIx</w:t>
            </w:r>
            <w:proofErr w:type="spellEnd"/>
            <w:r w:rsidRPr="00FC7496">
              <w:t>-BR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lastRenderedPageBreak/>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 xml:space="preserve">Table 7.7.2a-6 for TDD for DL bandwidth = 5 </w:t>
      </w:r>
      <w:proofErr w:type="spellStart"/>
      <w:r w:rsidRPr="00FC7496">
        <w:t>MHz</w:t>
      </w:r>
      <w:r w:rsidR="0035405E" w:rsidRPr="00FC7496">
        <w:t>.</w:t>
      </w:r>
      <w:proofErr w:type="spellEnd"/>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w:t>
      </w:r>
      <w:proofErr w:type="gramStart"/>
      <w:r w:rsidR="0035405E" w:rsidRPr="00FC7496">
        <w:t>IDs[</w:t>
      </w:r>
      <w:proofErr w:type="gramEnd"/>
      <w:r w:rsidR="0035405E" w:rsidRPr="00FC7496">
        <w:object w:dxaOrig="980" w:dyaOrig="340" w14:anchorId="218884FC">
          <v:shape id="_x0000_i1032" type="#_x0000_t75" style="width:49pt;height:17.5pt" o:ole="">
            <v:imagedata r:id="rId24" o:title=""/>
          </v:shape>
          <o:OLEObject Type="Embed" ProgID="Equation.3" ShapeID="_x0000_i1032" DrawAspect="Content" ObjectID="_1738182669" r:id="rId25"/>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lastRenderedPageBreak/>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5pt" o:ole="">
            <v:imagedata r:id="rId26" o:title=""/>
          </v:shape>
          <o:OLEObject Type="Embed" ProgID="Equation.3" ShapeID="_x0000_i1033" DrawAspect="Content" ObjectID="_1738182670" r:id="rId27"/>
        </w:object>
      </w:r>
      <w:r w:rsidR="0035405E" w:rsidRPr="00FC7496">
        <w:t>] and even physical layer cell Id [</w:t>
      </w:r>
      <w:r w:rsidR="0035405E" w:rsidRPr="00FC7496">
        <w:object w:dxaOrig="980" w:dyaOrig="340" w14:anchorId="17DDE6BF">
          <v:shape id="_x0000_i1034" type="#_x0000_t75" style="width:49pt;height:17.5pt" o:ole="">
            <v:imagedata r:id="rId24" o:title=""/>
          </v:shape>
          <o:OLEObject Type="Embed" ProgID="Equation.3" ShapeID="_x0000_i1034" DrawAspect="Content" ObjectID="_1738182671" r:id="rId28"/>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lastRenderedPageBreak/>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 xml:space="preserve">Table 7.7.2a-4: BR System Information Scheduling (FDD) for odd physical layer cell </w:t>
      </w:r>
      <w:proofErr w:type="gramStart"/>
      <w:r w:rsidRPr="00FC7496">
        <w:t>IDs[</w:t>
      </w:r>
      <w:proofErr w:type="gramEnd"/>
      <w:r w:rsidRPr="00FC7496">
        <w:object w:dxaOrig="980" w:dyaOrig="340" w14:anchorId="36E9E1EA">
          <v:shape id="_x0000_i1035" type="#_x0000_t75" style="width:49pt;height:17.5pt" o:ole="">
            <v:imagedata r:id="rId24" o:title=""/>
          </v:shape>
          <o:OLEObject Type="Embed" ProgID="Equation.3" ShapeID="_x0000_i1035" DrawAspect="Content" ObjectID="_1738182672" r:id="rId29"/>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lastRenderedPageBreak/>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5pt" o:ole="">
            <v:imagedata r:id="rId26" o:title=""/>
          </v:shape>
          <o:OLEObject Type="Embed" ProgID="Equation.3" ShapeID="_x0000_i1036" DrawAspect="Content" ObjectID="_1738182673" r:id="rId30"/>
        </w:object>
      </w:r>
      <w:r w:rsidRPr="00FC7496">
        <w:t>] and odd physical layer cell Id [</w:t>
      </w:r>
      <w:r w:rsidRPr="00FC7496">
        <w:object w:dxaOrig="980" w:dyaOrig="340" w14:anchorId="3C360DDD">
          <v:shape id="_x0000_i1037" type="#_x0000_t75" style="width:49pt;height:17.5pt" o:ole="">
            <v:imagedata r:id="rId24" o:title=""/>
          </v:shape>
          <o:OLEObject Type="Embed" ProgID="Equation.3" ShapeID="_x0000_i1037" DrawAspect="Content" ObjectID="_1738182674" r:id="rId31"/>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w:t>
            </w:r>
            <w:proofErr w:type="spellStart"/>
            <w:r w:rsidRPr="00FC7496">
              <w:t>S</w:t>
            </w:r>
            <w:r w:rsidR="00A4534E" w:rsidRPr="00FC7496">
              <w:t>ub</w:t>
            </w:r>
            <w:r w:rsidRPr="00FC7496">
              <w:t>Frame</w:t>
            </w:r>
            <w:proofErr w:type="spellEnd"/>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lastRenderedPageBreak/>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w:t>
            </w:r>
            <w:proofErr w:type="spellStart"/>
            <w:r w:rsidRPr="00FC7496">
              <w:t>SubFrame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lastRenderedPageBreak/>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proofErr w:type="spellStart"/>
      <w:r w:rsidRPr="00FC7496">
        <w:rPr>
          <w:i/>
        </w:rPr>
        <w:t>systemInfoModification</w:t>
      </w:r>
      <w:proofErr w:type="spellEnd"/>
      <w:r w:rsidR="009B100F" w:rsidRPr="00FC7496">
        <w:t xml:space="preserve"> (normal DRX) or </w:t>
      </w:r>
      <w:proofErr w:type="spellStart"/>
      <w:r w:rsidR="009B100F" w:rsidRPr="00FC7496">
        <w:rPr>
          <w:i/>
        </w:rPr>
        <w:t>systemInfoModification-eDRX</w:t>
      </w:r>
      <w:proofErr w:type="spellEnd"/>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w:t>
      </w:r>
      <w:proofErr w:type="spellStart"/>
      <w:r w:rsidRPr="00FC7496">
        <w:t>sysinfo</w:t>
      </w:r>
      <w:proofErr w:type="spellEnd"/>
      <w:r w:rsidRPr="00FC7496">
        <w:t xml:space="preserve">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 xml:space="preserve">with an extended DRX cycle and the cell indicates support for </w:t>
      </w:r>
      <w:proofErr w:type="spellStart"/>
      <w:r w:rsidRPr="00FC7496">
        <w:t>eDRX</w:t>
      </w:r>
      <w:proofErr w:type="spellEnd"/>
      <w:r w:rsidRPr="00FC7496">
        <w:t xml:space="preserve"> in System Information, </w:t>
      </w:r>
      <w:proofErr w:type="spellStart"/>
      <w:r w:rsidRPr="00FC7496">
        <w:t>eDRX</w:t>
      </w:r>
      <w:proofErr w:type="spellEnd"/>
      <w:r w:rsidRPr="00FC7496">
        <w:t xml:space="preserve"> is performed. See to TS 36.304 [14], clause 7.3</w:t>
      </w:r>
    </w:p>
    <w:p w14:paraId="065D1B3C" w14:textId="77777777" w:rsidR="002040EA" w:rsidRPr="00FC7496" w:rsidRDefault="002040EA" w:rsidP="002040EA">
      <w:pPr>
        <w:pStyle w:val="Heading5"/>
      </w:pPr>
      <w:r w:rsidRPr="00FC7496">
        <w:t>7.7.3.1.1</w:t>
      </w:r>
      <w:r w:rsidRPr="00FC7496">
        <w:tab/>
        <w:t xml:space="preserve">UE in </w:t>
      </w:r>
      <w:proofErr w:type="spellStart"/>
      <w:r w:rsidRPr="00FC7496">
        <w:t>Idle_mode</w:t>
      </w:r>
      <w:proofErr w:type="spellEnd"/>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proofErr w:type="spellStart"/>
      <w:r w:rsidRPr="00FC7496">
        <w:t>defaultPagingCycle</w:t>
      </w:r>
      <w:proofErr w:type="spellEnd"/>
      <w:r w:rsidRPr="00FC7496">
        <w:t>=128</w:t>
      </w:r>
    </w:p>
    <w:p w14:paraId="4C5C8D69" w14:textId="77777777" w:rsidR="00DC04E4" w:rsidRPr="00FC7496" w:rsidRDefault="00DC04E4" w:rsidP="00BC1EC7">
      <w:pPr>
        <w:pStyle w:val="B1"/>
      </w:pPr>
      <w:proofErr w:type="spellStart"/>
      <w:r w:rsidRPr="00FC7496">
        <w:t>nB</w:t>
      </w:r>
      <w:proofErr w:type="spellEnd"/>
      <w:r w:rsidRPr="00FC7496">
        <w:t>=</w:t>
      </w:r>
      <w:proofErr w:type="spellStart"/>
      <w:r w:rsidRPr="00FC7496">
        <w:t>oneT</w:t>
      </w:r>
      <w:proofErr w:type="spellEnd"/>
    </w:p>
    <w:p w14:paraId="15A9CCE3" w14:textId="77777777" w:rsidR="00DC04E4" w:rsidRPr="00FC7496" w:rsidRDefault="00DC04E4" w:rsidP="00BC1EC7">
      <w:pPr>
        <w:pStyle w:val="B1"/>
      </w:pPr>
      <w:proofErr w:type="spellStart"/>
      <w:r w:rsidRPr="00FC7496">
        <w:t>modificationPeriodCoeff</w:t>
      </w:r>
      <w:proofErr w:type="spellEnd"/>
      <w:r w:rsidRPr="00FC7496">
        <w:t>=n4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lastRenderedPageBreak/>
        <w:t>7.7.3.1.1.2</w:t>
      </w:r>
      <w:r w:rsidRPr="00FC7496">
        <w:tab/>
        <w:t xml:space="preserve">Paging in extended DRX </w:t>
      </w:r>
    </w:p>
    <w:p w14:paraId="6626201A" w14:textId="77777777" w:rsidR="007211AF" w:rsidRPr="00FC7496" w:rsidRDefault="007211AF" w:rsidP="007211AF">
      <w:r w:rsidRPr="00FC7496">
        <w:t xml:space="preserve">In the case of </w:t>
      </w:r>
      <w:proofErr w:type="spellStart"/>
      <w:r w:rsidRPr="00FC7496">
        <w:t>eDRX</w:t>
      </w:r>
      <w:proofErr w:type="spellEnd"/>
      <w:r w:rsidR="009B100F" w:rsidRPr="00FC7496">
        <w:t xml:space="preserve">, </w:t>
      </w:r>
      <w:r w:rsidRPr="00FC7496">
        <w:t xml:space="preserve">the DRX cycle is longer than the modification period and the parameter is the </w:t>
      </w:r>
      <w:r w:rsidR="009B100F" w:rsidRPr="00FC7496">
        <w:t xml:space="preserve">Paging </w:t>
      </w:r>
      <w:proofErr w:type="spellStart"/>
      <w:r w:rsidR="009B100F" w:rsidRPr="00FC7496">
        <w:t>Hyperframe</w:t>
      </w:r>
      <w:proofErr w:type="spellEnd"/>
      <w:r w:rsidR="009B100F" w:rsidRPr="00FC7496">
        <w:t xml:space="preserv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 xml:space="preserve">If the UE is configured with a </w:t>
      </w:r>
      <w:proofErr w:type="spellStart"/>
      <w:r w:rsidRPr="00FC7496">
        <w:t>T</w:t>
      </w:r>
      <w:r w:rsidRPr="00FC7496">
        <w:rPr>
          <w:vertAlign w:val="subscript"/>
        </w:rPr>
        <w:t>eDRX</w:t>
      </w:r>
      <w:proofErr w:type="spellEnd"/>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796470" w:rsidP="008A5F61">
      <w:pPr>
        <w:pStyle w:val="TH"/>
      </w:pPr>
      <w:r>
        <w:pict w14:anchorId="00BEAAC2">
          <v:shape id="_x0000_i1038" type="#_x0000_t75" style="width:273.5pt;height:143.5pt" o:bordertopcolor="this" o:borderleftcolor="this" o:borderbottomcolor="this" o:borderrightcolor="this">
            <v:imagedata r:id="rId32" o:title="eDRX Connected1"/>
            <w10:bordertop type="single" width="6"/>
            <w10:borderleft type="single" width="6"/>
            <w10:borderbottom type="single" width="6"/>
            <w10:borderright type="single" width="6"/>
          </v:shape>
        </w:pict>
      </w:r>
    </w:p>
    <w:p w14:paraId="2075E5B5" w14:textId="41CA691C" w:rsidR="009B100F" w:rsidRPr="00FC7496" w:rsidRDefault="009B100F" w:rsidP="008A5F61">
      <w:pPr>
        <w:pStyle w:val="TF"/>
      </w:pPr>
      <w:r w:rsidRPr="00FC7496">
        <w:t>Figure 7.7.3.1.1</w:t>
      </w:r>
      <w:ins w:id="12" w:author="MCC TF160" w:date="2023-02-14T17:25:00Z">
        <w:r w:rsidR="00A83437">
          <w:t>.2</w:t>
        </w:r>
      </w:ins>
      <w:r w:rsidRPr="00FC7496">
        <w:t xml:space="preserve">-1: </w:t>
      </w:r>
      <w:ins w:id="13" w:author="MCC TF160" w:date="2023-02-14T17:21:00Z">
        <w:r w:rsidR="008B0984">
          <w:t xml:space="preserve">POs in RRC_IDLE state when </w:t>
        </w:r>
        <w:proofErr w:type="spellStart"/>
        <w:r w:rsidR="008B0984">
          <w:t>eDRX</w:t>
        </w:r>
        <w:proofErr w:type="spellEnd"/>
        <w:r w:rsidR="008B0984">
          <w:t xml:space="preserve"> cycle &gt; 512 radio frames</w:t>
        </w:r>
      </w:ins>
      <w:del w:id="14" w:author="MCC TF160" w:date="2023-02-14T17:21:00Z">
        <w:r w:rsidRPr="00FC7496" w:rsidDel="008B0984">
          <w:delText>Paging cycles in eDRX idle mode</w:delText>
        </w:r>
      </w:del>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proofErr w:type="spellStart"/>
      <w:r w:rsidRPr="00FC7496">
        <w:t>defaultPagingCycle</w:t>
      </w:r>
      <w:proofErr w:type="spellEnd"/>
      <w:r w:rsidRPr="00FC7496">
        <w:t>=128</w:t>
      </w:r>
    </w:p>
    <w:p w14:paraId="48CF90A2" w14:textId="77777777" w:rsidR="009F6D7E" w:rsidRPr="00FC7496" w:rsidRDefault="009F6D7E" w:rsidP="009F6D7E">
      <w:pPr>
        <w:pStyle w:val="EW"/>
      </w:pPr>
      <w:proofErr w:type="spellStart"/>
      <w:r w:rsidRPr="00FC7496">
        <w:t>nB</w:t>
      </w:r>
      <w:proofErr w:type="spellEnd"/>
      <w:r w:rsidRPr="00FC7496">
        <w:t>=</w:t>
      </w:r>
      <w:proofErr w:type="spellStart"/>
      <w:r w:rsidRPr="00FC7496">
        <w:t>oneT</w:t>
      </w:r>
      <w:proofErr w:type="spellEnd"/>
    </w:p>
    <w:p w14:paraId="5DEC6719" w14:textId="77777777" w:rsidR="009F6D7E" w:rsidRPr="00FC7496" w:rsidRDefault="009F6D7E" w:rsidP="009F6D7E">
      <w:pPr>
        <w:pStyle w:val="EW"/>
      </w:pPr>
      <w:proofErr w:type="spellStart"/>
      <w:r w:rsidRPr="00FC7496">
        <w:t>modificationPeriodCoeff</w:t>
      </w:r>
      <w:proofErr w:type="spellEnd"/>
      <w:r w:rsidRPr="00FC7496">
        <w:t>=n4</w:t>
      </w:r>
    </w:p>
    <w:p w14:paraId="513C1887" w14:textId="77777777" w:rsidR="009F6D7E" w:rsidRPr="00FC7496" w:rsidRDefault="009F6D7E" w:rsidP="009F6D7E">
      <w:pPr>
        <w:pStyle w:val="EW"/>
      </w:pPr>
      <w:r w:rsidRPr="00FC7496">
        <w:t xml:space="preserve">number of paging </w:t>
      </w:r>
      <w:proofErr w:type="spellStart"/>
      <w:r w:rsidRPr="00FC7496">
        <w:t>narrowbands</w:t>
      </w:r>
      <w:proofErr w:type="spellEnd"/>
      <w:r w:rsidRPr="00FC7496">
        <w:t>=1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796470" w:rsidP="002040EA">
      <w:pPr>
        <w:pStyle w:val="TH"/>
      </w:pPr>
      <w:r>
        <w:lastRenderedPageBreak/>
        <w:pict w14:anchorId="2DA9954A">
          <v:shape id="_x0000_i1039" type="#_x0000_t75" style="width:325pt;height:82.5pt">
            <v:imagedata r:id="rId33"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796470" w:rsidP="00AC3AC7">
      <w:pPr>
        <w:pStyle w:val="TH"/>
      </w:pPr>
      <w:r>
        <w:pict w14:anchorId="5DD1164B">
          <v:shape id="_x0000_i1040" type="#_x0000_t75" style="width:341.5pt;height:86.5pt">
            <v:imagedata r:id="rId34"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lastRenderedPageBreak/>
        <w:t>In general timers of less than 500</w:t>
      </w:r>
      <w:r w:rsidR="000667DC" w:rsidRPr="00FC7496">
        <w:t xml:space="preserve"> </w:t>
      </w:r>
      <w:proofErr w:type="spellStart"/>
      <w:r w:rsidRPr="00FC7496">
        <w:t>ms</w:t>
      </w:r>
      <w:proofErr w:type="spellEnd"/>
      <w:r w:rsidRPr="00FC7496">
        <w:t xml:space="preserve">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proofErr w:type="spellStart"/>
      <w:r w:rsidRPr="00FC7496">
        <w:t>ms</w:t>
      </w:r>
      <w:proofErr w:type="spellEnd"/>
      <w:r w:rsidRPr="00FC7496">
        <w:t xml:space="preserve">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proofErr w:type="spellStart"/>
      <w:r w:rsidRPr="00FC7496">
        <w:t>ms</w:t>
      </w:r>
      <w:proofErr w:type="spellEnd"/>
      <w:r w:rsidRPr="00FC7496">
        <w:t>.</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proofErr w:type="spellStart"/>
      <w:r w:rsidRPr="00FC7496">
        <w:t>ms</w:t>
      </w:r>
      <w:proofErr w:type="spellEnd"/>
      <w:r w:rsidRPr="00FC7496">
        <w:t xml:space="preserve"> and 2.5</w:t>
      </w:r>
      <w:r w:rsidR="000667DC" w:rsidRPr="00FC7496">
        <w:t xml:space="preserve"> </w:t>
      </w:r>
      <w:r w:rsidRPr="00FC7496">
        <w:t>% of T3xx (</w:t>
      </w:r>
      <w:r w:rsidR="000667DC" w:rsidRPr="00FC7496">
        <w:t>see TS </w:t>
      </w:r>
      <w:r w:rsidRPr="00FC7496">
        <w:t>36.133</w:t>
      </w:r>
      <w:r w:rsidR="000667DC" w:rsidRPr="00FC7496">
        <w:t> </w:t>
      </w:r>
      <w:r w:rsidRPr="00FC7496">
        <w:t xml:space="preserve">[37]), the TTCN applies the RRC net timers tolerance as MAX (10% of T3xx, (100 </w:t>
      </w:r>
      <w:proofErr w:type="spellStart"/>
      <w:r w:rsidRPr="00FC7496">
        <w:t>ms</w:t>
      </w:r>
      <w:proofErr w:type="spellEnd"/>
      <w:r w:rsidRPr="00FC7496">
        <w:t xml:space="preserve"> + 5 RTT)), whereby:</w:t>
      </w:r>
    </w:p>
    <w:p w14:paraId="4B639812" w14:textId="77777777" w:rsidR="006B142A" w:rsidRPr="00FC7496" w:rsidRDefault="006B142A" w:rsidP="00BC1EC7">
      <w:pPr>
        <w:pStyle w:val="B1"/>
      </w:pPr>
      <w:r w:rsidRPr="00FC7496">
        <w:t>FDD: 10</w:t>
      </w:r>
      <w:r w:rsidR="00BC1EC7" w:rsidRPr="00FC7496">
        <w:t xml:space="preserve"> </w:t>
      </w:r>
      <w:r w:rsidRPr="00FC7496">
        <w:t xml:space="preserve">% of T3xx or 140 </w:t>
      </w:r>
      <w:proofErr w:type="spellStart"/>
      <w:r w:rsidRPr="00FC7496">
        <w:t>ms</w:t>
      </w:r>
      <w:proofErr w:type="spellEnd"/>
      <w:r w:rsidRPr="00FC7496">
        <w:t xml:space="preserve">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xml:space="preserve">% of T3xx or 155 </w:t>
      </w:r>
      <w:proofErr w:type="spellStart"/>
      <w:r w:rsidRPr="00FC7496">
        <w:t>ms</w:t>
      </w:r>
      <w:proofErr w:type="spellEnd"/>
      <w:r w:rsidRPr="00FC7496">
        <w:t xml:space="preserve">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00502D3D" w:rsidR="006B142A" w:rsidRPr="00FC7496" w:rsidRDefault="006B142A" w:rsidP="006B142A">
      <w:r w:rsidRPr="00FC7496">
        <w:t>Considering that the UE applies new values for MAC timers not before restart of the ti</w:t>
      </w:r>
      <w:r w:rsidR="000667DC" w:rsidRPr="00FC7496">
        <w:t>mer (see TS 36.321 [16], clause </w:t>
      </w:r>
      <w:r w:rsidRPr="00FC7496">
        <w:t xml:space="preserve">5.8), when the TA timer is changed at the UE, a delay in TTCN will be added so as to allow SS to transmit Timing </w:t>
      </w:r>
      <w:del w:id="15" w:author="MCC TF160" w:date="2023-02-16T17:59:00Z">
        <w:r w:rsidRPr="00FC7496" w:rsidDel="00655FDB">
          <w:delText>a</w:delText>
        </w:r>
      </w:del>
      <w:ins w:id="16" w:author="MCC TF160" w:date="2023-02-16T17:59:00Z">
        <w:r w:rsidR="00655FDB">
          <w:t>A</w:t>
        </w:r>
      </w:ins>
      <w:r w:rsidRPr="00FC7496">
        <w:t>dvance</w:t>
      </w:r>
      <w:ins w:id="17" w:author="MCC TF160" w:date="2023-02-16T17:59:00Z">
        <w:r w:rsidR="00655FDB">
          <w:t xml:space="preserve"> Command</w:t>
        </w:r>
      </w:ins>
      <w:r w:rsidRPr="00FC7496">
        <w:t xml:space="preserve"> M</w:t>
      </w:r>
      <w:ins w:id="18" w:author="MCC TF160" w:date="2023-02-16T17:59:00Z">
        <w:r w:rsidR="00655FDB">
          <w:t xml:space="preserve">AC </w:t>
        </w:r>
      </w:ins>
      <w:r w:rsidRPr="00FC7496">
        <w:t xml:space="preserve">CE (based on current periodic Timing </w:t>
      </w:r>
      <w:del w:id="19" w:author="MCC TF160" w:date="2023-02-16T18:02:00Z">
        <w:r w:rsidRPr="00FC7496" w:rsidDel="00655FDB">
          <w:delText>a</w:delText>
        </w:r>
      </w:del>
      <w:ins w:id="20" w:author="MCC TF160" w:date="2023-02-16T18:02:00Z">
        <w:r w:rsidR="00655FDB">
          <w:t>A</w:t>
        </w:r>
      </w:ins>
      <w:r w:rsidRPr="00FC7496">
        <w:t>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proofErr w:type="spellStart"/>
      <w:r w:rsidR="00482AE2" w:rsidRPr="00FC7496">
        <w:t>SystemIndicationError</w:t>
      </w:r>
      <w:proofErr w:type="spellEnd"/>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 xml:space="preserve">hen in User-Plane a DL PDCP PDU or SDU not fitting into one TTI is sent with </w:t>
      </w:r>
      <w:proofErr w:type="spellStart"/>
      <w:r w:rsidR="00F51464" w:rsidRPr="00FC7496">
        <w:t>Harq</w:t>
      </w:r>
      <w:proofErr w:type="spellEnd"/>
      <w:r w:rsidR="00F51464" w:rsidRPr="00FC7496">
        <w:t xml:space="preserve">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 xml:space="preserve">SS gets invalid </w:t>
      </w:r>
      <w:proofErr w:type="spellStart"/>
      <w:r w:rsidR="0085607F" w:rsidRPr="00FC7496">
        <w:t>TimingInfo</w:t>
      </w:r>
      <w:proofErr w:type="spellEnd"/>
      <w:r w:rsidR="0085607F" w:rsidRPr="00FC7496">
        <w:t xml:space="preserve"> for TDD from the test case</w:t>
      </w:r>
      <w:r w:rsidR="000667DC" w:rsidRPr="00FC7496">
        <w:t>.</w:t>
      </w:r>
    </w:p>
    <w:p w14:paraId="30E9AD3D" w14:textId="77777777" w:rsidR="0085607F" w:rsidRPr="00FC7496" w:rsidRDefault="00BC1EC7" w:rsidP="00BC1EC7">
      <w:pPr>
        <w:pStyle w:val="B1"/>
      </w:pPr>
      <w:r w:rsidRPr="00FC7496">
        <w:lastRenderedPageBreak/>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lastRenderedPageBreak/>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567963E5" w:rsidR="005935C1" w:rsidRPr="00FC7496" w:rsidRDefault="005935C1" w:rsidP="005935C1">
      <w:pPr>
        <w:pStyle w:val="B1"/>
        <w:ind w:left="284" w:firstLine="0"/>
      </w:pPr>
      <w:r w:rsidRPr="00FC7496">
        <w:t xml:space="preserve">For type B FDD half-duplex, the restrictions provided in </w:t>
      </w:r>
      <w:del w:id="21" w:author="MCC TF160" w:date="2023-02-16T22:21:00Z">
        <w:r w:rsidRPr="00FC7496" w:rsidDel="00B44613">
          <w:delText>sub</w:delText>
        </w:r>
      </w:del>
      <w:r w:rsidRPr="00FC7496">
        <w:t>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796470" w:rsidP="00AF593B">
      <w:pPr>
        <w:pStyle w:val="TH"/>
      </w:pPr>
      <w:r>
        <w:lastRenderedPageBreak/>
        <w:pict w14:anchorId="39511B7E">
          <v:shape id="_x0000_i1041" type="#_x0000_t75" style="width:482.5pt;height:243pt">
            <v:imagedata r:id="rId35"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w:t>
            </w:r>
            <w:proofErr w:type="spellStart"/>
            <w:r w:rsidRPr="00FC7496">
              <w:t>Nack</w:t>
            </w:r>
            <w:proofErr w:type="spellEnd"/>
            <w:r w:rsidRPr="00FC7496">
              <w:t xml:space="preserve">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 xml:space="preserve">Delay from NCK to re </w:t>
            </w:r>
            <w:proofErr w:type="spellStart"/>
            <w:r w:rsidRPr="00FC7496">
              <w:t>tx</w:t>
            </w:r>
            <w:proofErr w:type="spellEnd"/>
            <w:r w:rsidRPr="00FC7496">
              <w:t xml:space="preserve">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xml:space="preserve">, when (Y-X) &lt;= N + </w:t>
      </w:r>
      <w:proofErr w:type="spellStart"/>
      <w:r w:rsidR="00201A3D" w:rsidRPr="00FC7496">
        <w:t>Tinterrupt</w:t>
      </w:r>
      <w:proofErr w:type="spellEnd"/>
      <w:r w:rsidR="00201A3D" w:rsidRPr="00FC7496">
        <w:t xml:space="preserve">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796470" w:rsidP="00AF593B">
      <w:pPr>
        <w:pStyle w:val="TH"/>
      </w:pPr>
      <w:r>
        <w:lastRenderedPageBreak/>
        <w:pict w14:anchorId="779883A4">
          <v:shape id="_x0000_i1042" type="#_x0000_t75" style="width:418.5pt;height:187.5pt">
            <v:imagedata r:id="rId36"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 xml:space="preserve">The test loop mode is applied to the RLC tests. The allowed SS delay for sending data (&lt; 80 </w:t>
      </w:r>
      <w:proofErr w:type="spellStart"/>
      <w:r w:rsidRPr="00FC7496">
        <w:t>ms</w:t>
      </w:r>
      <w:proofErr w:type="spellEnd"/>
      <w:r w:rsidRPr="00FC7496">
        <w:t>)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w:t>
            </w:r>
            <w:proofErr w:type="spellStart"/>
            <w:r w:rsidR="00C81F31" w:rsidRPr="00FC7496">
              <w:t>ms</w:t>
            </w:r>
            <w:proofErr w:type="spellEnd"/>
            <w:r w:rsidR="00C81F31" w:rsidRPr="00FC7496">
              <w:t xml:space="preserve"> which is greater than the allowed SS max. delay time, 80</w:t>
            </w:r>
            <w:r w:rsidRPr="00FC7496">
              <w:t xml:space="preserve"> </w:t>
            </w:r>
            <w:proofErr w:type="spellStart"/>
            <w:r w:rsidR="00C81F31" w:rsidRPr="00FC7496">
              <w:t>ms</w:t>
            </w:r>
            <w:proofErr w:type="spellEnd"/>
            <w:r w:rsidR="00C81F31" w:rsidRPr="00FC7496">
              <w:t>.</w:t>
            </w:r>
          </w:p>
          <w:p w14:paraId="2CDF876C" w14:textId="77777777" w:rsidR="00C81F31" w:rsidRPr="00FC7496" w:rsidRDefault="00FE0425" w:rsidP="00C81F31">
            <w:pPr>
              <w:pStyle w:val="TAN"/>
            </w:pPr>
            <w:r w:rsidRPr="00FC7496">
              <w:t>NOTE 2:</w:t>
            </w:r>
            <w:r w:rsidRPr="00FC7496">
              <w:tab/>
            </w:r>
            <w:r w:rsidR="00C81F31" w:rsidRPr="00FC7496">
              <w:t xml:space="preserve">(t2-t1) = 60 </w:t>
            </w:r>
            <w:proofErr w:type="spellStart"/>
            <w:r w:rsidR="00C81F31" w:rsidRPr="00FC7496">
              <w:t>ms</w:t>
            </w:r>
            <w:proofErr w:type="spellEnd"/>
            <w:r w:rsidR="00C81F31" w:rsidRPr="00FC7496">
              <w:t xml:space="preserve">, this duration will allow the UE transmitting max. 3 scheduling requests (every 20 </w:t>
            </w:r>
            <w:proofErr w:type="spellStart"/>
            <w:r w:rsidR="00C81F31" w:rsidRPr="00FC7496">
              <w:t>ms</w:t>
            </w:r>
            <w:proofErr w:type="spellEnd"/>
            <w:r w:rsidR="00C81F31" w:rsidRPr="00FC7496">
              <w:t xml:space="preserve">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lastRenderedPageBreak/>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lastRenderedPageBreak/>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 xml:space="preserve">s Active Time by considering the on-duration as well as the </w:t>
      </w:r>
      <w:proofErr w:type="spellStart"/>
      <w:r w:rsidRPr="00FC7496">
        <w:t>drx</w:t>
      </w:r>
      <w:proofErr w:type="spellEnd"/>
      <w:r w:rsidRPr="00FC7496">
        <w:t>-inactivity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proofErr w:type="spellStart"/>
      <w:r w:rsidRPr="00FC7496">
        <w:t>drx</w:t>
      </w:r>
      <w:proofErr w:type="spellEnd"/>
      <w:r w:rsidRPr="00FC7496">
        <w:t>-inactivity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w:t>
      </w:r>
      <w:proofErr w:type="spellStart"/>
      <w:r w:rsidRPr="00FC7496">
        <w:t>drx</w:t>
      </w:r>
      <w:proofErr w:type="spellEnd"/>
      <w:r w:rsidRPr="00FC7496">
        <w:t>-inactivity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 xml:space="preserve">s); instead the </w:t>
      </w:r>
      <w:proofErr w:type="spellStart"/>
      <w:r w:rsidRPr="00FC7496">
        <w:t>drx</w:t>
      </w:r>
      <w:proofErr w:type="spellEnd"/>
      <w:r w:rsidRPr="00FC7496">
        <w:t>-inactivity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 xml:space="preserve">SS shall consider </w:t>
      </w:r>
      <w:proofErr w:type="spellStart"/>
      <w:r w:rsidRPr="00FC7496">
        <w:t>drx</w:t>
      </w:r>
      <w:proofErr w:type="spellEnd"/>
      <w:r w:rsidRPr="00FC7496">
        <w:t>-inactivity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 xml:space="preserve">when sending out that grant on PDCCH SS considers </w:t>
      </w:r>
      <w:proofErr w:type="spellStart"/>
      <w:r w:rsidRPr="00FC7496">
        <w:t>drx</w:t>
      </w:r>
      <w:proofErr w:type="spellEnd"/>
      <w:r w:rsidRPr="00FC7496">
        <w:t>-inactivity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 xml:space="preserve">TTCN will configure the SS just before the sending out the </w:t>
      </w:r>
      <w:proofErr w:type="spellStart"/>
      <w:r w:rsidRPr="00FC7496">
        <w:t>RRC</w:t>
      </w:r>
      <w:r w:rsidR="00F67312" w:rsidRPr="00FC7496">
        <w:t>ConnectionReconfiguration</w:t>
      </w:r>
      <w:proofErr w:type="spellEnd"/>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 xml:space="preserve">TTCN will schedule sending of the </w:t>
      </w:r>
      <w:proofErr w:type="spellStart"/>
      <w:r w:rsidRPr="00FC7496">
        <w:t>RRC</w:t>
      </w:r>
      <w:r w:rsidR="00F67312" w:rsidRPr="00FC7496">
        <w:t>ConnectionReconfiguration</w:t>
      </w:r>
      <w:proofErr w:type="spellEnd"/>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 xml:space="preserve">TTCN shall schedule sending of the </w:t>
      </w:r>
      <w:proofErr w:type="spellStart"/>
      <w:r w:rsidRPr="00FC7496">
        <w:t>RRCConnectionReconfiguration</w:t>
      </w:r>
      <w:proofErr w:type="spellEnd"/>
      <w:r w:rsidRPr="00FC7496">
        <w:t xml:space="preserve">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 xml:space="preserve">The </w:t>
      </w:r>
      <w:proofErr w:type="spellStart"/>
      <w:r w:rsidRPr="00FC7496">
        <w:t>drx</w:t>
      </w:r>
      <w:proofErr w:type="spellEnd"/>
      <w:r w:rsidRPr="00FC7496">
        <w:t>-</w:t>
      </w:r>
      <w:r w:rsidR="001B16A2" w:rsidRPr="00FC7496">
        <w:t>Inactivity</w:t>
      </w:r>
      <w:r w:rsidRPr="00FC7496">
        <w:t xml:space="preserve"> Timer shall be long compared to the duration between sending </w:t>
      </w:r>
      <w:proofErr w:type="spellStart"/>
      <w:r w:rsidRPr="00FC7496">
        <w:t>RRCConnectionReconfiguration</w:t>
      </w:r>
      <w:proofErr w:type="spellEnd"/>
      <w:r w:rsidRPr="00FC7496">
        <w:t xml:space="preserve"> and receiving </w:t>
      </w:r>
      <w:proofErr w:type="spellStart"/>
      <w:r w:rsidRPr="00FC7496">
        <w:t>RRCConnectionReconfigurationComplete</w:t>
      </w:r>
      <w:proofErr w:type="spellEnd"/>
      <w:r w:rsidR="00FE0425" w:rsidRPr="00FC7496">
        <w:t xml:space="preserve"> </w:t>
      </w:r>
      <w:r w:rsidRPr="00FC7496">
        <w:t>(&gt; 50</w:t>
      </w:r>
      <w:r w:rsidR="00FE0425" w:rsidRPr="00FC7496">
        <w:t> </w:t>
      </w:r>
      <w:proofErr w:type="spellStart"/>
      <w:r w:rsidRPr="00FC7496">
        <w:t>ms</w:t>
      </w:r>
      <w:proofErr w:type="spellEnd"/>
      <w:r w:rsidRPr="00FC7496">
        <w:t>)</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 xml:space="preserve">he </w:t>
      </w:r>
      <w:proofErr w:type="spellStart"/>
      <w:r w:rsidRPr="00FC7496">
        <w:t>drx</w:t>
      </w:r>
      <w:proofErr w:type="spellEnd"/>
      <w:r w:rsidRPr="00FC7496">
        <w:t>-cycle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796470" w:rsidP="004E5A3C">
      <w:pPr>
        <w:pStyle w:val="TH"/>
      </w:pPr>
      <w:r>
        <w:lastRenderedPageBreak/>
        <w:pict w14:anchorId="30FF26BC">
          <v:shape id="_x0000_i1043" type="#_x0000_t75" style="width:481.5pt;height:232.5pt" o:allowoverlap="f">
            <v:imagedata r:id="rId37"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 xml:space="preserve">Between </w:t>
      </w:r>
      <w:proofErr w:type="spellStart"/>
      <w:r w:rsidRPr="00FC7496">
        <w:t>RRCConnectionReconfiguration</w:t>
      </w:r>
      <w:proofErr w:type="spellEnd"/>
      <w:r w:rsidRPr="00FC7496">
        <w:t xml:space="preserve"> and </w:t>
      </w:r>
      <w:proofErr w:type="spellStart"/>
      <w:r w:rsidRPr="00FC7496">
        <w:t>RRCConnectionReconfigurationComplete</w:t>
      </w:r>
      <w:proofErr w:type="spellEnd"/>
      <w:r w:rsidRPr="00FC7496">
        <w:t xml:space="preserve"> the UE may send a separate RLC STATUS PDU to acknowledge the </w:t>
      </w:r>
      <w:proofErr w:type="spellStart"/>
      <w:r w:rsidRPr="00FC7496">
        <w:t>RRCConnectionReconfiguration</w:t>
      </w:r>
      <w:proofErr w:type="spellEnd"/>
      <w:r w:rsidRPr="00FC7496">
        <w:t>,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w:t>
      </w:r>
      <w:proofErr w:type="spellStart"/>
      <w:r w:rsidRPr="00FC7496">
        <w:t>greyzone</w:t>
      </w:r>
      <w:proofErr w:type="spellEnd"/>
      <w:r w:rsidRPr="00FC7496">
        <w:t>"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 xml:space="preserve">Together with DRX, the SS shall implement </w:t>
      </w:r>
      <w:proofErr w:type="spellStart"/>
      <w:r w:rsidRPr="00FC7496">
        <w:t>eDRX</w:t>
      </w:r>
      <w:proofErr w:type="spellEnd"/>
      <w:r w:rsidRPr="00FC7496">
        <w:t xml:space="preserve"> for which an extended </w:t>
      </w:r>
      <w:proofErr w:type="spellStart"/>
      <w:r w:rsidRPr="00FC7496">
        <w:t>longDRX</w:t>
      </w:r>
      <w:proofErr w:type="spellEnd"/>
      <w:r w:rsidRPr="00FC7496">
        <w:t xml:space="preserve">-Cycle can be configured. The values of </w:t>
      </w:r>
      <w:proofErr w:type="spellStart"/>
      <w:r w:rsidRPr="00FC7496">
        <w:t>eDRX</w:t>
      </w:r>
      <w:proofErr w:type="spellEnd"/>
      <w:r w:rsidRPr="00FC7496">
        <w:t xml:space="preserve"> cycle can be of 5.12 and 10.24s for connected mode. When</w:t>
      </w:r>
      <w:r w:rsidR="00E443C2" w:rsidRPr="00FC7496">
        <w:t xml:space="preserve"> </w:t>
      </w:r>
      <w:r w:rsidRPr="00FC7496">
        <w:t xml:space="preserve">TTCN configures the </w:t>
      </w:r>
      <w:proofErr w:type="spellStart"/>
      <w:r w:rsidRPr="00FC7496">
        <w:t>eDRX</w:t>
      </w:r>
      <w:proofErr w:type="spellEnd"/>
      <w:r w:rsidRPr="00FC7496">
        <w:t xml:space="preserve">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w:t>
      </w:r>
      <w:proofErr w:type="spellStart"/>
      <w:r w:rsidR="00A07348" w:rsidRPr="00FC7496">
        <w:t>drx-InactivityTimer</w:t>
      </w:r>
      <w:proofErr w:type="spellEnd"/>
      <w:r w:rsidR="00A07348" w:rsidRPr="00FC7496">
        <w:t xml:space="preserve">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 xml:space="preserve">In general, the Inter-Cell handover is done without activation time, i.e. the timing information for configuration of the SS and sending of the </w:t>
      </w:r>
      <w:proofErr w:type="spellStart"/>
      <w:r w:rsidRPr="00FC7496">
        <w:t>RRCConnectionReconfiguration</w:t>
      </w:r>
      <w:proofErr w:type="spellEnd"/>
      <w:r w:rsidRPr="00FC7496">
        <w:t xml:space="preserve">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lastRenderedPageBreak/>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proofErr w:type="spellStart"/>
      <w:r w:rsidRPr="00FC7496">
        <w:t>OnSR</w:t>
      </w:r>
      <w:proofErr w:type="spellEnd"/>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 xml:space="preserve">Send </w:t>
      </w:r>
      <w:proofErr w:type="spellStart"/>
      <w:r w:rsidRPr="00FC7496">
        <w:t>RRCConn</w:t>
      </w:r>
      <w:r w:rsidR="00FE0425" w:rsidRPr="00FC7496">
        <w:t>ectionReconfiguration</w:t>
      </w:r>
      <w:proofErr w:type="spellEnd"/>
      <w:r w:rsidR="00FE0425" w:rsidRPr="00FC7496">
        <w:t>.</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 xml:space="preserve">Receive </w:t>
      </w:r>
      <w:proofErr w:type="spellStart"/>
      <w:r w:rsidRPr="00FC7496">
        <w:t>RRCCo</w:t>
      </w:r>
      <w:r w:rsidR="00FE0425" w:rsidRPr="00FC7496">
        <w:t>nnectionReconfigurationComplete</w:t>
      </w:r>
      <w:proofErr w:type="spellEnd"/>
      <w:r w:rsidR="00FE0425" w:rsidRPr="00FC7496">
        <w:t>.</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w:t>
      </w:r>
      <w:proofErr w:type="spellStart"/>
      <w:r w:rsidR="008D2BCC" w:rsidRPr="00FC7496">
        <w:t>MeasGapConfig</w:t>
      </w:r>
      <w:proofErr w:type="spellEnd"/>
      <w:r w:rsidR="008D2BCC" w:rsidRPr="00FC7496">
        <w:t xml:space="preserve">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w:t>
      </w:r>
      <w:proofErr w:type="spellStart"/>
      <w:r w:rsidRPr="00FC7496">
        <w:t>RRCConnectionReconfiguration</w:t>
      </w:r>
      <w:proofErr w:type="spellEnd"/>
      <w:r w:rsidRPr="00FC7496">
        <w:t xml:space="preserve"> is explicit. Time ‘T’ is </w:t>
      </w:r>
      <w:r w:rsidR="00FE04D2" w:rsidRPr="00FC7496">
        <w:t xml:space="preserve">set to 700 </w:t>
      </w:r>
      <w:proofErr w:type="spellStart"/>
      <w:r w:rsidR="00FE04D2" w:rsidRPr="00FC7496">
        <w:t>ms</w:t>
      </w:r>
      <w:proofErr w:type="spellEnd"/>
      <w:r w:rsidR="00FE04D2" w:rsidRPr="00FC7496">
        <w:t xml:space="preserve"> in advance of the handover</w:t>
      </w:r>
      <w:r w:rsidR="008C1048" w:rsidRPr="00FC7496">
        <w:t>,</w:t>
      </w:r>
      <w:r w:rsidRPr="00FC7496">
        <w:t xml:space="preserve"> time T1 = T + </w:t>
      </w:r>
      <w:r w:rsidR="008C1048" w:rsidRPr="00FC7496">
        <w:t>1</w:t>
      </w:r>
      <w:r w:rsidRPr="00FC7496">
        <w:t xml:space="preserve">0 </w:t>
      </w:r>
      <w:proofErr w:type="spellStart"/>
      <w:r w:rsidRPr="00FC7496">
        <w:t>ms</w:t>
      </w:r>
      <w:proofErr w:type="spellEnd"/>
      <w:r w:rsidR="008C1048" w:rsidRPr="00FC7496">
        <w:t xml:space="preserve"> and time T2 = T +20 </w:t>
      </w:r>
      <w:proofErr w:type="spellStart"/>
      <w:r w:rsidR="008C1048" w:rsidRPr="00FC7496">
        <w:t>ms</w:t>
      </w:r>
      <w:proofErr w:type="spellEnd"/>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 xml:space="preserve">Source </w:t>
      </w:r>
      <w:proofErr w:type="spellStart"/>
      <w:r w:rsidRPr="00FC7496">
        <w:t>Pcell</w:t>
      </w:r>
      <w:proofErr w:type="spellEnd"/>
      <w:r w:rsidRPr="00FC7496">
        <w:t>: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 xml:space="preserve">Target </w:t>
      </w:r>
      <w:proofErr w:type="spellStart"/>
      <w:r w:rsidRPr="00FC7496">
        <w:t>Pcell</w:t>
      </w:r>
      <w:proofErr w:type="spellEnd"/>
      <w:r w:rsidRPr="00FC7496">
        <w:t xml:space="preserve">: Configure target </w:t>
      </w:r>
      <w:proofErr w:type="spellStart"/>
      <w:r w:rsidRPr="00FC7496">
        <w:t>pcell</w:t>
      </w:r>
      <w:proofErr w:type="spellEnd"/>
      <w:r w:rsidRPr="00FC7496">
        <w:t xml:space="preserve"> for no RACH response transmission</w:t>
      </w:r>
    </w:p>
    <w:p w14:paraId="1FABA1E8" w14:textId="77777777" w:rsidR="00125805" w:rsidRPr="00FC7496" w:rsidRDefault="00125805" w:rsidP="00125805">
      <w:pPr>
        <w:pStyle w:val="B1"/>
      </w:pPr>
      <w:r w:rsidRPr="00FC7496">
        <w:t>3.</w:t>
      </w:r>
      <w:r w:rsidRPr="00FC7496">
        <w:tab/>
        <w:t xml:space="preserve">Source </w:t>
      </w:r>
      <w:proofErr w:type="spellStart"/>
      <w:r w:rsidRPr="00FC7496">
        <w:t>Pcell</w:t>
      </w:r>
      <w:proofErr w:type="spellEnd"/>
      <w:r w:rsidRPr="00FC7496">
        <w:t xml:space="preserve">: Schedule the transmission of RRC Connection </w:t>
      </w:r>
      <w:r w:rsidR="00C9284E" w:rsidRPr="00FC7496">
        <w:t>Reconfiguration</w:t>
      </w:r>
      <w:r w:rsidRPr="00FC7496">
        <w:t xml:space="preserve"> message to UE requesting Handover to target </w:t>
      </w:r>
      <w:proofErr w:type="spellStart"/>
      <w:r w:rsidRPr="00FC7496">
        <w:t>Pcell</w:t>
      </w:r>
      <w:proofErr w:type="spellEnd"/>
      <w:r w:rsidRPr="00FC7496">
        <w:t xml:space="preserve"> and </w:t>
      </w:r>
      <w:proofErr w:type="spellStart"/>
      <w:r w:rsidRPr="00FC7496">
        <w:t>Scell</w:t>
      </w:r>
      <w:proofErr w:type="spellEnd"/>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 xml:space="preserve">Target </w:t>
      </w:r>
      <w:proofErr w:type="spellStart"/>
      <w:r w:rsidRPr="00FC7496">
        <w:t>Pcell</w:t>
      </w:r>
      <w:proofErr w:type="spellEnd"/>
      <w:r w:rsidRPr="00FC7496">
        <w:t xml:space="preserve">: If target </w:t>
      </w:r>
      <w:proofErr w:type="spellStart"/>
      <w:r w:rsidRPr="00FC7496">
        <w:t>Pcell</w:t>
      </w:r>
      <w:proofErr w:type="spellEnd"/>
      <w:r w:rsidRPr="00FC7496">
        <w:t xml:space="preserve"> is same as source </w:t>
      </w:r>
      <w:proofErr w:type="spellStart"/>
      <w:r w:rsidRPr="00FC7496">
        <w:t>Scell</w:t>
      </w:r>
      <w:proofErr w:type="spellEnd"/>
      <w:r w:rsidRPr="00FC7496">
        <w:t xml:space="preserve">, configure SS for target </w:t>
      </w:r>
      <w:proofErr w:type="spellStart"/>
      <w:r w:rsidRPr="00FC7496">
        <w:t>Pcell</w:t>
      </w:r>
      <w:proofErr w:type="spellEnd"/>
      <w:r w:rsidRPr="00FC7496">
        <w:t xml:space="preserve"> to be converted from a </w:t>
      </w:r>
      <w:proofErr w:type="spellStart"/>
      <w:r w:rsidRPr="00FC7496">
        <w:t>Scell</w:t>
      </w:r>
      <w:proofErr w:type="spellEnd"/>
      <w:r w:rsidRPr="00FC7496">
        <w:t xml:space="preserve"> to </w:t>
      </w:r>
      <w:proofErr w:type="spellStart"/>
      <w:r w:rsidRPr="00FC7496">
        <w:t>Pcell</w:t>
      </w:r>
      <w:proofErr w:type="spellEnd"/>
    </w:p>
    <w:p w14:paraId="47F3811C" w14:textId="77777777" w:rsidR="008C1048" w:rsidRPr="00FC7496" w:rsidRDefault="008C1048" w:rsidP="008C1048">
      <w:pPr>
        <w:pStyle w:val="B1"/>
      </w:pPr>
      <w:r w:rsidRPr="00FC7496">
        <w:t>4a.</w:t>
      </w:r>
      <w:r w:rsidRPr="00FC7496">
        <w:tab/>
        <w:t xml:space="preserve">Configuration of DRBs at the target </w:t>
      </w:r>
      <w:proofErr w:type="spellStart"/>
      <w:r w:rsidRPr="00FC7496">
        <w:t>PCell</w:t>
      </w:r>
      <w:proofErr w:type="spellEnd"/>
    </w:p>
    <w:p w14:paraId="63ACDC59" w14:textId="77777777" w:rsidR="00125805" w:rsidRPr="00FC7496" w:rsidRDefault="00125805" w:rsidP="00125805">
      <w:pPr>
        <w:pStyle w:val="B1"/>
      </w:pPr>
      <w:r w:rsidRPr="00FC7496">
        <w:t>5.</w:t>
      </w:r>
      <w:r w:rsidRPr="00FC7496">
        <w:tab/>
        <w:t xml:space="preserve">Transfer of the PDCP Count for AM DRBs from source to target </w:t>
      </w:r>
      <w:proofErr w:type="spellStart"/>
      <w:r w:rsidRPr="00FC7496">
        <w:t>Pcell</w:t>
      </w:r>
      <w:proofErr w:type="spellEnd"/>
      <w:r w:rsidRPr="00FC7496">
        <w:t>:</w:t>
      </w:r>
    </w:p>
    <w:p w14:paraId="798E1F9D" w14:textId="77777777" w:rsidR="00125805" w:rsidRPr="00FC7496" w:rsidRDefault="00125805" w:rsidP="00125805">
      <w:pPr>
        <w:pStyle w:val="B2"/>
      </w:pPr>
      <w:r w:rsidRPr="00FC7496">
        <w:t>a)</w:t>
      </w:r>
      <w:r w:rsidRPr="00FC7496">
        <w:tab/>
        <w:t xml:space="preserve">Source </w:t>
      </w:r>
      <w:proofErr w:type="spellStart"/>
      <w:r w:rsidRPr="00FC7496">
        <w:t>PCell</w:t>
      </w:r>
      <w:proofErr w:type="spellEnd"/>
      <w:r w:rsidRPr="00FC7496">
        <w:t>: Get PDCP COUNT.</w:t>
      </w:r>
    </w:p>
    <w:p w14:paraId="5C5FCFB5" w14:textId="77777777" w:rsidR="00125805" w:rsidRPr="00FC7496" w:rsidRDefault="00125805" w:rsidP="00125805">
      <w:pPr>
        <w:pStyle w:val="B2"/>
      </w:pPr>
      <w:r w:rsidRPr="00FC7496">
        <w:t>b)</w:t>
      </w:r>
      <w:r w:rsidRPr="00FC7496">
        <w:tab/>
        <w:t xml:space="preserve">Target </w:t>
      </w:r>
      <w:proofErr w:type="spellStart"/>
      <w:r w:rsidRPr="00FC7496">
        <w:t>PCell</w:t>
      </w:r>
      <w:proofErr w:type="spellEnd"/>
      <w:r w:rsidRPr="00FC7496">
        <w:t>: Set PDCP COUNT.</w:t>
      </w:r>
    </w:p>
    <w:p w14:paraId="62B02E64" w14:textId="77777777" w:rsidR="001B4070" w:rsidRPr="00FC7496" w:rsidRDefault="00125805" w:rsidP="001B4070">
      <w:pPr>
        <w:pStyle w:val="NO"/>
      </w:pPr>
      <w:r w:rsidRPr="00FC7496">
        <w:lastRenderedPageBreak/>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 xml:space="preserve">Target </w:t>
      </w:r>
      <w:proofErr w:type="spellStart"/>
      <w:r w:rsidRPr="00FC7496">
        <w:t>PCell</w:t>
      </w:r>
      <w:proofErr w:type="spellEnd"/>
      <w:r w:rsidRPr="00FC7496">
        <w:t>:</w:t>
      </w:r>
      <w:r w:rsidRPr="00FC7496">
        <w:tab/>
        <w:t xml:space="preserve">Inform the SS about the HO and about the source </w:t>
      </w:r>
      <w:proofErr w:type="spellStart"/>
      <w:r w:rsidRPr="00FC7496">
        <w:t>Pcell</w:t>
      </w:r>
      <w:proofErr w:type="spellEnd"/>
      <w:r w:rsidRPr="00FC7496">
        <w:t xml:space="preserve"> id.</w:t>
      </w:r>
    </w:p>
    <w:p w14:paraId="16E45F70" w14:textId="77777777" w:rsidR="00125805" w:rsidRPr="00FC7496" w:rsidRDefault="00125805" w:rsidP="00956819">
      <w:pPr>
        <w:pStyle w:val="B1"/>
      </w:pPr>
      <w:r w:rsidRPr="00FC7496">
        <w:t>7.</w:t>
      </w:r>
      <w:r w:rsidRPr="00FC7496">
        <w:tab/>
        <w:t xml:space="preserve">Target </w:t>
      </w:r>
      <w:proofErr w:type="spellStart"/>
      <w:r w:rsidRPr="00FC7496">
        <w:t>PCell</w:t>
      </w:r>
      <w:proofErr w:type="spellEnd"/>
      <w:r w:rsidRPr="00FC7496">
        <w:t>:</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 xml:space="preserve">Target </w:t>
      </w:r>
      <w:proofErr w:type="spellStart"/>
      <w:r w:rsidRPr="00FC7496">
        <w:t>PCell</w:t>
      </w:r>
      <w:proofErr w:type="spellEnd"/>
      <w:r w:rsidRPr="00FC7496">
        <w:t>:</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 xml:space="preserve">Target </w:t>
      </w:r>
      <w:proofErr w:type="spellStart"/>
      <w:r w:rsidRPr="00FC7496">
        <w:t>PCell</w:t>
      </w:r>
      <w:proofErr w:type="spellEnd"/>
      <w:r w:rsidRPr="00FC7496">
        <w:t xml:space="preserve"> &amp; Target </w:t>
      </w:r>
      <w:proofErr w:type="spellStart"/>
      <w:r w:rsidRPr="00FC7496">
        <w:t>Scell</w:t>
      </w:r>
      <w:proofErr w:type="spellEnd"/>
      <w:r w:rsidRPr="00FC7496">
        <w:t>:</w:t>
      </w:r>
      <w:r w:rsidRPr="00FC7496">
        <w:tab/>
        <w:t>configure DRX.</w:t>
      </w:r>
    </w:p>
    <w:p w14:paraId="7D9EF407" w14:textId="77777777" w:rsidR="00125805" w:rsidRPr="00FC7496" w:rsidRDefault="00125805" w:rsidP="00125805">
      <w:pPr>
        <w:pStyle w:val="NO"/>
      </w:pPr>
      <w:r w:rsidRPr="00FC7496">
        <w:t>NOTE 3:</w:t>
      </w:r>
      <w:r w:rsidRPr="00FC7496">
        <w:tab/>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 xml:space="preserve">Target </w:t>
      </w:r>
      <w:proofErr w:type="spellStart"/>
      <w:r w:rsidRPr="00FC7496">
        <w:t>PCell</w:t>
      </w:r>
      <w:proofErr w:type="spellEnd"/>
      <w:r w:rsidRPr="00FC7496">
        <w:t>:</w:t>
      </w:r>
      <w:r w:rsidRPr="00FC7496">
        <w:tab/>
        <w:t>Configure UL grant configuration ("</w:t>
      </w:r>
      <w:proofErr w:type="spellStart"/>
      <w:r w:rsidRPr="00FC7496">
        <w:t>OnSR</w:t>
      </w:r>
      <w:proofErr w:type="spellEnd"/>
      <w:r w:rsidRPr="00FC7496">
        <w:t>", periodic TA is not started).</w:t>
      </w:r>
    </w:p>
    <w:p w14:paraId="604D1532" w14:textId="77777777" w:rsidR="00125805" w:rsidRPr="00FC7496" w:rsidRDefault="00125805" w:rsidP="00956819">
      <w:pPr>
        <w:pStyle w:val="B1"/>
      </w:pPr>
      <w:r w:rsidRPr="00FC7496">
        <w:t>11.</w:t>
      </w:r>
      <w:r w:rsidRPr="00FC7496">
        <w:tab/>
        <w:t xml:space="preserve">Target </w:t>
      </w:r>
      <w:proofErr w:type="spellStart"/>
      <w:r w:rsidRPr="00FC7496">
        <w:t>PCell</w:t>
      </w:r>
      <w:proofErr w:type="spellEnd"/>
      <w:r w:rsidRPr="00FC7496">
        <w:t>:</w:t>
      </w:r>
      <w:r w:rsidRPr="00FC7496">
        <w:tab/>
        <w:t xml:space="preserve">Configure Target </w:t>
      </w:r>
      <w:proofErr w:type="spellStart"/>
      <w:r w:rsidRPr="00FC7496">
        <w:t>Pcell</w:t>
      </w:r>
      <w:proofErr w:type="spellEnd"/>
      <w:r w:rsidRPr="00FC7496">
        <w:t xml:space="preserve"> as </w:t>
      </w:r>
      <w:proofErr w:type="spellStart"/>
      <w:r w:rsidRPr="00FC7496">
        <w:t>Pcell</w:t>
      </w:r>
      <w:proofErr w:type="spellEnd"/>
      <w:r w:rsidRPr="00FC7496">
        <w:t>.</w:t>
      </w:r>
    </w:p>
    <w:p w14:paraId="083316D4" w14:textId="77777777" w:rsidR="00125805" w:rsidRPr="00FC7496" w:rsidRDefault="00125805" w:rsidP="00956819">
      <w:pPr>
        <w:pStyle w:val="B1"/>
      </w:pPr>
      <w:r w:rsidRPr="00FC7496">
        <w:t>12.</w:t>
      </w:r>
      <w:r w:rsidRPr="00FC7496">
        <w:tab/>
        <w:t xml:space="preserve">Target </w:t>
      </w:r>
      <w:proofErr w:type="spellStart"/>
      <w:r w:rsidRPr="00FC7496">
        <w:t>SCell</w:t>
      </w:r>
      <w:proofErr w:type="spellEnd"/>
      <w:r w:rsidRPr="00FC7496">
        <w:t>:</w:t>
      </w:r>
      <w:r w:rsidRPr="00FC7496">
        <w:tab/>
        <w:t xml:space="preserve">Configure Target </w:t>
      </w:r>
      <w:proofErr w:type="spellStart"/>
      <w:r w:rsidRPr="00FC7496">
        <w:t>Scell</w:t>
      </w:r>
      <w:proofErr w:type="spellEnd"/>
      <w:r w:rsidRPr="00FC7496">
        <w:t xml:space="preserve">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w:t>
      </w:r>
      <w:proofErr w:type="spellStart"/>
      <w:r w:rsidRPr="00FC7496">
        <w:t>OnSR</w:t>
      </w:r>
      <w:proofErr w:type="spellEnd"/>
      <w:r w:rsidRPr="00FC7496">
        <w:t>", periodic TA is not started).</w:t>
      </w:r>
    </w:p>
    <w:p w14:paraId="3A2C9152" w14:textId="77777777" w:rsidR="001B4070" w:rsidRPr="00FC7496" w:rsidRDefault="00125805" w:rsidP="001B4070">
      <w:pPr>
        <w:pStyle w:val="B2"/>
      </w:pPr>
      <w:r w:rsidRPr="00FC7496">
        <w:t>12.3</w:t>
      </w:r>
      <w:r w:rsidRPr="00FC7496">
        <w:tab/>
        <w:t xml:space="preserve">Configure target </w:t>
      </w:r>
      <w:proofErr w:type="spellStart"/>
      <w:r w:rsidRPr="00FC7496">
        <w:t>SCell</w:t>
      </w:r>
      <w:proofErr w:type="spellEnd"/>
      <w:r w:rsidRPr="00FC7496">
        <w:t xml:space="preserve"> as </w:t>
      </w:r>
      <w:proofErr w:type="spellStart"/>
      <w:r w:rsidRPr="00FC7496">
        <w:t>Scell</w:t>
      </w:r>
      <w:proofErr w:type="spellEnd"/>
      <w:r w:rsidRPr="00FC7496">
        <w:t xml:space="preserve"> with new </w:t>
      </w:r>
      <w:proofErr w:type="spellStart"/>
      <w:r w:rsidRPr="00FC7496">
        <w:t>Pcell</w:t>
      </w:r>
      <w:proofErr w:type="spellEnd"/>
      <w:r w:rsidRPr="00FC7496">
        <w:t xml:space="preserve">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 xml:space="preserve">Target </w:t>
      </w:r>
      <w:proofErr w:type="spellStart"/>
      <w:r w:rsidRPr="00FC7496">
        <w:t>PCell</w:t>
      </w:r>
      <w:proofErr w:type="spellEnd"/>
      <w:r w:rsidRPr="00FC7496">
        <w:t>:</w:t>
      </w:r>
      <w:r w:rsidRPr="00FC7496">
        <w:tab/>
        <w:t xml:space="preserve">Receive </w:t>
      </w:r>
      <w:proofErr w:type="spellStart"/>
      <w:r w:rsidRPr="00FC7496">
        <w:t>RRCConnectionReconfigurationComplete</w:t>
      </w:r>
      <w:proofErr w:type="spellEnd"/>
      <w:r w:rsidR="001B4070" w:rsidRPr="00FC7496">
        <w:t>.</w:t>
      </w:r>
    </w:p>
    <w:p w14:paraId="66E5E6D1" w14:textId="77777777" w:rsidR="00125805" w:rsidRPr="00FC7496" w:rsidRDefault="00125805" w:rsidP="00956819">
      <w:pPr>
        <w:pStyle w:val="B1"/>
      </w:pPr>
      <w:r w:rsidRPr="00FC7496">
        <w:t xml:space="preserve">14.Target </w:t>
      </w:r>
      <w:proofErr w:type="spellStart"/>
      <w:r w:rsidRPr="00FC7496">
        <w:t>PCell</w:t>
      </w:r>
      <w:proofErr w:type="spellEnd"/>
      <w:r w:rsidRPr="00FC7496">
        <w:t>:</w:t>
      </w:r>
      <w:r w:rsidRPr="00FC7496">
        <w:tab/>
        <w:t>Start periodic TA.</w:t>
      </w:r>
    </w:p>
    <w:p w14:paraId="1CD4C0F6" w14:textId="77777777" w:rsidR="00125805" w:rsidRPr="00FC7496" w:rsidRDefault="00125805" w:rsidP="00956819">
      <w:pPr>
        <w:pStyle w:val="B1"/>
      </w:pPr>
      <w:r w:rsidRPr="00FC7496">
        <w:t>15.</w:t>
      </w:r>
      <w:r w:rsidRPr="00FC7496">
        <w:tab/>
        <w:t xml:space="preserve">Target </w:t>
      </w:r>
      <w:proofErr w:type="spellStart"/>
      <w:r w:rsidRPr="00FC7496">
        <w:t>PCell</w:t>
      </w:r>
      <w:proofErr w:type="spellEnd"/>
      <w:r w:rsidRPr="00FC7496">
        <w:t>:</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 xml:space="preserve">Target </w:t>
      </w:r>
      <w:proofErr w:type="spellStart"/>
      <w:r w:rsidRPr="00FC7496">
        <w:t>PCell</w:t>
      </w:r>
      <w:proofErr w:type="spellEnd"/>
      <w:r w:rsidRPr="00FC7496">
        <w:t>:</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 xml:space="preserve">Target </w:t>
      </w:r>
      <w:proofErr w:type="spellStart"/>
      <w:r w:rsidRPr="00FC7496">
        <w:t>Pcell</w:t>
      </w:r>
      <w:proofErr w:type="spellEnd"/>
      <w:r w:rsidRPr="00FC7496">
        <w:t xml:space="preserve"> &amp; </w:t>
      </w:r>
      <w:proofErr w:type="spellStart"/>
      <w:r w:rsidRPr="00FC7496">
        <w:t>TargetSCell</w:t>
      </w:r>
      <w:proofErr w:type="spellEnd"/>
      <w:r w:rsidRPr="00FC7496">
        <w:t>: Configure measurement gap configuration (if necessary).</w:t>
      </w:r>
    </w:p>
    <w:p w14:paraId="20A00FE5" w14:textId="77777777" w:rsidR="00125805" w:rsidRPr="00FC7496" w:rsidRDefault="00125805" w:rsidP="00956819">
      <w:pPr>
        <w:pStyle w:val="B1"/>
      </w:pPr>
      <w:r w:rsidRPr="00FC7496">
        <w:t>17.</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configure from </w:t>
      </w:r>
      <w:proofErr w:type="spellStart"/>
      <w:r w:rsidRPr="00FC7496">
        <w:t>Pcell</w:t>
      </w:r>
      <w:proofErr w:type="spellEnd"/>
      <w:r w:rsidRPr="00FC7496">
        <w:t xml:space="preserve"> to normal cell</w:t>
      </w:r>
      <w:r w:rsidR="001B4070" w:rsidRPr="00FC7496">
        <w:t>.</w:t>
      </w:r>
    </w:p>
    <w:p w14:paraId="7448F679" w14:textId="77777777" w:rsidR="001B4070" w:rsidRPr="00FC7496" w:rsidRDefault="001B4070" w:rsidP="001B4070">
      <w:pPr>
        <w:pStyle w:val="B1"/>
      </w:pPr>
      <w:r w:rsidRPr="00FC7496">
        <w:t>19.</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 </w:t>
      </w:r>
      <w:proofErr w:type="spellStart"/>
      <w:r w:rsidRPr="00FC7496">
        <w:t>Scell</w:t>
      </w:r>
      <w:proofErr w:type="spellEnd"/>
      <w:r w:rsidRPr="00FC7496">
        <w:t xml:space="preserve">, Release DRX and </w:t>
      </w:r>
      <w:proofErr w:type="spellStart"/>
      <w:r w:rsidRPr="00FC7496">
        <w:t>MeasGap</w:t>
      </w:r>
      <w:proofErr w:type="spellEnd"/>
      <w:r w:rsidRPr="00FC7496">
        <w:t xml:space="preserve"> configuration</w:t>
      </w:r>
    </w:p>
    <w:p w14:paraId="2E247B37" w14:textId="77777777" w:rsidR="00125805" w:rsidRPr="00FC7496" w:rsidRDefault="001B4070" w:rsidP="00956819">
      <w:pPr>
        <w:pStyle w:val="B1"/>
      </w:pPr>
      <w:r w:rsidRPr="00FC7496">
        <w:t>20</w:t>
      </w:r>
      <w:r w:rsidR="00125805" w:rsidRPr="00FC7496">
        <w:t>.</w:t>
      </w:r>
      <w:r w:rsidR="00125805" w:rsidRPr="00FC7496">
        <w:tab/>
        <w:t xml:space="preserve">Source </w:t>
      </w:r>
      <w:proofErr w:type="spellStart"/>
      <w:r w:rsidR="00125805" w:rsidRPr="00FC7496">
        <w:t>SCell</w:t>
      </w:r>
      <w:proofErr w:type="spellEnd"/>
      <w:r w:rsidR="00125805" w:rsidRPr="00FC7496">
        <w:t>:</w:t>
      </w:r>
      <w:r w:rsidR="00956819" w:rsidRPr="00FC7496">
        <w:tab/>
      </w:r>
      <w:r w:rsidR="00125805" w:rsidRPr="00FC7496">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Release DRX and </w:t>
      </w:r>
      <w:proofErr w:type="spellStart"/>
      <w:r w:rsidR="00125805" w:rsidRPr="00FC7496">
        <w:t>MeasGapConfig</w:t>
      </w:r>
      <w:proofErr w:type="spellEnd"/>
      <w:r w:rsidR="00125805" w:rsidRPr="00FC7496">
        <w:t xml:space="preserve"> configuration.</w:t>
      </w:r>
    </w:p>
    <w:p w14:paraId="4897BF2D" w14:textId="77777777" w:rsidR="00125805" w:rsidRPr="00FC7496" w:rsidRDefault="001B4070" w:rsidP="00956819">
      <w:pPr>
        <w:pStyle w:val="B1"/>
      </w:pPr>
      <w:r w:rsidRPr="00FC7496">
        <w:t>21</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configure from </w:t>
      </w:r>
      <w:proofErr w:type="spellStart"/>
      <w:r w:rsidR="00125805" w:rsidRPr="00FC7496">
        <w:t>Scell</w:t>
      </w:r>
      <w:proofErr w:type="spellEnd"/>
      <w:r w:rsidR="00125805" w:rsidRPr="00FC7496">
        <w:t xml:space="preserve">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Configure UL grant configuration ("</w:t>
      </w:r>
      <w:proofErr w:type="spellStart"/>
      <w:r w:rsidR="00125805" w:rsidRPr="00FC7496">
        <w:t>OnSR</w:t>
      </w:r>
      <w:proofErr w:type="spellEnd"/>
      <w:r w:rsidR="00125805" w:rsidRPr="00FC7496">
        <w:t>",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w:t>
      </w:r>
      <w:proofErr w:type="spellStart"/>
      <w:r w:rsidRPr="00FC7496">
        <w:t>RRCConnectionReconfiguration</w:t>
      </w:r>
      <w:proofErr w:type="spellEnd"/>
      <w:r w:rsidRPr="00FC7496">
        <w:t xml:space="preserve">. T is </w:t>
      </w:r>
      <w:r w:rsidR="00A07348" w:rsidRPr="00FC7496">
        <w:t>set to</w:t>
      </w:r>
      <w:r w:rsidRPr="00FC7496">
        <w:t xml:space="preserve"> 300</w:t>
      </w:r>
      <w:r w:rsidR="00BE6019" w:rsidRPr="00FC7496">
        <w:t xml:space="preserve"> </w:t>
      </w:r>
      <w:proofErr w:type="spellStart"/>
      <w:r w:rsidRPr="00FC7496">
        <w:t>ms</w:t>
      </w:r>
      <w:proofErr w:type="spellEnd"/>
      <w:r w:rsidRPr="00FC7496">
        <w:t xml:space="preserve">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 xml:space="preserve">Send </w:t>
      </w:r>
      <w:proofErr w:type="spellStart"/>
      <w:r w:rsidR="005C523D" w:rsidRPr="00FC7496">
        <w:t>RRCConnectionReconfiguration</w:t>
      </w:r>
      <w:proofErr w:type="spellEnd"/>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lastRenderedPageBreak/>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 xml:space="preserve">Since the RACH procedure may require a new C-RNTI to be used it cannot be configured before sending out the </w:t>
      </w:r>
      <w:proofErr w:type="spellStart"/>
      <w:r w:rsidR="005C523D" w:rsidRPr="00FC7496">
        <w:t>RRCConnectionReconfiguration</w:t>
      </w:r>
      <w:proofErr w:type="spellEnd"/>
      <w:r w:rsidR="005C523D" w:rsidRPr="00FC7496">
        <w:t>.</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 xml:space="preserve">Release </w:t>
      </w:r>
      <w:proofErr w:type="spellStart"/>
      <w:r w:rsidRPr="00FC7496">
        <w:t>MeasGapConfig</w:t>
      </w:r>
      <w:proofErr w:type="spellEnd"/>
      <w:r w:rsidRPr="00FC7496">
        <w:t xml:space="preserve">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 xml:space="preserve">According to TS 36.331, clause 5.5.6.1 the measurement gap configuration is released at the UE due to the handover, therefore </w:t>
      </w:r>
      <w:proofErr w:type="spellStart"/>
      <w:r w:rsidRPr="00FC7496">
        <w:t>MeasGapConfig</w:t>
      </w:r>
      <w:proofErr w:type="spellEnd"/>
      <w:r w:rsidRPr="00FC7496">
        <w:t xml:space="preserve"> is released unless a new measurement gap configuration is explicitly given in the </w:t>
      </w:r>
      <w:proofErr w:type="spellStart"/>
      <w:r w:rsidRPr="00FC7496">
        <w:t>RRCConnectionReconfiguration</w:t>
      </w:r>
      <w:proofErr w:type="spellEnd"/>
      <w:r w:rsidRPr="00FC7496">
        <w:t>.</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 xml:space="preserve">Receive </w:t>
      </w:r>
      <w:proofErr w:type="spellStart"/>
      <w:r w:rsidR="005C523D" w:rsidRPr="00FC7496">
        <w:t>RRCConnectionReconfigurationComplete</w:t>
      </w:r>
      <w:proofErr w:type="spellEnd"/>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xml:space="preserve">], clause 5.1.4, 56 bits are the minimum grant which can be assigned by the Random Access Response. That is sufficient to convey C-RNTI (3 bytes) and short BSR (2 bytes) or long BSR (4 bytes) but even with short BSR the remaining 2 bytes are not sufficient to convey any segment of the </w:t>
      </w:r>
      <w:proofErr w:type="spellStart"/>
      <w:r w:rsidR="005C523D" w:rsidRPr="00FC7496">
        <w:t>RRCConnectionReconfigurationComplete</w:t>
      </w:r>
      <w:proofErr w:type="spellEnd"/>
      <w:r w:rsidR="005C523D" w:rsidRPr="00FC7496">
        <w:t xml:space="preserve"> (at least 4 bytes).</w:t>
      </w:r>
    </w:p>
    <w:p w14:paraId="04E73255" w14:textId="77777777" w:rsidR="005C523D" w:rsidRPr="00FC7496" w:rsidRDefault="00BE6019" w:rsidP="005C523D">
      <w:pPr>
        <w:pStyle w:val="NO"/>
      </w:pPr>
      <w:r w:rsidRPr="00FC7496">
        <w:t>NOTE 2:</w:t>
      </w:r>
      <w:r w:rsidRPr="00FC7496">
        <w:tab/>
      </w:r>
      <w:r w:rsidR="005C523D" w:rsidRPr="00FC7496">
        <w:t xml:space="preserve">The </w:t>
      </w:r>
      <w:proofErr w:type="spellStart"/>
      <w:r w:rsidR="005C523D" w:rsidRPr="00FC7496">
        <w:t>RRCConnectionReconfigurationComplete</w:t>
      </w:r>
      <w:proofErr w:type="spellEnd"/>
      <w:r w:rsidR="005C523D" w:rsidRPr="00FC7496">
        <w:t xml:space="preserv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 xml:space="preserve">UE has not yet started Integrity protection and it is required to trigger MAC-I failure for the PDCP PDU carrying RRC </w:t>
      </w:r>
      <w:proofErr w:type="spellStart"/>
      <w:r w:rsidRPr="00FC7496">
        <w:t>SecurityModeCommand</w:t>
      </w:r>
      <w:proofErr w:type="spellEnd"/>
      <w:r w:rsidRPr="00FC7496">
        <w:t xml:space="preserve"> starting integrity with one of integrity protection algorithms. Further a conformant UE will respond with </w:t>
      </w:r>
      <w:proofErr w:type="spellStart"/>
      <w:r w:rsidRPr="00FC7496">
        <w:t>SecurityModeFailure</w:t>
      </w:r>
      <w:proofErr w:type="spellEnd"/>
      <w:r w:rsidRPr="00FC7496">
        <w:t xml:space="preserv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 xml:space="preserve">RRC </w:t>
      </w:r>
      <w:proofErr w:type="spellStart"/>
      <w:r w:rsidRPr="00FC7496">
        <w:t>SecurityModeCommand</w:t>
      </w:r>
      <w:proofErr w:type="spellEnd"/>
      <w:r w:rsidRPr="00FC7496">
        <w:t xml:space="preserve"> is sent indicating Integrity protection through the desired algorithm</w:t>
      </w:r>
      <w:r w:rsidR="00BE6019" w:rsidRPr="00FC7496">
        <w:t>.</w:t>
      </w:r>
    </w:p>
    <w:p w14:paraId="32AF0559" w14:textId="77777777" w:rsidR="00005C78" w:rsidRPr="00FC7496" w:rsidRDefault="00005C78" w:rsidP="00BC1EC7">
      <w:pPr>
        <w:pStyle w:val="B1"/>
      </w:pPr>
      <w:r w:rsidRPr="00FC7496">
        <w:lastRenderedPageBreak/>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proofErr w:type="spellStart"/>
      <w:r w:rsidRPr="00FC7496">
        <w:rPr>
          <w:lang w:eastAsia="ja-JP"/>
        </w:rPr>
        <w:t>UECapabilityEnquiry</w:t>
      </w:r>
      <w:proofErr w:type="spellEnd"/>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w:t>
      </w:r>
      <w:proofErr w:type="spellStart"/>
      <w:r w:rsidRPr="00FC7496">
        <w:t>RRCConn</w:t>
      </w:r>
      <w:r w:rsidR="00BE6019" w:rsidRPr="00FC7496">
        <w:t>ectionReestablishment</w:t>
      </w:r>
      <w:proofErr w:type="spellEnd"/>
      <w:r w:rsidR="00BE6019" w:rsidRPr="00FC7496">
        <w:t xml:space="preserve">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w:t>
      </w:r>
      <w:proofErr w:type="spellStart"/>
      <w:r w:rsidRPr="00FC7496">
        <w:t>RRCConnectionRe</w:t>
      </w:r>
      <w:r w:rsidR="00BE6019" w:rsidRPr="00FC7496">
        <w:t>lease</w:t>
      </w:r>
      <w:proofErr w:type="spellEnd"/>
      <w:r w:rsidR="00BE6019" w:rsidRPr="00FC7496">
        <w:t xml:space="preserve"> the UE may either wait 60 </w:t>
      </w:r>
      <w:proofErr w:type="spellStart"/>
      <w:r w:rsidRPr="00FC7496">
        <w:t>ms</w:t>
      </w:r>
      <w:proofErr w:type="spellEnd"/>
      <w:r w:rsidRPr="00FC7496">
        <w:t xml:space="preserve">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 xml:space="preserv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 xml:space="preserve">According to TS 36.331 [19], clause 5.3.8.3, after reception of the </w:t>
      </w:r>
      <w:proofErr w:type="spellStart"/>
      <w:r w:rsidRPr="00FC7496">
        <w:t>RRCConnectionRelease</w:t>
      </w:r>
      <w:proofErr w:type="spellEnd"/>
      <w:r w:rsidRPr="00FC7496">
        <w:t xml:space="preserve"> the UE may either wait 1250 </w:t>
      </w:r>
      <w:proofErr w:type="spellStart"/>
      <w:r w:rsidRPr="00FC7496">
        <w:t>ms</w:t>
      </w:r>
      <w:proofErr w:type="spellEnd"/>
      <w:r w:rsidRPr="00FC7496">
        <w:t xml:space="preserve">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lastRenderedPageBreak/>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proofErr w:type="spellStart"/>
      <w:r w:rsidRPr="00FC7496">
        <w:rPr>
          <w:i/>
        </w:rPr>
        <w:t>RRCConnectionRelease</w:t>
      </w:r>
      <w:proofErr w:type="spellEnd"/>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 xml:space="preserve">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w:t>
      </w:r>
      <w:proofErr w:type="spellStart"/>
      <w:r w:rsidRPr="00FC7496">
        <w:t>ms</w:t>
      </w:r>
      <w:proofErr w:type="spellEnd"/>
      <w:r w:rsidRPr="00FC7496">
        <w:t xml:space="preserve">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xml:space="preserve">, this is implemented in TTCN using the test case attribute </w:t>
      </w:r>
      <w:proofErr w:type="spellStart"/>
      <w:r w:rsidR="00FF3BF7" w:rsidRPr="00FC7496">
        <w:t>EarlyContentionResolution</w:t>
      </w:r>
      <w:proofErr w:type="spellEnd"/>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 xml:space="preserve">IF </w:t>
      </w:r>
      <w:proofErr w:type="spellStart"/>
      <w:r w:rsidRPr="00FC7496">
        <w:t>MeasConfig</w:t>
      </w:r>
      <w:proofErr w:type="spellEnd"/>
      <w:r w:rsidRPr="00FC7496">
        <w:t xml:space="preserve"> contains </w:t>
      </w:r>
      <w:proofErr w:type="spellStart"/>
      <w:r w:rsidRPr="00FC7496">
        <w:t>measGapConfig</w:t>
      </w:r>
      <w:proofErr w:type="spellEnd"/>
      <w:r w:rsidRPr="00FC7496">
        <w:t>:</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lastRenderedPageBreak/>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08754A56" w:rsidR="007A433F" w:rsidRPr="00FC7496" w:rsidRDefault="007A433F" w:rsidP="00093004">
      <w:pPr>
        <w:pStyle w:val="Heading2"/>
      </w:pPr>
      <w:r w:rsidRPr="00FC7496">
        <w:t>7.22</w:t>
      </w:r>
      <w:r w:rsidRPr="00FC7496">
        <w:tab/>
        <w:t>E</w:t>
      </w:r>
      <w:ins w:id="22" w:author="MCC TF160" w:date="2023-02-16T18:04:00Z">
        <w:r w:rsidR="00655FDB">
          <w:t>-</w:t>
        </w:r>
      </w:ins>
      <w:r w:rsidRPr="00FC7496">
        <w:t>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w:t>
      </w:r>
      <w:proofErr w:type="spellStart"/>
      <w:r w:rsidRPr="00FC7496">
        <w:t>Nprb</w:t>
      </w:r>
      <w:proofErr w:type="spellEnd"/>
      <w:r w:rsidRPr="00FC7496">
        <w:t xml:space="preserve">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 xml:space="preserve">When the </w:t>
      </w:r>
      <w:proofErr w:type="spellStart"/>
      <w:r w:rsidRPr="00FC7496">
        <w:t>Noc</w:t>
      </w:r>
      <w:proofErr w:type="spellEnd"/>
      <w:r w:rsidRPr="00FC7496">
        <w:t xml:space="preserve">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lastRenderedPageBreak/>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w:t>
      </w:r>
      <w:proofErr w:type="spellStart"/>
      <w:r w:rsidRPr="00FC7496">
        <w:t>EPREmW</w:t>
      </w:r>
      <w:proofErr w:type="spellEnd"/>
      <w:r w:rsidRPr="00FC7496">
        <w:t>(</w:t>
      </w:r>
      <w:proofErr w:type="spellStart"/>
      <w:r w:rsidRPr="00FC7496">
        <w:t>mW</w:t>
      </w:r>
      <w:proofErr w:type="spellEnd"/>
      <w:r w:rsidRPr="00FC7496">
        <w:t>/15kHz) = 10 power (RSRP/10).</w:t>
      </w:r>
    </w:p>
    <w:p w14:paraId="2FFF709C" w14:textId="77777777" w:rsidR="007A433F" w:rsidRPr="00FC7496" w:rsidRDefault="007A433F" w:rsidP="007A433F">
      <w:r w:rsidRPr="00FC7496">
        <w:t>The energy in noise source [</w:t>
      </w:r>
      <w:proofErr w:type="spellStart"/>
      <w:r w:rsidRPr="00FC7496">
        <w:t>Noc</w:t>
      </w:r>
      <w:proofErr w:type="spellEnd"/>
      <w:r w:rsidRPr="00FC7496">
        <w:t xml:space="preserve">]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 xml:space="preserve">The </w:t>
      </w:r>
      <w:proofErr w:type="spellStart"/>
      <w:r w:rsidRPr="00FC7496">
        <w:t>RSSImW</w:t>
      </w:r>
      <w:proofErr w:type="spellEnd"/>
      <w:r w:rsidRPr="00FC7496">
        <w:t xml:space="preserve"> calculation(</w:t>
      </w:r>
      <w:proofErr w:type="spellStart"/>
      <w:r w:rsidRPr="00FC7496">
        <w:t>mW</w:t>
      </w:r>
      <w:proofErr w:type="spellEnd"/>
      <w:r w:rsidRPr="00FC7496">
        <w:t xml:space="preserve"> over a resource block frequency of 180 kHz) = 2 (the sum over all intra frequency configured cells RS-</w:t>
      </w:r>
      <w:proofErr w:type="spellStart"/>
      <w:r w:rsidRPr="00FC7496">
        <w:t>EPREmW</w:t>
      </w:r>
      <w:proofErr w:type="spellEnd"/>
      <w:r w:rsidRPr="00FC7496">
        <w:t>) + 10 power ((</w:t>
      </w:r>
      <w:proofErr w:type="spellStart"/>
      <w:r w:rsidRPr="00FC7496">
        <w:t>Noc</w:t>
      </w:r>
      <w:proofErr w:type="spellEnd"/>
      <w:r w:rsidRPr="00FC7496">
        <w:t>/10)*12.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w:t>
      </w:r>
      <w:proofErr w:type="spellStart"/>
      <w:r w:rsidRPr="00FC7496">
        <w:t>EPREmW</w:t>
      </w:r>
      <w:proofErr w:type="spellEnd"/>
      <w:r w:rsidRPr="00FC7496">
        <w:t>/</w:t>
      </w:r>
      <w:proofErr w:type="spellStart"/>
      <w:r w:rsidRPr="00FC7496">
        <w:t>RSSImW</w:t>
      </w:r>
      <w:proofErr w:type="spellEnd"/>
      <w:r w:rsidRPr="00FC7496">
        <w:t>).</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RSRQ Min: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RSRQ Max: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RSRQ Max Worst Case: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RSRQ Max And 12 Carriers: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RSRQ Min Worst Case And 12 Carriers: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 xml:space="preserve">37], Table 9.1.6.2-1, +/-4dB normal conditions and side conditions of RSRQ when RSRP </w:t>
      </w:r>
      <w:proofErr w:type="spellStart"/>
      <w:r w:rsidRPr="00FC7496">
        <w:t>Ês</w:t>
      </w:r>
      <w:proofErr w:type="spellEnd"/>
      <w:r w:rsidRPr="00FC7496">
        <w:t>/</w:t>
      </w:r>
      <w:proofErr w:type="spellStart"/>
      <w:r w:rsidRPr="00FC7496">
        <w:t>Iot</w:t>
      </w:r>
      <w:proofErr w:type="spellEnd"/>
      <w:r w:rsidRPr="00FC7496">
        <w:t xml:space="preserve">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 xml:space="preserve">Min RSRQ With UE </w:t>
      </w:r>
      <w:proofErr w:type="spellStart"/>
      <w:r w:rsidRPr="00FC7496">
        <w:t>Meas</w:t>
      </w:r>
      <w:proofErr w:type="spellEnd"/>
      <w:r w:rsidRPr="00FC7496">
        <w:t xml:space="preserve"> </w:t>
      </w:r>
      <w:proofErr w:type="spellStart"/>
      <w:r w:rsidRPr="00FC7496">
        <w:t>Acc</w:t>
      </w:r>
      <w:proofErr w:type="spellEnd"/>
      <w:r w:rsidRPr="00FC7496">
        <w:t xml:space="preserve"> := Min RSRQ -4 dB</w:t>
      </w:r>
    </w:p>
    <w:p w14:paraId="3FA152E5" w14:textId="77777777" w:rsidR="007A433F" w:rsidRPr="00FC7496" w:rsidRDefault="007A433F" w:rsidP="007A433F">
      <w:r w:rsidRPr="00FC7496">
        <w:t xml:space="preserve">Max RSRQ With UE </w:t>
      </w:r>
      <w:proofErr w:type="spellStart"/>
      <w:r w:rsidRPr="00FC7496">
        <w:t>Meas</w:t>
      </w:r>
      <w:proofErr w:type="spellEnd"/>
      <w:r w:rsidRPr="00FC7496">
        <w:t xml:space="preserve"> </w:t>
      </w:r>
      <w:proofErr w:type="spellStart"/>
      <w:r w:rsidRPr="00FC7496">
        <w:t>Acc</w:t>
      </w:r>
      <w:proofErr w:type="spellEnd"/>
      <w:r w:rsidRPr="00FC7496">
        <w:t xml:space="preserve">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 xml:space="preserve">Test method for </w:t>
      </w:r>
      <w:proofErr w:type="spellStart"/>
      <w:r w:rsidR="00A8337D" w:rsidRPr="00FC7496">
        <w:t>eICIC</w:t>
      </w:r>
      <w:proofErr w:type="spellEnd"/>
      <w:r w:rsidR="00616D07" w:rsidRPr="00FC7496">
        <w:t xml:space="preserve"> and </w:t>
      </w:r>
      <w:proofErr w:type="spellStart"/>
      <w:r w:rsidR="00616D07" w:rsidRPr="00FC7496">
        <w:t>feICIC</w:t>
      </w:r>
      <w:proofErr w:type="spellEnd"/>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proofErr w:type="spellStart"/>
      <w:r w:rsidRPr="00FC7496">
        <w:t>feICIC</w:t>
      </w:r>
      <w:proofErr w:type="spellEnd"/>
      <w:r w:rsidRPr="00FC7496">
        <w:t xml:space="preserve">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lastRenderedPageBreak/>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 xml:space="preserve">Initial configuration of </w:t>
      </w:r>
      <w:proofErr w:type="spellStart"/>
      <w:r w:rsidRPr="00FC7496">
        <w:t>Pcell</w:t>
      </w:r>
      <w:proofErr w:type="spellEnd"/>
    </w:p>
    <w:p w14:paraId="28939434" w14:textId="77777777" w:rsidR="00C772E1" w:rsidRPr="00FC7496" w:rsidRDefault="00C772E1" w:rsidP="00C772E1">
      <w:r w:rsidRPr="00FC7496">
        <w:t xml:space="preserve">Cell is configured as a normal cell by using function </w:t>
      </w:r>
      <w:proofErr w:type="spellStart"/>
      <w:r w:rsidRPr="00FC7496">
        <w:t>f_EUTRA_CellConfig_Def</w:t>
      </w:r>
      <w:proofErr w:type="spellEnd"/>
      <w:r w:rsidRPr="00FC7496">
        <w:t>. The missing CA default parameters (e.g. UL power control Common) are configured by using additional ASP call(s).</w:t>
      </w:r>
    </w:p>
    <w:p w14:paraId="40A96941" w14:textId="77777777" w:rsidR="00C772E1" w:rsidRPr="00FC7496" w:rsidRDefault="00796470" w:rsidP="00C772E1">
      <w:pPr>
        <w:pStyle w:val="TH"/>
      </w:pPr>
      <w:r>
        <w:pict w14:anchorId="477DD363">
          <v:shape id="_x0000_i1044" type="#_x0000_t75" style="width:398.5pt;height:176.5pt">
            <v:imagedata r:id="rId38" o:title=""/>
          </v:shape>
        </w:pict>
      </w:r>
    </w:p>
    <w:p w14:paraId="3E37BEB3" w14:textId="77777777" w:rsidR="00C772E1" w:rsidRPr="00FC7496" w:rsidRDefault="00C772E1" w:rsidP="00C772E1">
      <w:pPr>
        <w:pStyle w:val="TF"/>
      </w:pPr>
      <w:r w:rsidRPr="00FC7496">
        <w:t xml:space="preserve">Figure 7.24.1-1: CA sequence of an initial cell configuration for a cell to be used as </w:t>
      </w:r>
      <w:proofErr w:type="spellStart"/>
      <w:r w:rsidRPr="00FC7496">
        <w:t>Pcell</w:t>
      </w:r>
      <w:proofErr w:type="spellEnd"/>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 xml:space="preserve">Initial configuration of </w:t>
      </w:r>
      <w:proofErr w:type="spellStart"/>
      <w:r w:rsidRPr="00FC7496">
        <w:t>SCell</w:t>
      </w:r>
      <w:proofErr w:type="spellEnd"/>
    </w:p>
    <w:p w14:paraId="3F0BF006" w14:textId="77777777" w:rsidR="00C772E1" w:rsidRPr="00FC7496" w:rsidRDefault="00C772E1" w:rsidP="00C772E1">
      <w:pPr>
        <w:rPr>
          <w:color w:val="000000"/>
        </w:rPr>
      </w:pPr>
      <w:r w:rsidRPr="00FC7496">
        <w:t xml:space="preserve">Cell is configured as a normal cell except for SRB/DRB configuration by function </w:t>
      </w:r>
      <w:proofErr w:type="spellStart"/>
      <w:r w:rsidRPr="00FC7496">
        <w:rPr>
          <w:color w:val="000000"/>
        </w:rPr>
        <w:t>f_EUTRA_SS_ConfigureActiveCell</w:t>
      </w:r>
      <w:proofErr w:type="spellEnd"/>
      <w:r w:rsidRPr="00FC7496">
        <w:rPr>
          <w:color w:val="000000"/>
        </w:rPr>
        <w:t>.</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796470" w:rsidP="00C772E1">
      <w:pPr>
        <w:pStyle w:val="TH"/>
      </w:pPr>
      <w:r>
        <w:pict w14:anchorId="412355AE">
          <v:shape id="_x0000_i1045" type="#_x0000_t75" style="width:6in;height:139pt">
            <v:imagedata r:id="rId39" o:title=""/>
          </v:shape>
        </w:pict>
      </w:r>
    </w:p>
    <w:p w14:paraId="482189FC" w14:textId="77777777" w:rsidR="00C772E1" w:rsidRPr="00FC7496" w:rsidRDefault="00C772E1" w:rsidP="00C772E1">
      <w:pPr>
        <w:pStyle w:val="TF"/>
      </w:pPr>
      <w:r w:rsidRPr="00FC7496">
        <w:t xml:space="preserve">Figure 7.24.2-1: CA sequence of an initial cell configuration for a cell to be used as </w:t>
      </w:r>
      <w:proofErr w:type="spellStart"/>
      <w:r w:rsidRPr="00FC7496">
        <w:t>Scell</w:t>
      </w:r>
      <w:proofErr w:type="spellEnd"/>
    </w:p>
    <w:p w14:paraId="49B75A38" w14:textId="77777777" w:rsidR="00C772E1" w:rsidRPr="00FC7496" w:rsidRDefault="00C772E1" w:rsidP="00C772E1"/>
    <w:p w14:paraId="1A0CEFBC" w14:textId="77777777" w:rsidR="00C772E1" w:rsidRPr="00FC7496" w:rsidRDefault="00C772E1" w:rsidP="00C772E1">
      <w:pPr>
        <w:pStyle w:val="Heading3"/>
      </w:pPr>
      <w:r w:rsidRPr="00FC7496">
        <w:lastRenderedPageBreak/>
        <w:t>7.24.3</w:t>
      </w:r>
      <w:r w:rsidRPr="00FC7496">
        <w:tab/>
      </w:r>
      <w:proofErr w:type="spellStart"/>
      <w:r w:rsidRPr="00FC7496">
        <w:t>Scell</w:t>
      </w:r>
      <w:proofErr w:type="spellEnd"/>
      <w:r w:rsidRPr="00FC7496">
        <w:t xml:space="preserve"> Addition and/or release</w:t>
      </w:r>
    </w:p>
    <w:p w14:paraId="7D55CD85" w14:textId="77777777" w:rsidR="00C772E1" w:rsidRPr="00FC7496" w:rsidRDefault="00796470" w:rsidP="00C772E1">
      <w:pPr>
        <w:pStyle w:val="TH"/>
      </w:pPr>
      <w:r>
        <w:pict w14:anchorId="039AD074">
          <v:shape id="_x0000_i1046" type="#_x0000_t75" style="width:431.5pt;height:442.5pt">
            <v:imagedata r:id="rId40" o:title=""/>
          </v:shape>
        </w:pict>
      </w:r>
    </w:p>
    <w:p w14:paraId="5FBA596E" w14:textId="77777777" w:rsidR="00C772E1" w:rsidRPr="00FC7496" w:rsidRDefault="00C772E1" w:rsidP="00C772E1">
      <w:pPr>
        <w:pStyle w:val="TF"/>
      </w:pPr>
      <w:r w:rsidRPr="00FC7496">
        <w:t xml:space="preserve">Figure 7.24.3-1: CA sequence of </w:t>
      </w:r>
      <w:proofErr w:type="spellStart"/>
      <w:r w:rsidRPr="00FC7496">
        <w:t>Scell</w:t>
      </w:r>
      <w:proofErr w:type="spellEnd"/>
      <w:r w:rsidRPr="00FC7496">
        <w:t xml:space="preserve">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proofErr w:type="spellStart"/>
      <w:r w:rsidRPr="00FC7496">
        <w:rPr>
          <w:i/>
          <w:iCs/>
        </w:rPr>
        <w:t>MBSFNAreaConfiguration</w:t>
      </w:r>
      <w:proofErr w:type="spellEnd"/>
      <w:r w:rsidRPr="00FC7496">
        <w:t xml:space="preserve"> and may also carry the </w:t>
      </w:r>
      <w:proofErr w:type="spellStart"/>
      <w:r w:rsidRPr="00FC7496">
        <w:rPr>
          <w:i/>
          <w:iCs/>
        </w:rPr>
        <w:t>MBMSCountingRequest</w:t>
      </w:r>
      <w:proofErr w:type="spellEnd"/>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lastRenderedPageBreak/>
        <w:t xml:space="preserve">NOTE: With the default values NPRB=NRBDL=25 for 5 </w:t>
      </w:r>
      <w:r w:rsidR="00467A45" w:rsidRPr="00FC7496">
        <w:t>MHz</w:t>
      </w:r>
      <w:r w:rsidRPr="00FC7496">
        <w:t xml:space="preserve">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proofErr w:type="spellStart"/>
      <w:r w:rsidRPr="00FC7496">
        <w:rPr>
          <w:i/>
        </w:rPr>
        <w:t>signallingMCS</w:t>
      </w:r>
      <w:proofErr w:type="spellEnd"/>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lastRenderedPageBreak/>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 xml:space="preserve">For BL/CE UE, SI scheduling is specified in clause 7.7.2a. BL/CE UE acquires </w:t>
      </w:r>
      <w:proofErr w:type="spellStart"/>
      <w:r w:rsidRPr="00FC7496">
        <w:t>sysinfo</w:t>
      </w:r>
      <w:proofErr w:type="spellEnd"/>
      <w:r w:rsidRPr="00FC7496">
        <w:t xml:space="preserve">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proofErr w:type="spellStart"/>
      <w:r w:rsidRPr="00FC7496">
        <w:rPr>
          <w:i/>
        </w:rPr>
        <w:t>fdd-DownlinkOrTddSubframeBitmapBR</w:t>
      </w:r>
      <w:proofErr w:type="spellEnd"/>
      <w:r w:rsidRPr="00FC7496">
        <w:t xml:space="preserve"> nor </w:t>
      </w:r>
      <w:proofErr w:type="spellStart"/>
      <w:r w:rsidRPr="00FC7496">
        <w:rPr>
          <w:i/>
        </w:rPr>
        <w:t>fdd-UplinkSubframeBitmapBR</w:t>
      </w:r>
      <w:proofErr w:type="spellEnd"/>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 xml:space="preserve">SFN\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68F1D90" w:rsidR="00EF1A87" w:rsidRPr="00FC7496" w:rsidRDefault="00EF1A87" w:rsidP="00EF1A87">
      <w:r w:rsidRPr="00FC7496">
        <w:t>SS-UE is configured in coverage, i.e. it is associated with a</w:t>
      </w:r>
      <w:ins w:id="23" w:author="MCC TF160" w:date="2023-02-16T18:06:00Z">
        <w:r w:rsidR="00A460A1">
          <w:t>n</w:t>
        </w:r>
      </w:ins>
      <w:r w:rsidRPr="00FC7496">
        <w:t xml:space="preserve"> E</w:t>
      </w:r>
      <w:ins w:id="24" w:author="MCC TF160" w:date="2023-02-16T18:06:00Z">
        <w:r w:rsidR="00A460A1">
          <w:t>-</w:t>
        </w:r>
      </w:ins>
      <w:r w:rsidRPr="00FC7496">
        <w:t>UTRA-cell (as specified in clause 7.27.2.1).</w:t>
      </w:r>
    </w:p>
    <w:p w14:paraId="5FF7805F" w14:textId="77777777" w:rsidR="00EF1A87" w:rsidRPr="00FC7496" w:rsidRDefault="00EF1A87" w:rsidP="00EF1A87">
      <w:r w:rsidRPr="00FC7496">
        <w:t xml:space="preserve">SS-UE can be configured for </w:t>
      </w:r>
      <w:proofErr w:type="spellStart"/>
      <w:r w:rsidRPr="00FC7496">
        <w:t>sidelink</w:t>
      </w:r>
      <w:proofErr w:type="spellEnd"/>
      <w:r w:rsidRPr="00FC7496">
        <w:t xml:space="preserve"> data transmission and/or reception:</w:t>
      </w:r>
    </w:p>
    <w:p w14:paraId="3504A7BC"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1 (i.e. </w:t>
      </w:r>
      <w:proofErr w:type="spellStart"/>
      <w:r w:rsidRPr="00FC7496">
        <w:t>ue</w:t>
      </w:r>
      <w:proofErr w:type="spellEnd"/>
      <w:r w:rsidRPr="00FC7496">
        <w:t>-Selected),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lastRenderedPageBreak/>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w:t>
      </w:r>
      <w:proofErr w:type="spellStart"/>
      <w:r w:rsidRPr="00FC7496">
        <w:t>n_PSDCH</w:t>
      </w:r>
      <w:proofErr w:type="spellEnd"/>
      <w:r w:rsidRPr="00FC7496">
        <w:t xml:space="preserve">), this value is incremented by TTCN after each transmission cycle. To avoid clashes when multiple PC5_DISCOVERY messages are transmitted within the same discovery period, TTCN will provide different </w:t>
      </w:r>
      <w:proofErr w:type="spellStart"/>
      <w:r w:rsidRPr="00FC7496">
        <w:t>n_PSDCH</w:t>
      </w:r>
      <w:proofErr w:type="spellEnd"/>
      <w:r w:rsidRPr="00FC7496">
        <w:t xml:space="preserve">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240AAA9F" w:rsidR="00EF1A87" w:rsidRPr="00FC7496" w:rsidRDefault="00EF1A87" w:rsidP="00EF1A87">
      <w:r w:rsidRPr="00FC7496">
        <w:t>When configured in coverage, the SS-UE is associated with a</w:t>
      </w:r>
      <w:ins w:id="25" w:author="MCC TF160" w:date="2023-02-16T18:07:00Z">
        <w:r w:rsidR="00A460A1">
          <w:t>n</w:t>
        </w:r>
      </w:ins>
      <w:r w:rsidRPr="00FC7496">
        <w:t xml:space="preserve"> E</w:t>
      </w:r>
      <w:ins w:id="26" w:author="MCC TF160" w:date="2023-02-16T18:07:00Z">
        <w:r w:rsidR="00A460A1">
          <w:t>-</w:t>
        </w:r>
      </w:ins>
      <w:r w:rsidRPr="00FC7496">
        <w:t>UTRA-cell</w:t>
      </w:r>
      <w:r w:rsidR="006D179B" w:rsidRPr="00FC7496">
        <w:t>, it is configured with</w:t>
      </w:r>
      <w:r w:rsidRPr="00FC7496">
        <w:t xml:space="preserve"> the same configuration parameters i.e. Band, Bandwidth, UL frequency, Cell timing, Frame structure of the associated E</w:t>
      </w:r>
      <w:ins w:id="27" w:author="MCC TF160" w:date="2023-02-16T18:07:00Z">
        <w:r w:rsidR="00A460A1">
          <w:t>-</w:t>
        </w:r>
      </w:ins>
      <w:r w:rsidRPr="00FC7496">
        <w:t>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xml:space="preserve">. The SS-UE shall use the received SLSS and MIB-SL including the </w:t>
      </w:r>
      <w:proofErr w:type="spellStart"/>
      <w:r w:rsidRPr="00FC7496">
        <w:t>DirectFrameNumber</w:t>
      </w:r>
      <w:proofErr w:type="spellEnd"/>
      <w:r w:rsidRPr="00FC7496">
        <w:t>/</w:t>
      </w:r>
      <w:proofErr w:type="spellStart"/>
      <w:r w:rsidRPr="00FC7496">
        <w:t>DirectSubframeNumber</w:t>
      </w:r>
      <w:proofErr w:type="spellEnd"/>
      <w:r w:rsidRPr="00FC7496">
        <w:t xml:space="preserve">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xml:space="preserve">: SS-UE shall initiate autonomously the </w:t>
      </w:r>
      <w:proofErr w:type="spellStart"/>
      <w:r w:rsidRPr="00FC7496">
        <w:t>DirectFrameNumber</w:t>
      </w:r>
      <w:proofErr w:type="spellEnd"/>
      <w:r w:rsidRPr="00FC7496">
        <w:t>/</w:t>
      </w:r>
      <w:proofErr w:type="spellStart"/>
      <w:r w:rsidRPr="00FC7496">
        <w:t>DirectSubframeNumber</w:t>
      </w:r>
      <w:proofErr w:type="spellEnd"/>
      <w:r w:rsidRPr="00FC7496">
        <w:t xml:space="preserve"> and transmit SLSS/MIB-SL.</w:t>
      </w:r>
    </w:p>
    <w:p w14:paraId="59815F37" w14:textId="77777777" w:rsidR="00EF1A87" w:rsidRPr="00FC7496" w:rsidRDefault="00EF1A87" w:rsidP="00EF1A87">
      <w:r w:rsidRPr="00FC7496">
        <w:t xml:space="preserve">When the SS-UE is configured by TTCN over </w:t>
      </w:r>
      <w:proofErr w:type="spellStart"/>
      <w:r w:rsidR="006A3214" w:rsidRPr="00FC7496">
        <w:t>sidelink</w:t>
      </w:r>
      <w:proofErr w:type="spellEnd"/>
      <w:r w:rsidR="006A3214" w:rsidRPr="00FC7496">
        <w:t xml:space="preserve">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 xml:space="preserve">For transmission, the complete MIB-SL message is provided to SS-UE. SS-UE shall set the </w:t>
      </w:r>
      <w:proofErr w:type="spellStart"/>
      <w:r w:rsidRPr="00FC7496">
        <w:t>DirectFrameNumber</w:t>
      </w:r>
      <w:proofErr w:type="spellEnd"/>
      <w:r w:rsidRPr="00FC7496">
        <w:t xml:space="preserve"> and </w:t>
      </w:r>
      <w:proofErr w:type="spellStart"/>
      <w:r w:rsidRPr="00FC7496">
        <w:t>DirectSubframeNumber</w:t>
      </w:r>
      <w:proofErr w:type="spellEnd"/>
      <w:r w:rsidRPr="00FC7496">
        <w:t xml:space="preserve">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proofErr w:type="spellStart"/>
      <w:r w:rsidR="006A3214" w:rsidRPr="00FC7496">
        <w:t>sidelink</w:t>
      </w:r>
      <w:proofErr w:type="spellEnd"/>
      <w:r w:rsidR="006A3214" w:rsidRPr="00FC7496">
        <w:t xml:space="preserve">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r>
      <w:proofErr w:type="spellStart"/>
      <w:r w:rsidRPr="00FC7496">
        <w:t>Sidelink</w:t>
      </w:r>
      <w:proofErr w:type="spellEnd"/>
      <w:r w:rsidRPr="00FC7496">
        <w:t xml:space="preserve">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proofErr w:type="spellStart"/>
      <w:r w:rsidR="006A3214" w:rsidRPr="00FC7496">
        <w:t>s</w:t>
      </w:r>
      <w:r w:rsidRPr="00FC7496">
        <w:t>idelink</w:t>
      </w:r>
      <w:proofErr w:type="spellEnd"/>
      <w:r w:rsidRPr="00FC7496">
        <w:t xml:space="preserve"> Scheduling Grant is configured in SS by TTCN over system control port. On PDCCH, the</w:t>
      </w:r>
      <w:r w:rsidRPr="00FC7496">
        <w:rPr>
          <w:b/>
        </w:rPr>
        <w:t xml:space="preserve"> </w:t>
      </w:r>
      <w:r w:rsidRPr="00FC7496">
        <w:t xml:space="preserve">SS informs the UE under test if it is allowed to make </w:t>
      </w:r>
      <w:proofErr w:type="spellStart"/>
      <w:r w:rsidR="006A3214" w:rsidRPr="00FC7496">
        <w:t>s</w:t>
      </w:r>
      <w:r w:rsidRPr="00FC7496">
        <w:t>idelink</w:t>
      </w:r>
      <w:proofErr w:type="spellEnd"/>
      <w:r w:rsidRPr="00FC7496">
        <w:t xml:space="preserve">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xml:space="preserve">. The UE under test will transmit on PSCCH/PSSCH as specified in the received DCI format 5 and ‘SCI format 0’. SS shall only react on reception of SR and grant allocation configured from the TTCN. The following </w:t>
      </w:r>
      <w:proofErr w:type="spellStart"/>
      <w:r w:rsidRPr="00FC7496">
        <w:t>sidelink</w:t>
      </w:r>
      <w:proofErr w:type="spellEnd"/>
      <w:r w:rsidRPr="00FC7496">
        <w:t xml:space="preserve">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 xml:space="preserve">When UE is out of coverage or configured in transmission mode 2 (i.e. </w:t>
      </w:r>
      <w:proofErr w:type="spellStart"/>
      <w:r w:rsidRPr="00FC7496">
        <w:t>ue</w:t>
      </w:r>
      <w:proofErr w:type="spellEnd"/>
      <w:r w:rsidRPr="00FC7496">
        <w:t>-Selected),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lastRenderedPageBreak/>
        <w:t xml:space="preserve">SS-UE is configured with a </w:t>
      </w:r>
      <w:proofErr w:type="spellStart"/>
      <w:r w:rsidRPr="00FC7496">
        <w:t>ProSe</w:t>
      </w:r>
      <w:proofErr w:type="spellEnd"/>
      <w:r w:rsidRPr="00FC7496">
        <w:t xml:space="preserve"> layer 2 identity and with the UE </w:t>
      </w:r>
      <w:proofErr w:type="spellStart"/>
      <w:r w:rsidRPr="00FC7496">
        <w:t>ProSe</w:t>
      </w:r>
      <w:proofErr w:type="spellEnd"/>
      <w:r w:rsidRPr="00FC7496">
        <w:t xml:space="preserv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proofErr w:type="spellStart"/>
      <w:r w:rsidRPr="00FC7496">
        <w:rPr>
          <w:i/>
          <w:iCs/>
        </w:rPr>
        <w:t>SPCTMConfiguration</w:t>
      </w:r>
      <w:proofErr w:type="spellEnd"/>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 xml:space="preserve">With the default values NPRB=NRBDL=25 for 5 MHz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r>
      <w:proofErr w:type="spellStart"/>
      <w:r w:rsidRPr="00FC7496">
        <w:t>Sidelink</w:t>
      </w:r>
      <w:proofErr w:type="spellEnd"/>
      <w:r w:rsidRPr="00FC7496">
        <w:t xml:space="preserve">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lastRenderedPageBreak/>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 xml:space="preserve">When UE is configured in transmission mode 3 (i.e. scheduled), the </w:t>
      </w:r>
      <w:proofErr w:type="spellStart"/>
      <w:r w:rsidR="00316006" w:rsidRPr="00FC7496">
        <w:t>sidelink</w:t>
      </w:r>
      <w:proofErr w:type="spellEnd"/>
      <w:r w:rsidR="00316006" w:rsidRPr="00FC7496">
        <w:t xml:space="preserve"> Scheduling Grant is configured in SS by TTCN over system control port. On PDCCH, the</w:t>
      </w:r>
      <w:r w:rsidR="00316006" w:rsidRPr="00FC7496">
        <w:rPr>
          <w:b/>
        </w:rPr>
        <w:t xml:space="preserve"> </w:t>
      </w:r>
      <w:r w:rsidR="00316006" w:rsidRPr="00FC7496">
        <w:t xml:space="preserve">SS informs the UE under test if it is allowed to make </w:t>
      </w:r>
      <w:proofErr w:type="spellStart"/>
      <w:r w:rsidR="00316006" w:rsidRPr="00FC7496">
        <w:t>sidelink</w:t>
      </w:r>
      <w:proofErr w:type="spellEnd"/>
      <w:r w:rsidR="00316006" w:rsidRPr="00FC7496">
        <w:t xml:space="preserve"> data transmission by transmitting 'DCI format 5A' including ‘SCI format 1’ parameters with the CRC scrambled by SL-V-RNTI. The UE under test will transmit on PSCCH/PSSCH as specified in the received DCI format 5A and ‘SCI format 1’. </w:t>
      </w:r>
      <w:proofErr w:type="spellStart"/>
      <w:r w:rsidR="00316006" w:rsidRPr="00FC7496">
        <w:t>Sidelink</w:t>
      </w:r>
      <w:proofErr w:type="spellEnd"/>
      <w:r w:rsidR="00316006" w:rsidRPr="00FC7496">
        <w:t xml:space="preserve"> SPS grant can be activated/deactivated in SS by TTCN with SL-SPS-V-RNTI scrambling. SS shall only react on reception of SR and grant allocation configured from the TTCN. The following </w:t>
      </w:r>
      <w:proofErr w:type="spellStart"/>
      <w:r w:rsidR="00316006" w:rsidRPr="00FC7496">
        <w:t>sidelink</w:t>
      </w:r>
      <w:proofErr w:type="spellEnd"/>
      <w:r w:rsidR="00316006" w:rsidRPr="00FC7496">
        <w:t xml:space="preserve">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 xml:space="preserve">When UE is configured in transmission mode 4 (i.e. </w:t>
      </w:r>
      <w:proofErr w:type="spellStart"/>
      <w:r w:rsidR="00316006" w:rsidRPr="00FC7496">
        <w:t>ue</w:t>
      </w:r>
      <w:proofErr w:type="spellEnd"/>
      <w:r w:rsidR="00316006" w:rsidRPr="00FC7496">
        <w:t>-Selected),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w:t>
      </w:r>
      <w:proofErr w:type="spellStart"/>
      <w:r w:rsidRPr="00FC7496">
        <w:t>DSubframe</w:t>
      </w:r>
      <w:proofErr w:type="spellEnd"/>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lastRenderedPageBreak/>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 xml:space="preserve">UE transmission/reception over </w:t>
      </w:r>
      <w:proofErr w:type="spellStart"/>
      <w:r w:rsidRPr="00FC7496">
        <w:t>Uu</w:t>
      </w:r>
      <w:proofErr w:type="spellEnd"/>
    </w:p>
    <w:p w14:paraId="0010B86E" w14:textId="77777777" w:rsidR="001C7C38" w:rsidRPr="00FC7496" w:rsidRDefault="001C7C38" w:rsidP="001C7C38">
      <w:r w:rsidRPr="00FC7496">
        <w:t xml:space="preserve">When UE is receiving V2X data over </w:t>
      </w:r>
      <w:proofErr w:type="spellStart"/>
      <w:r w:rsidRPr="00FC7496">
        <w:t>Uu</w:t>
      </w:r>
      <w:proofErr w:type="spellEnd"/>
      <w:r w:rsidRPr="00FC7496">
        <w:t>,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 xml:space="preserve">When UE is transmitting V2X data over </w:t>
      </w:r>
      <w:proofErr w:type="spellStart"/>
      <w:r w:rsidRPr="00FC7496">
        <w:t>Uu</w:t>
      </w:r>
      <w:proofErr w:type="spellEnd"/>
      <w:r w:rsidRPr="00FC7496">
        <w:t>,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6E171183" w:rsidR="00F56F87" w:rsidRPr="00FC7496" w:rsidRDefault="00F56F87" w:rsidP="00F56F87">
      <w:pPr>
        <w:overflowPunct/>
        <w:autoSpaceDE/>
        <w:autoSpaceDN/>
        <w:adjustRightInd/>
        <w:textAlignment w:val="auto"/>
      </w:pPr>
      <w:r w:rsidRPr="00FC7496">
        <w:t xml:space="preserve">UDC testing uses the PDCP test model (Non ROHC) specified in </w:t>
      </w:r>
      <w:del w:id="28" w:author="MCC TF160" w:date="2023-02-16T22:21:00Z">
        <w:r w:rsidRPr="00FC7496" w:rsidDel="00B44613">
          <w:delText>sub</w:delText>
        </w:r>
      </w:del>
      <w:r w:rsidRPr="00FC7496">
        <w:t>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proofErr w:type="spellStart"/>
      <w:r w:rsidRPr="00FC7496">
        <w:rPr>
          <w:b/>
        </w:rPr>
        <w:t>fx_</w:t>
      </w:r>
      <w:r w:rsidRPr="00FC7496">
        <w:rPr>
          <w:b/>
          <w:lang w:eastAsia="zh-CN"/>
        </w:rPr>
        <w:t>UDC</w:t>
      </w:r>
      <w:r w:rsidRPr="00FC7496">
        <w:rPr>
          <w:b/>
        </w:rPr>
        <w:t>_</w:t>
      </w:r>
      <w:r w:rsidRPr="00FC7496">
        <w:rPr>
          <w:b/>
          <w:lang w:eastAsia="zh-CN"/>
        </w:rPr>
        <w:t>Initialise</w:t>
      </w:r>
      <w:proofErr w:type="spellEnd"/>
      <w:r w:rsidRPr="00FC7496">
        <w:rPr>
          <w:b/>
          <w:lang w:eastAsia="zh-CN"/>
        </w:rPr>
        <w:t xml:space="preserv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proofErr w:type="spellStart"/>
      <w:r w:rsidRPr="00FC7496">
        <w:rPr>
          <w:b/>
        </w:rPr>
        <w:t>fx_</w:t>
      </w:r>
      <w:r w:rsidRPr="00FC7496">
        <w:rPr>
          <w:b/>
          <w:lang w:eastAsia="zh-CN"/>
        </w:rPr>
        <w:t>UDC_Decompress</w:t>
      </w:r>
      <w:proofErr w:type="spellEnd"/>
      <w:r w:rsidRPr="00FC7496">
        <w:rPr>
          <w:b/>
          <w:lang w:eastAsia="zh-CN"/>
        </w:rPr>
        <w:t xml:space="preserve">.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proofErr w:type="spellStart"/>
      <w:r w:rsidRPr="00FC7496">
        <w:rPr>
          <w:b/>
        </w:rPr>
        <w:t>fx_</w:t>
      </w:r>
      <w:r w:rsidRPr="00FC7496">
        <w:rPr>
          <w:b/>
          <w:lang w:eastAsia="zh-CN"/>
        </w:rPr>
        <w:t>UDC_Decompress</w:t>
      </w:r>
      <w:proofErr w:type="spellEnd"/>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 xml:space="preserve">Test method for </w:t>
      </w:r>
      <w:proofErr w:type="spellStart"/>
      <w:r w:rsidRPr="00FC7496">
        <w:t>QoE</w:t>
      </w:r>
      <w:proofErr w:type="spellEnd"/>
      <w:r w:rsidRPr="00FC7496">
        <w:t xml:space="preserv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w:t>
      </w:r>
      <w:proofErr w:type="spellStart"/>
      <w:r w:rsidRPr="00FC7496">
        <w:rPr>
          <w:i/>
        </w:rPr>
        <w:t>measConfigAppLayerContainer</w:t>
      </w:r>
      <w:proofErr w:type="spellEnd"/>
      <w:r w:rsidRPr="00FC7496">
        <w:t xml:space="preserve"> that is an octet string with a maximum length of 1000 bytes. It is delivered to UE via </w:t>
      </w:r>
      <w:proofErr w:type="spellStart"/>
      <w:r w:rsidRPr="00FC7496">
        <w:rPr>
          <w:i/>
        </w:rPr>
        <w:t>RRCConnectionReconfiguration</w:t>
      </w:r>
      <w:proofErr w:type="spellEnd"/>
      <w:r w:rsidRPr="00FC7496">
        <w:t xml:space="preserve"> message. UE is expected to transmit a corresponding </w:t>
      </w:r>
      <w:proofErr w:type="spellStart"/>
      <w:r w:rsidRPr="00FC7496">
        <w:rPr>
          <w:i/>
        </w:rPr>
        <w:t>MeasReportAppLayer</w:t>
      </w:r>
      <w:proofErr w:type="spellEnd"/>
      <w:r w:rsidRPr="00FC7496">
        <w:t xml:space="preserve"> message back to the network over the SRB4 that has been configured by the network in advance. It contains </w:t>
      </w:r>
      <w:proofErr w:type="spellStart"/>
      <w:r w:rsidRPr="00FC7496">
        <w:rPr>
          <w:i/>
        </w:rPr>
        <w:t>measReportAppLayerContainer</w:t>
      </w:r>
      <w:proofErr w:type="spellEnd"/>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lastRenderedPageBreak/>
        <w:t xml:space="preserve">The test model does not include an Application Layer, it is limited only to RRC signalling. Thus contents of the </w:t>
      </w:r>
      <w:proofErr w:type="spellStart"/>
      <w:r w:rsidRPr="00FC7496">
        <w:rPr>
          <w:i/>
        </w:rPr>
        <w:t>measConfigAppLayerContainer</w:t>
      </w:r>
      <w:proofErr w:type="spellEnd"/>
      <w:r w:rsidRPr="00FC7496">
        <w:t xml:space="preserve"> and </w:t>
      </w:r>
      <w:proofErr w:type="spellStart"/>
      <w:r w:rsidRPr="00FC7496">
        <w:rPr>
          <w:i/>
        </w:rPr>
        <w:t>measReportAppLayerContainer</w:t>
      </w:r>
      <w:proofErr w:type="spellEnd"/>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796470">
        <w:rPr>
          <w:position w:val="-6"/>
        </w:rPr>
        <w:pict w14:anchorId="1304A954">
          <v:shape id="_x0000_i1047"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6588A">
        <w:rPr>
          <w:iCs/>
          <w:lang w:val="en-US"/>
        </w:rPr>
        <w:instrText xml:space="preserve"> </w:instrText>
      </w:r>
      <w:r w:rsidRPr="0016588A">
        <w:rPr>
          <w:iCs/>
          <w:lang w:val="en-US"/>
        </w:rPr>
        <w:fldChar w:fldCharType="separate"/>
      </w:r>
      <w:r w:rsidR="00796470">
        <w:rPr>
          <w:position w:val="-6"/>
        </w:rPr>
        <w:pict w14:anchorId="6BBEF321">
          <v:shape id="_x0000_i1048"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796470">
        <w:rPr>
          <w:position w:val="-6"/>
        </w:rPr>
        <w:pict w14:anchorId="6C79EE4D">
          <v:shape id="_x0000_i1049"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16588A">
        <w:rPr>
          <w:iCs/>
          <w:lang w:val="en-US"/>
        </w:rPr>
        <w:instrText xml:space="preserve"> </w:instrText>
      </w:r>
      <w:r w:rsidRPr="0016588A">
        <w:rPr>
          <w:iCs/>
          <w:lang w:val="en-US"/>
        </w:rPr>
        <w:fldChar w:fldCharType="separate"/>
      </w:r>
      <w:r w:rsidR="00796470">
        <w:rPr>
          <w:position w:val="-6"/>
        </w:rPr>
        <w:pict w14:anchorId="3D9D9AD8">
          <v:shape id="_x0000_i1050"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29" w:name="_Hlk70328698"/>
      <w:r>
        <w:t>-</w:t>
      </w:r>
      <w:r>
        <w:tab/>
        <w:t>and optionally with the p</w:t>
      </w:r>
      <w:r w:rsidRPr="009357AF">
        <w:t xml:space="preserve">ower offset of WUS relative to CRS in </w:t>
      </w:r>
      <w:proofErr w:type="spellStart"/>
      <w:r w:rsidRPr="009357AF">
        <w:t>dB</w:t>
      </w:r>
      <w:r>
        <w:t>.</w:t>
      </w:r>
      <w:proofErr w:type="spellEnd"/>
    </w:p>
    <w:bookmarkEnd w:id="29"/>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4A3EA407" w:rsidR="00753495" w:rsidRPr="00FC7496" w:rsidRDefault="00753495" w:rsidP="001C7C38">
      <w:pPr>
        <w:pStyle w:val="Heading1"/>
      </w:pPr>
      <w:r w:rsidRPr="00FC7496">
        <w:t>7A</w:t>
      </w:r>
      <w:r w:rsidRPr="00FC7496">
        <w:tab/>
        <w:t xml:space="preserve">NB-IoT </w:t>
      </w:r>
      <w:del w:id="30" w:author="MCC TF160" w:date="2023-02-16T17:56:00Z">
        <w:r w:rsidRPr="00FC7496" w:rsidDel="006F6FB0">
          <w:delText>T</w:delText>
        </w:r>
      </w:del>
      <w:ins w:id="31" w:author="MCC TF160" w:date="2023-02-16T17:56:00Z">
        <w:r w:rsidR="006F6FB0">
          <w:t>t</w:t>
        </w:r>
      </w:ins>
      <w:r w:rsidRPr="00FC7496">
        <w:t xml:space="preserve">est </w:t>
      </w:r>
      <w:ins w:id="32" w:author="MCC TF160" w:date="2023-02-16T17:56:00Z">
        <w:r w:rsidR="006F6FB0">
          <w:t>m</w:t>
        </w:r>
      </w:ins>
      <w:del w:id="33" w:author="MCC TF160" w:date="2023-02-16T17:56:00Z">
        <w:r w:rsidRPr="00FC7496" w:rsidDel="006F6FB0">
          <w:delText>M</w:delText>
        </w:r>
      </w:del>
      <w:r w:rsidRPr="00FC7496">
        <w:t xml:space="preserve">ethods and </w:t>
      </w:r>
      <w:del w:id="34" w:author="MCC TF160" w:date="2023-02-16T17:56:00Z">
        <w:r w:rsidRPr="00FC7496" w:rsidDel="006F6FB0">
          <w:delText>D</w:delText>
        </w:r>
      </w:del>
      <w:ins w:id="35" w:author="MCC TF160" w:date="2023-02-16T17:56:00Z">
        <w:r w:rsidR="006F6FB0">
          <w:t>d</w:t>
        </w:r>
      </w:ins>
      <w:r w:rsidRPr="00FC7496">
        <w:t xml:space="preserve">esign </w:t>
      </w:r>
      <w:del w:id="36" w:author="MCC TF160" w:date="2023-02-16T17:56:00Z">
        <w:r w:rsidRPr="00FC7496" w:rsidDel="006F6FB0">
          <w:delText>C</w:delText>
        </w:r>
      </w:del>
      <w:ins w:id="37" w:author="MCC TF160" w:date="2023-02-16T17:56:00Z">
        <w:r w:rsidR="006F6FB0">
          <w:t>c</w:t>
        </w:r>
      </w:ins>
      <w:r w:rsidRPr="00FC7496">
        <w:t>onsiderations</w:t>
      </w:r>
    </w:p>
    <w:p w14:paraId="2CD38588" w14:textId="2C658C2C" w:rsidR="00490117" w:rsidRDefault="00490117" w:rsidP="00490117">
      <w:pPr>
        <w:pStyle w:val="Heading2"/>
        <w:rPr>
          <w:ins w:id="38" w:author="MCC TF160" w:date="2023-02-13T15:57:00Z"/>
        </w:rPr>
      </w:pPr>
      <w:ins w:id="39" w:author="MCC TF160" w:date="2023-02-13T15:57:00Z">
        <w:r w:rsidRPr="00FC7496">
          <w:t>7A.</w:t>
        </w:r>
        <w:r>
          <w:t>0</w:t>
        </w:r>
        <w:r w:rsidRPr="00FC7496">
          <w:tab/>
        </w:r>
        <w:r>
          <w:t>General</w:t>
        </w:r>
      </w:ins>
    </w:p>
    <w:p w14:paraId="4ED8EEFA" w14:textId="3571732D" w:rsidR="00753495" w:rsidRDefault="00753495" w:rsidP="00467F90">
      <w:pPr>
        <w:rPr>
          <w:ins w:id="40" w:author="MCC TF160" w:date="2023-02-13T15:58:00Z"/>
        </w:rPr>
      </w:pPr>
      <w:del w:id="41" w:author="MCC TF160" w:date="2023-02-13T15:57:00Z">
        <w:r w:rsidRPr="00FC7496" w:rsidDel="00467F90">
          <w:delText>NOTE:</w:delText>
        </w:r>
        <w:r w:rsidRPr="00FC7496" w:rsidDel="00467F90">
          <w:tab/>
        </w:r>
      </w:del>
      <w:r w:rsidRPr="00FC7496">
        <w:t>Unless explicitly stated otherwise, the present clause and its subclauses apply to the NB-IoT anchor carrier.</w:t>
      </w:r>
    </w:p>
    <w:p w14:paraId="5C5C5C1D" w14:textId="2C8C44DE" w:rsidR="00467F90" w:rsidRPr="00FC7496" w:rsidRDefault="00247E8F">
      <w:pPr>
        <w:pPrChange w:id="42" w:author="MCC TF160" w:date="2023-02-13T15:57:00Z">
          <w:pPr>
            <w:pStyle w:val="NO"/>
          </w:pPr>
        </w:pPrChange>
      </w:pPr>
      <w:ins w:id="43" w:author="MCC TF160" w:date="2023-02-13T16:03:00Z">
        <w:r>
          <w:t xml:space="preserve">In this version of the specification, NB-IoT operation in TDD is not supported. </w:t>
        </w:r>
      </w:ins>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39A9F03" w:rsidR="00876991"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43" o:title=""/>
          </v:shape>
          <o:OLEObject Type="Embed" ProgID="Equation.3" ShapeID="_x0000_i1051" DrawAspect="Content" ObjectID="_1738182675" r:id="rId44"/>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5" o:title=""/>
          </v:shape>
          <o:OLEObject Type="Embed" ProgID="Equation.3" ShapeID="_x0000_i1052" DrawAspect="Content" ObjectID="_1738182676" r:id="rId46"/>
        </w:object>
      </w:r>
      <w:r w:rsidRPr="00FC7496">
        <w:t xml:space="preserve"> as follows:</w:t>
      </w:r>
    </w:p>
    <w:p w14:paraId="0DD33A7E" w14:textId="0B1F5033" w:rsidR="008C6991" w:rsidRPr="00FC7496" w:rsidRDefault="008C6991" w:rsidP="009B3379">
      <w:pPr>
        <w:pStyle w:val="B3"/>
      </w:pPr>
      <w:r>
        <w:fldChar w:fldCharType="begin"/>
      </w:r>
      <w:r>
        <w:instrText xml:space="preserve"> INCLUDEPICTURE  "cid:image001.png@01D84446.B6F5A120" \* MERGEFORMATINET </w:instrText>
      </w:r>
      <w:r>
        <w:fldChar w:fldCharType="separate"/>
      </w:r>
      <w:r w:rsidR="0099513E">
        <w:fldChar w:fldCharType="begin"/>
      </w:r>
      <w:r w:rsidR="0099513E">
        <w:instrText xml:space="preserve"> INCLUDEPICTURE  "cid:image001.png@01D84446.B6F5A120" \* MERGEFORMATINET </w:instrText>
      </w:r>
      <w:r w:rsidR="0099513E">
        <w:fldChar w:fldCharType="separate"/>
      </w:r>
      <w:r w:rsidR="007531F3">
        <w:fldChar w:fldCharType="begin"/>
      </w:r>
      <w:r w:rsidR="007531F3">
        <w:instrText xml:space="preserve"> INCLUDEPICTURE  "cid:image001.png@01D84446.B6F5A120" \* MERGEFORMATINET </w:instrText>
      </w:r>
      <w:r w:rsidR="007531F3">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rsidR="00A83437">
        <w:fldChar w:fldCharType="begin"/>
      </w:r>
      <w:r w:rsidR="00A83437">
        <w:instrText xml:space="preserve"> INCLUDEPICTURE  "cid:image001.png@01D84446.B6F5A120" \* MERGEFORMATINET </w:instrText>
      </w:r>
      <w:r w:rsidR="00A83437">
        <w:fldChar w:fldCharType="separate"/>
      </w:r>
      <w:r w:rsidR="002E2AC6">
        <w:fldChar w:fldCharType="begin"/>
      </w:r>
      <w:r w:rsidR="002E2AC6">
        <w:instrText xml:space="preserve"> INCLUDEPICTURE  "cid:image001.png@01D84446.B6F5A120" \* MERGEFORMATINET </w:instrText>
      </w:r>
      <w:r w:rsidR="002E2AC6">
        <w:fldChar w:fldCharType="separate"/>
      </w:r>
      <w:r w:rsidR="00B44613">
        <w:fldChar w:fldCharType="begin"/>
      </w:r>
      <w:r w:rsidR="00B44613">
        <w:instrText xml:space="preserve"> INCLUDEPICTURE  "cid:image001.png@01D84446.B6F5A120" \* MERGEFORMATINET </w:instrText>
      </w:r>
      <w:r w:rsidR="00B44613">
        <w:fldChar w:fldCharType="separate"/>
      </w:r>
      <w:r w:rsidR="00796470">
        <w:fldChar w:fldCharType="begin"/>
      </w:r>
      <w:r w:rsidR="00796470">
        <w:instrText xml:space="preserve"> </w:instrText>
      </w:r>
      <w:r w:rsidR="00796470">
        <w:instrText>INCLUDEPICTURE  "cid:image001.png@01D84446.B6F5A120" \* MERGEFORMATINET</w:instrText>
      </w:r>
      <w:r w:rsidR="00796470">
        <w:instrText xml:space="preserve"> </w:instrText>
      </w:r>
      <w:r w:rsidR="00796470">
        <w:fldChar w:fldCharType="separate"/>
      </w:r>
      <w:r w:rsidR="00796470">
        <w:pict w14:anchorId="0CD336F4">
          <v:shape id="_x0000_i1053" type="#_x0000_t75" style="width:22.5pt;height:16.5pt">
            <v:imagedata r:id="rId47" r:href="rId48"/>
          </v:shape>
        </w:pict>
      </w:r>
      <w:r w:rsidR="00796470">
        <w:fldChar w:fldCharType="end"/>
      </w:r>
      <w:r w:rsidR="00B44613">
        <w:fldChar w:fldCharType="end"/>
      </w:r>
      <w:r w:rsidR="002E2AC6">
        <w:fldChar w:fldCharType="end"/>
      </w:r>
      <w:r w:rsidR="00A83437">
        <w:fldChar w:fldCharType="end"/>
      </w:r>
      <w:r>
        <w:fldChar w:fldCharType="end"/>
      </w:r>
      <w:r>
        <w:fldChar w:fldCharType="end"/>
      </w:r>
      <w:r>
        <w:fldChar w:fldCharType="end"/>
      </w:r>
      <w:r>
        <w:fldChar w:fldCharType="end"/>
      </w:r>
      <w:r w:rsidR="007531F3">
        <w:fldChar w:fldCharType="end"/>
      </w:r>
      <w:r w:rsidR="0099513E">
        <w:fldChar w:fldCharType="end"/>
      </w:r>
      <w:r>
        <w:fldChar w:fldCharType="end"/>
      </w:r>
      <w:r>
        <w:t xml:space="preserve">  = (</w:t>
      </w:r>
      <w:r>
        <w:fldChar w:fldCharType="begin"/>
      </w:r>
      <w:r>
        <w:instrText xml:space="preserve"> INCLUDEPICTURE  "cid:image002.png@01D84446.B6F5A120" \* MERGEFORMATINET </w:instrText>
      </w:r>
      <w:r>
        <w:fldChar w:fldCharType="separate"/>
      </w:r>
      <w:r w:rsidR="0099513E">
        <w:fldChar w:fldCharType="begin"/>
      </w:r>
      <w:r w:rsidR="0099513E">
        <w:instrText xml:space="preserve"> INCLUDEPICTURE  "cid:image002.png@01D84446.B6F5A120" \* MERGEFORMATINET </w:instrText>
      </w:r>
      <w:r w:rsidR="0099513E">
        <w:fldChar w:fldCharType="separate"/>
      </w:r>
      <w:r w:rsidR="007531F3">
        <w:fldChar w:fldCharType="begin"/>
      </w:r>
      <w:r w:rsidR="007531F3">
        <w:instrText xml:space="preserve"> INCLUDEPICTURE  "cid:image002.png@01D84446.B6F5A120" \* MERGEFORMATINET </w:instrText>
      </w:r>
      <w:r w:rsidR="007531F3">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rsidR="00A83437">
        <w:fldChar w:fldCharType="begin"/>
      </w:r>
      <w:r w:rsidR="00A83437">
        <w:instrText xml:space="preserve"> INCLUDEPICTURE  "cid:image002.png@01D84446.B6F5A120" \* MERGEFORMATINET </w:instrText>
      </w:r>
      <w:r w:rsidR="00A83437">
        <w:fldChar w:fldCharType="separate"/>
      </w:r>
      <w:r w:rsidR="002E2AC6">
        <w:fldChar w:fldCharType="begin"/>
      </w:r>
      <w:r w:rsidR="002E2AC6">
        <w:instrText xml:space="preserve"> INCLUDEPICTURE  "cid:image002.png@01D84446.B6F5A120" \* MERGEFORMATINET </w:instrText>
      </w:r>
      <w:r w:rsidR="002E2AC6">
        <w:fldChar w:fldCharType="separate"/>
      </w:r>
      <w:r w:rsidR="00B44613">
        <w:fldChar w:fldCharType="begin"/>
      </w:r>
      <w:r w:rsidR="00B44613">
        <w:instrText xml:space="preserve"> INCLUDEPICTURE  "cid:image002.png@01D84446.B6F5A120" \* MERGEFORMATINET </w:instrText>
      </w:r>
      <w:r w:rsidR="00B44613">
        <w:fldChar w:fldCharType="separate"/>
      </w:r>
      <w:r w:rsidR="00796470">
        <w:fldChar w:fldCharType="begin"/>
      </w:r>
      <w:r w:rsidR="00796470">
        <w:instrText xml:space="preserve"> </w:instrText>
      </w:r>
      <w:r w:rsidR="00796470">
        <w:instrText>INCLUDEPICTURE  "cid:image002.png@01D84446.B6F5A120" \* MERGEFORMATINET</w:instrText>
      </w:r>
      <w:r w:rsidR="00796470">
        <w:instrText xml:space="preserve"> </w:instrText>
      </w:r>
      <w:r w:rsidR="00796470">
        <w:fldChar w:fldCharType="separate"/>
      </w:r>
      <w:r w:rsidR="00796470">
        <w:pict w14:anchorId="1DEFDBD3">
          <v:shape id="_x0000_i1054" type="#_x0000_t75" style="width:30pt;height:19pt">
            <v:imagedata r:id="rId49" r:href="rId50"/>
          </v:shape>
        </w:pict>
      </w:r>
      <w:r w:rsidR="00796470">
        <w:fldChar w:fldCharType="end"/>
      </w:r>
      <w:r w:rsidR="00B44613">
        <w:fldChar w:fldCharType="end"/>
      </w:r>
      <w:r w:rsidR="002E2AC6">
        <w:fldChar w:fldCharType="end"/>
      </w:r>
      <w:r w:rsidR="00A83437">
        <w:fldChar w:fldCharType="end"/>
      </w:r>
      <w:r>
        <w:fldChar w:fldCharType="end"/>
      </w:r>
      <w:r>
        <w:fldChar w:fldCharType="end"/>
      </w:r>
      <w:r>
        <w:fldChar w:fldCharType="end"/>
      </w:r>
      <w:r>
        <w:fldChar w:fldCharType="end"/>
      </w:r>
      <w:r w:rsidR="007531F3">
        <w:fldChar w:fldCharType="end"/>
      </w:r>
      <w:r w:rsidR="0099513E">
        <w:fldChar w:fldCharType="end"/>
      </w:r>
      <w:r>
        <w:fldChar w:fldCharType="end"/>
      </w:r>
      <w:r>
        <w:t xml:space="preserve"> + 6) MOD 504</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lastRenderedPageBreak/>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796470">
        <w:rPr>
          <w:position w:val="-6"/>
        </w:rPr>
        <w:pict w14:anchorId="0BB57194">
          <v:shape id="_x0000_i1055"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6588A">
        <w:rPr>
          <w:iCs/>
          <w:lang w:val="en-US"/>
        </w:rPr>
        <w:instrText xml:space="preserve"> </w:instrText>
      </w:r>
      <w:r w:rsidRPr="0016588A">
        <w:rPr>
          <w:iCs/>
          <w:lang w:val="en-US"/>
        </w:rPr>
        <w:fldChar w:fldCharType="separate"/>
      </w:r>
      <w:r w:rsidR="00796470">
        <w:rPr>
          <w:position w:val="-6"/>
        </w:rPr>
        <w:pict w14:anchorId="4A000AD4">
          <v:shape id="_x0000_i1056"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796470">
        <w:rPr>
          <w:position w:val="-6"/>
        </w:rPr>
        <w:pict w14:anchorId="69FCBA6B">
          <v:shape id="_x0000_i1057"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16588A">
        <w:instrText xml:space="preserve"> </w:instrText>
      </w:r>
      <w:r w:rsidRPr="0016588A">
        <w:fldChar w:fldCharType="separate"/>
      </w:r>
      <w:r w:rsidR="00796470">
        <w:rPr>
          <w:position w:val="-6"/>
        </w:rPr>
        <w:pict w14:anchorId="28BABA2F">
          <v:shape id="_x0000_i1058"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w:t>
      </w:r>
      <w:proofErr w:type="spellStart"/>
      <w:r w:rsidRPr="009357AF">
        <w:t>dB</w:t>
      </w:r>
      <w:r>
        <w:t>.</w:t>
      </w:r>
      <w:proofErr w:type="spellEnd"/>
    </w:p>
    <w:p w14:paraId="4CAC41DC" w14:textId="7754489D" w:rsidR="00753495" w:rsidRPr="00FC7496" w:rsidRDefault="0016588A" w:rsidP="00B5100F">
      <w:bookmarkStart w:id="44" w:name="_Hlk70328578"/>
      <w:r>
        <w:t>Actual transmission of the NWUS signal is triggered by the system request at the activation time calculated by TTCN.</w:t>
      </w:r>
      <w:bookmarkEnd w:id="44"/>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 xml:space="preserve">Unless explicitly stated otherwise, the present clause and its subclauses apply to </w:t>
      </w:r>
      <w:r w:rsidRPr="009C1F6C">
        <w:rPr>
          <w:i/>
          <w:iCs/>
          <w:rPrChange w:id="45" w:author="MCC TF160" w:date="2023-02-17T22:43:00Z">
            <w:rPr/>
          </w:rPrChange>
        </w:rPr>
        <w:t>downlinkBitmap-r13</w:t>
      </w:r>
      <w:r w:rsidRPr="00FC7496">
        <w:t xml:space="preserve">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42F566A5"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w:t>
      </w:r>
      <w:ins w:id="46" w:author="MCC TF160" w:date="2023-02-17T22:32:00Z">
        <w:r w:rsidR="00D15465">
          <w:rPr>
            <w:lang w:eastAsia="en-GB"/>
          </w:rPr>
          <w:t xml:space="preserve">the </w:t>
        </w:r>
      </w:ins>
      <w:r w:rsidRPr="00FC7496">
        <w:rPr>
          <w:lang w:eastAsia="en-GB"/>
        </w:rPr>
        <w:t>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r>
            <w:proofErr w:type="spellStart"/>
            <w:r w:rsidRPr="00FC7496">
              <w:rPr>
                <w:lang w:eastAsia="en-GB"/>
              </w:rPr>
              <w:t>S</w:t>
            </w:r>
            <w:proofErr w:type="spellEnd"/>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r>
            <w:proofErr w:type="spellStart"/>
            <w:r w:rsidRPr="00FC7496">
              <w:rPr>
                <w:lang w:eastAsia="en-GB"/>
              </w:rPr>
              <w:t>S</w:t>
            </w:r>
            <w:proofErr w:type="spellEnd"/>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r>
            <w:proofErr w:type="spellStart"/>
            <w:r w:rsidRPr="00FC7496">
              <w:rPr>
                <w:lang w:eastAsia="en-GB"/>
              </w:rPr>
              <w:t>S</w:t>
            </w:r>
            <w:proofErr w:type="spellEnd"/>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lastRenderedPageBreak/>
        <w:t>7A.2.2.2</w:t>
      </w:r>
      <w:r w:rsidRPr="00FC7496">
        <w:tab/>
        <w:t>SIB1-NB</w:t>
      </w:r>
    </w:p>
    <w:p w14:paraId="34911CE6" w14:textId="5B3514A6" w:rsidR="00753495" w:rsidRPr="00FC7496" w:rsidRDefault="00753495" w:rsidP="00753495">
      <w:pPr>
        <w:rPr>
          <w:lang w:eastAsia="en-GB"/>
        </w:rPr>
      </w:pPr>
      <w:r w:rsidRPr="00FC7496">
        <w:rPr>
          <w:lang w:eastAsia="en-GB"/>
        </w:rPr>
        <w:t>SIB1-NB scheduling depends on</w:t>
      </w:r>
      <w:ins w:id="47" w:author="MCC TF160" w:date="2023-02-17T22:32:00Z">
        <w:r w:rsidR="00D15465">
          <w:rPr>
            <w:lang w:eastAsia="en-GB"/>
          </w:rPr>
          <w:t>:</w:t>
        </w:r>
      </w:ins>
      <w:r w:rsidRPr="00FC7496">
        <w:rPr>
          <w:lang w:eastAsia="en-GB"/>
        </w:rPr>
        <w:t xml:space="preserve"> </w:t>
      </w:r>
    </w:p>
    <w:p w14:paraId="3E0E72C1" w14:textId="77777777" w:rsidR="00753495" w:rsidRPr="00FC7496" w:rsidRDefault="00753495" w:rsidP="00753495">
      <w:pPr>
        <w:pStyle w:val="B1"/>
        <w:rPr>
          <w:lang w:eastAsia="en-GB"/>
        </w:rPr>
      </w:pPr>
      <w:r w:rsidRPr="00FC7496">
        <w:t>-</w:t>
      </w:r>
      <w:r w:rsidRPr="00FC7496">
        <w:tab/>
      </w:r>
      <w:r w:rsidRPr="009C1F6C">
        <w:rPr>
          <w:i/>
          <w:iCs/>
          <w:lang w:eastAsia="en-GB"/>
          <w:rPrChange w:id="48" w:author="MCC TF160" w:date="2023-02-17T22:40:00Z">
            <w:rPr>
              <w:lang w:eastAsia="en-GB"/>
            </w:rPr>
          </w:rPrChange>
        </w:rPr>
        <w:t>schedulingInfoSIB1-r13</w:t>
      </w:r>
      <w:r w:rsidRPr="00FC7496">
        <w:rPr>
          <w:lang w:eastAsia="en-GB"/>
        </w:rPr>
        <w:t xml:space="preserve"> contained in </w:t>
      </w:r>
      <w:proofErr w:type="spellStart"/>
      <w:r w:rsidRPr="00D15465">
        <w:rPr>
          <w:i/>
          <w:iCs/>
          <w:lang w:eastAsia="en-GB"/>
          <w:rPrChange w:id="49" w:author="MCC TF160" w:date="2023-02-17T22:33:00Z">
            <w:rPr>
              <w:lang w:eastAsia="en-GB"/>
            </w:rPr>
          </w:rPrChange>
        </w:rPr>
        <w:t>MasterInformationBlock</w:t>
      </w:r>
      <w:proofErr w:type="spellEnd"/>
      <w:r w:rsidRPr="00D15465">
        <w:rPr>
          <w:i/>
          <w:iCs/>
          <w:lang w:eastAsia="en-GB"/>
          <w:rPrChange w:id="50" w:author="MCC TF160" w:date="2023-02-17T22:33:00Z">
            <w:rPr>
              <w:lang w:eastAsia="en-GB"/>
            </w:rPr>
          </w:rPrChange>
        </w:rPr>
        <w:t>-NB</w:t>
      </w:r>
      <w:r w:rsidRPr="00FC7496">
        <w:rPr>
          <w:lang w:eastAsia="en-GB"/>
        </w:rPr>
        <w:t>:</w:t>
      </w:r>
      <w:r w:rsidRPr="00FC7496">
        <w:rPr>
          <w:lang w:eastAsia="en-GB"/>
        </w:rPr>
        <w:br/>
        <w:t>TBS of 208, 328, 440 or 680 and 4, 8 or 16 repetitions (TS 36.213 [30] Tables 16.4.1.3-3 &amp; 16.4.1.5.2-1)</w:t>
      </w:r>
    </w:p>
    <w:p w14:paraId="4B552FBA" w14:textId="4F609FE2"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 xml:space="preserve">Starting radio frame number for </w:t>
      </w:r>
      <w:del w:id="51" w:author="MCC TF160" w:date="2023-02-17T22:36:00Z">
        <w:r w:rsidRPr="00FC7496" w:rsidDel="00FF47DA">
          <w:rPr>
            <w:lang w:eastAsia="en-GB"/>
          </w:rPr>
          <w:delText>NB-</w:delText>
        </w:r>
      </w:del>
      <w:r w:rsidRPr="00FC7496">
        <w:rPr>
          <w:lang w:eastAsia="en-GB"/>
        </w:rPr>
        <w:t>SIB1</w:t>
      </w:r>
      <w:ins w:id="52" w:author="MCC TF160" w:date="2023-02-17T22:36:00Z">
        <w:r w:rsidR="00FF47DA">
          <w:rPr>
            <w:lang w:eastAsia="en-GB"/>
          </w:rPr>
          <w:t>-NB</w:t>
        </w:r>
      </w:ins>
      <w:r w:rsidRPr="00FC7496">
        <w:rPr>
          <w:lang w:eastAsia="en-GB"/>
        </w:rPr>
        <w:t xml:space="preserve"> repetitions depends on the PCID and the number of repetitions (TS 36.213 [30] Table 16.4.1.3-4)</w:t>
      </w:r>
    </w:p>
    <w:p w14:paraId="1E14D5B4" w14:textId="69E2E6B8" w:rsidR="00753495" w:rsidRPr="00FC7496" w:rsidRDefault="00753495" w:rsidP="00753495">
      <w:pPr>
        <w:rPr>
          <w:lang w:eastAsia="en-GB"/>
        </w:rPr>
      </w:pPr>
      <w:r w:rsidRPr="00FC7496">
        <w:rPr>
          <w:lang w:eastAsia="en-GB"/>
        </w:rPr>
        <w:t>According to TS 36.331 [19] clause 5.2.1.2a</w:t>
      </w:r>
      <w:ins w:id="53" w:author="MCC TF160" w:date="2023-02-17T22:36:00Z">
        <w:r w:rsidR="00FF47DA">
          <w:rPr>
            <w:lang w:eastAsia="en-GB"/>
          </w:rPr>
          <w:t>,</w:t>
        </w:r>
      </w:ins>
      <w:r w:rsidRPr="00FC7496">
        <w:rPr>
          <w:lang w:eastAsia="en-GB"/>
        </w:rPr>
        <w:t xml:space="preserve"> independent from the TBS</w:t>
      </w:r>
      <w:ins w:id="54" w:author="MCC TF160" w:date="2023-02-17T22:36:00Z">
        <w:r w:rsidR="00FF47DA">
          <w:rPr>
            <w:lang w:eastAsia="en-GB"/>
          </w:rPr>
          <w:t>,</w:t>
        </w:r>
      </w:ins>
      <w:r w:rsidRPr="00FC7496">
        <w:rPr>
          <w:lang w:eastAsia="en-GB"/>
        </w:rPr>
        <w:t xml:space="preserve"> a single SIB1-NB transmission takes every second of 16 sub-sequent </w:t>
      </w:r>
      <w:proofErr w:type="gramStart"/>
      <w:r w:rsidRPr="00FC7496">
        <w:rPr>
          <w:lang w:eastAsia="en-GB"/>
        </w:rPr>
        <w:t>frames</w:t>
      </w:r>
      <w:proofErr w:type="gramEnd"/>
      <w:r w:rsidRPr="00FC7496">
        <w:rPr>
          <w:lang w:eastAsia="en-GB"/>
        </w:rPr>
        <w:t xml:space="preserve"> and the parts of the SIB1-NB are sent at subframe #4.</w:t>
      </w:r>
    </w:p>
    <w:p w14:paraId="205719C8" w14:textId="2EABA2B3" w:rsidR="00753495" w:rsidRPr="00FC7496" w:rsidRDefault="00753495" w:rsidP="00753495">
      <w:pPr>
        <w:rPr>
          <w:lang w:eastAsia="en-GB"/>
        </w:rPr>
      </w:pPr>
      <w:r w:rsidRPr="00FC7496">
        <w:rPr>
          <w:lang w:eastAsia="en-GB"/>
        </w:rPr>
        <w:t>Table 7A.2.2.2-1</w:t>
      </w:r>
      <w:ins w:id="55" w:author="MCC TF160" w:date="2023-02-17T22:36:00Z">
        <w:r w:rsidR="00FF47DA">
          <w:rPr>
            <w:lang w:eastAsia="en-GB"/>
          </w:rPr>
          <w:t xml:space="preserve"> </w:t>
        </w:r>
      </w:ins>
      <w:r w:rsidRPr="00FC7496">
        <w:rPr>
          <w:lang w:eastAsia="en-GB"/>
        </w:rPr>
        <w:t>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59" type="#_x0000_t75" style="width:30pt;height:18pt" o:ole="">
            <v:imagedata r:id="rId45" o:title=""/>
          </v:shape>
          <o:OLEObject Type="Embed" ProgID="Equation.3" ShapeID="_x0000_i1059" DrawAspect="Content" ObjectID="_1738182677" r:id="rId51"/>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5BEBA86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w:t>
      </w:r>
      <w:del w:id="56" w:author="MCC TF160" w:date="2023-02-17T22:42:00Z">
        <w:r w:rsidRPr="00FC7496" w:rsidDel="009C1F6C">
          <w:rPr>
            <w:rFonts w:ascii="Times" w:eastAsia="MS Mincho" w:hAnsi="Times" w:cs="Times"/>
          </w:rPr>
          <w:delText>NB-</w:delText>
        </w:r>
      </w:del>
      <w:r w:rsidRPr="00FC7496">
        <w:rPr>
          <w:rFonts w:ascii="Times" w:eastAsia="MS Mincho" w:hAnsi="Times" w:cs="Times"/>
        </w:rPr>
        <w:t>SIB1</w:t>
      </w:r>
      <w:ins w:id="57" w:author="MCC TF160" w:date="2023-02-17T22:42:00Z">
        <w:r w:rsidR="009C1F6C">
          <w:rPr>
            <w:rFonts w:ascii="Times" w:eastAsia="MS Mincho" w:hAnsi="Times" w:cs="Times"/>
          </w:rPr>
          <w:t>-NB</w:t>
        </w:r>
      </w:ins>
      <w:r w:rsidRPr="00FC7496">
        <w:rPr>
          <w:rFonts w:ascii="Times" w:eastAsia="MS Mincho" w:hAnsi="Times" w:cs="Times"/>
        </w:rPr>
        <w:t xml:space="preserve"> transmissions.</w:t>
      </w:r>
    </w:p>
    <w:p w14:paraId="29C856C7" w14:textId="20127C54" w:rsidR="00753495" w:rsidRPr="00FC7496" w:rsidRDefault="00753495" w:rsidP="00753495">
      <w:pPr>
        <w:rPr>
          <w:lang w:eastAsia="en-GB"/>
        </w:rPr>
      </w:pPr>
      <w:r w:rsidRPr="00FC7496">
        <w:t xml:space="preserve">The parameters for SI scheduling are contained in </w:t>
      </w:r>
      <w:r w:rsidRPr="00FC7496">
        <w:rPr>
          <w:lang w:eastAsia="en-GB"/>
        </w:rPr>
        <w:t>S</w:t>
      </w:r>
      <w:del w:id="58" w:author="MCC TF160" w:date="2023-02-17T22:44:00Z">
        <w:r w:rsidRPr="00FC7496" w:rsidDel="009C1F6C">
          <w:rPr>
            <w:lang w:eastAsia="en-GB"/>
          </w:rPr>
          <w:delText>ystem</w:delText>
        </w:r>
      </w:del>
      <w:r w:rsidRPr="00FC7496">
        <w:rPr>
          <w:lang w:eastAsia="en-GB"/>
        </w:rPr>
        <w:t>I</w:t>
      </w:r>
      <w:del w:id="59" w:author="MCC TF160" w:date="2023-02-17T22:44:00Z">
        <w:r w:rsidRPr="00FC7496" w:rsidDel="009C1F6C">
          <w:rPr>
            <w:lang w:eastAsia="en-GB"/>
          </w:rPr>
          <w:delText>nformation</w:delText>
        </w:r>
      </w:del>
      <w:r w:rsidRPr="00FC7496">
        <w:rPr>
          <w:lang w:eastAsia="en-GB"/>
        </w:rPr>
        <w:t>B</w:t>
      </w:r>
      <w:del w:id="60" w:author="MCC TF160" w:date="2023-02-17T22:44:00Z">
        <w:r w:rsidRPr="00FC7496" w:rsidDel="009C1F6C">
          <w:rPr>
            <w:lang w:eastAsia="en-GB"/>
          </w:rPr>
          <w:delText>lockType</w:delText>
        </w:r>
      </w:del>
      <w:r w:rsidRPr="00FC7496">
        <w:rPr>
          <w:lang w:eastAsia="en-GB"/>
        </w:rPr>
        <w:t>1-NB:</w:t>
      </w:r>
    </w:p>
    <w:p w14:paraId="05B5E172" w14:textId="77777777" w:rsidR="00753495" w:rsidRPr="00FC7496" w:rsidRDefault="00753495" w:rsidP="00753495">
      <w:r w:rsidRPr="00FC7496">
        <w:t>Configuration common for all SI messages:</w:t>
      </w:r>
    </w:p>
    <w:p w14:paraId="2D967B07" w14:textId="318F7E0F" w:rsidR="00753495" w:rsidRPr="00FC7496" w:rsidRDefault="00753495" w:rsidP="00753495">
      <w:pPr>
        <w:pStyle w:val="B1"/>
        <w:rPr>
          <w:lang w:eastAsia="en-GB"/>
        </w:rPr>
      </w:pPr>
      <w:r w:rsidRPr="00FC7496">
        <w:t>-</w:t>
      </w:r>
      <w:r w:rsidRPr="00FC7496">
        <w:tab/>
      </w:r>
      <w:r w:rsidRPr="00FC7496">
        <w:rPr>
          <w:lang w:eastAsia="en-GB"/>
        </w:rPr>
        <w:t>Window size</w:t>
      </w:r>
      <w:ins w:id="61" w:author="MCC TF160" w:date="2023-02-17T22:44:00Z">
        <w:r w:rsidR="009C1F6C">
          <w:rPr>
            <w:lang w:eastAsia="en-GB"/>
          </w:rPr>
          <w:t>,</w:t>
        </w:r>
      </w:ins>
    </w:p>
    <w:p w14:paraId="00FA8042" w14:textId="2119BCA3" w:rsidR="00753495" w:rsidRPr="00FC7496" w:rsidRDefault="00753495" w:rsidP="00753495">
      <w:pPr>
        <w:pStyle w:val="B1"/>
        <w:rPr>
          <w:lang w:eastAsia="en-GB"/>
        </w:rPr>
      </w:pPr>
      <w:r w:rsidRPr="00FC7496">
        <w:t>-</w:t>
      </w:r>
      <w:r w:rsidRPr="00FC7496">
        <w:tab/>
      </w:r>
      <w:r w:rsidRPr="00FC7496">
        <w:rPr>
          <w:lang w:eastAsia="en-GB"/>
        </w:rPr>
        <w:t>Frame offset for scheduling</w:t>
      </w:r>
      <w:ins w:id="62" w:author="MCC TF160" w:date="2023-02-17T22:44:00Z">
        <w:r w:rsidR="009C1F6C">
          <w:rPr>
            <w:lang w:eastAsia="en-GB"/>
          </w:rPr>
          <w:t>.</w:t>
        </w:r>
      </w:ins>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0B661845" w:rsidR="00753495" w:rsidRPr="00FC7496" w:rsidRDefault="00753495" w:rsidP="00753495">
      <w:pPr>
        <w:pStyle w:val="B1"/>
        <w:rPr>
          <w:lang w:eastAsia="en-GB"/>
        </w:rPr>
      </w:pPr>
      <w:r w:rsidRPr="00FC7496">
        <w:t>-</w:t>
      </w:r>
      <w:r w:rsidRPr="00FC7496">
        <w:tab/>
      </w:r>
      <w:r w:rsidRPr="00FC7496">
        <w:rPr>
          <w:lang w:eastAsia="en-GB"/>
        </w:rPr>
        <w:t>SIBs mapped to the SI-message</w:t>
      </w:r>
      <w:ins w:id="63" w:author="MCC TF160" w:date="2023-02-17T22:45:00Z">
        <w:r w:rsidR="00F16986">
          <w:rPr>
            <w:lang w:eastAsia="en-GB"/>
          </w:rPr>
          <w:t>.</w:t>
        </w:r>
      </w:ins>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0F59337A" w:rsidR="00753495" w:rsidRPr="00FC7496" w:rsidRDefault="00753495" w:rsidP="00753495">
      <w:pPr>
        <w:pStyle w:val="B1"/>
        <w:rPr>
          <w:lang w:eastAsia="en-GB"/>
        </w:rPr>
      </w:pPr>
      <w:r w:rsidRPr="00FC7496">
        <w:lastRenderedPageBreak/>
        <w:t>-</w:t>
      </w:r>
      <w:r w:rsidRPr="00FC7496">
        <w:tab/>
      </w:r>
      <w:r w:rsidRPr="00FC7496">
        <w:rPr>
          <w:lang w:eastAsia="en-GB"/>
        </w:rPr>
        <w:t xml:space="preserve">16 </w:t>
      </w:r>
      <w:del w:id="64" w:author="MCC TF160" w:date="2023-02-17T22:47:00Z">
        <w:r w:rsidRPr="00FC7496" w:rsidDel="00F16986">
          <w:rPr>
            <w:lang w:eastAsia="en-GB"/>
          </w:rPr>
          <w:delText>R</w:delText>
        </w:r>
      </w:del>
      <w:ins w:id="65" w:author="MCC TF160" w:date="2023-02-17T22:47:00Z">
        <w:r w:rsidR="00F16986">
          <w:rPr>
            <w:lang w:eastAsia="en-GB"/>
          </w:rPr>
          <w:t>r</w:t>
        </w:r>
      </w:ins>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15AE86C1"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w:t>
      </w:r>
      <w:del w:id="66" w:author="MCC TF160" w:date="2023-02-17T22:47:00Z">
        <w:r w:rsidRPr="00FC7496" w:rsidDel="00F16986">
          <w:rPr>
            <w:lang w:eastAsia="en-GB"/>
          </w:rPr>
          <w:delText>ystem</w:delText>
        </w:r>
      </w:del>
      <w:r w:rsidRPr="00FC7496">
        <w:rPr>
          <w:lang w:eastAsia="en-GB"/>
        </w:rPr>
        <w:t>I</w:t>
      </w:r>
      <w:del w:id="67" w:author="MCC TF160" w:date="2023-02-17T22:47:00Z">
        <w:r w:rsidRPr="00FC7496" w:rsidDel="00F16986">
          <w:rPr>
            <w:lang w:eastAsia="en-GB"/>
          </w:rPr>
          <w:delText>nformation</w:delText>
        </w:r>
      </w:del>
      <w:r w:rsidRPr="00FC7496">
        <w:rPr>
          <w:lang w:eastAsia="en-GB"/>
        </w:rPr>
        <w:t>B</w:t>
      </w:r>
      <w:del w:id="68" w:author="MCC TF160" w:date="2023-02-17T22:47:00Z">
        <w:r w:rsidRPr="00FC7496" w:rsidDel="00F16986">
          <w:rPr>
            <w:lang w:eastAsia="en-GB"/>
          </w:rPr>
          <w:delText>lockType</w:delText>
        </w:r>
      </w:del>
      <w:r w:rsidRPr="00FC7496">
        <w:rPr>
          <w:lang w:eastAsia="en-GB"/>
        </w:rPr>
        <w:t>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5AA07FC8" w:rsidR="00753495" w:rsidRPr="00FC7496" w:rsidRDefault="00753495" w:rsidP="00753495">
      <w:pPr>
        <w:pStyle w:val="B1"/>
        <w:rPr>
          <w:lang w:eastAsia="en-GB"/>
        </w:rPr>
      </w:pPr>
      <w:r w:rsidRPr="00FC7496">
        <w:t>-</w:t>
      </w:r>
      <w:r w:rsidRPr="00FC7496">
        <w:tab/>
      </w:r>
      <w:r w:rsidRPr="00FC7496">
        <w:rPr>
          <w:lang w:eastAsia="en-GB"/>
        </w:rPr>
        <w:t xml:space="preserve">16 </w:t>
      </w:r>
      <w:del w:id="69" w:author="MCC TF160" w:date="2023-02-17T22:52:00Z">
        <w:r w:rsidRPr="00FC7496" w:rsidDel="00B02642">
          <w:rPr>
            <w:lang w:eastAsia="en-GB"/>
          </w:rPr>
          <w:delText>R</w:delText>
        </w:r>
      </w:del>
      <w:ins w:id="70" w:author="MCC TF160" w:date="2023-02-17T22:52:00Z">
        <w:r w:rsidR="00B02642">
          <w:rPr>
            <w:lang w:eastAsia="en-GB"/>
          </w:rPr>
          <w:t>r</w:t>
        </w:r>
      </w:ins>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45DA2609"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w:t>
      </w:r>
      <w:del w:id="71" w:author="MCC TF160" w:date="2023-02-17T22:54:00Z">
        <w:r w:rsidRPr="00FC7496" w:rsidDel="00B02642">
          <w:rPr>
            <w:lang w:eastAsia="en-GB"/>
          </w:rPr>
          <w:delText>ystem</w:delText>
        </w:r>
      </w:del>
      <w:r w:rsidRPr="00FC7496">
        <w:rPr>
          <w:lang w:eastAsia="en-GB"/>
        </w:rPr>
        <w:t>I</w:t>
      </w:r>
      <w:del w:id="72" w:author="MCC TF160" w:date="2023-02-17T22:54:00Z">
        <w:r w:rsidRPr="00FC7496" w:rsidDel="00B02642">
          <w:rPr>
            <w:lang w:eastAsia="en-GB"/>
          </w:rPr>
          <w:delText>nformation</w:delText>
        </w:r>
      </w:del>
      <w:r w:rsidRPr="00FC7496">
        <w:rPr>
          <w:lang w:eastAsia="en-GB"/>
        </w:rPr>
        <w:t>B</w:t>
      </w:r>
      <w:del w:id="73" w:author="MCC TF160" w:date="2023-02-17T22:54:00Z">
        <w:r w:rsidRPr="00FC7496" w:rsidDel="00B02642">
          <w:rPr>
            <w:lang w:eastAsia="en-GB"/>
          </w:rPr>
          <w:delText>lockType</w:delText>
        </w:r>
      </w:del>
      <w:r w:rsidRPr="00FC7496">
        <w:rPr>
          <w:lang w:eastAsia="en-GB"/>
        </w:rPr>
        <w:t>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lastRenderedPageBreak/>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CB77D4">
      <w:pPr>
        <w:pStyle w:val="B1"/>
        <w:pPrChange w:id="74" w:author="MCC TF160" w:date="2023-02-17T22:55:00Z">
          <w:pPr>
            <w:pStyle w:val="EW"/>
          </w:pPr>
        </w:pPrChange>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proofErr w:type="spellStart"/>
      <w:r w:rsidRPr="00FC7496">
        <w:rPr>
          <w:rFonts w:eastAsia="SimSun"/>
          <w:kern w:val="2"/>
          <w:lang w:eastAsia="ko-KR"/>
        </w:rPr>
        <w:t>ModificationPeriod</w:t>
      </w:r>
      <w:proofErr w:type="spellEnd"/>
      <w:r w:rsidRPr="00FC7496">
        <w:rPr>
          <w:rFonts w:eastAsia="SimSun"/>
          <w:kern w:val="2"/>
          <w:lang w:eastAsia="ko-KR"/>
        </w:rPr>
        <w:t xml:space="preserve"> = </w:t>
      </w:r>
      <w:proofErr w:type="spellStart"/>
      <w:r w:rsidRPr="00FC7496">
        <w:rPr>
          <w:rFonts w:eastAsia="SimSun"/>
          <w:kern w:val="2"/>
          <w:lang w:eastAsia="ko-KR"/>
        </w:rPr>
        <w:t>modificationPeriodCoeff</w:t>
      </w:r>
      <w:proofErr w:type="spellEnd"/>
      <w:r w:rsidRPr="00FC7496">
        <w:rPr>
          <w:rFonts w:eastAsia="SimSun"/>
          <w:kern w:val="2"/>
          <w:lang w:eastAsia="ko-KR"/>
        </w:rPr>
        <w:t xml:space="preserve"> * </w:t>
      </w:r>
      <w:proofErr w:type="spellStart"/>
      <w:r w:rsidRPr="00FC7496">
        <w:rPr>
          <w:rFonts w:eastAsia="SimSun"/>
          <w:kern w:val="2"/>
          <w:lang w:eastAsia="ko-KR"/>
        </w:rPr>
        <w:t>defaultPagingCycle</w:t>
      </w:r>
      <w:proofErr w:type="spellEnd"/>
    </w:p>
    <w:p w14:paraId="16DB83AB" w14:textId="77777777" w:rsidR="00753495" w:rsidRPr="00FC7496" w:rsidRDefault="00753495" w:rsidP="00753495">
      <w:pPr>
        <w:rPr>
          <w:rFonts w:eastAsia="SimSun"/>
          <w:kern w:val="2"/>
          <w:lang w:eastAsia="ko-KR"/>
        </w:rPr>
      </w:pPr>
      <w:r w:rsidRPr="00FC7496">
        <w:rPr>
          <w:rFonts w:eastAsia="SimSun"/>
          <w:kern w:val="2"/>
          <w:lang w:eastAsia="ko-KR"/>
        </w:rPr>
        <w:t>(</w:t>
      </w:r>
      <w:proofErr w:type="spellStart"/>
      <w:r w:rsidRPr="00FC7496">
        <w:rPr>
          <w:rFonts w:eastAsia="SimSun"/>
          <w:kern w:val="2"/>
          <w:lang w:eastAsia="ko-KR"/>
        </w:rPr>
        <w:t>modificationPeriodCoeff</w:t>
      </w:r>
      <w:proofErr w:type="spellEnd"/>
      <w:r w:rsidRPr="00FC7496">
        <w:rPr>
          <w:rFonts w:eastAsia="SimSun"/>
          <w:kern w:val="2"/>
          <w:lang w:eastAsia="ko-KR"/>
        </w:rPr>
        <w:t xml:space="preserve">, </w:t>
      </w:r>
      <w:proofErr w:type="spellStart"/>
      <w:r w:rsidRPr="00FC7496">
        <w:rPr>
          <w:rFonts w:eastAsia="SimSun"/>
          <w:kern w:val="2"/>
          <w:lang w:eastAsia="ko-KR"/>
        </w:rPr>
        <w:t>defaultPagingCycle</w:t>
      </w:r>
      <w:proofErr w:type="spellEnd"/>
      <w:r w:rsidRPr="00FC7496">
        <w:rPr>
          <w:rFonts w:eastAsia="SimSun"/>
          <w:kern w:val="2"/>
          <w:lang w:eastAsia="ko-KR"/>
        </w:rPr>
        <w:t xml:space="preserv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lastRenderedPageBreak/>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 xml:space="preserve">With </w:t>
      </w:r>
      <w:proofErr w:type="spellStart"/>
      <w:r w:rsidRPr="00FC7496">
        <w:rPr>
          <w:rFonts w:eastAsia="SimSun"/>
          <w:kern w:val="2"/>
          <w:lang w:eastAsia="ko-KR"/>
        </w:rPr>
        <w:t>modificationPeriodCoeff</w:t>
      </w:r>
      <w:proofErr w:type="spellEnd"/>
      <w:r w:rsidRPr="00FC7496">
        <w:rPr>
          <w:rFonts w:eastAsia="SimSun"/>
          <w:kern w:val="2"/>
          <w:lang w:eastAsia="ko-KR"/>
        </w:rPr>
        <w:t xml:space="preserve">=n32 and </w:t>
      </w:r>
      <w:proofErr w:type="spellStart"/>
      <w:r w:rsidRPr="00FC7496">
        <w:rPr>
          <w:rFonts w:eastAsia="SimSun"/>
          <w:kern w:val="2"/>
          <w:lang w:eastAsia="ko-KR"/>
        </w:rPr>
        <w:t>defaultPagingCycle</w:t>
      </w:r>
      <w:proofErr w:type="spellEnd"/>
      <w:r w:rsidRPr="00FC7496">
        <w:rPr>
          <w:rFonts w:eastAsia="SimSun"/>
          <w:kern w:val="2"/>
          <w:lang w:eastAsia="ko-KR"/>
        </w:rPr>
        <w:t>=rf128 this means that TTCN needs to wait more than 40s to be sure that the UE has got the change.</w:t>
      </w:r>
    </w:p>
    <w:p w14:paraId="7515E97A" w14:textId="0886A048" w:rsidR="00753495" w:rsidRPr="00FC7496" w:rsidRDefault="00F30A73" w:rsidP="00F30A73">
      <w:pPr>
        <w:rPr>
          <w:lang w:eastAsia="ko-KR"/>
        </w:rPr>
      </w:pPr>
      <w:r w:rsidRPr="00FC7496">
        <w:t xml:space="preserve">In case UE is configured in </w:t>
      </w:r>
      <w:proofErr w:type="spellStart"/>
      <w:r w:rsidRPr="00FC7496">
        <w:t>eDRX</w:t>
      </w:r>
      <w:proofErr w:type="spellEnd"/>
      <w:r w:rsidRPr="00FC7496">
        <w:t xml:space="preserve">, the boundaries of the </w:t>
      </w:r>
      <w:proofErr w:type="spellStart"/>
      <w:r w:rsidRPr="00FC7496">
        <w:t>eDRX</w:t>
      </w:r>
      <w:proofErr w:type="spellEnd"/>
      <w:r w:rsidRPr="00FC7496">
        <w:t xml:space="preserve"> acquisition period are determined by H-SFN values for which H-SFN mod 1024 =0 and calculated by TTCN accordingly. Duration of one </w:t>
      </w:r>
      <w:proofErr w:type="spellStart"/>
      <w:r w:rsidRPr="00FC7496">
        <w:t>eDRX</w:t>
      </w:r>
      <w:proofErr w:type="spellEnd"/>
      <w:r w:rsidRPr="00FC7496">
        <w:t xml:space="preserve"> cycle is 10.24s</w:t>
      </w:r>
      <w:ins w:id="75" w:author="MCC TF160" w:date="2023-02-17T22:58:00Z">
        <w:r w:rsidR="00C0287F">
          <w:t>.</w:t>
        </w:r>
      </w:ins>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 xml:space="preserve">The same working assumption is applied when UE is configured in </w:t>
      </w:r>
      <w:proofErr w:type="spellStart"/>
      <w:r w:rsidR="00F30A73" w:rsidRPr="00FC7496">
        <w:t>eDRX</w:t>
      </w:r>
      <w:proofErr w:type="spellEnd"/>
      <w:r w:rsidR="00F30A73" w:rsidRPr="00FC7496">
        <w:t>.</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 xml:space="preserve">For NB-IoT the same calculations for paging are applied as for WB-E-UTRA (TS 36.304 [14] clause 7), but in contrast to WB-E-UTRA the paging does not happen at the paging occasion itself, but the Type1-NPDCCH common search </w:t>
      </w:r>
      <w:r w:rsidRPr="00FC7496">
        <w:lastRenderedPageBreak/>
        <w:t>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67A9FB07" w:rsidR="00753495" w:rsidRPr="00FC7496" w:rsidRDefault="00753495" w:rsidP="00753495">
      <w:proofErr w:type="gramStart"/>
      <w:r w:rsidRPr="00FC7496">
        <w:t>Taking into account</w:t>
      </w:r>
      <w:proofErr w:type="gramEnd"/>
      <w:r w:rsidRPr="00FC7496">
        <w:t xml:space="preserve"> the SIB scheduling as described in clause 7A.2 and applying parameters for the UESS as per TS 36.508 [3]</w:t>
      </w:r>
      <w:ins w:id="76" w:author="MCC TF160" w:date="2023-02-17T23:03:00Z">
        <w:r w:rsidR="00C0287F">
          <w:t>,</w:t>
        </w:r>
      </w:ins>
      <w:r w:rsidRPr="00FC7496">
        <w:t xml:space="preserve"> UESS configuration results in</w:t>
      </w:r>
      <w:ins w:id="77" w:author="MCC TF160" w:date="2023-02-17T23:02:00Z">
        <w:r w:rsidR="00C0287F">
          <w:t>:</w:t>
        </w:r>
      </w:ins>
      <w:r w:rsidRPr="00FC7496">
        <w:t xml:space="preserve">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RAR</w:t>
            </w:r>
            <w:proofErr w:type="spellEnd"/>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63E49481"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w:t>
            </w:r>
            <w:ins w:id="78" w:author="MCC TF160" w:date="2023-02-17T23:07:00Z">
              <w:r w:rsidR="006314CD">
                <w:rPr>
                  <w:lang w:eastAsia="x-none"/>
                </w:rPr>
                <w:t>N</w:t>
              </w:r>
            </w:ins>
            <w:r w:rsidRPr="00FC7496">
              <w:rPr>
                <w:lang w:eastAsia="x-none"/>
              </w:rPr>
              <w:t>T</w:t>
            </w:r>
            <w:del w:id="79" w:author="MCC TF160" w:date="2023-02-17T23:07:00Z">
              <w:r w:rsidRPr="00FC7496" w:rsidDel="006314CD">
                <w:rPr>
                  <w:lang w:eastAsia="x-none"/>
                </w:rPr>
                <w:delText>N</w:delText>
              </w:r>
            </w:del>
            <w:r w:rsidRPr="00FC7496">
              <w:rPr>
                <w:lang w:eastAsia="x-none"/>
              </w:rPr>
              <w:t>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DCI</w:t>
            </w:r>
            <w:proofErr w:type="spellEnd"/>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RAR</w:t>
            </w:r>
            <w:proofErr w:type="spellEnd"/>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lastRenderedPageBreak/>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0C97D9B8" w:rsidR="00BE1048" w:rsidRPr="00FC7496" w:rsidRDefault="00753495" w:rsidP="00BE1048">
      <w:pPr>
        <w:pStyle w:val="NO"/>
      </w:pPr>
      <w:r w:rsidRPr="00FC7496">
        <w:t>NOTE 3:</w:t>
      </w:r>
      <w:r w:rsidRPr="00FC7496">
        <w:tab/>
        <w:t xml:space="preserve">Even when in case of necessary UL </w:t>
      </w:r>
      <w:proofErr w:type="gramStart"/>
      <w:r w:rsidRPr="00FC7496">
        <w:t>re-transmission</w:t>
      </w:r>
      <w:proofErr w:type="gramEnd"/>
      <w:r w:rsidRPr="00FC7496">
        <w:t xml:space="preserve"> the grant for the re-transmission is sent immediately using adaptive HARQ NACK</w:t>
      </w:r>
      <w:ins w:id="80" w:author="MCC TF160" w:date="2023-02-17T23:09:00Z">
        <w:r w:rsidR="006314CD">
          <w:t>,</w:t>
        </w:r>
      </w:ins>
      <w:r w:rsidRPr="00FC7496">
        <w:t xml:space="preserve">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0" type="#_x0000_t75" style="width:37pt;height:17.5pt;mso-position-horizontal-relative:page;mso-position-vertical-relative:page" o:ole="">
            <v:imagedata r:id="rId52" o:title=""/>
          </v:shape>
          <o:OLEObject Type="Embed" ProgID="Equation.3" ShapeID="对象 1" DrawAspect="Content" ObjectID="_1738182678" r:id="rId53"/>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proofErr w:type="spellStart"/>
      <w:r w:rsidRPr="00FC7496">
        <w:t>t</w:t>
      </w:r>
      <w:r w:rsidRPr="00FC7496">
        <w:rPr>
          <w:vertAlign w:val="subscript"/>
        </w:rPr>
        <w:t>Data</w:t>
      </w:r>
      <w:proofErr w:type="spellEnd"/>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w:t>
            </w:r>
            <w:proofErr w:type="spellStart"/>
            <w:r w:rsidRPr="00FC7496">
              <w:rPr>
                <w:sz w:val="12"/>
                <w:szCs w:val="12"/>
                <w:lang w:eastAsia="en-GB"/>
              </w:rPr>
              <w:t>t</w:t>
            </w:r>
            <w:r w:rsidRPr="00FC7496">
              <w:rPr>
                <w:sz w:val="12"/>
                <w:szCs w:val="12"/>
                <w:vertAlign w:val="subscript"/>
                <w:lang w:eastAsia="en-GB"/>
              </w:rPr>
              <w:t>ACK</w:t>
            </w:r>
            <w:proofErr w:type="spellEnd"/>
            <w:r w:rsidRPr="00FC7496">
              <w:rPr>
                <w:sz w:val="12"/>
                <w:szCs w:val="12"/>
                <w:vertAlign w:val="subscript"/>
                <w:lang w:eastAsia="en-GB"/>
              </w:rPr>
              <w:t>/NACK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DCI</w:t>
            </w:r>
            <w:proofErr w:type="spellEnd"/>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ACK</w:t>
            </w:r>
            <w:proofErr w:type="spellEnd"/>
            <w:r w:rsidRPr="00FC7496">
              <w:rPr>
                <w:vertAlign w:val="subscript"/>
                <w:lang w:eastAsia="en-GB"/>
              </w:rPr>
              <w:t>/NACK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 xml:space="preserve">NPUSCH-ConfigCommon-NB-r13, NPUSCH-ConfigDedicated-NB-r13; </w:t>
            </w:r>
            <w:proofErr w:type="spellStart"/>
            <w:r w:rsidRPr="00FC7496">
              <w:rPr>
                <w:lang w:eastAsia="en-GB"/>
              </w:rPr>
              <w:t>N</w:t>
            </w:r>
            <w:r w:rsidRPr="00FC7496">
              <w:rPr>
                <w:vertAlign w:val="subscript"/>
                <w:lang w:eastAsia="en-GB"/>
              </w:rPr>
              <w:t>Rep</w:t>
            </w:r>
            <w:proofErr w:type="spellEnd"/>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lastRenderedPageBreak/>
        <w:t>NOTE 2:</w:t>
      </w:r>
      <w:r w:rsidRPr="00FC7496">
        <w:tab/>
        <w:t>Assuming a search space configuration as per clause 7A.3 in general a downlink transmission takes one search space cycle.</w:t>
      </w:r>
    </w:p>
    <w:p w14:paraId="5D08CB93" w14:textId="6FA1EACA" w:rsidR="00753495" w:rsidRPr="00FC7496" w:rsidRDefault="00753495" w:rsidP="00753495">
      <w:pPr>
        <w:pStyle w:val="NO"/>
      </w:pPr>
      <w:r w:rsidRPr="00FC7496">
        <w:t>NOTE 3:</w:t>
      </w:r>
      <w:r w:rsidRPr="00FC7496">
        <w:tab/>
        <w:t>Assuming a search space configuration as per clause 7A.3 in case of a HARQ NACK from the UE</w:t>
      </w:r>
      <w:ins w:id="81" w:author="MCC TF160" w:date="2023-02-17T23:11:00Z">
        <w:r w:rsidR="006314CD">
          <w:t>,</w:t>
        </w:r>
      </w:ins>
      <w:r w:rsidRPr="00FC7496">
        <w:t xml:space="preserv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0EB1CDA0" w:rsidR="00753495" w:rsidRPr="00FC7496" w:rsidRDefault="00753495" w:rsidP="00753495">
      <w:r w:rsidRPr="00FC7496">
        <w:t xml:space="preserve">In </w:t>
      </w:r>
      <w:proofErr w:type="gramStart"/>
      <w:r w:rsidRPr="00FC7496">
        <w:t>addition</w:t>
      </w:r>
      <w:proofErr w:type="gramEnd"/>
      <w:r w:rsidRPr="00FC7496">
        <w:t xml:space="preserve"> in clause 16.6 of TS 36.213 [30] there are further rules further restricting the timing of UL/DL transmissions </w:t>
      </w:r>
      <w:r w:rsidR="0095670E" w:rsidRPr="00FC7496">
        <w:t xml:space="preserve">which are </w:t>
      </w:r>
      <w:r w:rsidRPr="00FC7496">
        <w:t>summarised in table 7A.4.4-1</w:t>
      </w:r>
      <w:ins w:id="82" w:author="MCC TF160" w:date="2023-02-17T23:12:00Z">
        <w:r w:rsidR="00D739EE">
          <w:t xml:space="preserve"> </w:t>
        </w:r>
      </w:ins>
      <w:r w:rsidRPr="00FC7496">
        <w:t>and table 7A.4.4-2</w:t>
      </w:r>
      <w:r w:rsidR="0095670E" w:rsidRPr="00FC7496">
        <w:t xml:space="preserve"> for Rel-13 and if the UE is not configured with higher layer parameter </w:t>
      </w:r>
      <w:proofErr w:type="spellStart"/>
      <w:r w:rsidR="0095670E" w:rsidRPr="00FC7496">
        <w:rPr>
          <w:i/>
        </w:rPr>
        <w:t>twoHARQ-ProcessesConfig</w:t>
      </w:r>
      <w:proofErr w:type="spellEnd"/>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proofErr w:type="spellStart"/>
      <w:r w:rsidRPr="00FC7496">
        <w:rPr>
          <w:i/>
        </w:rPr>
        <w:t>twoHARQ-ProcessesConfig</w:t>
      </w:r>
      <w:proofErr w:type="spellEnd"/>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4622DE9F"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w:t>
      </w:r>
      <w:ins w:id="83" w:author="MCC TF160" w:date="2023-02-17T23:13:00Z">
        <w:r w:rsidR="00787E31">
          <w:t>s</w:t>
        </w:r>
      </w:ins>
      <w:r w:rsidRPr="00FC7496">
        <w:t xml:space="preserve"> are mutually exclusive, </w:t>
      </w:r>
      <w:proofErr w:type="gramStart"/>
      <w:r w:rsidRPr="00FC7496">
        <w:t>i.e.</w:t>
      </w:r>
      <w:proofErr w:type="gramEnd"/>
      <w:r w:rsidRPr="00FC7496">
        <w:t xml:space="preserv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6E8EF0BD" w:rsidR="00753495" w:rsidRPr="00FC7496" w:rsidRDefault="00753495" w:rsidP="00753495">
      <w:pPr>
        <w:rPr>
          <w:lang w:eastAsia="x-none"/>
        </w:rPr>
      </w:pPr>
      <w:r w:rsidRPr="00FC7496">
        <w:rPr>
          <w:lang w:eastAsia="x-none"/>
        </w:rPr>
        <w:t xml:space="preserve">As there is no NPUCCH in NB-IoT the UE cannot directly indicate scheduling requests to the network. </w:t>
      </w:r>
      <w:proofErr w:type="gramStart"/>
      <w:r w:rsidRPr="00FC7496">
        <w:rPr>
          <w:lang w:eastAsia="x-none"/>
        </w:rPr>
        <w:t>Instead</w:t>
      </w:r>
      <w:proofErr w:type="gramEnd"/>
      <w:r w:rsidRPr="00FC7496">
        <w:rPr>
          <w:lang w:eastAsia="x-none"/>
        </w:rPr>
        <w:t xml:space="preserve"> according to TS 36.321 [16] clause 5.4.4 the UE starts with a RACH procedure, unless an </w:t>
      </w:r>
      <w:r w:rsidRPr="004D6397">
        <w:rPr>
          <w:lang w:eastAsia="x-none"/>
        </w:rPr>
        <w:t>SR-</w:t>
      </w:r>
      <w:proofErr w:type="spellStart"/>
      <w:r w:rsidRPr="004D6397">
        <w:rPr>
          <w:lang w:eastAsia="x-none"/>
        </w:rPr>
        <w:t>Prohi</w:t>
      </w:r>
      <w:ins w:id="84" w:author="MCC TF160" w:date="2023-02-17T23:15:00Z">
        <w:r w:rsidR="00787E31" w:rsidRPr="004D6397">
          <w:rPr>
            <w:lang w:eastAsia="x-none"/>
            <w:rPrChange w:id="85" w:author="MCC TF160" w:date="2023-02-17T23:18:00Z">
              <w:rPr>
                <w:i/>
                <w:iCs/>
                <w:lang w:eastAsia="x-none"/>
              </w:rPr>
            </w:rPrChange>
          </w:rPr>
          <w:t>bi</w:t>
        </w:r>
      </w:ins>
      <w:r w:rsidRPr="004D6397">
        <w:rPr>
          <w:lang w:eastAsia="x-none"/>
        </w:rPr>
        <w:t>tTimer</w:t>
      </w:r>
      <w:proofErr w:type="spellEnd"/>
      <w:r w:rsidRPr="00FC7496">
        <w:rPr>
          <w:lang w:eastAsia="x-none"/>
        </w:rPr>
        <w:t xml:space="preserve"> is configured by RRC signalling.</w:t>
      </w:r>
    </w:p>
    <w:p w14:paraId="6F2984AE" w14:textId="450DBBC3" w:rsidR="00753495" w:rsidRPr="00FC7496" w:rsidRDefault="00753495" w:rsidP="00753495">
      <w:pPr>
        <w:pStyle w:val="NO"/>
      </w:pPr>
      <w:r w:rsidRPr="00FC7496">
        <w:lastRenderedPageBreak/>
        <w:t>NOTE 1:</w:t>
      </w:r>
      <w:r w:rsidRPr="00FC7496">
        <w:tab/>
        <w:t xml:space="preserve">It seems not to be reliable that, when no </w:t>
      </w:r>
      <w:r w:rsidRPr="004D6397">
        <w:t>SR-</w:t>
      </w:r>
      <w:proofErr w:type="spellStart"/>
      <w:r w:rsidRPr="004D6397">
        <w:t>Prohi</w:t>
      </w:r>
      <w:ins w:id="86" w:author="MCC TF160" w:date="2023-02-17T23:15:00Z">
        <w:r w:rsidR="00787E31" w:rsidRPr="004D6397">
          <w:rPr>
            <w:rPrChange w:id="87" w:author="MCC TF160" w:date="2023-02-17T23:18:00Z">
              <w:rPr>
                <w:i/>
                <w:iCs/>
              </w:rPr>
            </w:rPrChange>
          </w:rPr>
          <w:t>bi</w:t>
        </w:r>
      </w:ins>
      <w:r w:rsidRPr="004D6397">
        <w:t>tTimer</w:t>
      </w:r>
      <w:proofErr w:type="spellEnd"/>
      <w:r w:rsidRPr="00FC7496">
        <w:t xml:space="preserve">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081892">
      <w:pPr>
        <w:pPrChange w:id="88" w:author="MCC TF160" w:date="2023-02-17T23:16:00Z">
          <w:pPr>
            <w:pStyle w:val="EW"/>
          </w:pPr>
        </w:pPrChange>
      </w:pPr>
      <w:del w:id="89" w:author="MCC TF160" w:date="2023-02-17T23:16:00Z">
        <w:r w:rsidRPr="00FC7496" w:rsidDel="00081892">
          <w:delText>-</w:delText>
        </w:r>
        <w:r w:rsidRPr="00FC7496" w:rsidDel="00081892">
          <w:tab/>
        </w:r>
      </w:del>
      <w:r w:rsidRPr="00FC7496">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4CB7FC52" w:rsidR="00753495" w:rsidRPr="00FC7496" w:rsidRDefault="00753495" w:rsidP="00753495">
      <w:r w:rsidRPr="00FC7496">
        <w:t>SR-</w:t>
      </w:r>
      <w:proofErr w:type="spellStart"/>
      <w:r w:rsidRPr="00FC7496">
        <w:t>ProhibitTimer</w:t>
      </w:r>
      <w:proofErr w:type="spellEnd"/>
      <w:r w:rsidRPr="00FC7496">
        <w:t xml:space="preserve"> (</w:t>
      </w:r>
      <w:r w:rsidRPr="004D6397">
        <w:rPr>
          <w:i/>
          <w:iCs/>
          <w:rPrChange w:id="90" w:author="MCC TF160" w:date="2023-02-17T23:18:00Z">
            <w:rPr/>
          </w:rPrChange>
        </w:rPr>
        <w:t>logicalChannelSR-Prohibit-r13</w:t>
      </w:r>
      <w:r w:rsidRPr="00FC7496">
        <w:t xml:space="preserve"> according to </w:t>
      </w:r>
      <w:del w:id="91" w:author="MCC TF160" w:date="2023-02-17T23:18:00Z">
        <w:r w:rsidRPr="00FC7496" w:rsidDel="004D6397">
          <w:delText xml:space="preserve">release </w:delText>
        </w:r>
      </w:del>
      <w:ins w:id="92" w:author="MCC TF160" w:date="2023-02-17T23:18:00Z">
        <w:r w:rsidR="004D6397">
          <w:t>Rel-</w:t>
        </w:r>
      </w:ins>
      <w:r w:rsidRPr="00FC7496">
        <w:t>13 ASN.1, TS 36.331 [19]) is configured at the UE (for each logical channel) and the SS polls the UE with UL grants: When the UE has UL data pending it will use a given grant; the UE in connected mode will not start any RACH procedure while SR-</w:t>
      </w:r>
      <w:proofErr w:type="spellStart"/>
      <w:r w:rsidRPr="00FC7496">
        <w:t>ProhibitTimer</w:t>
      </w:r>
      <w:proofErr w:type="spellEnd"/>
      <w:r w:rsidRPr="00FC7496">
        <w:t xml:space="preserve">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w:t>
      </w:r>
      <w:proofErr w:type="spellStart"/>
      <w:r w:rsidRPr="00FC7496">
        <w:t>R</w:t>
      </w:r>
      <w:r w:rsidRPr="00FC7496">
        <w:rPr>
          <w:vertAlign w:val="subscript"/>
        </w:rPr>
        <w:t>max</w:t>
      </w:r>
      <w:proofErr w:type="spellEnd"/>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lastRenderedPageBreak/>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proofErr w:type="spellStart"/>
      <w:r w:rsidRPr="00222AC0">
        <w:rPr>
          <w:bCs/>
          <w:rPrChange w:id="93" w:author="MCC TF160" w:date="2023-02-17T23:22:00Z">
            <w:rPr>
              <w:b/>
            </w:rPr>
          </w:rPrChange>
        </w:rPr>
        <w:t>R</w:t>
      </w:r>
      <w:r w:rsidRPr="00222AC0">
        <w:rPr>
          <w:bCs/>
          <w:vertAlign w:val="subscript"/>
          <w:rPrChange w:id="94" w:author="MCC TF160" w:date="2023-02-17T23:22:00Z">
            <w:rPr>
              <w:b/>
              <w:vertAlign w:val="subscript"/>
            </w:rPr>
          </w:rPrChange>
        </w:rPr>
        <w:t>max</w:t>
      </w:r>
      <w:proofErr w:type="spellEnd"/>
      <w:r w:rsidRPr="00222AC0">
        <w:rPr>
          <w:bCs/>
          <w:lang w:eastAsia="en-GB"/>
        </w:rPr>
        <w:t xml:space="preserve">, </w:t>
      </w:r>
      <w:r w:rsidRPr="00222AC0">
        <w:rPr>
          <w:bCs/>
          <w:rPrChange w:id="95" w:author="MCC TF160" w:date="2023-02-17T23:22:00Z">
            <w:rPr>
              <w:b/>
            </w:rPr>
          </w:rPrChange>
        </w:rPr>
        <w:t>G</w:t>
      </w:r>
      <w:r w:rsidRPr="00222AC0">
        <w:rPr>
          <w:bCs/>
          <w:lang w:eastAsia="en-GB"/>
        </w:rPr>
        <w:t xml:space="preserve">, </w:t>
      </w:r>
      <w:r w:rsidRPr="00222AC0">
        <w:rPr>
          <w:bCs/>
          <w:lang w:eastAsia="en-GB"/>
          <w:rPrChange w:id="96" w:author="MCC TF160" w:date="2023-02-17T23:22:00Z">
            <w:rPr>
              <w:b/>
              <w:lang w:eastAsia="en-GB"/>
            </w:rPr>
          </w:rPrChange>
        </w:rPr>
        <w:sym w:font="Symbol" w:char="F061"/>
      </w:r>
      <w:r w:rsidRPr="00222AC0">
        <w:rPr>
          <w:bCs/>
          <w:vertAlign w:val="subscript"/>
          <w:lang w:eastAsia="en-GB"/>
          <w:rPrChange w:id="97" w:author="MCC TF160" w:date="2023-02-17T23:22:00Z">
            <w:rPr>
              <w:b/>
              <w:vertAlign w:val="subscript"/>
              <w:lang w:eastAsia="en-GB"/>
            </w:rPr>
          </w:rPrChange>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64FC004B" w:rsidR="00753495" w:rsidRPr="00FC7496" w:rsidRDefault="00753495" w:rsidP="00753495">
      <w:pPr>
        <w:pStyle w:val="B1"/>
      </w:pPr>
      <w:r w:rsidRPr="00FC7496">
        <w:t>-</w:t>
      </w:r>
      <w:r w:rsidRPr="00FC7496">
        <w:tab/>
        <w:t xml:space="preserve">when the timing info is </w:t>
      </w:r>
      <w:ins w:id="98" w:author="MCC TF160" w:date="2023-02-17T23:23:00Z">
        <w:r w:rsidR="00B6044F">
          <w:t>"</w:t>
        </w:r>
      </w:ins>
      <w:r w:rsidRPr="00FC7496">
        <w:t>now</w:t>
      </w:r>
      <w:ins w:id="99" w:author="MCC TF160" w:date="2023-02-17T23:23:00Z">
        <w:r w:rsidR="00B6044F">
          <w:t>"</w:t>
        </w:r>
      </w:ins>
      <w:r w:rsidRPr="00FC7496">
        <w:t>,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57056DAF" w:rsidR="00753495" w:rsidRPr="00FC7496" w:rsidRDefault="00753495" w:rsidP="00753495">
      <w:pPr>
        <w:pStyle w:val="B1"/>
      </w:pPr>
      <w:r w:rsidRPr="00FC7496">
        <w:t>-</w:t>
      </w:r>
      <w:r w:rsidRPr="00FC7496">
        <w:tab/>
        <w:t xml:space="preserve">when </w:t>
      </w:r>
      <w:proofErr w:type="gramStart"/>
      <w:r w:rsidRPr="00FC7496">
        <w:t>e.g.</w:t>
      </w:r>
      <w:proofErr w:type="gramEnd"/>
      <w:r w:rsidRPr="00FC7496">
        <w:t xml:space="preserve"> an RRC message containing user data needs to be segmented by the RLC layer</w:t>
      </w:r>
      <w:ins w:id="100" w:author="MCC TF160" w:date="2023-02-17T23:24:00Z">
        <w:r w:rsidR="00B6044F">
          <w:t>,</w:t>
        </w:r>
      </w:ins>
      <w:r w:rsidRPr="00FC7496">
        <w:t xml:space="preserve">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lastRenderedPageBreak/>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 xml:space="preserve">amount of pending DL data (bits): </w:t>
            </w:r>
            <w:proofErr w:type="spellStart"/>
            <w:r w:rsidRPr="00FC7496">
              <w:t>N</w:t>
            </w:r>
            <w:r w:rsidRPr="00FC7496">
              <w:rPr>
                <w:vertAlign w:val="subscript"/>
              </w:rPr>
              <w:t>Data</w:t>
            </w:r>
            <w:proofErr w:type="spellEnd"/>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proofErr w:type="spellStart"/>
            <w:r w:rsidRPr="00FC7496">
              <w:t>N</w:t>
            </w:r>
            <w:r w:rsidRPr="00FC7496">
              <w:rPr>
                <w:vertAlign w:val="subscript"/>
              </w:rPr>
              <w:t>Data</w:t>
            </w:r>
            <w:proofErr w:type="spellEnd"/>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 xml:space="preserve">16 &lt; </w:t>
            </w:r>
            <w:proofErr w:type="spellStart"/>
            <w:r w:rsidRPr="00FC7496">
              <w:t>N</w:t>
            </w:r>
            <w:r w:rsidRPr="00FC7496">
              <w:rPr>
                <w:vertAlign w:val="subscript"/>
              </w:rPr>
              <w:t>Data</w:t>
            </w:r>
            <w:proofErr w:type="spellEnd"/>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 xml:space="preserve">24 &lt; </w:t>
            </w:r>
            <w:proofErr w:type="spellStart"/>
            <w:r w:rsidRPr="00FC7496">
              <w:t>N</w:t>
            </w:r>
            <w:r w:rsidRPr="00FC7496">
              <w:rPr>
                <w:vertAlign w:val="subscript"/>
              </w:rPr>
              <w:t>Data</w:t>
            </w:r>
            <w:proofErr w:type="spellEnd"/>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 xml:space="preserve">32 &lt; </w:t>
            </w:r>
            <w:proofErr w:type="spellStart"/>
            <w:r w:rsidRPr="00FC7496">
              <w:t>N</w:t>
            </w:r>
            <w:r w:rsidRPr="00FC7496">
              <w:rPr>
                <w:vertAlign w:val="subscript"/>
              </w:rPr>
              <w:t>Data</w:t>
            </w:r>
            <w:proofErr w:type="spellEnd"/>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 xml:space="preserve">40 &lt; </w:t>
            </w:r>
            <w:proofErr w:type="spellStart"/>
            <w:r w:rsidRPr="00FC7496">
              <w:t>N</w:t>
            </w:r>
            <w:r w:rsidRPr="00FC7496">
              <w:rPr>
                <w:vertAlign w:val="subscript"/>
              </w:rPr>
              <w:t>Data</w:t>
            </w:r>
            <w:proofErr w:type="spellEnd"/>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 xml:space="preserve">56 &lt; </w:t>
            </w:r>
            <w:proofErr w:type="spellStart"/>
            <w:r w:rsidRPr="00FC7496">
              <w:t>N</w:t>
            </w:r>
            <w:r w:rsidRPr="00FC7496">
              <w:rPr>
                <w:vertAlign w:val="subscript"/>
              </w:rPr>
              <w:t>Data</w:t>
            </w:r>
            <w:proofErr w:type="spellEnd"/>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 xml:space="preserve">72 &lt; </w:t>
            </w:r>
            <w:proofErr w:type="spellStart"/>
            <w:r w:rsidRPr="00FC7496">
              <w:t>N</w:t>
            </w:r>
            <w:r w:rsidRPr="00FC7496">
              <w:rPr>
                <w:vertAlign w:val="subscript"/>
              </w:rPr>
              <w:t>Data</w:t>
            </w:r>
            <w:proofErr w:type="spellEnd"/>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 xml:space="preserve">88 &lt; </w:t>
            </w:r>
            <w:proofErr w:type="spellStart"/>
            <w:r w:rsidRPr="00FC7496">
              <w:t>N</w:t>
            </w:r>
            <w:r w:rsidRPr="00FC7496">
              <w:rPr>
                <w:vertAlign w:val="subscript"/>
              </w:rPr>
              <w:t>Data</w:t>
            </w:r>
            <w:proofErr w:type="spellEnd"/>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 xml:space="preserve">104 &lt; </w:t>
            </w:r>
            <w:proofErr w:type="spellStart"/>
            <w:r w:rsidRPr="00FC7496">
              <w:t>N</w:t>
            </w:r>
            <w:r w:rsidRPr="00FC7496">
              <w:rPr>
                <w:vertAlign w:val="subscript"/>
              </w:rPr>
              <w:t>Data</w:t>
            </w:r>
            <w:proofErr w:type="spellEnd"/>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 xml:space="preserve">120 &lt; </w:t>
            </w:r>
            <w:proofErr w:type="spellStart"/>
            <w:r w:rsidRPr="00FC7496">
              <w:t>N</w:t>
            </w:r>
            <w:r w:rsidRPr="00FC7496">
              <w:rPr>
                <w:vertAlign w:val="subscript"/>
              </w:rPr>
              <w:t>Data</w:t>
            </w:r>
            <w:proofErr w:type="spellEnd"/>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 xml:space="preserve">136 &lt; </w:t>
            </w:r>
            <w:proofErr w:type="spellStart"/>
            <w:r w:rsidRPr="00FC7496">
              <w:t>N</w:t>
            </w:r>
            <w:r w:rsidRPr="00FC7496">
              <w:rPr>
                <w:vertAlign w:val="subscript"/>
              </w:rPr>
              <w:t>Data</w:t>
            </w:r>
            <w:proofErr w:type="spellEnd"/>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 xml:space="preserve">144 &lt; </w:t>
            </w:r>
            <w:proofErr w:type="spellStart"/>
            <w:r w:rsidRPr="00FC7496">
              <w:t>N</w:t>
            </w:r>
            <w:r w:rsidRPr="00FC7496">
              <w:rPr>
                <w:vertAlign w:val="subscript"/>
              </w:rPr>
              <w:t>Data</w:t>
            </w:r>
            <w:proofErr w:type="spellEnd"/>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 xml:space="preserve">176 &lt; </w:t>
            </w:r>
            <w:proofErr w:type="spellStart"/>
            <w:r w:rsidRPr="00FC7496">
              <w:t>N</w:t>
            </w:r>
            <w:r w:rsidRPr="00FC7496">
              <w:rPr>
                <w:vertAlign w:val="subscript"/>
              </w:rPr>
              <w:t>Data</w:t>
            </w:r>
            <w:proofErr w:type="spellEnd"/>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 xml:space="preserve">208 &lt; </w:t>
            </w:r>
            <w:proofErr w:type="spellStart"/>
            <w:r w:rsidRPr="00FC7496">
              <w:t>N</w:t>
            </w:r>
            <w:r w:rsidRPr="00FC7496">
              <w:rPr>
                <w:vertAlign w:val="subscript"/>
              </w:rPr>
              <w:t>Data</w:t>
            </w:r>
            <w:proofErr w:type="spellEnd"/>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 xml:space="preserve">224 &lt; </w:t>
            </w:r>
            <w:proofErr w:type="spellStart"/>
            <w:r w:rsidRPr="00FC7496">
              <w:t>N</w:t>
            </w:r>
            <w:r w:rsidRPr="00FC7496">
              <w:rPr>
                <w:vertAlign w:val="subscript"/>
              </w:rPr>
              <w:t>Data</w:t>
            </w:r>
            <w:proofErr w:type="spellEnd"/>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 xml:space="preserve">256 &lt; </w:t>
            </w:r>
            <w:proofErr w:type="spellStart"/>
            <w:r w:rsidRPr="00FC7496">
              <w:t>N</w:t>
            </w:r>
            <w:r w:rsidRPr="00FC7496">
              <w:rPr>
                <w:vertAlign w:val="subscript"/>
              </w:rPr>
              <w:t>Data</w:t>
            </w:r>
            <w:proofErr w:type="spellEnd"/>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 xml:space="preserve">296 &lt; </w:t>
            </w:r>
            <w:proofErr w:type="spellStart"/>
            <w:r w:rsidRPr="00FC7496">
              <w:t>N</w:t>
            </w:r>
            <w:r w:rsidRPr="00FC7496">
              <w:rPr>
                <w:vertAlign w:val="subscript"/>
              </w:rPr>
              <w:t>Data</w:t>
            </w:r>
            <w:proofErr w:type="spellEnd"/>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 xml:space="preserve">456 &lt; </w:t>
            </w:r>
            <w:proofErr w:type="spellStart"/>
            <w:r w:rsidRPr="00FC7496">
              <w:t>N</w:t>
            </w:r>
            <w:r w:rsidRPr="00FC7496">
              <w:rPr>
                <w:vertAlign w:val="subscript"/>
              </w:rPr>
              <w:t>Data</w:t>
            </w:r>
            <w:proofErr w:type="spellEnd"/>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 xml:space="preserve">&lt; </w:t>
            </w:r>
            <w:proofErr w:type="spellStart"/>
            <w:r w:rsidR="00753495" w:rsidRPr="00FC7496">
              <w:t>N</w:t>
            </w:r>
            <w:r w:rsidR="00753495" w:rsidRPr="00FC7496">
              <w:rPr>
                <w:vertAlign w:val="subscript"/>
              </w:rPr>
              <w:t>Data</w:t>
            </w:r>
            <w:proofErr w:type="spellEnd"/>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 xml:space="preserve">504 &lt; </w:t>
            </w:r>
            <w:proofErr w:type="spellStart"/>
            <w:r w:rsidRPr="00FC7496">
              <w:t>N</w:t>
            </w:r>
            <w:r w:rsidRPr="00FC7496">
              <w:rPr>
                <w:vertAlign w:val="subscript"/>
              </w:rPr>
              <w:t>Data</w:t>
            </w:r>
            <w:proofErr w:type="spellEnd"/>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w:t>
            </w:r>
            <w:proofErr w:type="spellStart"/>
            <w:r w:rsidRPr="00FC7496">
              <w:t>N</w:t>
            </w:r>
            <w:r w:rsidRPr="00FC7496">
              <w:rPr>
                <w:vertAlign w:val="subscript"/>
              </w:rPr>
              <w:t>Data</w:t>
            </w:r>
            <w:proofErr w:type="spellEnd"/>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 xml:space="preserve">&lt; </w:t>
            </w:r>
            <w:proofErr w:type="spellStart"/>
            <w:r w:rsidR="00753495" w:rsidRPr="00FC7496">
              <w:t>N</w:t>
            </w:r>
            <w:r w:rsidR="00753495" w:rsidRPr="00FC7496">
              <w:rPr>
                <w:vertAlign w:val="subscript"/>
              </w:rPr>
              <w:t>Data</w:t>
            </w:r>
            <w:proofErr w:type="spellEnd"/>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proofErr w:type="spellStart"/>
            <w:r w:rsidRPr="00FC7496">
              <w:rPr>
                <w:i/>
              </w:rPr>
              <w:t>operationModeInfo</w:t>
            </w:r>
            <w:proofErr w:type="spellEnd"/>
            <w:r w:rsidRPr="00FC7496">
              <w:t xml:space="preserve"> set to ‘00’ or ‘01’ (</w:t>
            </w:r>
            <w:proofErr w:type="spellStart"/>
            <w:r w:rsidRPr="00FC7496">
              <w:t>Inband</w:t>
            </w:r>
            <w:proofErr w:type="spellEnd"/>
            <w:r w:rsidRPr="00FC7496">
              <w:t xml:space="preserve">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6A30E63"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w:t>
      </w:r>
      <w:proofErr w:type="gramStart"/>
      <w:r w:rsidRPr="00FC7496">
        <w:t>i.e.</w:t>
      </w:r>
      <w:proofErr w:type="gramEnd"/>
      <w:r w:rsidRPr="00FC7496">
        <w:t xml:space="preserv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ins w:id="101" w:author="MCC TF160" w:date="2023-02-17T23:25:00Z">
        <w:r w:rsidR="00B6044F">
          <w:t>.</w:t>
        </w:r>
      </w:ins>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proofErr w:type="spellStart"/>
      <w:r w:rsidRPr="00FC7496">
        <w:t>ProhibitTimer</w:t>
      </w:r>
      <w:proofErr w:type="spellEnd"/>
      <w:r w:rsidRPr="00FC7496">
        <w:t>(s)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proofErr w:type="spellStart"/>
      <w:r w:rsidRPr="003D524B">
        <w:rPr>
          <w:bCs/>
          <w:rPrChange w:id="102" w:author="MCC TF160" w:date="2023-02-17T23:25:00Z">
            <w:rPr>
              <w:b/>
            </w:rPr>
          </w:rPrChange>
        </w:rPr>
        <w:t>R</w:t>
      </w:r>
      <w:r w:rsidRPr="003D524B">
        <w:rPr>
          <w:bCs/>
          <w:vertAlign w:val="subscript"/>
          <w:rPrChange w:id="103" w:author="MCC TF160" w:date="2023-02-17T23:25:00Z">
            <w:rPr>
              <w:b/>
              <w:vertAlign w:val="subscript"/>
            </w:rPr>
          </w:rPrChange>
        </w:rPr>
        <w:t>max</w:t>
      </w:r>
      <w:proofErr w:type="spellEnd"/>
      <w:r w:rsidRPr="003D524B">
        <w:rPr>
          <w:bCs/>
          <w:lang w:eastAsia="en-GB"/>
        </w:rPr>
        <w:t xml:space="preserve">, </w:t>
      </w:r>
      <w:r w:rsidRPr="003D524B">
        <w:rPr>
          <w:bCs/>
          <w:rPrChange w:id="104" w:author="MCC TF160" w:date="2023-02-17T23:25:00Z">
            <w:rPr>
              <w:b/>
            </w:rPr>
          </w:rPrChange>
        </w:rPr>
        <w:t>G</w:t>
      </w:r>
      <w:r w:rsidRPr="003D524B">
        <w:rPr>
          <w:bCs/>
          <w:lang w:eastAsia="en-GB"/>
        </w:rPr>
        <w:t xml:space="preserve">, </w:t>
      </w:r>
      <w:r w:rsidRPr="003D524B">
        <w:rPr>
          <w:bCs/>
          <w:lang w:eastAsia="en-GB"/>
          <w:rPrChange w:id="105" w:author="MCC TF160" w:date="2023-02-17T23:25:00Z">
            <w:rPr>
              <w:b/>
              <w:lang w:eastAsia="en-GB"/>
            </w:rPr>
          </w:rPrChange>
        </w:rPr>
        <w:sym w:font="Symbol" w:char="F061"/>
      </w:r>
      <w:r w:rsidRPr="003D524B">
        <w:rPr>
          <w:bCs/>
          <w:vertAlign w:val="subscript"/>
          <w:lang w:eastAsia="en-GB"/>
          <w:rPrChange w:id="106" w:author="MCC TF160" w:date="2023-02-17T23:25:00Z">
            <w:rPr>
              <w:b/>
              <w:vertAlign w:val="subscript"/>
              <w:lang w:eastAsia="en-GB"/>
            </w:rPr>
          </w:rPrChange>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6F36013D" w:rsidR="00753495" w:rsidRPr="00FC7496" w:rsidRDefault="00753495" w:rsidP="00753495">
      <w:r w:rsidRPr="00FC7496">
        <w:t xml:space="preserve">When the SS gets configured for periodic scheduling of </w:t>
      </w:r>
      <w:del w:id="107" w:author="MCC TF160" w:date="2023-02-17T23:26:00Z">
        <w:r w:rsidRPr="00FC7496" w:rsidDel="00AC61FE">
          <w:delText>uplink</w:delText>
        </w:r>
      </w:del>
      <w:ins w:id="108" w:author="MCC TF160" w:date="2023-02-17T23:26:00Z">
        <w:r w:rsidR="00AC61FE">
          <w:t>UL</w:t>
        </w:r>
      </w:ins>
      <w:r w:rsidRPr="00FC7496">
        <w:t xml:space="preserve"> grants, the SS shall:</w:t>
      </w:r>
    </w:p>
    <w:p w14:paraId="7B25FACA" w14:textId="77777777" w:rsidR="00753495" w:rsidRPr="00FC7496" w:rsidRDefault="00753495" w:rsidP="00753495">
      <w:pPr>
        <w:pStyle w:val="B1"/>
      </w:pPr>
      <w:r w:rsidRPr="00FC7496">
        <w:lastRenderedPageBreak/>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353D0AE6" w:rsidR="00753495" w:rsidRPr="00FC7496" w:rsidRDefault="00753495" w:rsidP="00753495">
      <w:pPr>
        <w:pStyle w:val="B1"/>
      </w:pPr>
      <w:r w:rsidRPr="00FC7496">
        <w:t>-</w:t>
      </w:r>
      <w:r w:rsidRPr="00FC7496">
        <w:tab/>
        <w:t>not give any additional grants base</w:t>
      </w:r>
      <w:ins w:id="109" w:author="MCC TF160" w:date="2023-02-17T23:26:00Z">
        <w:r w:rsidR="00AC61FE">
          <w:t>d</w:t>
        </w:r>
      </w:ins>
      <w:r w:rsidRPr="00FC7496">
        <w:t xml:space="preserv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35296E67" w:rsidR="00753495" w:rsidRPr="00FC7496" w:rsidRDefault="00753495" w:rsidP="00753495">
      <w:pPr>
        <w:pStyle w:val="B1"/>
      </w:pPr>
      <w:r w:rsidRPr="00FC7496">
        <w:t>-</w:t>
      </w:r>
      <w:r w:rsidRPr="00FC7496">
        <w:tab/>
        <w:t xml:space="preserve">if </w:t>
      </w:r>
      <w:del w:id="110" w:author="MCC TF160" w:date="2023-02-17T23:29:00Z">
        <w:r w:rsidRPr="00FC7496" w:rsidDel="00AC61FE">
          <w:delText xml:space="preserve">a </w:delText>
        </w:r>
      </w:del>
      <w:r w:rsidRPr="00FC7496">
        <w:t>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lastRenderedPageBreak/>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0CC4DCDD" w:rsidR="00753495" w:rsidRPr="00FC7496" w:rsidRDefault="00753495" w:rsidP="00753495">
      <w:pPr>
        <w:pStyle w:val="Heading2"/>
      </w:pPr>
      <w:r w:rsidRPr="00FC7496">
        <w:t>7A.7</w:t>
      </w:r>
      <w:r w:rsidRPr="00FC7496">
        <w:tab/>
        <w:t xml:space="preserve">RRC </w:t>
      </w:r>
      <w:del w:id="111" w:author="MCC TF160" w:date="2023-02-13T16:06:00Z">
        <w:r w:rsidRPr="00FC7496" w:rsidDel="00CF6B21">
          <w:delText>C</w:delText>
        </w:r>
      </w:del>
      <w:ins w:id="112" w:author="MCC TF160" w:date="2023-02-13T16:06:00Z">
        <w:r w:rsidR="00CF6B21">
          <w:t>c</w:t>
        </w:r>
      </w:ins>
      <w:r w:rsidRPr="00FC7496">
        <w:t xml:space="preserve">onnection </w:t>
      </w:r>
      <w:del w:id="113" w:author="MCC TF160" w:date="2023-02-13T16:06:00Z">
        <w:r w:rsidRPr="00FC7496" w:rsidDel="00CF6B21">
          <w:delText>R</w:delText>
        </w:r>
      </w:del>
      <w:ins w:id="114" w:author="MCC TF160" w:date="2023-02-13T16:06:00Z">
        <w:r w:rsidR="00CF6B21">
          <w:t>r</w:t>
        </w:r>
      </w:ins>
      <w:r w:rsidRPr="00FC7496">
        <w:t xml:space="preserve">elease </w:t>
      </w:r>
      <w:del w:id="115" w:author="MCC TF160" w:date="2023-02-13T16:06:00Z">
        <w:r w:rsidRPr="00FC7496" w:rsidDel="00CF6B21">
          <w:delText>S</w:delText>
        </w:r>
      </w:del>
      <w:ins w:id="116" w:author="MCC TF160" w:date="2023-02-13T16:06:00Z">
        <w:r w:rsidR="00CF6B21">
          <w:t>s</w:t>
        </w:r>
      </w:ins>
      <w:r w:rsidRPr="00FC7496">
        <w:t>equence</w:t>
      </w:r>
    </w:p>
    <w:p w14:paraId="6B0AD121" w14:textId="5D511547" w:rsidR="00753495" w:rsidRPr="00FC7496" w:rsidRDefault="00566480" w:rsidP="00B12BFE">
      <w:r w:rsidRPr="00FC7496">
        <w:t xml:space="preserve">According </w:t>
      </w:r>
      <w:r w:rsidR="00753495" w:rsidRPr="00FC7496">
        <w:t>to TS 36.331 [19]</w:t>
      </w:r>
      <w:del w:id="117" w:author="MCC TF160" w:date="2023-02-17T23:31:00Z">
        <w:r w:rsidR="00753495" w:rsidRPr="00FC7496" w:rsidDel="00AC61FE">
          <w:delText>,</w:delText>
        </w:r>
      </w:del>
      <w:r w:rsidR="00753495" w:rsidRPr="00FC7496">
        <w:t xml:space="preserve"> clause 5.3.8.3, after reception of the </w:t>
      </w:r>
      <w:proofErr w:type="spellStart"/>
      <w:r w:rsidR="00753495" w:rsidRPr="00CF6B21">
        <w:rPr>
          <w:i/>
          <w:iCs/>
          <w:rPrChange w:id="118" w:author="MCC TF160" w:date="2023-02-13T16:06:00Z">
            <w:rPr/>
          </w:rPrChange>
        </w:rPr>
        <w:t>RRCConnectionRelease</w:t>
      </w:r>
      <w:proofErr w:type="spellEnd"/>
      <w:r w:rsidR="00753495" w:rsidRPr="00FC7496">
        <w:t xml:space="preserve"> the UE may either wait </w:t>
      </w:r>
      <w:r w:rsidRPr="00FC7496">
        <w:t xml:space="preserve">10s </w:t>
      </w:r>
      <w:r w:rsidR="00753495" w:rsidRPr="00FC7496">
        <w:t xml:space="preserve">or for indication of acknowledgement from lower layer. </w:t>
      </w:r>
      <w:proofErr w:type="gramStart"/>
      <w:r w:rsidR="00753495" w:rsidRPr="00FC7496">
        <w:t>Furthermore</w:t>
      </w:r>
      <w:proofErr w:type="gramEnd"/>
      <w:r w:rsidR="00753495" w:rsidRPr="00FC7496">
        <w:t xml:space="preserve"> according to TS 36.331 [19]</w:t>
      </w:r>
      <w:del w:id="119" w:author="MCC TF160" w:date="2023-02-17T23:31:00Z">
        <w:r w:rsidR="00753495" w:rsidRPr="00FC7496" w:rsidDel="00AC61FE">
          <w:delText>,</w:delText>
        </w:r>
      </w:del>
      <w:r w:rsidR="00753495" w:rsidRPr="00FC7496">
        <w:t xml:space="preserve"> clause 5.3.12, upon leaving RRC_CONNECTED </w:t>
      </w:r>
      <w:ins w:id="120" w:author="MCC TF160" w:date="2023-02-17T23:31:00Z">
        <w:r w:rsidR="00AC61FE">
          <w:t xml:space="preserve">state </w:t>
        </w:r>
      </w:ins>
      <w:r w:rsidR="00753495" w:rsidRPr="00FC7496">
        <w:t>the UE resets layer 2.</w:t>
      </w:r>
    </w:p>
    <w:p w14:paraId="1905D77A" w14:textId="70CA3CEA" w:rsidR="00753495" w:rsidRPr="00FC7496" w:rsidRDefault="00753495" w:rsidP="00753495">
      <w:r w:rsidRPr="00FC7496">
        <w:t xml:space="preserve">Assuming search space cycles of 64ms as described in clause 7A.3 and with a given search space cycle N starting at time T being at least 100ms in advance, TTCN </w:t>
      </w:r>
      <w:del w:id="121" w:author="MCC TF160" w:date="2023-02-13T16:07:00Z">
        <w:r w:rsidRPr="00FC7496" w:rsidDel="00B052FA">
          <w:delText xml:space="preserve">scheduled </w:delText>
        </w:r>
      </w:del>
      <w:r w:rsidRPr="00FC7496">
        <w:t xml:space="preserve">schedules the RRC </w:t>
      </w:r>
      <w:del w:id="122" w:author="MCC TF160" w:date="2023-02-13T16:07:00Z">
        <w:r w:rsidRPr="00FC7496" w:rsidDel="00CF6B21">
          <w:delText>C</w:delText>
        </w:r>
      </w:del>
      <w:ins w:id="123" w:author="MCC TF160" w:date="2023-02-13T16:07:00Z">
        <w:r w:rsidR="00CF6B21">
          <w:t>c</w:t>
        </w:r>
      </w:ins>
      <w:r w:rsidRPr="00FC7496">
        <w:t xml:space="preserve">onnection </w:t>
      </w:r>
      <w:del w:id="124" w:author="MCC TF160" w:date="2023-02-13T16:07:00Z">
        <w:r w:rsidRPr="00FC7496" w:rsidDel="00CF6B21">
          <w:delText>R</w:delText>
        </w:r>
      </w:del>
      <w:ins w:id="125" w:author="MCC TF160" w:date="2023-02-13T16:07:00Z">
        <w:r w:rsidR="00CF6B21">
          <w:t>r</w:t>
        </w:r>
      </w:ins>
      <w:r w:rsidRPr="00FC7496">
        <w:t xml:space="preserve">elease </w:t>
      </w:r>
      <w:del w:id="126" w:author="MCC TF160" w:date="2023-02-13T16:07:00Z">
        <w:r w:rsidRPr="00FC7496" w:rsidDel="00CF6B21">
          <w:delText>S</w:delText>
        </w:r>
      </w:del>
      <w:ins w:id="127" w:author="MCC TF160" w:date="2023-02-13T16:07:00Z">
        <w:r w:rsidR="00CF6B21">
          <w:t>s</w:t>
        </w:r>
      </w:ins>
      <w:r w:rsidRPr="00FC7496">
        <w:t>equence as</w:t>
      </w:r>
      <w:ins w:id="128" w:author="MCC TF160" w:date="2023-02-13T16:07:00Z">
        <w:r w:rsidR="00CF6B21">
          <w:t>:</w:t>
        </w:r>
      </w:ins>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proofErr w:type="spellStart"/>
      <w:r w:rsidRPr="00AC61FE">
        <w:rPr>
          <w:i/>
          <w:iCs/>
          <w:rPrChange w:id="129" w:author="MCC TF160" w:date="2023-02-17T23:32:00Z">
            <w:rPr/>
          </w:rPrChange>
        </w:rPr>
        <w:t>RRCConnectionRelease</w:t>
      </w:r>
      <w:proofErr w:type="spellEnd"/>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1B705B6F" w:rsidR="00753495" w:rsidRPr="00FC7496" w:rsidRDefault="00753495" w:rsidP="00753495">
      <w:pPr>
        <w:pStyle w:val="B1"/>
        <w:tabs>
          <w:tab w:val="left" w:pos="567"/>
          <w:tab w:val="left" w:pos="1985"/>
        </w:tabs>
      </w:pPr>
      <w:r w:rsidRPr="00FC7496">
        <w:t>4.</w:t>
      </w:r>
      <w:r w:rsidRPr="00FC7496">
        <w:tab/>
        <w:t>At T + 96ms:</w:t>
      </w:r>
      <w:r w:rsidRPr="00FC7496">
        <w:tab/>
        <w:t>(Re-)</w:t>
      </w:r>
      <w:del w:id="130" w:author="MCC TF160" w:date="2023-02-17T23:32:00Z">
        <w:r w:rsidRPr="00FC7496" w:rsidDel="00AC61FE">
          <w:delText xml:space="preserve"> </w:delText>
        </w:r>
      </w:del>
      <w:r w:rsidRPr="00FC7496">
        <w:t>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 xml:space="preserve">The UL grants are provided to allow the UE to send an RLC ACK to acknowledge the </w:t>
      </w:r>
      <w:proofErr w:type="spellStart"/>
      <w:r w:rsidRPr="00AC61FE">
        <w:rPr>
          <w:i/>
          <w:iCs/>
          <w:rPrChange w:id="131" w:author="MCC TF160" w:date="2023-02-17T23:32:00Z">
            <w:rPr/>
          </w:rPrChange>
        </w:rPr>
        <w:t>RRCConnectionRelease</w:t>
      </w:r>
      <w:proofErr w:type="spellEnd"/>
      <w:r w:rsidRPr="00FC7496">
        <w:t xml:space="preserve">; as RLC is not configured anymore or reset at the SS already, the ACK is discarded by the </w:t>
      </w:r>
      <w:proofErr w:type="gramStart"/>
      <w:r w:rsidRPr="00FC7496">
        <w:t>SS</w:t>
      </w:r>
      <w:r w:rsidR="00644926" w:rsidRPr="00FC7496">
        <w:t xml:space="preserve">  It</w:t>
      </w:r>
      <w:proofErr w:type="gramEnd"/>
      <w:r w:rsidR="00644926" w:rsidRPr="00FC7496">
        <w:t xml:space="preserve"> is assumed that once the UE has sent the RLC ACK it stops the 10s timer.</w:t>
      </w:r>
    </w:p>
    <w:p w14:paraId="78C9588C" w14:textId="74F7A972"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w:t>
      </w:r>
      <w:ins w:id="132" w:author="MCC TF160" w:date="2023-02-17T23:32:00Z">
        <w:r w:rsidR="00AC61FE">
          <w:t>-</w:t>
        </w:r>
      </w:ins>
      <w:ins w:id="133" w:author="MCC TF160" w:date="2023-02-17T23:33:00Z">
        <w:r w:rsidR="00AC61FE">
          <w:t>NB</w:t>
        </w:r>
      </w:ins>
      <w:r w:rsidRPr="00FC7496">
        <w:t>, SIB1</w:t>
      </w:r>
      <w:ins w:id="134" w:author="MCC TF160" w:date="2023-02-17T23:33:00Z">
        <w:r w:rsidR="00AC61FE">
          <w:t>-NB</w:t>
        </w:r>
      </w:ins>
      <w:r w:rsidRPr="00FC7496">
        <w:t>, SIB2</w:t>
      </w:r>
      <w:ins w:id="135" w:author="MCC TF160" w:date="2023-02-17T23:33:00Z">
        <w:r w:rsidR="00AC61FE">
          <w:t>-</w:t>
        </w:r>
        <w:proofErr w:type="gramStart"/>
        <w:r w:rsidR="00AC61FE">
          <w:t>NB</w:t>
        </w:r>
      </w:ins>
      <w:proofErr w:type="gramEnd"/>
      <w:r w:rsidRPr="00FC7496">
        <w:t xml:space="preserve"> and all other SIs.</w:t>
      </w:r>
    </w:p>
    <w:p w14:paraId="5F56DC6F" w14:textId="07C325C7" w:rsidR="00753495" w:rsidRPr="00FC7496" w:rsidRDefault="00753495" w:rsidP="00753495">
      <w:pPr>
        <w:pStyle w:val="Heading2"/>
      </w:pPr>
      <w:r w:rsidRPr="00FC7496">
        <w:lastRenderedPageBreak/>
        <w:t>7A.8</w:t>
      </w:r>
      <w:r w:rsidRPr="00FC7496">
        <w:tab/>
        <w:t xml:space="preserve">DL </w:t>
      </w:r>
      <w:r w:rsidR="005935C1" w:rsidRPr="00FC7496">
        <w:t xml:space="preserve">RRC </w:t>
      </w:r>
      <w:del w:id="136" w:author="MCC TF160" w:date="2023-02-13T16:08:00Z">
        <w:r w:rsidRPr="00FC7496" w:rsidDel="00B052FA">
          <w:delText>M</w:delText>
        </w:r>
      </w:del>
      <w:ins w:id="137" w:author="MCC TF160" w:date="2023-02-13T16:08:00Z">
        <w:r w:rsidR="00B052FA">
          <w:t>m</w:t>
        </w:r>
      </w:ins>
      <w:r w:rsidRPr="00FC7496">
        <w:t xml:space="preserve">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2BE157A6" w:rsidR="005935C1" w:rsidRPr="00FC7496" w:rsidRDefault="005935C1" w:rsidP="005935C1">
      <w:pPr>
        <w:pStyle w:val="Heading3"/>
      </w:pPr>
      <w:r w:rsidRPr="00FC7496">
        <w:t>7A.8.1</w:t>
      </w:r>
      <w:r w:rsidRPr="00FC7496">
        <w:tab/>
        <w:t xml:space="preserve">DL CCCH </w:t>
      </w:r>
      <w:del w:id="138" w:author="MCC TF160" w:date="2023-02-13T16:08:00Z">
        <w:r w:rsidRPr="00FC7496" w:rsidDel="0072720F">
          <w:delText>M</w:delText>
        </w:r>
      </w:del>
      <w:ins w:id="139" w:author="MCC TF160" w:date="2023-02-13T16:08:00Z">
        <w:r w:rsidR="0072720F">
          <w:t>m</w:t>
        </w:r>
      </w:ins>
      <w:r w:rsidRPr="00FC7496">
        <w:t>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6949D67B" w:rsidR="005935C1" w:rsidRPr="00FC7496" w:rsidRDefault="005935C1" w:rsidP="005935C1">
      <w:pPr>
        <w:pStyle w:val="Heading3"/>
      </w:pPr>
      <w:r w:rsidRPr="00FC7496">
        <w:t>7A.8.2</w:t>
      </w:r>
      <w:r w:rsidRPr="00FC7496">
        <w:tab/>
        <w:t xml:space="preserve">DL DCCH </w:t>
      </w:r>
      <w:del w:id="140" w:author="MCC TF160" w:date="2023-02-13T16:08:00Z">
        <w:r w:rsidRPr="00FC7496" w:rsidDel="0072720F">
          <w:delText>M</w:delText>
        </w:r>
      </w:del>
      <w:ins w:id="141" w:author="MCC TF160" w:date="2023-02-13T16:08:00Z">
        <w:r w:rsidR="0072720F">
          <w:t>m</w:t>
        </w:r>
      </w:ins>
      <w:r w:rsidRPr="00FC7496">
        <w:t>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9651B19" w:rsidR="005E1C3A" w:rsidRPr="00FC7496" w:rsidRDefault="005E1C3A" w:rsidP="005E1C3A">
      <w:pPr>
        <w:pStyle w:val="Heading2"/>
      </w:pPr>
      <w:r w:rsidRPr="00FC7496">
        <w:t>7A.9</w:t>
      </w:r>
      <w:r w:rsidRPr="00FC7496">
        <w:tab/>
        <w:t xml:space="preserve">Cell </w:t>
      </w:r>
      <w:del w:id="142" w:author="MCC TF160" w:date="2023-02-13T16:08:00Z">
        <w:r w:rsidRPr="00FC7496" w:rsidDel="0072720F">
          <w:delText>C</w:delText>
        </w:r>
      </w:del>
      <w:ins w:id="143" w:author="MCC TF160" w:date="2023-02-13T16:08:00Z">
        <w:r w:rsidR="0072720F">
          <w:t>c</w:t>
        </w:r>
      </w:ins>
      <w:r w:rsidRPr="00FC7496">
        <w:t>onfiguration</w:t>
      </w:r>
    </w:p>
    <w:p w14:paraId="7A1B8181" w14:textId="1A32E734" w:rsidR="005E1C3A" w:rsidRPr="00FC7496" w:rsidRDefault="005E1C3A" w:rsidP="005E1C3A">
      <w:pPr>
        <w:pStyle w:val="Heading3"/>
      </w:pPr>
      <w:r w:rsidRPr="00FC7496">
        <w:t>7A.9.1</w:t>
      </w:r>
      <w:r w:rsidRPr="00FC7496">
        <w:tab/>
        <w:t xml:space="preserve">Cell </w:t>
      </w:r>
      <w:del w:id="144" w:author="MCC TF160" w:date="2023-02-13T16:08:00Z">
        <w:r w:rsidRPr="00FC7496" w:rsidDel="0072720F">
          <w:delText>P</w:delText>
        </w:r>
      </w:del>
      <w:ins w:id="145" w:author="MCC TF160" w:date="2023-02-13T16:08:00Z">
        <w:r w:rsidR="0072720F">
          <w:t>p</w:t>
        </w:r>
      </w:ins>
      <w:r w:rsidRPr="00FC7496">
        <w:t xml:space="preserve">ower </w:t>
      </w:r>
      <w:del w:id="146" w:author="MCC TF160" w:date="2023-02-13T16:08:00Z">
        <w:r w:rsidRPr="00FC7496" w:rsidDel="0072720F">
          <w:delText>C</w:delText>
        </w:r>
      </w:del>
      <w:ins w:id="147" w:author="MCC TF160" w:date="2023-02-13T16:08:00Z">
        <w:r w:rsidR="0072720F">
          <w:t>c</w:t>
        </w:r>
      </w:ins>
      <w:r w:rsidRPr="00FC7496">
        <w:t>hange</w:t>
      </w:r>
    </w:p>
    <w:p w14:paraId="0C442123" w14:textId="77777777" w:rsidR="005E1C3A" w:rsidRPr="00FC7496" w:rsidRDefault="005E1C3A" w:rsidP="005E1C3A">
      <w:r w:rsidRPr="00FC7496">
        <w:t>Please refer to clause 7.4.2</w:t>
      </w:r>
    </w:p>
    <w:p w14:paraId="2CB7E527" w14:textId="66B6A381" w:rsidR="005E1C3A" w:rsidRPr="00FC7496" w:rsidRDefault="005E1C3A" w:rsidP="005E1C3A">
      <w:pPr>
        <w:pStyle w:val="Heading3"/>
      </w:pPr>
      <w:r w:rsidRPr="00FC7496">
        <w:t>7A.9.2</w:t>
      </w:r>
      <w:r w:rsidRPr="00FC7496">
        <w:tab/>
        <w:t xml:space="preserve">Timing </w:t>
      </w:r>
      <w:del w:id="148" w:author="MCC TF160" w:date="2023-02-13T16:09:00Z">
        <w:r w:rsidRPr="00FC7496" w:rsidDel="0072720F">
          <w:delText>P</w:delText>
        </w:r>
      </w:del>
      <w:ins w:id="149" w:author="MCC TF160" w:date="2023-02-13T16:09:00Z">
        <w:r w:rsidR="0072720F">
          <w:t>p</w:t>
        </w:r>
      </w:ins>
      <w:r w:rsidRPr="00FC7496">
        <w:t xml:space="preserve">arameters of </w:t>
      </w:r>
      <w:del w:id="150" w:author="MCC TF160" w:date="2023-02-13T16:09:00Z">
        <w:r w:rsidRPr="00FC7496" w:rsidDel="0072720F">
          <w:delText>C</w:delText>
        </w:r>
      </w:del>
      <w:ins w:id="151" w:author="MCC TF160" w:date="2023-02-13T16:09:00Z">
        <w:r w:rsidR="0072720F">
          <w:t>c</w:t>
        </w:r>
      </w:ins>
      <w:r w:rsidRPr="00FC7496">
        <w:t>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lastRenderedPageBreak/>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proofErr w:type="spellStart"/>
            <w:r w:rsidRPr="00FC7496">
              <w:t>Ncell</w:t>
            </w:r>
            <w:proofErr w:type="spellEnd"/>
            <w:r w:rsidRPr="00FC7496">
              <w:t xml:space="preserve">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proofErr w:type="spellStart"/>
            <w:r w:rsidRPr="00FC7496">
              <w:t>Ncell</w:t>
            </w:r>
            <w:proofErr w:type="spellEnd"/>
            <w:r w:rsidRPr="00FC7496">
              <w:t xml:space="preserve">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proofErr w:type="spellStart"/>
            <w:r w:rsidRPr="00FC7496">
              <w:t>Ncell</w:t>
            </w:r>
            <w:proofErr w:type="spellEnd"/>
            <w:r w:rsidRPr="00FC7496">
              <w:t xml:space="preserve">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proofErr w:type="spellStart"/>
            <w:r w:rsidRPr="00FC7496">
              <w:t>Ncell</w:t>
            </w:r>
            <w:proofErr w:type="spellEnd"/>
            <w:r w:rsidRPr="00FC7496">
              <w:t xml:space="preserve">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proofErr w:type="spellStart"/>
            <w:r w:rsidRPr="00FC7496">
              <w:t>Ncell</w:t>
            </w:r>
            <w:proofErr w:type="spellEnd"/>
            <w:r w:rsidRPr="00FC7496">
              <w:t xml:space="preserve">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proofErr w:type="spellStart"/>
            <w:r w:rsidRPr="00FC7496">
              <w:t>Ncell</w:t>
            </w:r>
            <w:proofErr w:type="spellEnd"/>
            <w:r w:rsidRPr="00FC7496">
              <w:t xml:space="preserve">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proofErr w:type="spellStart"/>
            <w:r w:rsidRPr="00FC7496">
              <w:t>Ncell</w:t>
            </w:r>
            <w:proofErr w:type="spellEnd"/>
            <w:r w:rsidRPr="00FC7496">
              <w:t xml:space="preserve">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proofErr w:type="spellStart"/>
            <w:r w:rsidRPr="00FC7496">
              <w:t>Ncell</w:t>
            </w:r>
            <w:proofErr w:type="spellEnd"/>
            <w:r w:rsidRPr="00FC7496">
              <w:t xml:space="preserve">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proofErr w:type="spellStart"/>
            <w:r w:rsidRPr="00FC7496">
              <w:t>Ncell</w:t>
            </w:r>
            <w:proofErr w:type="spellEnd"/>
            <w:r w:rsidRPr="00FC7496">
              <w:t xml:space="preserve">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proofErr w:type="spellStart"/>
            <w:r w:rsidRPr="00FC7496">
              <w:t>Ncell</w:t>
            </w:r>
            <w:proofErr w:type="spellEnd"/>
            <w:r w:rsidRPr="00FC7496">
              <w:t xml:space="preserve">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proofErr w:type="spellStart"/>
            <w:r w:rsidRPr="00FC7496">
              <w:rPr>
                <w:lang w:eastAsia="zh-CN"/>
              </w:rPr>
              <w:t>Ncell</w:t>
            </w:r>
            <w:proofErr w:type="spellEnd"/>
            <w:r w:rsidRPr="00FC7496">
              <w:rPr>
                <w:lang w:eastAsia="zh-CN"/>
              </w:rPr>
              <w:t xml:space="preserve">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proofErr w:type="spellStart"/>
            <w:r w:rsidRPr="00FC7496">
              <w:t>Ncell</w:t>
            </w:r>
            <w:proofErr w:type="spellEnd"/>
            <w:r w:rsidRPr="00FC7496">
              <w:t xml:space="preserve">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3F7ADD8" w:rsidR="005E1C3A" w:rsidRPr="00FC7496" w:rsidRDefault="005E1C3A" w:rsidP="005E1C3A">
      <w:pPr>
        <w:pStyle w:val="TH"/>
      </w:pPr>
      <w:r w:rsidRPr="00FC7496">
        <w:t>Table 7A.9.2-2: Timing parameters of simulated NB-IoT cells –</w:t>
      </w:r>
      <w:ins w:id="152" w:author="MCC TF160" w:date="2023-02-17T23:36:00Z">
        <w:r w:rsidR="00796470">
          <w:t xml:space="preserve"> </w:t>
        </w:r>
      </w:ins>
      <w:r w:rsidRPr="00FC7496">
        <w:t xml:space="preserve">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proofErr w:type="spellStart"/>
            <w:r w:rsidRPr="00FC7496">
              <w:t>Ncell</w:t>
            </w:r>
            <w:proofErr w:type="spellEnd"/>
            <w:r w:rsidRPr="00FC7496">
              <w:t xml:space="preserve">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proofErr w:type="spellStart"/>
            <w:r w:rsidRPr="00FC7496">
              <w:t>Ncell</w:t>
            </w:r>
            <w:proofErr w:type="spellEnd"/>
            <w:r w:rsidRPr="00FC7496">
              <w:t xml:space="preserve">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proofErr w:type="spellStart"/>
            <w:r w:rsidRPr="00FC7496">
              <w:t>Ncell</w:t>
            </w:r>
            <w:proofErr w:type="spellEnd"/>
            <w:r w:rsidRPr="00FC7496">
              <w:t xml:space="preserve">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proofErr w:type="spellStart"/>
            <w:r w:rsidRPr="00FC7496">
              <w:t>Ncell</w:t>
            </w:r>
            <w:proofErr w:type="spellEnd"/>
            <w:r w:rsidRPr="00FC7496">
              <w:t xml:space="preserve">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proofErr w:type="spellStart"/>
            <w:r w:rsidRPr="00FC7496">
              <w:t>Ncell</w:t>
            </w:r>
            <w:proofErr w:type="spellEnd"/>
            <w:r w:rsidRPr="00FC7496">
              <w:t xml:space="preserve">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proofErr w:type="spellStart"/>
            <w:r w:rsidRPr="00FC7496">
              <w:t>Ncell</w:t>
            </w:r>
            <w:proofErr w:type="spellEnd"/>
            <w:r w:rsidRPr="00FC7496">
              <w:t xml:space="preserve">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proofErr w:type="spellStart"/>
            <w:r w:rsidRPr="00FC7496">
              <w:t>Ncell</w:t>
            </w:r>
            <w:proofErr w:type="spellEnd"/>
            <w:r w:rsidRPr="00FC7496">
              <w:t xml:space="preserve">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proofErr w:type="spellStart"/>
            <w:r w:rsidRPr="00FC7496">
              <w:t>Ncell</w:t>
            </w:r>
            <w:proofErr w:type="spellEnd"/>
            <w:r w:rsidRPr="00FC7496">
              <w:t xml:space="preserve">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proofErr w:type="spellStart"/>
            <w:r w:rsidRPr="00FC7496">
              <w:t>Ncell</w:t>
            </w:r>
            <w:proofErr w:type="spellEnd"/>
            <w:r w:rsidRPr="00FC7496">
              <w:t xml:space="preserve">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proofErr w:type="spellStart"/>
            <w:r w:rsidRPr="00FC7496">
              <w:t>Ncell</w:t>
            </w:r>
            <w:proofErr w:type="spellEnd"/>
            <w:r w:rsidRPr="00FC7496">
              <w:t xml:space="preserve">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380392AE" w:rsidR="005E1C3A" w:rsidRPr="00FC7496" w:rsidRDefault="005E1C3A" w:rsidP="005E1C3A">
      <w:pPr>
        <w:pStyle w:val="Heading3"/>
      </w:pPr>
      <w:r w:rsidRPr="00FC7496">
        <w:t>7A.9.3</w:t>
      </w:r>
      <w:r w:rsidRPr="00FC7496">
        <w:tab/>
        <w:t xml:space="preserve">Configuration of </w:t>
      </w:r>
      <w:del w:id="153" w:author="MCC TF160" w:date="2023-02-13T16:09:00Z">
        <w:r w:rsidRPr="00FC7496" w:rsidDel="0072720F">
          <w:delText>M</w:delText>
        </w:r>
      </w:del>
      <w:ins w:id="154" w:author="MCC TF160" w:date="2023-02-13T16:09:00Z">
        <w:r w:rsidR="0072720F">
          <w:t>m</w:t>
        </w:r>
      </w:ins>
      <w:r w:rsidRPr="00FC7496">
        <w:t>ulti-</w:t>
      </w:r>
      <w:del w:id="155" w:author="MCC TF160" w:date="2023-02-13T16:09:00Z">
        <w:r w:rsidRPr="00FC7496" w:rsidDel="0072720F">
          <w:delText>C</w:delText>
        </w:r>
      </w:del>
      <w:ins w:id="156" w:author="MCC TF160" w:date="2023-02-13T16:09:00Z">
        <w:r w:rsidR="0072720F">
          <w:t>c</w:t>
        </w:r>
      </w:ins>
      <w:r w:rsidRPr="00FC7496">
        <w:t xml:space="preserve">ell </w:t>
      </w:r>
      <w:del w:id="157" w:author="MCC TF160" w:date="2023-02-13T16:09:00Z">
        <w:r w:rsidRPr="00FC7496" w:rsidDel="0072720F">
          <w:delText>E</w:delText>
        </w:r>
      </w:del>
      <w:ins w:id="158" w:author="MCC TF160" w:date="2023-02-13T16:09:00Z">
        <w:r w:rsidR="0072720F">
          <w:t>e</w:t>
        </w:r>
      </w:ins>
      <w:r w:rsidRPr="00FC7496">
        <w:t>nvironment</w:t>
      </w:r>
    </w:p>
    <w:p w14:paraId="0A30ABF4" w14:textId="77777777" w:rsidR="005E1C3A" w:rsidRPr="00FC7496" w:rsidRDefault="005E1C3A" w:rsidP="005E1C3A">
      <w:r w:rsidRPr="00FC7496">
        <w:t>Please refer to clause 7.4.5</w:t>
      </w:r>
    </w:p>
    <w:p w14:paraId="084153E9" w14:textId="520B768B" w:rsidR="005E1C3A" w:rsidRPr="00FC7496" w:rsidRDefault="005E1C3A" w:rsidP="005E1C3A">
      <w:pPr>
        <w:pStyle w:val="Heading2"/>
      </w:pPr>
      <w:r w:rsidRPr="00FC7496">
        <w:t>7A.10</w:t>
      </w:r>
      <w:r w:rsidRPr="00FC7496">
        <w:tab/>
        <w:t xml:space="preserve">Timers and </w:t>
      </w:r>
      <w:del w:id="159" w:author="MCC TF160" w:date="2023-02-13T16:09:00Z">
        <w:r w:rsidRPr="00FC7496" w:rsidDel="0072720F">
          <w:delText>T</w:delText>
        </w:r>
      </w:del>
      <w:ins w:id="160" w:author="MCC TF160" w:date="2023-02-13T16:09:00Z">
        <w:r w:rsidR="0072720F">
          <w:t>t</w:t>
        </w:r>
      </w:ins>
      <w:r w:rsidRPr="00FC7496">
        <w:t xml:space="preserve">iming </w:t>
      </w:r>
      <w:del w:id="161" w:author="MCC TF160" w:date="2023-02-13T16:09:00Z">
        <w:r w:rsidRPr="00FC7496" w:rsidDel="0072720F">
          <w:delText>R</w:delText>
        </w:r>
      </w:del>
      <w:ins w:id="162" w:author="MCC TF160" w:date="2023-02-13T16:09:00Z">
        <w:r w:rsidR="0072720F">
          <w:t>r</w:t>
        </w:r>
      </w:ins>
      <w:r w:rsidRPr="00FC7496">
        <w:t>estrictions</w:t>
      </w:r>
    </w:p>
    <w:p w14:paraId="4D3CC1D3" w14:textId="77777777" w:rsidR="005E1C3A" w:rsidRPr="00FC7496" w:rsidRDefault="005E1C3A" w:rsidP="005E1C3A">
      <w:r w:rsidRPr="00FC7496">
        <w:t>Please refer to clause 7.8</w:t>
      </w:r>
    </w:p>
    <w:p w14:paraId="2EE48DA0" w14:textId="7A74BF5F" w:rsidR="005E1C3A" w:rsidRPr="00FC7496" w:rsidRDefault="005E1C3A" w:rsidP="005E1C3A">
      <w:pPr>
        <w:pStyle w:val="Heading2"/>
      </w:pPr>
      <w:r w:rsidRPr="00FC7496">
        <w:lastRenderedPageBreak/>
        <w:t>7A.11</w:t>
      </w:r>
      <w:r w:rsidRPr="00FC7496">
        <w:tab/>
        <w:t xml:space="preserve">Error </w:t>
      </w:r>
      <w:del w:id="163" w:author="MCC TF160" w:date="2023-02-13T16:09:00Z">
        <w:r w:rsidRPr="00FC7496" w:rsidDel="0072720F">
          <w:delText>I</w:delText>
        </w:r>
      </w:del>
      <w:ins w:id="164" w:author="MCC TF160" w:date="2023-02-13T16:09:00Z">
        <w:r w:rsidR="0072720F">
          <w:t>i</w:t>
        </w:r>
      </w:ins>
      <w:r w:rsidRPr="00FC7496">
        <w:t>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w:t>
      </w:r>
      <w:proofErr w:type="spellStart"/>
      <w:r w:rsidRPr="00FC7496">
        <w:t>inconc</w:t>
      </w:r>
      <w:proofErr w:type="spellEnd"/>
      <w:r w:rsidRPr="00FC7496">
        <w:t>" verdict in TTCN.</w:t>
      </w:r>
    </w:p>
    <w:p w14:paraId="67DFB6D1" w14:textId="74DB2B2B" w:rsidR="002E5106" w:rsidRPr="00FC7496" w:rsidRDefault="002E5106" w:rsidP="002E5106">
      <w:pPr>
        <w:pStyle w:val="Heading2"/>
      </w:pPr>
      <w:r w:rsidRPr="00FC7496">
        <w:t>7A.12</w:t>
      </w:r>
      <w:r w:rsidRPr="00FC7496">
        <w:tab/>
      </w:r>
      <w:del w:id="165" w:author="MCC TF160" w:date="2023-02-13T16:09:00Z">
        <w:r w:rsidRPr="00FC7496" w:rsidDel="0072720F">
          <w:delText xml:space="preserve">NBIOT </w:delText>
        </w:r>
      </w:del>
      <w:r w:rsidRPr="00FC7496">
        <w:t xml:space="preserve">RSRQ </w:t>
      </w:r>
      <w:del w:id="166" w:author="MCC TF160" w:date="2023-02-13T16:09:00Z">
        <w:r w:rsidRPr="00FC7496" w:rsidDel="0072720F">
          <w:delText>C</w:delText>
        </w:r>
      </w:del>
      <w:ins w:id="167" w:author="MCC TF160" w:date="2023-02-13T16:09:00Z">
        <w:r w:rsidR="0072720F">
          <w:t>c</w:t>
        </w:r>
      </w:ins>
      <w:r w:rsidRPr="00FC7496">
        <w:t>alculations</w:t>
      </w:r>
    </w:p>
    <w:p w14:paraId="0C75717B" w14:textId="57B0741D" w:rsidR="005935C1" w:rsidRPr="00FC7496" w:rsidRDefault="002E5106" w:rsidP="005935C1">
      <w:r w:rsidRPr="00FC7496">
        <w:t>Please refer to clause 7.22</w:t>
      </w:r>
      <w:ins w:id="168" w:author="MCC TF160" w:date="2023-02-16T18:04:00Z">
        <w:r w:rsidR="00655FDB">
          <w:t>.</w:t>
        </w:r>
      </w:ins>
    </w:p>
    <w:p w14:paraId="108F3156" w14:textId="29713F7D" w:rsidR="005935C1" w:rsidRPr="00FC7496" w:rsidRDefault="005935C1" w:rsidP="005935C1">
      <w:pPr>
        <w:pStyle w:val="Heading2"/>
      </w:pPr>
      <w:r w:rsidRPr="00FC7496">
        <w:t>7A.13</w:t>
      </w:r>
      <w:r w:rsidRPr="00FC7496">
        <w:tab/>
        <w:t xml:space="preserve">RRC </w:t>
      </w:r>
      <w:del w:id="169" w:author="MCC TF160" w:date="2023-02-13T16:10:00Z">
        <w:r w:rsidRPr="00FC7496" w:rsidDel="0072720F">
          <w:delText>C</w:delText>
        </w:r>
      </w:del>
      <w:ins w:id="170" w:author="MCC TF160" w:date="2023-02-13T16:10:00Z">
        <w:r w:rsidR="0072720F">
          <w:t>c</w:t>
        </w:r>
      </w:ins>
      <w:r w:rsidRPr="00FC7496">
        <w:t xml:space="preserve">onnection </w:t>
      </w:r>
      <w:del w:id="171" w:author="MCC TF160" w:date="2023-02-13T16:10:00Z">
        <w:r w:rsidRPr="00FC7496" w:rsidDel="0072720F">
          <w:delText>S</w:delText>
        </w:r>
      </w:del>
      <w:ins w:id="172" w:author="MCC TF160" w:date="2023-02-13T16:10:00Z">
        <w:r w:rsidR="0072720F">
          <w:t>s</w:t>
        </w:r>
      </w:ins>
      <w:r w:rsidRPr="00FC7496">
        <w:t xml:space="preserve">uspend and </w:t>
      </w:r>
      <w:del w:id="173" w:author="MCC TF160" w:date="2023-02-13T16:10:00Z">
        <w:r w:rsidRPr="00FC7496" w:rsidDel="0072720F">
          <w:delText>R</w:delText>
        </w:r>
      </w:del>
      <w:ins w:id="174" w:author="MCC TF160" w:date="2023-02-13T16:10:00Z">
        <w:r w:rsidR="0072720F">
          <w:t>r</w:t>
        </w:r>
      </w:ins>
      <w:r w:rsidRPr="00FC7496">
        <w:t>esume</w:t>
      </w:r>
    </w:p>
    <w:p w14:paraId="606465D0" w14:textId="798F344B" w:rsidR="005935C1" w:rsidRPr="00FC7496" w:rsidRDefault="005935C1" w:rsidP="005935C1">
      <w:r w:rsidRPr="00FC7496">
        <w:t xml:space="preserve">General sequence of RRC </w:t>
      </w:r>
      <w:del w:id="175" w:author="MCC TF160" w:date="2023-02-13T16:11:00Z">
        <w:r w:rsidRPr="00FC7496" w:rsidDel="00223593">
          <w:delText>C</w:delText>
        </w:r>
      </w:del>
      <w:ins w:id="176" w:author="MCC TF160" w:date="2023-02-13T16:11:00Z">
        <w:r w:rsidR="00223593">
          <w:t>c</w:t>
        </w:r>
      </w:ins>
      <w:r w:rsidRPr="00FC7496">
        <w:t xml:space="preserve">onnection </w:t>
      </w:r>
      <w:del w:id="177" w:author="MCC TF160" w:date="2023-02-13T16:11:00Z">
        <w:r w:rsidRPr="00FC7496" w:rsidDel="00223593">
          <w:delText>S</w:delText>
        </w:r>
      </w:del>
      <w:ins w:id="178" w:author="MCC TF160" w:date="2023-02-13T16:11:00Z">
        <w:r w:rsidR="00223593">
          <w:t>s</w:t>
        </w:r>
      </w:ins>
      <w:r w:rsidRPr="00FC7496">
        <w:t xml:space="preserve">uspend and </w:t>
      </w:r>
      <w:del w:id="179" w:author="MCC TF160" w:date="2023-02-13T16:11:00Z">
        <w:r w:rsidRPr="00FC7496" w:rsidDel="00223593">
          <w:delText>R</w:delText>
        </w:r>
      </w:del>
      <w:ins w:id="180" w:author="MCC TF160" w:date="2023-02-13T16:11:00Z">
        <w:r w:rsidR="00223593">
          <w:t>r</w:t>
        </w:r>
      </w:ins>
      <w:r w:rsidRPr="00FC7496">
        <w:t>esume for NB</w:t>
      </w:r>
      <w:ins w:id="181" w:author="MCC TF160" w:date="2023-02-13T16:11:00Z">
        <w:r w:rsidR="00223593">
          <w:t>-</w:t>
        </w:r>
      </w:ins>
      <w:r w:rsidRPr="00FC7496">
        <w:t>I</w:t>
      </w:r>
      <w:ins w:id="182" w:author="MCC TF160" w:date="2023-02-13T16:11:00Z">
        <w:r w:rsidR="00223593">
          <w:t>o</w:t>
        </w:r>
      </w:ins>
      <w:del w:id="183" w:author="MCC TF160" w:date="2023-02-13T16:11:00Z">
        <w:r w:rsidRPr="00FC7496" w:rsidDel="00223593">
          <w:delText>O</w:delText>
        </w:r>
      </w:del>
      <w:r w:rsidRPr="00FC7496">
        <w:t>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796470"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2053" type="#_x0000_t201" style="position:absolute;left:0;text-align:left;margin-left:0;margin-top:9.2pt;width:187.5pt;height:25.5pt;z-index:251658240;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proofErr w:type="spellStart"/>
            <w:r w:rsidRPr="00FC7496">
              <w:t>UNALIGNED_PER_OctetAligned</w:t>
            </w:r>
            <w:proofErr w:type="spellEnd"/>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proofErr w:type="spellStart"/>
            <w:r w:rsidRPr="00FC7496">
              <w:t>PER_Unaligned</w:t>
            </w:r>
            <w:proofErr w:type="spellEnd"/>
            <w:r w:rsidRPr="00FC7496">
              <w:t xml:space="preserve">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15EFD0E0" w:rsidR="00644926" w:rsidRPr="00FC7496" w:rsidRDefault="00644926" w:rsidP="00EC4643">
            <w:pPr>
              <w:pStyle w:val="TAL"/>
            </w:pPr>
            <w:r w:rsidRPr="00FC7496">
              <w:t>shall comply to TS 3</w:t>
            </w:r>
            <w:r w:rsidR="00EB5174" w:rsidRPr="00367FF7">
              <w:t>7</w:t>
            </w:r>
            <w:r w:rsidRPr="00FC7496">
              <w:t>.355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proofErr w:type="spellStart"/>
            <w:r w:rsidRPr="00FC7496">
              <w:t>UNALIGNED_PER_OctetAligned</w:t>
            </w:r>
            <w:proofErr w:type="spellEnd"/>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proofErr w:type="spellStart"/>
            <w:r w:rsidRPr="00FC7496">
              <w:t>GPRSPadding</w:t>
            </w:r>
            <w:proofErr w:type="spellEnd"/>
            <w:r w:rsidRPr="00FC7496">
              <w:t xml:space="preserve">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proofErr w:type="spellStart"/>
            <w:r w:rsidRPr="00FC7496">
              <w:t>LowHigh</w:t>
            </w:r>
            <w:proofErr w:type="spellEnd"/>
            <w:r w:rsidRPr="00FC7496">
              <w:t xml:space="preserve">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proofErr w:type="spellStart"/>
            <w:r w:rsidRPr="00FC7496">
              <w:t>SACCHSysInfo</w:t>
            </w:r>
            <w:proofErr w:type="spellEnd"/>
            <w:r w:rsidRPr="00FC7496">
              <w:t xml:space="preserve">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proofErr w:type="spellStart"/>
            <w:r w:rsidRPr="00FC7496">
              <w:t>SACCHSysInfoSparePadding</w:t>
            </w:r>
            <w:proofErr w:type="spellEnd"/>
            <w:r w:rsidRPr="00FC7496">
              <w:t xml:space="preserve">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pPr>
        <w:pStyle w:val="Heading2"/>
        <w:pPrChange w:id="184" w:author="MCC TF160" w:date="2023-02-13T16:11:00Z">
          <w:pPr>
            <w:pStyle w:val="Heading1"/>
          </w:pPr>
        </w:pPrChange>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proofErr w:type="spellStart"/>
            <w:r w:rsidRPr="00FC7496">
              <w:rPr>
                <w:b/>
              </w:rPr>
              <w:t>fx_KeyDerivationFunction</w:t>
            </w:r>
            <w:proofErr w:type="spellEnd"/>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proofErr w:type="spellStart"/>
            <w:r w:rsidRPr="00FC7496">
              <w:rPr>
                <w:b/>
              </w:rPr>
              <w:t>fx_NasIntegrityAlgorithm</w:t>
            </w:r>
            <w:proofErr w:type="spellEnd"/>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 xml:space="preserve">Apply integrity protection algorithm on a given </w:t>
            </w:r>
            <w:proofErr w:type="spellStart"/>
            <w:r w:rsidRPr="00FC7496">
              <w:t>octetstring</w:t>
            </w:r>
            <w:proofErr w:type="spellEnd"/>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proofErr w:type="spellStart"/>
            <w:r w:rsidRPr="00FC7496">
              <w:t>octetstring</w:t>
            </w:r>
            <w:proofErr w:type="spellEnd"/>
            <w:r w:rsidR="00414884" w:rsidRPr="00FC7496">
              <w:t xml:space="preserve"> according to TS 24.301 [21], clause 4.4.3.3 this shall include octet 6 </w:t>
            </w:r>
            <w:proofErr w:type="spellStart"/>
            <w:r w:rsidR="00414884" w:rsidRPr="00FC7496">
              <w:t>to n</w:t>
            </w:r>
            <w:proofErr w:type="spellEnd"/>
            <w:r w:rsidR="00414884" w:rsidRPr="00FC7496">
              <w:t xml:space="preserve">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proofErr w:type="spellStart"/>
            <w:r w:rsidRPr="00FC7496">
              <w:t>KNAS</w:t>
            </w:r>
            <w:r w:rsidRPr="00FC7496">
              <w:rPr>
                <w:vertAlign w:val="subscript"/>
              </w:rPr>
              <w:t>int</w:t>
            </w:r>
            <w:proofErr w:type="spellEnd"/>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lastRenderedPageBreak/>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proofErr w:type="spellStart"/>
            <w:r w:rsidRPr="00FC7496">
              <w:rPr>
                <w:b/>
              </w:rPr>
              <w:t>fx_NasIntegrityAlgorithmBitstring</w:t>
            </w:r>
            <w:proofErr w:type="spellEnd"/>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proofErr w:type="spellStart"/>
            <w:r w:rsidRPr="00FC7496">
              <w:t>KNAS</w:t>
            </w:r>
            <w:r w:rsidRPr="00FC7496">
              <w:rPr>
                <w:vertAlign w:val="subscript"/>
              </w:rPr>
              <w:t>int</w:t>
            </w:r>
            <w:proofErr w:type="spellEnd"/>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proofErr w:type="spellStart"/>
            <w:r w:rsidRPr="00FC7496">
              <w:rPr>
                <w:b/>
              </w:rPr>
              <w:t>fx_NasCiphering</w:t>
            </w:r>
            <w:proofErr w:type="spellEnd"/>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 xml:space="preserve">Apply ciphering on a given </w:t>
            </w:r>
            <w:proofErr w:type="spellStart"/>
            <w:r w:rsidRPr="00FC7496">
              <w:t>octetstring</w:t>
            </w:r>
            <w:proofErr w:type="spellEnd"/>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proofErr w:type="spellStart"/>
            <w:r w:rsidRPr="00FC7496">
              <w:t>octetstring</w:t>
            </w:r>
            <w:proofErr w:type="spellEnd"/>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proofErr w:type="spellStart"/>
            <w:r w:rsidRPr="00FC7496">
              <w:rPr>
                <w:b/>
              </w:rPr>
              <w:t>fx_NasDeciphering</w:t>
            </w:r>
            <w:proofErr w:type="spellEnd"/>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 xml:space="preserve">Apply deciphering on a given </w:t>
            </w:r>
            <w:proofErr w:type="spellStart"/>
            <w:r w:rsidRPr="00FC7496">
              <w:t>octetstring</w:t>
            </w:r>
            <w:proofErr w:type="spellEnd"/>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proofErr w:type="spellStart"/>
            <w:r w:rsidRPr="00FC7496">
              <w:t>octetstring</w:t>
            </w:r>
            <w:proofErr w:type="spellEnd"/>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proofErr w:type="spellStart"/>
            <w:r w:rsidRPr="00FC7496">
              <w:rPr>
                <w:b/>
              </w:rPr>
              <w:t>fx_AsIntegrityAlgorithm</w:t>
            </w:r>
            <w:proofErr w:type="spellEnd"/>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 xml:space="preserve">Apply integrity protection algorithm on a given </w:t>
            </w:r>
            <w:proofErr w:type="spellStart"/>
            <w:r w:rsidRPr="00FC7496">
              <w:t>octetstring</w:t>
            </w:r>
            <w:proofErr w:type="spellEnd"/>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proofErr w:type="spellStart"/>
            <w:r w:rsidRPr="00FC7496">
              <w:t>octetstring</w:t>
            </w:r>
            <w:proofErr w:type="spellEnd"/>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proofErr w:type="spellStart"/>
            <w:r w:rsidRPr="00FC7496">
              <w:t>KRRC</w:t>
            </w:r>
            <w:r w:rsidRPr="00FC7496">
              <w:rPr>
                <w:vertAlign w:val="subscript"/>
              </w:rPr>
              <w:t>int</w:t>
            </w:r>
            <w:proofErr w:type="spellEnd"/>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proofErr w:type="spellStart"/>
            <w:r w:rsidRPr="00FC7496">
              <w:rPr>
                <w:b/>
              </w:rPr>
              <w:t>fx_AsCiphering</w:t>
            </w:r>
            <w:proofErr w:type="spellEnd"/>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 xml:space="preserve">Apply ciphering on a given </w:t>
            </w:r>
            <w:proofErr w:type="spellStart"/>
            <w:r w:rsidRPr="00FC7496">
              <w:t>octetstring</w:t>
            </w:r>
            <w:proofErr w:type="spellEnd"/>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proofErr w:type="spellStart"/>
            <w:r w:rsidRPr="00FC7496">
              <w:t>octetstring</w:t>
            </w:r>
            <w:proofErr w:type="spellEnd"/>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lastRenderedPageBreak/>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proofErr w:type="spellStart"/>
            <w:r w:rsidRPr="00FC7496">
              <w:rPr>
                <w:b/>
              </w:rPr>
              <w:t>fx_AsDeciphering</w:t>
            </w:r>
            <w:proofErr w:type="spellEnd"/>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 xml:space="preserve">Apply deciphering on a given </w:t>
            </w:r>
            <w:proofErr w:type="spellStart"/>
            <w:r w:rsidRPr="00FC7496">
              <w:t>octetstring</w:t>
            </w:r>
            <w:proofErr w:type="spellEnd"/>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proofErr w:type="spellStart"/>
            <w:r w:rsidRPr="00FC7496">
              <w:t>octetstring</w:t>
            </w:r>
            <w:proofErr w:type="spellEnd"/>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proofErr w:type="spellStart"/>
            <w:r w:rsidRPr="00FC7496">
              <w:rPr>
                <w:b/>
              </w:rPr>
              <w:t>fx_GetSystemTime</w:t>
            </w:r>
            <w:proofErr w:type="spellEnd"/>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w:t>
            </w:r>
            <w:proofErr w:type="spellStart"/>
            <w:r w:rsidRPr="00FC7496">
              <w:t>time.h</w:t>
            </w:r>
            <w:proofErr w:type="spellEnd"/>
            <w:r w:rsidRPr="00FC7496">
              <w:t>)</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proofErr w:type="spellStart"/>
            <w:r w:rsidRPr="00FC7496">
              <w:t>p_Struct_tm</w:t>
            </w:r>
            <w:proofErr w:type="spellEnd"/>
            <w:r w:rsidRPr="00FC7496">
              <w:t xml:space="preserve"> (out)</w:t>
            </w:r>
          </w:p>
        </w:tc>
        <w:tc>
          <w:tcPr>
            <w:tcW w:w="5171" w:type="dxa"/>
            <w:shd w:val="clear" w:color="auto" w:fill="auto"/>
          </w:tcPr>
          <w:p w14:paraId="56D51E27" w14:textId="77777777" w:rsidR="007B2E86" w:rsidRPr="00FC7496" w:rsidRDefault="007B2E86" w:rsidP="002B4B59">
            <w:pPr>
              <w:pStyle w:val="TAL"/>
            </w:pPr>
            <w:proofErr w:type="spellStart"/>
            <w:r w:rsidRPr="00FC7496">
              <w:t>p_Struct_tm</w:t>
            </w:r>
            <w:proofErr w:type="spellEnd"/>
            <w:r w:rsidRPr="00FC7496">
              <w:t xml:space="preserve"> returns local system time equivalent to "struct tm" as defined for C standard library (</w:t>
            </w:r>
            <w:proofErr w:type="spellStart"/>
            <w:r w:rsidRPr="00FC7496">
              <w:t>time.h</w:t>
            </w:r>
            <w:proofErr w:type="spellEnd"/>
            <w:r w:rsidRPr="00FC7496">
              <w:t xml:space="preserve"> or </w:t>
            </w:r>
            <w:proofErr w:type="spellStart"/>
            <w:r w:rsidRPr="00FC7496">
              <w:t>ctime</w:t>
            </w:r>
            <w:proofErr w:type="spellEnd"/>
            <w:r w:rsidRPr="00FC7496">
              <w:t>):</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type record </w:t>
            </w:r>
            <w:proofErr w:type="spellStart"/>
            <w:r w:rsidRPr="00FC7496">
              <w:rPr>
                <w:rFonts w:ascii="Courier New" w:hAnsi="Courier New" w:cs="Courier New"/>
                <w:sz w:val="16"/>
                <w:szCs w:val="16"/>
              </w:rPr>
              <w:t>Struct_tm_Type</w:t>
            </w:r>
            <w:proofErr w:type="spellEnd"/>
            <w:r w:rsidRPr="00FC7496">
              <w:rPr>
                <w:rFonts w:ascii="Courier New" w:hAnsi="Courier New" w:cs="Courier New"/>
                <w:sz w:val="16"/>
                <w:szCs w:val="16"/>
              </w:rPr>
              <w:t xml:space="preserv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tm_sec</w:t>
            </w:r>
            <w:proofErr w:type="spellEnd"/>
            <w:r w:rsidRPr="00FC7496">
              <w:rPr>
                <w:rFonts w:ascii="Courier New" w:hAnsi="Courier New" w:cs="Courier New"/>
                <w:sz w:val="16"/>
                <w:szCs w:val="16"/>
              </w:rPr>
              <w:t>,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tm_min</w:t>
            </w:r>
            <w:proofErr w:type="spellEnd"/>
            <w:r w:rsidRPr="00FC7496">
              <w:rPr>
                <w:rFonts w:ascii="Courier New" w:hAnsi="Courier New" w:cs="Courier New"/>
                <w:sz w:val="16"/>
                <w:szCs w:val="16"/>
              </w:rPr>
              <w:t>,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tm_hour</w:t>
            </w:r>
            <w:proofErr w:type="spellEnd"/>
            <w:r w:rsidRPr="00FC7496">
              <w:rPr>
                <w:rFonts w:ascii="Courier New" w:hAnsi="Courier New" w:cs="Courier New"/>
                <w:sz w:val="16"/>
                <w:szCs w:val="16"/>
              </w:rPr>
              <w:t>,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tm_mday</w:t>
            </w:r>
            <w:proofErr w:type="spellEnd"/>
            <w:r w:rsidRPr="00FC7496">
              <w:rPr>
                <w:rFonts w:ascii="Courier New" w:hAnsi="Courier New" w:cs="Courier New"/>
                <w:sz w:val="16"/>
                <w:szCs w:val="16"/>
              </w:rPr>
              <w:t>,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tm_mon</w:t>
            </w:r>
            <w:proofErr w:type="spellEnd"/>
            <w:r w:rsidRPr="00FC7496">
              <w:rPr>
                <w:rFonts w:ascii="Courier New" w:hAnsi="Courier New" w:cs="Courier New"/>
                <w:sz w:val="16"/>
                <w:szCs w:val="16"/>
              </w:rPr>
              <w:t>,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tm_year</w:t>
            </w:r>
            <w:proofErr w:type="spellEnd"/>
            <w:r w:rsidRPr="00FC7496">
              <w:rPr>
                <w:rFonts w:ascii="Courier New" w:hAnsi="Courier New" w:cs="Courier New"/>
                <w:sz w:val="16"/>
                <w:szCs w:val="16"/>
              </w:rPr>
              <w:t>,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tm_wday</w:t>
            </w:r>
            <w:proofErr w:type="spellEnd"/>
            <w:r w:rsidRPr="00FC7496">
              <w:rPr>
                <w:rFonts w:ascii="Courier New" w:hAnsi="Courier New" w:cs="Courier New"/>
                <w:sz w:val="16"/>
                <w:szCs w:val="16"/>
              </w:rPr>
              <w:t>,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tm_yday</w:t>
            </w:r>
            <w:proofErr w:type="spellEnd"/>
            <w:r w:rsidRPr="00FC7496">
              <w:rPr>
                <w:rFonts w:ascii="Courier New" w:hAnsi="Courier New" w:cs="Courier New"/>
                <w:sz w:val="16"/>
                <w:szCs w:val="16"/>
              </w:rPr>
              <w:t>,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tm_isdst</w:t>
            </w:r>
            <w:proofErr w:type="spellEnd"/>
            <w:r w:rsidRPr="00FC7496">
              <w:rPr>
                <w:rFonts w:ascii="Courier New" w:hAnsi="Courier New" w:cs="Courier New"/>
                <w:sz w:val="16"/>
                <w:szCs w:val="16"/>
              </w:rPr>
              <w:t xml:space="preserve">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 xml:space="preserve">NOTE: </w:t>
            </w:r>
            <w:proofErr w:type="spellStart"/>
            <w:r w:rsidRPr="00FC7496">
              <w:t>tm_sec</w:t>
            </w:r>
            <w:proofErr w:type="spellEnd"/>
            <w:r w:rsidRPr="00FC7496">
              <w:t xml:space="preserve">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time_t</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w:t>
            </w:r>
            <w:proofErr w:type="spellStart"/>
            <w:r w:rsidRPr="00FC7496">
              <w:rPr>
                <w:rFonts w:ascii="Courier New" w:hAnsi="Courier New" w:cs="Courier New"/>
                <w:sz w:val="16"/>
                <w:szCs w:val="16"/>
              </w:rPr>
              <w:t>v_Tm</w:t>
            </w:r>
            <w:proofErr w:type="spellEnd"/>
            <w:r w:rsidRPr="00FC7496">
              <w:rPr>
                <w:rFonts w:ascii="Courier New" w:hAnsi="Courier New" w:cs="Courier New"/>
                <w:sz w:val="16"/>
                <w:szCs w:val="16"/>
              </w:rPr>
              <w:t xml:space="preserve"> = </w:t>
            </w:r>
            <w:proofErr w:type="spellStart"/>
            <w:r w:rsidRPr="00FC7496">
              <w:rPr>
                <w:rFonts w:ascii="Courier New" w:hAnsi="Courier New" w:cs="Courier New"/>
                <w:sz w:val="16"/>
                <w:szCs w:val="16"/>
              </w:rPr>
              <w:t>localtime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proofErr w:type="spellStart"/>
            <w:r w:rsidRPr="00FC7496">
              <w:t>p_TimezoneInfo</w:t>
            </w:r>
            <w:proofErr w:type="spellEnd"/>
            <w:r w:rsidRPr="00FC7496">
              <w:t xml:space="preserve"> (out)</w:t>
            </w:r>
          </w:p>
        </w:tc>
        <w:tc>
          <w:tcPr>
            <w:tcW w:w="5171" w:type="dxa"/>
            <w:shd w:val="clear" w:color="auto" w:fill="auto"/>
          </w:tcPr>
          <w:p w14:paraId="05DEAA47" w14:textId="77777777" w:rsidR="007B2E86" w:rsidRPr="00FC7496" w:rsidRDefault="007B2E86" w:rsidP="002B4B59">
            <w:pPr>
              <w:pStyle w:val="TAL"/>
            </w:pPr>
            <w:proofErr w:type="spellStart"/>
            <w:r w:rsidRPr="00FC7496">
              <w:t>p_TimezoneInfo</w:t>
            </w:r>
            <w:proofErr w:type="spellEnd"/>
            <w:r w:rsidRPr="00FC7496">
              <w:t xml:space="preserve">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w:t>
            </w:r>
            <w:proofErr w:type="spellStart"/>
            <w:r w:rsidRPr="00FC7496">
              <w:rPr>
                <w:rFonts w:ascii="Courier New" w:hAnsi="Courier New" w:cs="Courier New"/>
                <w:sz w:val="16"/>
                <w:szCs w:val="16"/>
              </w:rPr>
              <w:t>timezone</w:t>
            </w:r>
            <w:proofErr w:type="spellEnd"/>
            <w:r w:rsidRPr="00FC7496">
              <w:rPr>
                <w:rFonts w:ascii="Courier New" w:hAnsi="Courier New" w:cs="Courier New"/>
                <w:sz w:val="16"/>
                <w:szCs w:val="16"/>
              </w:rPr>
              <w:t xml:space="preserv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w:t>
            </w:r>
            <w:proofErr w:type="spellStart"/>
            <w:r w:rsidRPr="00FC7496">
              <w:rPr>
                <w:rFonts w:ascii="Courier New" w:hAnsi="Courier New" w:cs="Courier New"/>
                <w:sz w:val="16"/>
                <w:szCs w:val="16"/>
              </w:rPr>
              <w:t>difftime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mktime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gmtime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proofErr w:type="spellStart"/>
            <w:r w:rsidRPr="00FC7496">
              <w:t>p_TimezoneInfo</w:t>
            </w:r>
            <w:proofErr w:type="spellEnd"/>
            <w:r w:rsidRPr="00FC7496">
              <w:t xml:space="preserve">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proofErr w:type="spellStart"/>
            <w:r w:rsidRPr="00FC7496">
              <w:t>octetstring</w:t>
            </w:r>
            <w:proofErr w:type="spellEnd"/>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proofErr w:type="spellStart"/>
            <w:r w:rsidRPr="00FC7496">
              <w:t>octetstring</w:t>
            </w:r>
            <w:proofErr w:type="spellEnd"/>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proofErr w:type="spellStart"/>
            <w:r w:rsidRPr="00FC7496">
              <w:t>p_Input</w:t>
            </w:r>
            <w:proofErr w:type="spellEnd"/>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lastRenderedPageBreak/>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proofErr w:type="spellStart"/>
            <w:r w:rsidRPr="00FC7496">
              <w:rPr>
                <w:b/>
              </w:rPr>
              <w:t>fx</w:t>
            </w:r>
            <w:proofErr w:type="spellEnd"/>
            <w:r w:rsidRPr="00FC7496">
              <w:rPr>
                <w:b/>
              </w:rPr>
              <w:t>_</w:t>
            </w:r>
            <w:r w:rsidRPr="00FC7496">
              <w:rPr>
                <w:b/>
                <w:lang w:eastAsia="zh-CN"/>
              </w:rPr>
              <w:t xml:space="preserve"> </w:t>
            </w:r>
            <w:proofErr w:type="spellStart"/>
            <w:r w:rsidRPr="00FC7496">
              <w:rPr>
                <w:b/>
                <w:lang w:eastAsia="zh-CN"/>
              </w:rPr>
              <w:t>UDC</w:t>
            </w:r>
            <w:r w:rsidRPr="00FC7496">
              <w:rPr>
                <w:b/>
              </w:rPr>
              <w:t>_</w:t>
            </w:r>
            <w:r w:rsidRPr="00FC7496">
              <w:rPr>
                <w:b/>
                <w:lang w:eastAsia="zh-CN"/>
              </w:rPr>
              <w:t>Initialise</w:t>
            </w:r>
            <w:proofErr w:type="spellEnd"/>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proofErr w:type="spellStart"/>
            <w:r w:rsidRPr="00FC7496">
              <w:rPr>
                <w:szCs w:val="16"/>
              </w:rPr>
              <w:t>bufferSize</w:t>
            </w:r>
            <w:proofErr w:type="spellEnd"/>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proofErr w:type="spellStart"/>
            <w:r w:rsidRPr="00FC7496">
              <w:rPr>
                <w:lang w:eastAsia="zh-CN"/>
              </w:rPr>
              <w:t>error_indicator</w:t>
            </w:r>
            <w:proofErr w:type="spellEnd"/>
            <w:r w:rsidRPr="00FC7496">
              <w:rPr>
                <w:lang w:eastAsia="zh-CN"/>
              </w:rPr>
              <w:t>: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proofErr w:type="spellStart"/>
            <w:r w:rsidRPr="00FC7496">
              <w:rPr>
                <w:b/>
              </w:rPr>
              <w:t>fx_</w:t>
            </w:r>
            <w:r w:rsidRPr="00FC7496">
              <w:rPr>
                <w:b/>
                <w:lang w:eastAsia="zh-CN"/>
              </w:rPr>
              <w:t>UDC_Decompress</w:t>
            </w:r>
            <w:proofErr w:type="spellEnd"/>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proofErr w:type="spellStart"/>
            <w:r w:rsidRPr="00FC7496">
              <w:rPr>
                <w:lang w:eastAsia="zh-CN"/>
              </w:rPr>
              <w:t>octetstring</w:t>
            </w:r>
            <w:proofErr w:type="spellEnd"/>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xml:space="preserve">, </w:t>
            </w:r>
            <w:proofErr w:type="spellStart"/>
            <w:r w:rsidRPr="00FC7496">
              <w:rPr>
                <w:lang w:eastAsia="zh-CN"/>
              </w:rPr>
              <w:t>error_indicator</w:t>
            </w:r>
            <w:proofErr w:type="spellEnd"/>
            <w:r w:rsidRPr="00FC7496">
              <w:rPr>
                <w:lang w:eastAsia="zh-CN"/>
              </w:rPr>
              <w:t>(1 bit) + checksum(4 bits) + decompressed SDU(</w:t>
            </w:r>
            <w:proofErr w:type="spellStart"/>
            <w:r w:rsidRPr="00FC7496">
              <w:rPr>
                <w:lang w:eastAsia="zh-CN"/>
              </w:rPr>
              <w:t>octetstring</w:t>
            </w:r>
            <w:proofErr w:type="spellEnd"/>
            <w:r w:rsidRPr="00FC7496">
              <w:rPr>
                <w:lang w:eastAsia="zh-CN"/>
              </w:rPr>
              <w:t xml:space="preserve">), </w:t>
            </w:r>
            <w:proofErr w:type="spellStart"/>
            <w:r w:rsidRPr="00FC7496">
              <w:rPr>
                <w:lang w:eastAsia="zh-CN"/>
              </w:rPr>
              <w:t>error_indicator</w:t>
            </w:r>
            <w:proofErr w:type="spellEnd"/>
            <w:r w:rsidRPr="00FC7496">
              <w:rPr>
                <w:lang w:eastAsia="zh-CN"/>
              </w:rPr>
              <w:t>: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 xml:space="preserve">decompressed SDU : </w:t>
            </w:r>
            <w:proofErr w:type="spellStart"/>
            <w:r w:rsidRPr="00FC7496">
              <w:rPr>
                <w:lang w:eastAsia="zh-CN"/>
              </w:rPr>
              <w:t>octetstring</w:t>
            </w:r>
            <w:proofErr w:type="spellEnd"/>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proofErr w:type="spellStart"/>
            <w:r w:rsidRPr="00FC7496">
              <w:rPr>
                <w:lang w:eastAsia="zh-CN"/>
              </w:rPr>
              <w:t>error_indicator</w:t>
            </w:r>
            <w:proofErr w:type="spellEnd"/>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lastRenderedPageBreak/>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796470" w:rsidP="00DB1099">
      <w:pPr>
        <w:pStyle w:val="Heading2"/>
      </w:pPr>
      <w:r>
        <w:pict w14:anchorId="15C5C311">
          <v:shape id="_x0000_s2050" type="#_x0000_t201" style="position:absolute;left:0;text-align:left;margin-left:0;margin-top:9.2pt;width:187.5pt;height:25.5pt;z-index:251657216;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proofErr w:type="spellStart"/>
            <w:r w:rsidRPr="00FC7496">
              <w:t>px_AccessPointName</w:t>
            </w:r>
            <w:proofErr w:type="spellEnd"/>
          </w:p>
        </w:tc>
        <w:tc>
          <w:tcPr>
            <w:tcW w:w="1509" w:type="dxa"/>
            <w:shd w:val="clear" w:color="auto" w:fill="auto"/>
            <w:vAlign w:val="center"/>
          </w:tcPr>
          <w:p w14:paraId="1A57FC2A" w14:textId="77777777" w:rsidR="00904638" w:rsidRPr="00FC7496" w:rsidRDefault="00904638" w:rsidP="00904638">
            <w:pPr>
              <w:pStyle w:val="TAL"/>
            </w:pPr>
            <w:proofErr w:type="spellStart"/>
            <w:r w:rsidRPr="00FC7496">
              <w:t>octetstring</w:t>
            </w:r>
            <w:proofErr w:type="spellEnd"/>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proofErr w:type="spellStart"/>
            <w:r w:rsidRPr="00FC7496">
              <w:t>px_AttachTypeTested</w:t>
            </w:r>
            <w:proofErr w:type="spellEnd"/>
          </w:p>
        </w:tc>
        <w:tc>
          <w:tcPr>
            <w:tcW w:w="1509" w:type="dxa"/>
            <w:shd w:val="clear" w:color="auto" w:fill="auto"/>
            <w:vAlign w:val="center"/>
          </w:tcPr>
          <w:p w14:paraId="28566B58" w14:textId="77777777" w:rsidR="004C4D6C" w:rsidRPr="00FC7496" w:rsidRDefault="004C4D6C" w:rsidP="002B4B59">
            <w:pPr>
              <w:pStyle w:val="TAL"/>
            </w:pPr>
            <w:proofErr w:type="spellStart"/>
            <w:r w:rsidRPr="00FC7496">
              <w:t>EUTRA_ATTACH_TESTED_Type</w:t>
            </w:r>
            <w:proofErr w:type="spellEnd"/>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 xml:space="preserve">Attach Type to be tested, if UE supports both </w:t>
            </w:r>
            <w:proofErr w:type="spellStart"/>
            <w:r w:rsidRPr="00FC7496">
              <w:t>pc_Attach</w:t>
            </w:r>
            <w:proofErr w:type="spellEnd"/>
            <w:r w:rsidRPr="00FC7496">
              <w:t xml:space="preserve"> and </w:t>
            </w:r>
            <w:proofErr w:type="spellStart"/>
            <w:r w:rsidRPr="00FC7496">
              <w:t>pc_Combined_Attach</w:t>
            </w:r>
            <w:proofErr w:type="spellEnd"/>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proofErr w:type="spellStart"/>
            <w:r w:rsidRPr="00FC7496">
              <w:t>px_eAuthRAND</w:t>
            </w:r>
            <w:proofErr w:type="spellEnd"/>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proofErr w:type="spellStart"/>
            <w:r w:rsidRPr="00FC7496">
              <w:t>px_EllipsoidPointWithAltitude</w:t>
            </w:r>
            <w:proofErr w:type="spellEnd"/>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proofErr w:type="spellStart"/>
            <w:r w:rsidRPr="00FC7496">
              <w:t>px_HorizontalVelocity</w:t>
            </w:r>
            <w:proofErr w:type="spellEnd"/>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proofErr w:type="spellStart"/>
            <w:r w:rsidRPr="00FC7496">
              <w:t>NAS_Mcc</w:t>
            </w:r>
            <w:proofErr w:type="spellEnd"/>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proofErr w:type="spellStart"/>
            <w:r w:rsidRPr="00FC7496">
              <w:t>px_PWS_CB_DataCodingScheme</w:t>
            </w:r>
            <w:proofErr w:type="spellEnd"/>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lastRenderedPageBreak/>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proofErr w:type="spellStart"/>
            <w:r w:rsidRPr="00FC7496">
              <w:t>px_ePrimaryFrequencyBand</w:t>
            </w:r>
            <w:proofErr w:type="spellEnd"/>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proofErr w:type="spellStart"/>
            <w:r w:rsidRPr="00FC7496">
              <w:rPr>
                <w:rFonts w:cs="Arial"/>
              </w:rPr>
              <w:t>px_SMS_ChkMsgReceived</w:t>
            </w:r>
            <w:proofErr w:type="spellEnd"/>
          </w:p>
        </w:tc>
        <w:tc>
          <w:tcPr>
            <w:tcW w:w="1509" w:type="dxa"/>
            <w:shd w:val="clear" w:color="auto" w:fill="auto"/>
            <w:vAlign w:val="center"/>
          </w:tcPr>
          <w:p w14:paraId="712B4399" w14:textId="77777777" w:rsidR="00063667" w:rsidRPr="00FC7496" w:rsidDel="00E07893" w:rsidRDefault="00063667" w:rsidP="00074679">
            <w:pPr>
              <w:pStyle w:val="TAL"/>
              <w:rPr>
                <w:rFonts w:cs="Arial"/>
              </w:rPr>
            </w:pPr>
            <w:proofErr w:type="spellStart"/>
            <w:r w:rsidRPr="00FC7496">
              <w:rPr>
                <w:rFonts w:cs="Arial"/>
              </w:rPr>
              <w:t>boolean</w:t>
            </w:r>
            <w:proofErr w:type="spellEnd"/>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proofErr w:type="spellStart"/>
            <w:r w:rsidRPr="00FC7496">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proofErr w:type="spellStart"/>
            <w:r w:rsidRPr="00FC7496">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xml:space="preserve">, </w:t>
            </w:r>
            <w:proofErr w:type="spellStart"/>
            <w:r w:rsidR="00970C30" w:rsidRPr="00FC7496">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proofErr w:type="spellStart"/>
            <w:r w:rsidRPr="00FC7496">
              <w:t>p</w:t>
            </w:r>
            <w:r w:rsidR="00970C30" w:rsidRPr="00FC7496">
              <w:t>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proofErr w:type="spellStart"/>
            <w:r w:rsidRPr="00FC7496">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proofErr w:type="spellStart"/>
            <w:r w:rsidRPr="00FC7496">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proofErr w:type="spellStart"/>
            <w:r w:rsidRPr="00FC7496">
              <w:t>SinglePLMN</w:t>
            </w:r>
            <w:proofErr w:type="spellEnd"/>
            <w:r w:rsidRPr="00FC7496">
              <w:t>,</w:t>
            </w:r>
            <w:r w:rsidR="00987D09" w:rsidRPr="00FC7496">
              <w:t xml:space="preserve"> </w:t>
            </w:r>
            <w:proofErr w:type="spellStart"/>
            <w:r w:rsidRPr="00FC7496">
              <w:t>MultiPLMN</w:t>
            </w:r>
            <w:proofErr w:type="spellEnd"/>
            <w:r w:rsidR="0072247E" w:rsidRPr="00FC7496">
              <w:t xml:space="preserve">, </w:t>
            </w:r>
            <w:proofErr w:type="spellStart"/>
            <w:r w:rsidR="0072247E" w:rsidRPr="00FC7496">
              <w:t>MultiPLMNinPrimaryBand</w:t>
            </w:r>
            <w:proofErr w:type="spellEnd"/>
            <w:r w:rsidR="0072247E" w:rsidRPr="00FC7496">
              <w:t xml:space="preserve">, </w:t>
            </w:r>
            <w:proofErr w:type="spellStart"/>
            <w:r w:rsidR="0072247E" w:rsidRPr="00FC7496">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w:t>
            </w:r>
            <w:proofErr w:type="spellStart"/>
            <w:r w:rsidR="001B4070" w:rsidRPr="00FC7496">
              <w:rPr>
                <w:rFonts w:cs="Arial"/>
              </w:rPr>
              <w:t>SinglePLMN</w:t>
            </w:r>
            <w:proofErr w:type="spellEnd"/>
            <w:r w:rsidR="001B4070" w:rsidRPr="00FC7496">
              <w:rPr>
                <w:rFonts w:cs="Arial"/>
              </w:rPr>
              <w:t xml:space="preserve">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proofErr w:type="spellStart"/>
            <w:r w:rsidRPr="00FC7496">
              <w:t>px_UE_</w:t>
            </w:r>
            <w:r w:rsidR="00475050" w:rsidRPr="00FC7496">
              <w:t>CS_PS_</w:t>
            </w:r>
            <w:r w:rsidRPr="00FC7496">
              <w:t>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proofErr w:type="spellStart"/>
            <w:r w:rsidRPr="00FC7496">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proofErr w:type="spellStart"/>
            <w:r w:rsidRPr="00FC7496">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proofErr w:type="spellStart"/>
            <w:r w:rsidRPr="00FC7496">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w:t>
            </w:r>
            <w:proofErr w:type="spellStart"/>
            <w:r w:rsidRPr="00FC7496">
              <w:rPr>
                <w:rFonts w:cs="Arial"/>
              </w:rPr>
              <w:t>IP_PDU_delay</w:t>
            </w:r>
            <w:proofErr w:type="spellEnd"/>
            <w:r w:rsidRPr="00FC7496">
              <w:rPr>
                <w:rFonts w:cs="Arial"/>
              </w:rPr>
              <w:t xml:space="preserve">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proofErr w:type="spellStart"/>
            <w:r w:rsidRPr="00FC7496">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proofErr w:type="spellStart"/>
            <w:r w:rsidRPr="00FC7496">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A not supported UTRAN frequency band that is overlapping with a supported band (</w:t>
            </w:r>
            <w:proofErr w:type="spellStart"/>
            <w:r w:rsidRPr="00FC7496">
              <w:rPr>
                <w:lang w:eastAsia="en-GB"/>
              </w:rPr>
              <w:t>px_MFBI_UTRAN_FrequencyBand</w:t>
            </w:r>
            <w:proofErr w:type="spellEnd"/>
            <w:r w:rsidRPr="00FC7496">
              <w:rPr>
                <w:lang w:eastAsia="en-GB"/>
              </w:rPr>
              <w:t xml:space="preserve">).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xml:space="preserve">: </w:t>
            </w:r>
            <w:proofErr w:type="spellStart"/>
            <w:r w:rsidRPr="00FC7496">
              <w:rPr>
                <w:lang w:eastAsia="en-GB"/>
              </w:rPr>
              <w:t>px_UARFCN_D_High</w:t>
            </w:r>
            <w:proofErr w:type="spellEnd"/>
            <w:r w:rsidRPr="00FC7496">
              <w:rPr>
                <w:lang w:eastAsia="en-GB"/>
              </w:rPr>
              <w:t xml:space="preserve">, </w:t>
            </w:r>
            <w:proofErr w:type="spellStart"/>
            <w:r w:rsidRPr="00FC7496">
              <w:rPr>
                <w:lang w:eastAsia="en-GB"/>
              </w:rPr>
              <w:t>px_UARFCN_D_Mid,px_UARFCN_L_Mid</w:t>
            </w:r>
            <w:proofErr w:type="spellEnd"/>
            <w:r w:rsidRPr="00FC7496">
              <w:rPr>
                <w:lang w:eastAsia="en-GB"/>
              </w:rPr>
              <w:t>.</w:t>
            </w:r>
            <w:r w:rsidR="00930A5A" w:rsidRPr="00FC7496">
              <w:rPr>
                <w:lang w:eastAsia="en-GB"/>
              </w:rPr>
              <w:t xml:space="preserve"> Applied to MFBI test </w:t>
            </w:r>
            <w:r w:rsidR="00930A5A" w:rsidRPr="00FC7496">
              <w:rPr>
                <w:lang w:eastAsia="en-GB"/>
              </w:rPr>
              <w:lastRenderedPageBreak/>
              <w:t>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proofErr w:type="spellStart"/>
            <w:r w:rsidRPr="00FC7496">
              <w:rPr>
                <w:rFonts w:cs="Arial"/>
                <w:szCs w:val="18"/>
                <w:lang w:eastAsia="en-GB"/>
              </w:rPr>
              <w:lastRenderedPageBreak/>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 xml:space="preserve">A supported UTRAN frequency band overlapping with </w:t>
            </w:r>
            <w:proofErr w:type="spellStart"/>
            <w:r w:rsidRPr="00FC7496">
              <w:rPr>
                <w:lang w:eastAsia="en-GB"/>
              </w:rPr>
              <w:t>px_UTRAN_OverlappingNotSupportedFrequencyBandMFBI</w:t>
            </w:r>
            <w:proofErr w:type="spellEnd"/>
            <w:r w:rsidRPr="00FC7496">
              <w:rPr>
                <w:lang w:eastAsia="en-GB"/>
              </w:rPr>
              <w:t>.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proofErr w:type="spellStart"/>
            <w:r w:rsidRPr="00FC7496">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 xml:space="preserve">The maximum time (in seconds) taken for the UE to </w:t>
            </w:r>
            <w:proofErr w:type="spellStart"/>
            <w:r w:rsidRPr="00FC7496">
              <w:rPr>
                <w:lang w:eastAsia="en-GB"/>
              </w:rPr>
              <w:t>aquire</w:t>
            </w:r>
            <w:proofErr w:type="spellEnd"/>
            <w:r w:rsidRPr="00FC7496">
              <w:rPr>
                <w:lang w:eastAsia="en-GB"/>
              </w:rPr>
              <w:t xml:space="preserv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proofErr w:type="spellStart"/>
            <w:r w:rsidRPr="00FC7496">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proofErr w:type="spellStart"/>
            <w:r w:rsidRPr="00FC7496">
              <w:rPr>
                <w:lang w:eastAsia="en-GB"/>
              </w:rPr>
              <w:t>Specifes</w:t>
            </w:r>
            <w:proofErr w:type="spellEnd"/>
            <w:r w:rsidRPr="00FC7496">
              <w:rPr>
                <w:lang w:eastAsia="en-GB"/>
              </w:rPr>
              <w:t xml:space="preserve">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lastRenderedPageBreak/>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proofErr w:type="spellStart"/>
            <w:r w:rsidRPr="00FC7496">
              <w:rPr>
                <w:rFonts w:cs="Arial"/>
                <w:szCs w:val="18"/>
              </w:rPr>
              <w:t>px_eTDDsubframeConfig</w:t>
            </w:r>
            <w:proofErr w:type="spellEnd"/>
          </w:p>
        </w:tc>
        <w:tc>
          <w:tcPr>
            <w:tcW w:w="1509" w:type="dxa"/>
            <w:shd w:val="clear" w:color="auto" w:fill="auto"/>
            <w:vAlign w:val="center"/>
          </w:tcPr>
          <w:p w14:paraId="4D83DF8D" w14:textId="77777777" w:rsidR="00946DC2" w:rsidRPr="00FC7496" w:rsidRDefault="00946DC2" w:rsidP="00992404">
            <w:pPr>
              <w:pStyle w:val="TAL"/>
            </w:pPr>
            <w:proofErr w:type="spellStart"/>
            <w:r w:rsidRPr="00FC7496">
              <w:t>TDD_SubframeAssignment_Type</w:t>
            </w:r>
            <w:proofErr w:type="spellEnd"/>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proofErr w:type="spellStart"/>
            <w:r w:rsidRPr="00FC7496">
              <w:t>px_ePrimaryBandChannelBandwidth</w:t>
            </w:r>
            <w:proofErr w:type="spellEnd"/>
          </w:p>
        </w:tc>
        <w:tc>
          <w:tcPr>
            <w:tcW w:w="1509" w:type="dxa"/>
            <w:shd w:val="clear" w:color="auto" w:fill="auto"/>
            <w:vAlign w:val="center"/>
          </w:tcPr>
          <w:p w14:paraId="2528411B" w14:textId="77777777" w:rsidR="001012E5" w:rsidRPr="00FC7496" w:rsidRDefault="001012E5" w:rsidP="001012E5">
            <w:pPr>
              <w:pStyle w:val="TAL"/>
            </w:pPr>
            <w:proofErr w:type="spellStart"/>
            <w:r w:rsidRPr="00FC7496">
              <w:t>Dl_Bandwidth_Type</w:t>
            </w:r>
            <w:proofErr w:type="spellEnd"/>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w:t>
            </w:r>
            <w:proofErr w:type="spellStart"/>
            <w:r w:rsidRPr="00FC7496">
              <w:t>px_ePrimaryFrequencyBand</w:t>
            </w:r>
            <w:proofErr w:type="spellEnd"/>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proofErr w:type="spellStart"/>
            <w:r w:rsidRPr="00FC7496">
              <w:t>px_eSecondaryBandChannelBandwidth</w:t>
            </w:r>
            <w:proofErr w:type="spellEnd"/>
          </w:p>
        </w:tc>
        <w:tc>
          <w:tcPr>
            <w:tcW w:w="1509" w:type="dxa"/>
            <w:shd w:val="clear" w:color="auto" w:fill="auto"/>
            <w:vAlign w:val="center"/>
          </w:tcPr>
          <w:p w14:paraId="3F49F7F6" w14:textId="77777777" w:rsidR="00946DC2" w:rsidRPr="00FC7496" w:rsidRDefault="00946DC2" w:rsidP="00992404">
            <w:pPr>
              <w:pStyle w:val="TAL"/>
            </w:pPr>
            <w:proofErr w:type="spellStart"/>
            <w:r w:rsidRPr="00FC7496">
              <w:t>Dl_Bandwidth_Type</w:t>
            </w:r>
            <w:proofErr w:type="spellEnd"/>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w:t>
            </w:r>
            <w:proofErr w:type="spellStart"/>
            <w:r w:rsidRPr="00FC7496">
              <w:t>px_eSecondaryFrequencyBand</w:t>
            </w:r>
            <w:proofErr w:type="spellEnd"/>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proofErr w:type="spellStart"/>
            <w:r w:rsidRPr="00FC7496">
              <w:t>px_EUTRA_CA_BandCombination</w:t>
            </w:r>
            <w:proofErr w:type="spellEnd"/>
          </w:p>
        </w:tc>
        <w:tc>
          <w:tcPr>
            <w:tcW w:w="1509" w:type="dxa"/>
            <w:shd w:val="clear" w:color="auto" w:fill="auto"/>
            <w:vAlign w:val="center"/>
          </w:tcPr>
          <w:p w14:paraId="4514FB09" w14:textId="77777777" w:rsidR="00930A5A" w:rsidRPr="00FC7496" w:rsidRDefault="00930A5A" w:rsidP="00205790">
            <w:pPr>
              <w:pStyle w:val="TAL"/>
            </w:pPr>
            <w:proofErr w:type="spellStart"/>
            <w:r w:rsidRPr="00FC7496">
              <w:t>CA_BandCombination_Type</w:t>
            </w:r>
            <w:proofErr w:type="spellEnd"/>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proofErr w:type="spellStart"/>
            <w:r w:rsidRPr="00FC7496">
              <w:t>px_EUTRA_DC_BandCombination</w:t>
            </w:r>
            <w:proofErr w:type="spellEnd"/>
          </w:p>
        </w:tc>
        <w:tc>
          <w:tcPr>
            <w:tcW w:w="1509" w:type="dxa"/>
            <w:shd w:val="clear" w:color="auto" w:fill="auto"/>
            <w:vAlign w:val="center"/>
          </w:tcPr>
          <w:p w14:paraId="7006B8C7" w14:textId="77777777" w:rsidR="00F02A63" w:rsidRPr="00FC7496" w:rsidRDefault="00F02A63" w:rsidP="000A3F15">
            <w:pPr>
              <w:pStyle w:val="TAL"/>
            </w:pPr>
            <w:proofErr w:type="spellStart"/>
            <w:r w:rsidRPr="00FC7496">
              <w:t>DC_BandCombination_Type</w:t>
            </w:r>
            <w:proofErr w:type="spellEnd"/>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proofErr w:type="spellStart"/>
            <w:r w:rsidRPr="00FC7496">
              <w:t>px_</w:t>
            </w:r>
            <w:r w:rsidR="001012E5" w:rsidRPr="00FC7496">
              <w:t>e</w:t>
            </w:r>
            <w:r w:rsidRPr="00FC7496">
              <w:t>MaxNumberROHC_ContextSessions</w:t>
            </w:r>
            <w:proofErr w:type="spellEnd"/>
          </w:p>
        </w:tc>
        <w:tc>
          <w:tcPr>
            <w:tcW w:w="1509" w:type="dxa"/>
            <w:shd w:val="clear" w:color="auto" w:fill="auto"/>
            <w:vAlign w:val="center"/>
          </w:tcPr>
          <w:p w14:paraId="534C8DD9" w14:textId="77777777" w:rsidR="00946DC2" w:rsidRPr="00FC7496" w:rsidRDefault="00946DC2" w:rsidP="00992404">
            <w:pPr>
              <w:pStyle w:val="TAL"/>
            </w:pPr>
            <w:proofErr w:type="spellStart"/>
            <w:r w:rsidRPr="00FC7496">
              <w:t>MaxNumberROHC_ContextSessions_Type</w:t>
            </w:r>
            <w:proofErr w:type="spellEnd"/>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proofErr w:type="spellStart"/>
            <w:r w:rsidRPr="00FC7496">
              <w:t>px_MFBI_FrequencyBand</w:t>
            </w:r>
            <w:proofErr w:type="spellEnd"/>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w:t>
            </w:r>
            <w:proofErr w:type="spellStart"/>
            <w:r w:rsidR="00930A5A" w:rsidRPr="00FC7496">
              <w:t>px_OverlappingNotSupportedFrequencyBand_MFBI</w:t>
            </w:r>
            <w:proofErr w:type="spellEnd"/>
            <w:r w:rsidR="00930A5A" w:rsidRPr="00FC7496">
              <w:t>.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proofErr w:type="spellStart"/>
            <w:r w:rsidRPr="00FC7496">
              <w:t>px_MFBI_BandChannelBandwidth</w:t>
            </w:r>
            <w:proofErr w:type="spellEnd"/>
          </w:p>
        </w:tc>
        <w:tc>
          <w:tcPr>
            <w:tcW w:w="1509" w:type="dxa"/>
            <w:shd w:val="clear" w:color="auto" w:fill="auto"/>
            <w:vAlign w:val="center"/>
          </w:tcPr>
          <w:p w14:paraId="4348B846" w14:textId="77777777" w:rsidR="009E4155" w:rsidRPr="00FC7496" w:rsidRDefault="009E4155" w:rsidP="00E22E17">
            <w:pPr>
              <w:pStyle w:val="TAL"/>
            </w:pPr>
            <w:proofErr w:type="spellStart"/>
            <w:r w:rsidRPr="00FC7496">
              <w:t>Dl_Bandwidth_Type</w:t>
            </w:r>
            <w:proofErr w:type="spellEnd"/>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w:t>
            </w:r>
            <w:proofErr w:type="spellStart"/>
            <w:r w:rsidR="00930A5A" w:rsidRPr="00FC7496">
              <w:t>px_MFBI_FrequencyBand</w:t>
            </w:r>
            <w:proofErr w:type="spellEnd"/>
            <w:r w:rsidR="00930A5A" w:rsidRPr="00FC7496">
              <w:t>.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proofErr w:type="spellStart"/>
            <w:r w:rsidRPr="00FC7496">
              <w:t>px_OverlappingNotSupportedFrequencyBand</w:t>
            </w:r>
            <w:r w:rsidR="002D7362" w:rsidRPr="00FC7496">
              <w:t>_</w:t>
            </w:r>
            <w:r w:rsidRPr="00FC7496">
              <w:t>MFBI</w:t>
            </w:r>
            <w:proofErr w:type="spellEnd"/>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w:t>
            </w:r>
            <w:proofErr w:type="spellStart"/>
            <w:r w:rsidRPr="00FC7496">
              <w:t>px_MFBI_FrequencyBand</w:t>
            </w:r>
            <w:proofErr w:type="spellEnd"/>
            <w:r w:rsidRPr="00FC7496">
              <w:t>)</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proofErr w:type="spellStart"/>
            <w:r w:rsidRPr="00FC7496">
              <w:rPr>
                <w:rFonts w:eastAsia="SimSun"/>
                <w:lang w:eastAsia="zh-CN"/>
              </w:rPr>
              <w:t>px_OverlappingSupportedFrequencyBand_MFBI</w:t>
            </w:r>
            <w:proofErr w:type="spellEnd"/>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w:t>
            </w:r>
            <w:proofErr w:type="spellStart"/>
            <w:r w:rsidRPr="00FC7496">
              <w:t>px_OverlappingNotSupportedFrequencyBand_MFBI</w:t>
            </w:r>
            <w:proofErr w:type="spellEnd"/>
            <w:r w:rsidRPr="00FC7496">
              <w:t xml:space="preserve">.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proofErr w:type="spellStart"/>
            <w:r w:rsidRPr="00FC7496">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 xml:space="preserve">If set to true, the UE is configured not to report support of LCR TDD (IE utraTDD128 in </w:t>
            </w:r>
            <w:proofErr w:type="spellStart"/>
            <w:r w:rsidRPr="00FC7496">
              <w:rPr>
                <w:rFonts w:eastAsia="Arial Unicode MS"/>
              </w:rPr>
              <w:t>UECapabilityInformation</w:t>
            </w:r>
            <w:proofErr w:type="spellEnd"/>
            <w:r w:rsidRPr="00FC7496">
              <w:rPr>
                <w:rFonts w:eastAsia="Arial Unicode MS"/>
              </w:rPr>
              <w:t>)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proofErr w:type="spellStart"/>
            <w:r w:rsidRPr="00FC7496">
              <w:t>px_EllipsoidPointWithAltitude_NotProSe</w:t>
            </w:r>
            <w:proofErr w:type="spellEnd"/>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 xml:space="preserve">An MCPTT relevant </w:t>
            </w:r>
            <w:proofErr w:type="spellStart"/>
            <w:r w:rsidRPr="00FC7496">
              <w:t>ProSe</w:t>
            </w:r>
            <w:proofErr w:type="spellEnd"/>
            <w:r w:rsidRPr="00FC7496">
              <w:t xml:space="preserv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w:t>
            </w:r>
            <w:proofErr w:type="spellStart"/>
            <w:r w:rsidRPr="00FC7496">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w:t>
            </w:r>
            <w:proofErr w:type="spellStart"/>
            <w:r w:rsidRPr="00FC7496">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proofErr w:type="spellStart"/>
            <w:r w:rsidRPr="00FC7496">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proofErr w:type="spellStart"/>
            <w:r w:rsidRPr="00FC7496">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w:t>
            </w:r>
            <w:proofErr w:type="spellStart"/>
            <w:r w:rsidRPr="00FC7496">
              <w:t>ProSe</w:t>
            </w:r>
            <w:proofErr w:type="spellEnd"/>
            <w:r w:rsidRPr="00FC7496">
              <w:t xml:space="preserv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proofErr w:type="spellStart"/>
            <w:r w:rsidRPr="00FC7496">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proofErr w:type="spellStart"/>
            <w:r w:rsidRPr="00FC7496">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 xml:space="preserve">Supported </w:t>
            </w:r>
            <w:proofErr w:type="spellStart"/>
            <w:r w:rsidRPr="00FC7496">
              <w:t>sidelink</w:t>
            </w:r>
            <w:proofErr w:type="spellEnd"/>
            <w:r w:rsidRPr="00FC7496">
              <w:t xml:space="preserve"> bandwidth different from </w:t>
            </w:r>
            <w:proofErr w:type="spellStart"/>
            <w:r w:rsidRPr="00FC7496">
              <w:t>px_ePrimaryBandChannelBandwidth</w:t>
            </w:r>
            <w:proofErr w:type="spellEnd"/>
          </w:p>
        </w:tc>
      </w:tr>
    </w:tbl>
    <w:p w14:paraId="15D78849" w14:textId="77777777" w:rsidR="00982DBD" w:rsidRPr="00FC7496" w:rsidRDefault="00982DBD" w:rsidP="00982DBD"/>
    <w:p w14:paraId="08941C2F" w14:textId="77777777" w:rsidR="00982DBD" w:rsidRPr="00FC7496" w:rsidRDefault="00982DBD" w:rsidP="00982DBD">
      <w:pPr>
        <w:pStyle w:val="TH"/>
      </w:pPr>
      <w:r w:rsidRPr="00FC7496">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proofErr w:type="spellStart"/>
            <w:r w:rsidRPr="00FC7496">
              <w:t>px_eSecondaryFrequencyBand</w:t>
            </w:r>
            <w:proofErr w:type="spellEnd"/>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proofErr w:type="spellStart"/>
            <w:r w:rsidRPr="00FC7496">
              <w:t>px_NAS_CipheringAlgorithm</w:t>
            </w:r>
            <w:proofErr w:type="spellEnd"/>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proofErr w:type="spellStart"/>
            <w:r w:rsidRPr="00FC7496">
              <w:t>px_NAS_IntegrityProtAlgorithm</w:t>
            </w:r>
            <w:proofErr w:type="spellEnd"/>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proofErr w:type="spellStart"/>
            <w:r w:rsidRPr="00FC7496">
              <w:t>px_RRC_CipheringAlgorithm</w:t>
            </w:r>
            <w:proofErr w:type="spellEnd"/>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proofErr w:type="spellStart"/>
            <w:r w:rsidRPr="00FC7496">
              <w:t>px_RRC_IntegrityProtAlgorithm</w:t>
            </w:r>
            <w:proofErr w:type="spellEnd"/>
          </w:p>
        </w:tc>
        <w:tc>
          <w:tcPr>
            <w:tcW w:w="1509" w:type="dxa"/>
            <w:shd w:val="clear" w:color="auto" w:fill="auto"/>
            <w:vAlign w:val="center"/>
          </w:tcPr>
          <w:p w14:paraId="44FF3810" w14:textId="77777777" w:rsidR="00982DBD" w:rsidRPr="00FC7496" w:rsidRDefault="00982DBD" w:rsidP="00827A9D">
            <w:pPr>
              <w:pStyle w:val="TAL"/>
            </w:pPr>
            <w:proofErr w:type="spellStart"/>
            <w:r w:rsidRPr="00FC7496">
              <w:t>IntegrityProtAlgorithm</w:t>
            </w:r>
            <w:proofErr w:type="spellEnd"/>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proofErr w:type="spellStart"/>
            <w:r w:rsidRPr="00FC7496">
              <w:t>px_SMSTransport_CP_CIoT</w:t>
            </w:r>
            <w:proofErr w:type="spellEnd"/>
          </w:p>
        </w:tc>
        <w:tc>
          <w:tcPr>
            <w:tcW w:w="1509" w:type="dxa"/>
            <w:shd w:val="clear" w:color="auto" w:fill="auto"/>
            <w:vAlign w:val="center"/>
          </w:tcPr>
          <w:p w14:paraId="36AD2509"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 xml:space="preserve">UE configured to utilise the SMS service as transport mechanism for user data for Control Plane </w:t>
            </w:r>
            <w:proofErr w:type="spellStart"/>
            <w:r w:rsidRPr="00FC7496">
              <w:t>CIoT</w:t>
            </w:r>
            <w:proofErr w:type="spellEnd"/>
            <w:r w:rsidRPr="00FC7496">
              <w:t xml:space="preserve">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proofErr w:type="spellStart"/>
            <w:r w:rsidRPr="00FC7496">
              <w:t>px_nonSMSTransport_CP_CIoT</w:t>
            </w:r>
            <w:proofErr w:type="spellEnd"/>
          </w:p>
        </w:tc>
        <w:tc>
          <w:tcPr>
            <w:tcW w:w="1509" w:type="dxa"/>
            <w:shd w:val="clear" w:color="auto" w:fill="auto"/>
            <w:vAlign w:val="center"/>
          </w:tcPr>
          <w:p w14:paraId="3670C14C"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 xml:space="preserve">UE configured to utilise non-SMS services as transport mechanism for user data for Control Plane </w:t>
            </w:r>
            <w:proofErr w:type="spellStart"/>
            <w:r w:rsidRPr="00FC7496">
              <w:t>CIoT</w:t>
            </w:r>
            <w:proofErr w:type="spellEnd"/>
            <w:r w:rsidRPr="00FC7496">
              <w:t xml:space="preserve">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r>
      <w:proofErr w:type="spellStart"/>
      <w:r w:rsidRPr="00FC7496">
        <w:t>MultiRAT</w:t>
      </w:r>
      <w:proofErr w:type="spellEnd"/>
      <w:r w:rsidRPr="00FC7496">
        <w:t xml:space="preserve">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proofErr w:type="spellStart"/>
            <w:r w:rsidRPr="00FC7496">
              <w:rPr>
                <w:rFonts w:cs="Arial"/>
                <w:szCs w:val="18"/>
              </w:rPr>
              <w:t>px_GERAN_BandUnderTest</w:t>
            </w:r>
            <w:proofErr w:type="spellEnd"/>
          </w:p>
        </w:tc>
        <w:tc>
          <w:tcPr>
            <w:tcW w:w="1509" w:type="dxa"/>
            <w:shd w:val="clear" w:color="auto" w:fill="auto"/>
            <w:vAlign w:val="center"/>
          </w:tcPr>
          <w:p w14:paraId="3A8D83A2" w14:textId="77777777" w:rsidR="00946DC2" w:rsidRPr="00FC7496" w:rsidRDefault="00946DC2" w:rsidP="00992404">
            <w:pPr>
              <w:pStyle w:val="TAL"/>
            </w:pPr>
            <w:proofErr w:type="spellStart"/>
            <w:r w:rsidRPr="00FC7496">
              <w:t>GERAN_BandUnderTestType</w:t>
            </w:r>
            <w:proofErr w:type="spellEnd"/>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lastRenderedPageBreak/>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proofErr w:type="spellStart"/>
            <w:r w:rsidRPr="00FC7496">
              <w:t>px_UTRAN_CipheringAlgorithm</w:t>
            </w:r>
            <w:proofErr w:type="spellEnd"/>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proofErr w:type="spellStart"/>
            <w:r w:rsidRPr="00FC7496">
              <w:t>px_UARFCN_Low_TDD</w:t>
            </w:r>
            <w:proofErr w:type="spellEnd"/>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proofErr w:type="spellStart"/>
            <w:r w:rsidRPr="00FC7496">
              <w:t>px_UARFCN_Mid_TDD</w:t>
            </w:r>
            <w:proofErr w:type="spellEnd"/>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proofErr w:type="spellStart"/>
            <w:r w:rsidRPr="00FC7496">
              <w:t>Mid Range</w:t>
            </w:r>
            <w:proofErr w:type="spellEnd"/>
            <w:r w:rsidRPr="00FC7496">
              <w:t xml:space="preserv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proofErr w:type="spellStart"/>
            <w:r w:rsidRPr="00FC7496">
              <w:t>px_UARFCN_High_TDD</w:t>
            </w:r>
            <w:proofErr w:type="spellEnd"/>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proofErr w:type="spellStart"/>
            <w:r w:rsidRPr="00FC7496">
              <w:t>px_TDD_OperationBand</w:t>
            </w:r>
            <w:r w:rsidR="00CB593E" w:rsidRPr="00FC7496">
              <w:t>Charstring</w:t>
            </w:r>
            <w:proofErr w:type="spellEnd"/>
          </w:p>
        </w:tc>
        <w:tc>
          <w:tcPr>
            <w:tcW w:w="1509" w:type="dxa"/>
            <w:shd w:val="clear" w:color="auto" w:fill="auto"/>
            <w:vAlign w:val="center"/>
          </w:tcPr>
          <w:p w14:paraId="2429224A" w14:textId="77777777" w:rsidR="009D2901" w:rsidRPr="00FC7496" w:rsidRDefault="009D2901" w:rsidP="0072247E">
            <w:pPr>
              <w:pStyle w:val="TAC"/>
            </w:pPr>
            <w:proofErr w:type="spellStart"/>
            <w:r w:rsidRPr="00FC7496">
              <w:t>charstring</w:t>
            </w:r>
            <w:proofErr w:type="spellEnd"/>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proofErr w:type="spellStart"/>
            <w:r w:rsidRPr="00FC7496">
              <w:t>px_UARFCN_Mid</w:t>
            </w:r>
            <w:r w:rsidR="002D5713" w:rsidRPr="00FC7496">
              <w:t>_TDD</w:t>
            </w:r>
            <w:proofErr w:type="spellEnd"/>
            <w:r w:rsidRPr="00FC7496">
              <w:t xml:space="preserve">, </w:t>
            </w:r>
            <w:proofErr w:type="spellStart"/>
            <w:r w:rsidRPr="00FC7496">
              <w:t>px_UARFCN_Low</w:t>
            </w:r>
            <w:r w:rsidR="002D5713" w:rsidRPr="00FC7496">
              <w:t>_TDD</w:t>
            </w:r>
            <w:proofErr w:type="spellEnd"/>
            <w:r w:rsidRPr="00FC7496">
              <w:t xml:space="preserve"> and </w:t>
            </w:r>
            <w:proofErr w:type="spellStart"/>
            <w:r w:rsidRPr="00FC7496">
              <w:t>px_UARFCN_High</w:t>
            </w:r>
            <w:r w:rsidR="002D5713" w:rsidRPr="00FC7496">
              <w:t>_TDD</w:t>
            </w:r>
            <w:proofErr w:type="spellEnd"/>
            <w:r w:rsidRPr="00FC7496">
              <w:t xml:space="preserve"> shall take the values according to the value of </w:t>
            </w:r>
            <w:proofErr w:type="spellStart"/>
            <w:r w:rsidRPr="00FC7496">
              <w:t>px_TDD_OperationBandCharstring</w:t>
            </w:r>
            <w:proofErr w:type="spellEnd"/>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proofErr w:type="spellStart"/>
            <w:r w:rsidRPr="00FC7496">
              <w:t>px_ReportUTRA_RAT</w:t>
            </w:r>
            <w:proofErr w:type="spellEnd"/>
          </w:p>
        </w:tc>
        <w:tc>
          <w:tcPr>
            <w:tcW w:w="1509" w:type="dxa"/>
            <w:shd w:val="clear" w:color="auto" w:fill="auto"/>
            <w:vAlign w:val="center"/>
          </w:tcPr>
          <w:p w14:paraId="5E4A4854" w14:textId="77777777" w:rsidR="009A0B15" w:rsidRPr="00FC7496" w:rsidRDefault="009A0B15" w:rsidP="003B6597">
            <w:pPr>
              <w:pStyle w:val="TAC"/>
            </w:pPr>
            <w:proofErr w:type="spellStart"/>
            <w:r w:rsidRPr="00FC7496">
              <w:t>UTRA_ToReport_Type</w:t>
            </w:r>
            <w:proofErr w:type="spellEnd"/>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lastRenderedPageBreak/>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proofErr w:type="spellStart"/>
            <w:r w:rsidRPr="00FC7496">
              <w:t>px_HRPD_BandClass</w:t>
            </w:r>
            <w:proofErr w:type="spellEnd"/>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proofErr w:type="spellStart"/>
            <w:r w:rsidRPr="00FC7496">
              <w:t>px_ColorCode</w:t>
            </w:r>
            <w:proofErr w:type="spellEnd"/>
          </w:p>
        </w:tc>
        <w:tc>
          <w:tcPr>
            <w:tcW w:w="1509" w:type="dxa"/>
            <w:shd w:val="clear" w:color="auto" w:fill="auto"/>
            <w:vAlign w:val="center"/>
          </w:tcPr>
          <w:p w14:paraId="1D72E640" w14:textId="77777777" w:rsidR="00F22CEA" w:rsidRPr="00FC7496" w:rsidRDefault="00F22CEA" w:rsidP="002B4B59">
            <w:pPr>
              <w:pStyle w:val="TAL"/>
            </w:pPr>
            <w:proofErr w:type="spellStart"/>
            <w:r w:rsidRPr="00FC7496">
              <w:t>ColorCode_Type</w:t>
            </w:r>
            <w:proofErr w:type="spellEnd"/>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proofErr w:type="spellStart"/>
            <w:r w:rsidRPr="00FC7496">
              <w:t>px_ColorCodeDiff</w:t>
            </w:r>
            <w:proofErr w:type="spellEnd"/>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proofErr w:type="spellStart"/>
            <w:r w:rsidRPr="00FC7496">
              <w:rPr>
                <w:bCs/>
                <w:szCs w:val="18"/>
              </w:rPr>
              <w:t>Adifferent</w:t>
            </w:r>
            <w:proofErr w:type="spellEnd"/>
            <w:r w:rsidRPr="00FC7496">
              <w:rPr>
                <w:bCs/>
                <w:szCs w:val="18"/>
              </w:rPr>
              <w:t xml:space="preserve">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proofErr w:type="spellStart"/>
            <w:r w:rsidRPr="00FC7496">
              <w:t>px_OpenLoopAdjust</w:t>
            </w:r>
            <w:proofErr w:type="spellEnd"/>
          </w:p>
        </w:tc>
        <w:tc>
          <w:tcPr>
            <w:tcW w:w="1509" w:type="dxa"/>
            <w:shd w:val="clear" w:color="auto" w:fill="auto"/>
            <w:vAlign w:val="center"/>
          </w:tcPr>
          <w:p w14:paraId="69FCEEDC" w14:textId="77777777" w:rsidR="00F22CEA" w:rsidRPr="00FC7496" w:rsidRDefault="00F22CEA" w:rsidP="002B4B59">
            <w:pPr>
              <w:pStyle w:val="TAL"/>
            </w:pPr>
            <w:proofErr w:type="spellStart"/>
            <w:r w:rsidRPr="00FC7496">
              <w:t>OpenLoopAdjust_Type</w:t>
            </w:r>
            <w:proofErr w:type="spellEnd"/>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 xml:space="preserve">estimate, expressed as an unsigned value in units of 1 </w:t>
            </w:r>
            <w:proofErr w:type="spellStart"/>
            <w:r w:rsidRPr="00FC7496">
              <w:rPr>
                <w:rFonts w:eastAsia="MS Mincho"/>
                <w:szCs w:val="18"/>
              </w:rPr>
              <w:t>dB.</w:t>
            </w:r>
            <w:proofErr w:type="spellEnd"/>
            <w:r w:rsidRPr="00FC7496">
              <w:rPr>
                <w:rFonts w:eastAsia="MS Mincho"/>
                <w:szCs w:val="18"/>
              </w:rPr>
              <w:t xml:space="preserve">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proofErr w:type="spellStart"/>
            <w:r w:rsidRPr="00FC7496">
              <w:t>px_MACIndex</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proofErr w:type="spellStart"/>
            <w:r w:rsidRPr="00FC7496">
              <w:rPr>
                <w:bCs/>
                <w:szCs w:val="18"/>
              </w:rPr>
              <w:t>ReverseLinkMACIndex</w:t>
            </w:r>
            <w:proofErr w:type="spellEnd"/>
            <w:r w:rsidRPr="00FC7496">
              <w:rPr>
                <w:bCs/>
                <w:szCs w:val="18"/>
              </w:rPr>
              <w:t xml:space="preserve">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lastRenderedPageBreak/>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 xml:space="preserve">default </w:t>
            </w:r>
            <w:proofErr w:type="spellStart"/>
            <w:r w:rsidRPr="00FC7496">
              <w:rPr>
                <w:szCs w:val="18"/>
              </w:rPr>
              <w:t>SystemID</w:t>
            </w:r>
            <w:proofErr w:type="spellEnd"/>
            <w:r w:rsidRPr="00FC7496">
              <w:rPr>
                <w:szCs w:val="18"/>
              </w:rPr>
              <w:t xml:space="preserve">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proofErr w:type="spellStart"/>
            <w:r w:rsidRPr="00FC7496">
              <w:t>ProtRev_Type</w:t>
            </w:r>
            <w:proofErr w:type="spellEnd"/>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proofErr w:type="spellStart"/>
            <w:r w:rsidRPr="00FC7496">
              <w:t>px_PowerDownRegEnabled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proofErr w:type="spellStart"/>
            <w:r w:rsidRPr="00FC7496">
              <w:t>px_RAND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px_ePDG_Ipsec_CipheringAlgorithm</w:t>
            </w:r>
            <w:proofErr w:type="spellEnd"/>
          </w:p>
        </w:tc>
        <w:tc>
          <w:tcPr>
            <w:tcW w:w="1509" w:type="dxa"/>
            <w:shd w:val="clear" w:color="auto" w:fill="auto"/>
            <w:vAlign w:val="center"/>
          </w:tcPr>
          <w:p w14:paraId="52382CE2" w14:textId="77777777" w:rsidR="00930A5A" w:rsidRPr="00FC7496" w:rsidRDefault="00930A5A" w:rsidP="00205790">
            <w:pPr>
              <w:pStyle w:val="TAL"/>
              <w:rPr>
                <w:szCs w:val="18"/>
              </w:rPr>
            </w:pPr>
            <w:proofErr w:type="spellStart"/>
            <w:r w:rsidRPr="00FC7496">
              <w:rPr>
                <w:szCs w:val="18"/>
              </w:rPr>
              <w:t>IPsec_CipheringAlgorithm_Type</w:t>
            </w:r>
            <w:proofErr w:type="spellEnd"/>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8B0984" w:rsidRDefault="00930A5A" w:rsidP="00205790">
            <w:pPr>
              <w:pStyle w:val="TAL"/>
              <w:rPr>
                <w:szCs w:val="18"/>
                <w:lang w:val="fr-FR"/>
              </w:rPr>
            </w:pPr>
            <w:r w:rsidRPr="008B0984">
              <w:rPr>
                <w:szCs w:val="18"/>
                <w:lang w:val="fr-FR"/>
              </w:rPr>
              <w:t>des_ede3_cbc,</w:t>
            </w:r>
          </w:p>
          <w:p w14:paraId="68395385" w14:textId="77777777" w:rsidR="00930A5A" w:rsidRPr="008B0984" w:rsidRDefault="00930A5A" w:rsidP="00205790">
            <w:pPr>
              <w:pStyle w:val="TAL"/>
              <w:rPr>
                <w:szCs w:val="18"/>
                <w:lang w:val="fr-FR"/>
              </w:rPr>
            </w:pPr>
            <w:proofErr w:type="spellStart"/>
            <w:r w:rsidRPr="008B0984">
              <w:rPr>
                <w:szCs w:val="18"/>
                <w:lang w:val="fr-FR"/>
              </w:rPr>
              <w:t>aes_cbc</w:t>
            </w:r>
            <w:proofErr w:type="spellEnd"/>
            <w:r w:rsidRPr="008B0984">
              <w:rPr>
                <w:szCs w:val="18"/>
                <w:lang w:val="fr-FR"/>
              </w:rPr>
              <w:t>,</w:t>
            </w:r>
          </w:p>
          <w:p w14:paraId="7A460E9F" w14:textId="77777777" w:rsidR="00930A5A" w:rsidRPr="00FC7496" w:rsidRDefault="00930A5A" w:rsidP="00205790">
            <w:pPr>
              <w:pStyle w:val="TAL"/>
              <w:rPr>
                <w:szCs w:val="18"/>
              </w:rPr>
            </w:pPr>
            <w:proofErr w:type="spellStart"/>
            <w:r w:rsidRPr="00FC7496">
              <w:rPr>
                <w:szCs w:val="18"/>
              </w:rPr>
              <w:t>nociph</w:t>
            </w:r>
            <w:proofErr w:type="spellEnd"/>
          </w:p>
        </w:tc>
        <w:tc>
          <w:tcPr>
            <w:tcW w:w="2824" w:type="dxa"/>
            <w:shd w:val="clear" w:color="auto" w:fill="auto"/>
            <w:vAlign w:val="center"/>
          </w:tcPr>
          <w:p w14:paraId="6CABECE2" w14:textId="77777777" w:rsidR="005935C1" w:rsidRPr="00FC7496" w:rsidRDefault="00930A5A" w:rsidP="005935C1">
            <w:pPr>
              <w:pStyle w:val="TAL"/>
              <w:rPr>
                <w:szCs w:val="18"/>
              </w:rPr>
            </w:pPr>
            <w:proofErr w:type="spellStart"/>
            <w:r w:rsidRPr="00FC7496">
              <w:rPr>
                <w:szCs w:val="18"/>
              </w:rPr>
              <w:t>Ipsec</w:t>
            </w:r>
            <w:proofErr w:type="spellEnd"/>
            <w:r w:rsidRPr="00FC7496">
              <w:rPr>
                <w:szCs w:val="18"/>
              </w:rPr>
              <w:t xml:space="preserve"> Ciphering Algorithm used in </w:t>
            </w:r>
            <w:proofErr w:type="spellStart"/>
            <w:r w:rsidRPr="00FC7496">
              <w:rPr>
                <w:szCs w:val="18"/>
              </w:rPr>
              <w:t>ePDG</w:t>
            </w:r>
            <w:proofErr w:type="spellEnd"/>
          </w:p>
          <w:p w14:paraId="1AAB9583" w14:textId="77777777" w:rsidR="00930A5A" w:rsidRPr="00FC7496" w:rsidRDefault="005935C1" w:rsidP="005935C1">
            <w:pPr>
              <w:pStyle w:val="TAL"/>
              <w:rPr>
                <w:szCs w:val="18"/>
              </w:rPr>
            </w:pPr>
            <w:r w:rsidRPr="00FC7496">
              <w:rPr>
                <w:szCs w:val="18"/>
              </w:rPr>
              <w:t>NOTE: Unless specified otherwise in the test prose „</w:t>
            </w:r>
            <w:proofErr w:type="spellStart"/>
            <w:r w:rsidRPr="00FC7496">
              <w:rPr>
                <w:szCs w:val="18"/>
              </w:rPr>
              <w:t>nociph</w:t>
            </w:r>
            <w:proofErr w:type="spellEnd"/>
            <w:r w:rsidRPr="00FC7496">
              <w:rPr>
                <w:szCs w:val="18"/>
              </w:rPr>
              <w:t>“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px_ePDG_Ipsec_IntegrityAlgorithm</w:t>
            </w:r>
            <w:proofErr w:type="spellEnd"/>
          </w:p>
        </w:tc>
        <w:tc>
          <w:tcPr>
            <w:tcW w:w="1509" w:type="dxa"/>
            <w:shd w:val="clear" w:color="auto" w:fill="auto"/>
            <w:vAlign w:val="center"/>
          </w:tcPr>
          <w:p w14:paraId="5D908C09" w14:textId="77777777" w:rsidR="00930A5A" w:rsidRPr="00FC7496" w:rsidRDefault="00930A5A" w:rsidP="00205790">
            <w:pPr>
              <w:pStyle w:val="TAL"/>
              <w:rPr>
                <w:szCs w:val="18"/>
              </w:rPr>
            </w:pPr>
            <w:proofErr w:type="spellStart"/>
            <w:r w:rsidRPr="00FC7496">
              <w:rPr>
                <w:szCs w:val="18"/>
              </w:rPr>
              <w:t>IPsec_IntegrityAlgorithm_Type</w:t>
            </w:r>
            <w:proofErr w:type="spellEnd"/>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proofErr w:type="spellStart"/>
            <w:r w:rsidRPr="00FC7496">
              <w:rPr>
                <w:szCs w:val="18"/>
              </w:rPr>
              <w:t>Ipsec</w:t>
            </w:r>
            <w:proofErr w:type="spellEnd"/>
            <w:r w:rsidRPr="00FC7496">
              <w:rPr>
                <w:szCs w:val="18"/>
              </w:rPr>
              <w:t xml:space="preserve"> Integrity Algorithm used in </w:t>
            </w:r>
            <w:proofErr w:type="spellStart"/>
            <w:r w:rsidRPr="00FC7496">
              <w:rPr>
                <w:szCs w:val="18"/>
              </w:rPr>
              <w:t>ePDG</w:t>
            </w:r>
            <w:proofErr w:type="spellEnd"/>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proofErr w:type="spellStart"/>
            <w:r w:rsidRPr="00FC7496">
              <w:rPr>
                <w:rFonts w:ascii="Arial" w:hAnsi="Arial" w:cs="Arial"/>
                <w:sz w:val="18"/>
                <w:szCs w:val="18"/>
              </w:rPr>
              <w:t>px_WLANBand</w:t>
            </w:r>
            <w:proofErr w:type="spellEnd"/>
          </w:p>
        </w:tc>
        <w:tc>
          <w:tcPr>
            <w:tcW w:w="1509" w:type="dxa"/>
            <w:shd w:val="clear" w:color="auto" w:fill="auto"/>
            <w:vAlign w:val="center"/>
          </w:tcPr>
          <w:p w14:paraId="67D32AE9" w14:textId="77777777" w:rsidR="00930A5A" w:rsidRPr="00FC7496" w:rsidRDefault="00930A5A" w:rsidP="00205790">
            <w:pPr>
              <w:pStyle w:val="TAL"/>
            </w:pPr>
            <w:proofErr w:type="spellStart"/>
            <w:r w:rsidRPr="00FC7496">
              <w:t>WLAN_Band_Type</w:t>
            </w:r>
            <w:proofErr w:type="spellEnd"/>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proofErr w:type="spellStart"/>
            <w:r w:rsidRPr="00FC7496">
              <w:rPr>
                <w:rFonts w:ascii="Arial" w:hAnsi="Arial" w:cs="Arial"/>
                <w:sz w:val="18"/>
                <w:szCs w:val="18"/>
              </w:rPr>
              <w:t>px_WLAN_RulesToBeTested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proofErr w:type="spellStart"/>
            <w:r w:rsidRPr="00FC7496">
              <w:t>WLAN_RulesToBeTested</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w:t>
            </w:r>
            <w:proofErr w:type="spellStart"/>
            <w:r w:rsidRPr="00FC7496">
              <w:t>ANDSF_Rules</w:t>
            </w:r>
            <w:proofErr w:type="spellEnd"/>
            <w:r w:rsidRPr="00FC7496">
              <w:t>"</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w:t>
            </w:r>
            <w:proofErr w:type="spellStart"/>
            <w:r w:rsidRPr="00FC7496">
              <w:t>ANDSF_Rules</w:t>
            </w:r>
            <w:proofErr w:type="spellEnd"/>
            <w:r w:rsidRPr="00FC7496">
              <w:t>",</w:t>
            </w:r>
          </w:p>
          <w:p w14:paraId="77DD8059" w14:textId="77777777" w:rsidR="00024502" w:rsidRPr="00FC7496" w:rsidRDefault="00024502" w:rsidP="00024502">
            <w:pPr>
              <w:pStyle w:val="TAL"/>
            </w:pPr>
            <w:r w:rsidRPr="00FC7496">
              <w:t>"</w:t>
            </w:r>
            <w:proofErr w:type="spellStart"/>
            <w:r w:rsidRPr="00FC7496">
              <w:t>RAN_Rules</w:t>
            </w:r>
            <w:proofErr w:type="spellEnd"/>
            <w:r w:rsidRPr="00FC7496">
              <w:t>"</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lastRenderedPageBreak/>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proofErr w:type="spellStart"/>
            <w:r w:rsidRPr="00FC7496">
              <w:rPr>
                <w:rFonts w:ascii="Arial" w:hAnsi="Arial" w:cs="Arial"/>
                <w:color w:val="000000"/>
                <w:sz w:val="18"/>
                <w:szCs w:val="18"/>
              </w:rPr>
              <w:t>px_ePDG_OperatorProvisionedFQDN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 xml:space="preserve">domain name of the </w:t>
            </w:r>
            <w:proofErr w:type="spellStart"/>
            <w:r w:rsidRPr="00FC7496">
              <w:rPr>
                <w:rFonts w:cs="Arial"/>
                <w:color w:val="000000"/>
                <w:szCs w:val="18"/>
              </w:rPr>
              <w:t>ePDG</w:t>
            </w:r>
            <w:proofErr w:type="spellEnd"/>
            <w:r w:rsidRPr="00FC7496">
              <w:rPr>
                <w:rFonts w:cs="Arial"/>
                <w:color w:val="000000"/>
                <w:szCs w:val="18"/>
              </w:rPr>
              <w:t xml:space="preserve"> to be considered to assign the IP addresses of the </w:t>
            </w:r>
            <w:proofErr w:type="spellStart"/>
            <w:r w:rsidRPr="00FC7496">
              <w:rPr>
                <w:rFonts w:cs="Arial"/>
                <w:color w:val="000000"/>
                <w:szCs w:val="18"/>
              </w:rPr>
              <w:t>ePDG</w:t>
            </w:r>
            <w:proofErr w:type="spellEnd"/>
            <w:r w:rsidRPr="00FC7496">
              <w:rPr>
                <w:rFonts w:cs="Arial"/>
                <w:color w:val="000000"/>
                <w:szCs w:val="18"/>
              </w:rPr>
              <w:t xml:space="preserve">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proofErr w:type="spellStart"/>
            <w:r w:rsidRPr="00FC7496">
              <w:rPr>
                <w:rFonts w:ascii="Arial" w:hAnsi="Arial"/>
                <w:sz w:val="18"/>
              </w:rPr>
              <w:t>px_WLAN_BeaconRSSI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proofErr w:type="spellStart"/>
            <w:r w:rsidRPr="00FC7496">
              <w:rPr>
                <w:szCs w:val="18"/>
              </w:rPr>
              <w:t>WLAN_BeaconRSSI_Type</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proofErr w:type="spellStart"/>
            <w:r w:rsidRPr="00FC7496">
              <w:t>px_NB_OperationMode</w:t>
            </w:r>
            <w:proofErr w:type="spellEnd"/>
          </w:p>
        </w:tc>
        <w:tc>
          <w:tcPr>
            <w:tcW w:w="1509" w:type="dxa"/>
            <w:shd w:val="clear" w:color="auto" w:fill="auto"/>
            <w:vAlign w:val="center"/>
          </w:tcPr>
          <w:p w14:paraId="7C47C9DB" w14:textId="77777777" w:rsidR="000C5265" w:rsidRPr="00FC7496" w:rsidRDefault="000C5265" w:rsidP="009E2215">
            <w:pPr>
              <w:pStyle w:val="TAL"/>
              <w:rPr>
                <w:szCs w:val="18"/>
              </w:rPr>
            </w:pPr>
            <w:proofErr w:type="spellStart"/>
            <w:r w:rsidRPr="00FC7496">
              <w:rPr>
                <w:szCs w:val="18"/>
              </w:rPr>
              <w:t>NB_OperationMode_Type</w:t>
            </w:r>
            <w:proofErr w:type="spellEnd"/>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proofErr w:type="spellStart"/>
            <w:r w:rsidRPr="00FC7496">
              <w:rPr>
                <w:szCs w:val="18"/>
              </w:rPr>
              <w:t>inband_samePCI</w:t>
            </w:r>
            <w:proofErr w:type="spellEnd"/>
            <w:r w:rsidRPr="00FC7496">
              <w:rPr>
                <w:szCs w:val="18"/>
              </w:rPr>
              <w:t xml:space="preserve">, </w:t>
            </w:r>
            <w:proofErr w:type="spellStart"/>
            <w:r w:rsidRPr="00FC7496">
              <w:rPr>
                <w:szCs w:val="18"/>
              </w:rPr>
              <w:t>inband_differentPCI</w:t>
            </w:r>
            <w:proofErr w:type="spellEnd"/>
            <w:r w:rsidRPr="00FC7496">
              <w:rPr>
                <w:szCs w:val="18"/>
              </w:rPr>
              <w:t xml:space="preserve">, </w:t>
            </w:r>
            <w:proofErr w:type="spellStart"/>
            <w:r w:rsidRPr="00FC7496">
              <w:rPr>
                <w:szCs w:val="18"/>
              </w:rPr>
              <w:t>guardband</w:t>
            </w:r>
            <w:proofErr w:type="spellEnd"/>
            <w:r w:rsidRPr="00FC7496">
              <w:rPr>
                <w:szCs w:val="18"/>
              </w:rPr>
              <w:t>,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proofErr w:type="spellStart"/>
            <w:r w:rsidRPr="00FC7496">
              <w:t>px_DoAttachWithoutPDN</w:t>
            </w:r>
            <w:proofErr w:type="spellEnd"/>
          </w:p>
        </w:tc>
        <w:tc>
          <w:tcPr>
            <w:tcW w:w="1509" w:type="dxa"/>
            <w:shd w:val="clear" w:color="auto" w:fill="auto"/>
            <w:vAlign w:val="center"/>
          </w:tcPr>
          <w:p w14:paraId="4B046DA4"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proofErr w:type="spellStart"/>
            <w:r w:rsidRPr="00FC7496">
              <w:t>px_ModifyBearerResources</w:t>
            </w:r>
            <w:proofErr w:type="spellEnd"/>
          </w:p>
        </w:tc>
        <w:tc>
          <w:tcPr>
            <w:tcW w:w="1509" w:type="dxa"/>
            <w:shd w:val="clear" w:color="auto" w:fill="auto"/>
            <w:vAlign w:val="center"/>
          </w:tcPr>
          <w:p w14:paraId="633FF12B"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proofErr w:type="spellStart"/>
            <w:r>
              <w:t>px_NS_Value</w:t>
            </w:r>
            <w:proofErr w:type="spellEnd"/>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r>
      <w:proofErr w:type="spellStart"/>
      <w:r w:rsidRPr="00FC7496">
        <w:t>Postambles</w:t>
      </w:r>
      <w:proofErr w:type="spellEnd"/>
    </w:p>
    <w:p w14:paraId="0BB8E051" w14:textId="77777777" w:rsidR="00472CA0" w:rsidRPr="00FC7496" w:rsidRDefault="00472CA0" w:rsidP="00472CA0">
      <w:r w:rsidRPr="00FC7496">
        <w:t>The purpose of this clause is to</w:t>
      </w:r>
      <w:r w:rsidR="00D1031D" w:rsidRPr="00FC7496">
        <w:t xml:space="preserve"> specify </w:t>
      </w:r>
      <w:proofErr w:type="spellStart"/>
      <w:r w:rsidR="00D1031D" w:rsidRPr="00FC7496">
        <w:t>postambles</w:t>
      </w:r>
      <w:proofErr w:type="spellEnd"/>
      <w:r w:rsidR="00D1031D" w:rsidRPr="00FC7496">
        <w:t xml:space="preserve"> to</w:t>
      </w:r>
      <w:r w:rsidRPr="00FC7496">
        <w:t xml:space="preserve"> bring the UE to a </w:t>
      </w:r>
      <w:proofErr w:type="spellStart"/>
      <w:r w:rsidR="00D1031D" w:rsidRPr="00FC7496">
        <w:t>well defined</w:t>
      </w:r>
      <w:proofErr w:type="spellEnd"/>
      <w:r w:rsidR="00D1031D" w:rsidRPr="00FC7496">
        <w:t xml:space="preserve">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r>
      <w:proofErr w:type="spellStart"/>
      <w:r w:rsidRPr="00FC7496">
        <w:t>Postambles</w:t>
      </w:r>
      <w:proofErr w:type="spellEnd"/>
      <w:r w:rsidRPr="00FC7496">
        <w:t xml:space="preserve"> for E-UTRA to UTRA tests</w:t>
      </w:r>
    </w:p>
    <w:p w14:paraId="7372D9BE"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proofErr w:type="spellStart"/>
      <w:r w:rsidR="00D1031D" w:rsidRPr="00FC7496">
        <w:t>postamble</w:t>
      </w:r>
      <w:proofErr w:type="spellEnd"/>
      <w:r w:rsidR="00D1031D" w:rsidRPr="00FC7496">
        <w:t xml:space="preserv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proofErr w:type="spellStart"/>
      <w:r w:rsidR="00D1031D" w:rsidRPr="00FC7496">
        <w:t>postamble</w:t>
      </w:r>
      <w:proofErr w:type="spellEnd"/>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655FDB" w:rsidRDefault="00472CA0" w:rsidP="00472CA0">
            <w:pPr>
              <w:pStyle w:val="TAH"/>
              <w:rPr>
                <w:lang w:val="fr-FR"/>
                <w:rPrChange w:id="185" w:author="MCC TF160" w:date="2023-02-16T18:04:00Z">
                  <w:rPr/>
                </w:rPrChange>
              </w:rPr>
            </w:pPr>
            <w:r w:rsidRPr="00655FDB">
              <w:rPr>
                <w:lang w:val="fr-FR"/>
                <w:rPrChange w:id="186" w:author="MCC TF160" w:date="2023-02-16T18:04:00Z">
                  <w:rPr/>
                </w:rPrChange>
              </w:rPr>
              <w:t xml:space="preserve">UE UTRA CS/PS </w:t>
            </w:r>
            <w:proofErr w:type="spellStart"/>
            <w:r w:rsidRPr="00655FDB">
              <w:rPr>
                <w:lang w:val="fr-FR"/>
                <w:rPrChange w:id="187" w:author="MCC TF160" w:date="2023-02-16T18:04:00Z">
                  <w:rPr/>
                </w:rPrChange>
              </w:rPr>
              <w:t>domain</w:t>
            </w:r>
            <w:proofErr w:type="spellEnd"/>
          </w:p>
        </w:tc>
        <w:tc>
          <w:tcPr>
            <w:tcW w:w="2418" w:type="dxa"/>
          </w:tcPr>
          <w:p w14:paraId="0EDC963C" w14:textId="77777777" w:rsidR="00472CA0" w:rsidRPr="00FC7496" w:rsidRDefault="00D1031D" w:rsidP="00472CA0">
            <w:pPr>
              <w:pStyle w:val="TAH"/>
            </w:pPr>
            <w:proofErr w:type="spellStart"/>
            <w:r w:rsidRPr="00FC7496">
              <w:t>Postamble</w:t>
            </w:r>
            <w:proofErr w:type="spellEnd"/>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proofErr w:type="spellStart"/>
            <w:r w:rsidRPr="00FC7496">
              <w:t>pc_PS</w:t>
            </w:r>
            <w:proofErr w:type="spellEnd"/>
            <w:r w:rsidRPr="00FC7496">
              <w:t xml:space="preserve"> AND NOT (</w:t>
            </w:r>
            <w:proofErr w:type="spellStart"/>
            <w:r w:rsidRPr="00FC7496">
              <w:t>pc_CS</w:t>
            </w:r>
            <w:proofErr w:type="spellEnd"/>
            <w:r w:rsidRPr="00FC7496">
              <w:t>)</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proofErr w:type="spellStart"/>
            <w:r w:rsidRPr="00FC7496">
              <w:t>combined_attach</w:t>
            </w:r>
            <w:proofErr w:type="spellEnd"/>
          </w:p>
        </w:tc>
        <w:tc>
          <w:tcPr>
            <w:tcW w:w="2552" w:type="dxa"/>
          </w:tcPr>
          <w:p w14:paraId="1C85479E"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proofErr w:type="spellStart"/>
            <w:r w:rsidRPr="00FC7496">
              <w:t>pc_CS</w:t>
            </w:r>
            <w:proofErr w:type="spellEnd"/>
            <w:r w:rsidRPr="00FC7496">
              <w:t xml:space="preserve"> AND NOT (</w:t>
            </w:r>
            <w:proofErr w:type="spellStart"/>
            <w:r w:rsidRPr="00FC7496">
              <w:t>pc_PS</w:t>
            </w:r>
            <w:proofErr w:type="spellEnd"/>
            <w:r w:rsidRPr="00FC7496">
              <w:t>)</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lastRenderedPageBreak/>
        <w:t>10.1.1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1" type="#_x0000_t75" style="width:277.5pt;height:239pt" o:ole="">
            <v:imagedata r:id="rId54" o:title="" croptop="-659f" cropbottom="11199f" cropleft="-749f" cropright="-1311f"/>
          </v:shape>
          <o:OLEObject Type="Embed" ProgID="Word.Picture.8" ShapeID="_x0000_i1061" DrawAspect="Content" ObjectID="_1738182679" r:id="rId55"/>
        </w:object>
      </w:r>
    </w:p>
    <w:p w14:paraId="1F7E87F8" w14:textId="77777777" w:rsidR="00472CA0" w:rsidRPr="00FC7496" w:rsidRDefault="00472CA0" w:rsidP="007A53B6">
      <w:pPr>
        <w:pStyle w:val="TF"/>
      </w:pPr>
      <w:r w:rsidRPr="00FC7496">
        <w:t>Figure 10.1.1</w:t>
      </w:r>
      <w:r w:rsidRPr="00FC7496">
        <w:rPr>
          <w:lang w:eastAsia="ja-JP"/>
        </w:rPr>
        <w:t>-1</w:t>
      </w:r>
      <w:r w:rsidRPr="00FC7496">
        <w:t xml:space="preserve">: UE </w:t>
      </w:r>
      <w:proofErr w:type="spellStart"/>
      <w:r w:rsidRPr="00FC7496">
        <w:t>postamble</w:t>
      </w:r>
      <w:proofErr w:type="spellEnd"/>
      <w:r w:rsidRPr="00FC7496">
        <w:t xml:space="preserv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lastRenderedPageBreak/>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w:t>
            </w:r>
            <w:proofErr w:type="spellStart"/>
            <w:r w:rsidRPr="00FC7496">
              <w:rPr>
                <w:lang w:eastAsia="ja-JP"/>
              </w:rPr>
              <w:t>pc_SwitchOnOff</w:t>
            </w:r>
            <w:proofErr w:type="spellEnd"/>
            <w:r w:rsidRPr="00FC7496">
              <w:rPr>
                <w:lang w:eastAsia="ja-JP"/>
              </w:rPr>
              <w:t>.</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 xml:space="preserve">when the UE is in </w:t>
            </w:r>
            <w:r w:rsidR="00C154DB" w:rsidRPr="00FC7496">
              <w:rPr>
                <w:lang w:eastAsia="ja-JP"/>
              </w:rPr>
              <w:lastRenderedPageBreak/>
              <w:t>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lastRenderedPageBreak/>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lastRenderedPageBreak/>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 xml:space="preserve">The SS transmits a SECURITY MODE COMMAND message for the </w:t>
            </w:r>
            <w:proofErr w:type="spellStart"/>
            <w:r w:rsidRPr="00FC7496">
              <w:t>ps</w:t>
            </w:r>
            <w:proofErr w:type="spellEnd"/>
            <w:r w:rsidRPr="00FC7496">
              <w:t xml:space="preserve">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6B80B512" w:rsidR="002C0377" w:rsidRPr="00FC7496" w:rsidRDefault="002C0377" w:rsidP="00227D33">
            <w:pPr>
              <w:pStyle w:val="TAL"/>
            </w:pPr>
            <w:r w:rsidRPr="00FC7496">
              <w:t xml:space="preserve">The SS transmits a RADIO BEARER SETUP message using the UTRA reference radio bearer parameters and combination “UTRA PS RB” according to TS 36.508 </w:t>
            </w:r>
            <w:ins w:id="188" w:author="MCC TF160" w:date="2023-02-16T22:23:00Z">
              <w:r w:rsidR="00B44613">
                <w:t xml:space="preserve">[3] </w:t>
              </w:r>
            </w:ins>
            <w:del w:id="189" w:author="MCC TF160" w:date="2023-02-16T22:22:00Z">
              <w:r w:rsidRPr="00FC7496" w:rsidDel="00B44613">
                <w:delText>sub</w:delText>
              </w:r>
            </w:del>
            <w:r w:rsidRPr="00FC7496">
              <w:t>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2493FEA9" w:rsidR="002C0377" w:rsidRPr="00FC7496" w:rsidRDefault="002C0377" w:rsidP="00227D33">
            <w:pPr>
              <w:pStyle w:val="TAL"/>
            </w:pPr>
            <w:r w:rsidRPr="00FC7496">
              <w:t xml:space="preserve">IMS de-registration is performed using the generic procedure defined in </w:t>
            </w:r>
            <w:ins w:id="190" w:author="MCC TF160" w:date="2023-02-16T22:22:00Z">
              <w:r w:rsidR="00B44613">
                <w:t xml:space="preserve">TS </w:t>
              </w:r>
            </w:ins>
            <w:r w:rsidRPr="00FC7496">
              <w:t>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lastRenderedPageBreak/>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lastRenderedPageBreak/>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lastRenderedPageBreak/>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lastRenderedPageBreak/>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lastRenderedPageBreak/>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r>
      <w:proofErr w:type="spellStart"/>
      <w:r w:rsidRPr="00FC7496">
        <w:t>Postambles</w:t>
      </w:r>
      <w:proofErr w:type="spellEnd"/>
      <w:r w:rsidRPr="00FC7496">
        <w:t xml:space="preserve"> for E-UTRAN to GERAN tests</w:t>
      </w:r>
    </w:p>
    <w:p w14:paraId="12CF040C" w14:textId="77777777" w:rsidR="00472CA0" w:rsidRPr="00FC7496" w:rsidRDefault="00472CA0" w:rsidP="000F4015">
      <w:pPr>
        <w:keepNext/>
        <w:keepLines/>
      </w:pPr>
      <w:r w:rsidRPr="00FC7496">
        <w:t xml:space="preserve">This clause describes UE </w:t>
      </w:r>
      <w:proofErr w:type="spellStart"/>
      <w:r w:rsidRPr="00FC7496">
        <w:t>postamble</w:t>
      </w:r>
      <w:proofErr w:type="spellEnd"/>
      <w:r w:rsidRPr="00FC7496">
        <w:t xml:space="preserv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proofErr w:type="spellStart"/>
      <w:r w:rsidR="00F657B0" w:rsidRPr="00FC7496">
        <w:t>postamble</w:t>
      </w:r>
      <w:proofErr w:type="spellEnd"/>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proofErr w:type="spellStart"/>
      <w:r w:rsidR="00F657B0" w:rsidRPr="00FC7496">
        <w:t>postamble</w:t>
      </w:r>
      <w:proofErr w:type="spellEnd"/>
      <w:r w:rsidR="00F657B0" w:rsidRPr="00FC7496">
        <w:t xml:space="preserv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proofErr w:type="spellStart"/>
            <w:r w:rsidRPr="00FC7496">
              <w:t>Postamble</w:t>
            </w:r>
            <w:proofErr w:type="spellEnd"/>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proofErr w:type="spellStart"/>
            <w:r w:rsidRPr="00FC7496">
              <w:t>pc_</w:t>
            </w:r>
            <w:r w:rsidR="00F657B0" w:rsidRPr="00FC7496">
              <w:t>GPRS</w:t>
            </w:r>
            <w:proofErr w:type="spellEnd"/>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proofErr w:type="spellStart"/>
            <w:r w:rsidRPr="00FC7496">
              <w:t>pc_GPRS</w:t>
            </w:r>
            <w:proofErr w:type="spellEnd"/>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 xml:space="preserve">NOT </w:t>
            </w:r>
            <w:proofErr w:type="spellStart"/>
            <w:r w:rsidRPr="00FC7496">
              <w:t>pc_GPRS</w:t>
            </w:r>
            <w:proofErr w:type="spellEnd"/>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796470" w:rsidP="00733970">
      <w:pPr>
        <w:pStyle w:val="TH"/>
      </w:pPr>
      <w:r>
        <w:lastRenderedPageBreak/>
        <w:pict w14:anchorId="12793F26">
          <v:shape id="_x0000_i1062" type="#_x0000_t75" style="width:397.5pt;height:344.5pt">
            <v:imagedata r:id="rId56"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xml:space="preserve">: UE </w:t>
      </w:r>
      <w:proofErr w:type="spellStart"/>
      <w:r w:rsidRPr="00FC7496">
        <w:t>postamble</w:t>
      </w:r>
      <w:proofErr w:type="spellEnd"/>
      <w:r w:rsidRPr="00FC7496">
        <w:t xml:space="preserv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lastRenderedPageBreak/>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 xml:space="preserve">specify the behaviour if UE supports </w:t>
            </w:r>
            <w:proofErr w:type="spellStart"/>
            <w:r w:rsidRPr="00FC7496">
              <w:rPr>
                <w:lang w:eastAsia="ja-JP"/>
              </w:rPr>
              <w:t>pc_SwitchOnOff</w:t>
            </w:r>
            <w:proofErr w:type="spellEnd"/>
            <w:r w:rsidRPr="00FC7496">
              <w:rPr>
                <w:lang w:eastAsia="ja-JP"/>
              </w:rPr>
              <w:t>.</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lastRenderedPageBreak/>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lastRenderedPageBreak/>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 xml:space="preserve">the </w:t>
            </w:r>
            <w:r w:rsidRPr="00FC7496">
              <w:lastRenderedPageBreak/>
              <w:t>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lastRenderedPageBreak/>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r>
      <w:proofErr w:type="spellStart"/>
      <w:r w:rsidRPr="00FC7496">
        <w:t>Postambles</w:t>
      </w:r>
      <w:proofErr w:type="spellEnd"/>
      <w:r w:rsidRPr="00FC7496">
        <w:t xml:space="preserve"> for E-UTRA test cases</w:t>
      </w:r>
    </w:p>
    <w:p w14:paraId="2F08A196"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 xml:space="preserve">E </w:t>
      </w:r>
      <w:proofErr w:type="spellStart"/>
      <w:r w:rsidR="00472CA0" w:rsidRPr="00FC7496">
        <w:t>postamble</w:t>
      </w:r>
      <w:proofErr w:type="spellEnd"/>
      <w:r w:rsidR="00472CA0" w:rsidRPr="00FC7496">
        <w:t xml:space="preserv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191" w:name="_MON_1508913185"/>
    <w:bookmarkEnd w:id="191"/>
    <w:p w14:paraId="7EC695E4" w14:textId="77777777" w:rsidR="00472CA0" w:rsidRPr="00FC7496" w:rsidRDefault="00152039" w:rsidP="00733970">
      <w:pPr>
        <w:pStyle w:val="TH"/>
      </w:pPr>
      <w:r w:rsidRPr="00FC7496">
        <w:object w:dxaOrig="9720" w:dyaOrig="4140" w14:anchorId="50785C96">
          <v:shape id="_x0000_i1063" type="#_x0000_t75" style="width:403.5pt;height:139.5pt" o:ole="">
            <v:imagedata r:id="rId57" o:title="" croptop="-617f" cropbottom="11209f" cropleft="-734f" cropright="-1330f"/>
          </v:shape>
          <o:OLEObject Type="Embed" ProgID="Word.Picture.8" ShapeID="_x0000_i1063" DrawAspect="Content" ObjectID="_1738182680" r:id="rId58"/>
        </w:object>
      </w:r>
    </w:p>
    <w:p w14:paraId="237134E1" w14:textId="77777777" w:rsidR="00472CA0" w:rsidRPr="00FC7496" w:rsidRDefault="00472CA0" w:rsidP="007A53B6">
      <w:pPr>
        <w:pStyle w:val="TF"/>
      </w:pPr>
      <w:r w:rsidRPr="00FC7496">
        <w:t>Figure 10.3.1</w:t>
      </w:r>
      <w:r w:rsidRPr="00FC7496">
        <w:rPr>
          <w:lang w:eastAsia="ja-JP"/>
        </w:rPr>
        <w:t>-1</w:t>
      </w:r>
      <w:r w:rsidRPr="00FC7496">
        <w:t xml:space="preserve">: UE </w:t>
      </w:r>
      <w:proofErr w:type="spellStart"/>
      <w:r w:rsidRPr="00FC7496">
        <w:t>postamble</w:t>
      </w:r>
      <w:proofErr w:type="spellEnd"/>
      <w:r w:rsidRPr="00FC7496">
        <w:t xml:space="preserve"> states and procedures for E-UTRA</w:t>
      </w:r>
    </w:p>
    <w:p w14:paraId="490668B0" w14:textId="77777777" w:rsidR="00472CA0" w:rsidRPr="00FC7496" w:rsidRDefault="00472CA0" w:rsidP="00273022">
      <w:pPr>
        <w:pStyle w:val="Heading3"/>
      </w:pPr>
      <w:r w:rsidRPr="00FC7496">
        <w:lastRenderedPageBreak/>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proofErr w:type="spellStart"/>
            <w:r w:rsidRPr="00FC7496">
              <w:rPr>
                <w:i/>
                <w:iCs/>
              </w:rPr>
              <w:t>RRCConnectionReconfiguration</w:t>
            </w:r>
            <w:proofErr w:type="spellEnd"/>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w:t>
            </w:r>
            <w:proofErr w:type="spellEnd"/>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lastRenderedPageBreak/>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proofErr w:type="spellStart"/>
            <w:r w:rsidR="002D7362" w:rsidRPr="00FC7496">
              <w:rPr>
                <w:lang w:eastAsia="zh-CN"/>
              </w:rPr>
              <w:t>pc_eMBMS_SC</w:t>
            </w:r>
            <w:proofErr w:type="spellEnd"/>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proofErr w:type="spellStart"/>
            <w:r w:rsidRPr="00FC7496">
              <w:t>pc_discSupportedBands</w:t>
            </w:r>
            <w:proofErr w:type="spellEnd"/>
            <w:r w:rsidRPr="00FC7496">
              <w:t xml:space="preserve"> and SIB19 is broadcasted in the cell or if UE supports</w:t>
            </w:r>
            <w:r w:rsidRPr="00FC7496">
              <w:rPr>
                <w:sz w:val="16"/>
                <w:szCs w:val="16"/>
              </w:rPr>
              <w:t xml:space="preserve"> </w:t>
            </w:r>
            <w:proofErr w:type="spellStart"/>
            <w:r w:rsidRPr="00FC7496">
              <w:t>pc_commSupportedBands</w:t>
            </w:r>
            <w:proofErr w:type="spellEnd"/>
            <w:r w:rsidRPr="00FC7496">
              <w:t xml:space="preserve">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 xml:space="preserve">The SS transmits an </w:t>
            </w:r>
            <w:proofErr w:type="spellStart"/>
            <w:r w:rsidRPr="00FC7496">
              <w:t>RRC</w:t>
            </w:r>
            <w:r w:rsidR="005935C1" w:rsidRPr="00FC7496">
              <w:rPr>
                <w:i/>
              </w:rPr>
              <w:t>ConnectionRelease</w:t>
            </w:r>
            <w:proofErr w:type="spellEnd"/>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proofErr w:type="spellStart"/>
            <w:r w:rsidRPr="00FC7496">
              <w:rPr>
                <w:i/>
                <w:iCs/>
              </w:rPr>
              <w:t>MBMSInterestIndication</w:t>
            </w:r>
            <w:proofErr w:type="spellEnd"/>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proofErr w:type="spellStart"/>
            <w:r w:rsidRPr="00FC7496">
              <w:rPr>
                <w:i/>
              </w:rPr>
              <w:t>MBMSInterestIndication</w:t>
            </w:r>
            <w:proofErr w:type="spellEnd"/>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proofErr w:type="spellStart"/>
            <w:r w:rsidRPr="00FC7496">
              <w:rPr>
                <w:i/>
                <w:iCs/>
              </w:rPr>
              <w:t>SidelinkUEInformation</w:t>
            </w:r>
            <w:proofErr w:type="spellEnd"/>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proofErr w:type="spellStart"/>
            <w:r w:rsidRPr="00FC7496">
              <w:rPr>
                <w:i/>
                <w:iCs/>
              </w:rPr>
              <w:t>SidelinkUEInformation</w:t>
            </w:r>
            <w:proofErr w:type="spellEnd"/>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lastRenderedPageBreak/>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proofErr w:type="spellStart"/>
            <w:r w:rsidRPr="00FC7496">
              <w:rPr>
                <w:i/>
                <w:iCs/>
              </w:rPr>
              <w:t>RRCConnectionReconfiguration</w:t>
            </w:r>
            <w:proofErr w:type="spellEnd"/>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w:t>
            </w:r>
            <w:proofErr w:type="spellEnd"/>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lastRenderedPageBreak/>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5786139F" w:rsidR="00152039" w:rsidRPr="00FC7496" w:rsidRDefault="00152039" w:rsidP="00205790">
            <w:pPr>
              <w:pStyle w:val="TAL"/>
            </w:pPr>
            <w:r w:rsidRPr="00FC7496">
              <w:t xml:space="preserve">Generic test procedure in TS 36.508 </w:t>
            </w:r>
            <w:ins w:id="192" w:author="MCC TF160" w:date="2023-02-16T22:23:00Z">
              <w:r w:rsidR="00B44613">
                <w:t xml:space="preserve">[3] </w:t>
              </w:r>
            </w:ins>
            <w:del w:id="193" w:author="MCC TF160" w:date="2023-02-16T22:23:00Z">
              <w:r w:rsidRPr="00FC7496" w:rsidDel="00B44613">
                <w:delText>sub</w:delText>
              </w:r>
            </w:del>
            <w:r w:rsidRPr="00FC7496">
              <w:t>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r>
      <w:proofErr w:type="spellStart"/>
      <w:r w:rsidRPr="00FC7496">
        <w:t>Postambles</w:t>
      </w:r>
      <w:proofErr w:type="spellEnd"/>
      <w:r w:rsidRPr="00FC7496">
        <w:t xml:space="preserve"> for E-UTRA to HRPD test cases</w:t>
      </w:r>
    </w:p>
    <w:p w14:paraId="4F407EC0" w14:textId="77777777" w:rsidR="00DE3E57" w:rsidRPr="00FC7496" w:rsidRDefault="00DE3E57" w:rsidP="00273022">
      <w:r w:rsidRPr="00FC7496">
        <w:t xml:space="preserve">This clause describes UE </w:t>
      </w:r>
      <w:proofErr w:type="spellStart"/>
      <w:r w:rsidRPr="00FC7496">
        <w:t>postamble</w:t>
      </w:r>
      <w:proofErr w:type="spellEnd"/>
      <w:r w:rsidRPr="00FC7496">
        <w:t xml:space="preserv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 xml:space="preserve">E </w:t>
      </w:r>
      <w:proofErr w:type="spellStart"/>
      <w:r w:rsidRPr="00FC7496">
        <w:t>postamble</w:t>
      </w:r>
      <w:proofErr w:type="spellEnd"/>
      <w:r w:rsidRPr="00FC7496">
        <w:t xml:space="preserv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proofErr w:type="spellStart"/>
            <w:r w:rsidRPr="00FC7496">
              <w:rPr>
                <w:i/>
              </w:rPr>
              <w:t>UATIRequest</w:t>
            </w:r>
            <w:proofErr w:type="spellEnd"/>
            <w:r w:rsidRPr="00FC7496">
              <w:rPr>
                <w:i/>
              </w:rPr>
              <w:t xml:space="preserve">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proofErr w:type="spellStart"/>
            <w:r w:rsidRPr="00FC7496">
              <w:rPr>
                <w:i/>
              </w:rPr>
              <w:t>UATIRequest</w:t>
            </w:r>
            <w:proofErr w:type="spellEnd"/>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proofErr w:type="spellStart"/>
            <w:r w:rsidRPr="00FC7496">
              <w:rPr>
                <w:i/>
              </w:rPr>
              <w:t>UATIAssignment</w:t>
            </w:r>
            <w:proofErr w:type="spellEnd"/>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proofErr w:type="spellStart"/>
            <w:r w:rsidRPr="00FC7496">
              <w:rPr>
                <w:i/>
              </w:rPr>
              <w:t>UATIAssignment</w:t>
            </w:r>
            <w:proofErr w:type="spellEnd"/>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proofErr w:type="spellStart"/>
            <w:r w:rsidRPr="00FC7496">
              <w:rPr>
                <w:i/>
              </w:rPr>
              <w:t>UATIComplete</w:t>
            </w:r>
            <w:proofErr w:type="spellEnd"/>
            <w:r w:rsidRPr="00FC7496">
              <w:rPr>
                <w:i/>
              </w:rPr>
              <w:t xml:space="preserv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proofErr w:type="spellStart"/>
            <w:r w:rsidRPr="00FC7496">
              <w:rPr>
                <w:i/>
              </w:rPr>
              <w:t>UATIComplete</w:t>
            </w:r>
            <w:proofErr w:type="spellEnd"/>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proofErr w:type="spellStart"/>
            <w:r w:rsidRPr="00FC7496">
              <w:rPr>
                <w:i/>
              </w:rPr>
              <w:t>ConnectionRequest</w:t>
            </w:r>
            <w:proofErr w:type="spellEnd"/>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proofErr w:type="spellStart"/>
            <w:r w:rsidRPr="00FC7496">
              <w:rPr>
                <w:i/>
              </w:rPr>
              <w:t>ConnectionRequest</w:t>
            </w:r>
            <w:proofErr w:type="spellEnd"/>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proofErr w:type="spellStart"/>
            <w:r w:rsidRPr="00FC7496">
              <w:rPr>
                <w:i/>
              </w:rPr>
              <w:t>TrafficChannelAssignment</w:t>
            </w:r>
            <w:proofErr w:type="spellEnd"/>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proofErr w:type="spellStart"/>
            <w:r w:rsidRPr="00FC7496">
              <w:rPr>
                <w:i/>
              </w:rPr>
              <w:t>TrafficChannelAssignment</w:t>
            </w:r>
            <w:proofErr w:type="spellEnd"/>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proofErr w:type="spellStart"/>
            <w:r w:rsidRPr="00FC7496">
              <w:rPr>
                <w:i/>
              </w:rPr>
              <w:t>TrafficChannelcomplete</w:t>
            </w:r>
            <w:proofErr w:type="spellEnd"/>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proofErr w:type="spellStart"/>
            <w:r w:rsidRPr="00FC7496">
              <w:rPr>
                <w:i/>
              </w:rPr>
              <w:t>TrafficChannelcomplete</w:t>
            </w:r>
            <w:proofErr w:type="spellEnd"/>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ConfigurationRequest</w:t>
            </w:r>
            <w:proofErr w:type="spellEnd"/>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proofErr w:type="spellStart"/>
            <w:r w:rsidRPr="00FC7496">
              <w:rPr>
                <w:i/>
              </w:rPr>
              <w:t>SCP:ConfigurationRequest</w:t>
            </w:r>
            <w:proofErr w:type="spellEnd"/>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00440493" w:rsidRPr="00FC7496">
              <w:t xml:space="preserve"> </w:t>
            </w:r>
            <w:r w:rsidR="00440493" w:rsidRPr="00FC7496">
              <w:lastRenderedPageBreak/>
              <w:t>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lastRenderedPageBreak/>
              <w:t>&lt;--</w:t>
            </w:r>
          </w:p>
        </w:tc>
        <w:tc>
          <w:tcPr>
            <w:tcW w:w="3620" w:type="dxa"/>
          </w:tcPr>
          <w:p w14:paraId="17CC5A05" w14:textId="77777777" w:rsidR="00DE3E57" w:rsidRPr="00FC7496" w:rsidRDefault="00DE3E57" w:rsidP="00273022">
            <w:pPr>
              <w:pStyle w:val="TAL"/>
              <w:keepNext w:val="0"/>
              <w:keepLines w:val="0"/>
            </w:pPr>
            <w:proofErr w:type="spellStart"/>
            <w:r w:rsidRPr="00FC7496">
              <w:rPr>
                <w:i/>
              </w:rPr>
              <w:t>SCP:ConfigurationResponse</w:t>
            </w:r>
            <w:proofErr w:type="spellEnd"/>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w:t>
            </w:r>
            <w:r w:rsidRPr="00FC7496">
              <w:t>t</w:t>
            </w:r>
            <w:proofErr w:type="spellEnd"/>
            <w:r w:rsidRPr="00FC7496">
              <w:t xml:space="preserve">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proofErr w:type="spellStart"/>
            <w:r w:rsidRPr="00FC7496">
              <w:rPr>
                <w:i/>
              </w:rPr>
              <w:t>Stream:ConfigurationReques</w:t>
            </w:r>
            <w:r w:rsidRPr="00FC7496">
              <w:t>t</w:t>
            </w:r>
            <w:proofErr w:type="spellEnd"/>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 xml:space="preserve">Stream: </w:t>
            </w:r>
            <w:proofErr w:type="spellStart"/>
            <w:r w:rsidRPr="00FC7496">
              <w:rPr>
                <w:i/>
              </w:rPr>
              <w:t>ConfigurationResponse</w:t>
            </w:r>
            <w:proofErr w:type="spellEnd"/>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 xml:space="preserve">EMPA </w:t>
            </w:r>
            <w:proofErr w:type="spellStart"/>
            <w:r w:rsidRPr="00FC7496">
              <w:rPr>
                <w:i/>
              </w:rPr>
              <w:t>ConfigurationRequest</w:t>
            </w:r>
            <w:proofErr w:type="spellEnd"/>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proofErr w:type="spellStart"/>
            <w:r w:rsidRPr="00FC7496">
              <w:rPr>
                <w:i/>
              </w:rPr>
              <w:t>EMPA:ConfigurationReques</w:t>
            </w:r>
            <w:r w:rsidRPr="00FC7496">
              <w:t>t</w:t>
            </w:r>
            <w:proofErr w:type="spellEnd"/>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w:t>
            </w:r>
            <w:proofErr w:type="spellStart"/>
            <w:r w:rsidRPr="00FC7496">
              <w:rPr>
                <w:i/>
              </w:rPr>
              <w:t>ConfigurationResponse</w:t>
            </w:r>
            <w:proofErr w:type="spellEnd"/>
            <w:r w:rsidRPr="00FC7496">
              <w:rPr>
                <w:i/>
              </w:rPr>
              <w:t xml:space="preserv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 xml:space="preserve">EMPA: </w:t>
            </w:r>
            <w:proofErr w:type="spellStart"/>
            <w:r w:rsidRPr="00FC7496">
              <w:rPr>
                <w:i/>
              </w:rPr>
              <w:t>ConfigurationResponse</w:t>
            </w:r>
            <w:proofErr w:type="spellEnd"/>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ConfigurationComplete</w:t>
            </w:r>
            <w:proofErr w:type="spellEnd"/>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proofErr w:type="spellStart"/>
            <w:r w:rsidRPr="00FC7496">
              <w:rPr>
                <w:i/>
              </w:rPr>
              <w:t>ConfigurationComplete</w:t>
            </w:r>
            <w:proofErr w:type="spellEnd"/>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lastRenderedPageBreak/>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proofErr w:type="spellStart"/>
            <w:r w:rsidRPr="00FC7496">
              <w:t>LCP:Terminate-Request</w:t>
            </w:r>
            <w:proofErr w:type="spellEnd"/>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proofErr w:type="spellStart"/>
            <w:r w:rsidRPr="00FC7496">
              <w:t>LCP:Terminate-Ack</w:t>
            </w:r>
            <w:proofErr w:type="spellEnd"/>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r>
      <w:proofErr w:type="spellStart"/>
      <w:r w:rsidRPr="00FC7496">
        <w:t>Postambles</w:t>
      </w:r>
      <w:proofErr w:type="spellEnd"/>
      <w:r w:rsidRPr="00FC7496">
        <w:t xml:space="preserve"> for NB-IoT test cases</w:t>
      </w:r>
    </w:p>
    <w:p w14:paraId="41B9F6C2" w14:textId="77777777" w:rsidR="000C5265" w:rsidRPr="00FC7496" w:rsidRDefault="000C5265" w:rsidP="000C5265">
      <w:r w:rsidRPr="00FC7496">
        <w:t xml:space="preserve">This clause describes UE </w:t>
      </w:r>
      <w:proofErr w:type="spellStart"/>
      <w:r w:rsidRPr="00FC7496">
        <w:t>postamble</w:t>
      </w:r>
      <w:proofErr w:type="spellEnd"/>
      <w:r w:rsidRPr="00FC7496">
        <w:t xml:space="preserv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 xml:space="preserve">E </w:t>
      </w:r>
      <w:proofErr w:type="spellStart"/>
      <w:r w:rsidRPr="00FC7496">
        <w:t>postamble</w:t>
      </w:r>
      <w:proofErr w:type="spellEnd"/>
      <w:r w:rsidRPr="00FC7496">
        <w:t xml:space="preserv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4" type="#_x0000_t75" style="width:403.5pt;height:139.5pt" o:ole="">
            <v:imagedata r:id="rId59" o:title="" croptop="-617f" cropbottom="11209f" cropleft="-734f" cropright="-1330f"/>
          </v:shape>
          <o:OLEObject Type="Embed" ProgID="Word.Picture.8" ShapeID="_x0000_i1064" DrawAspect="Content" ObjectID="_1738182681" r:id="rId60"/>
        </w:object>
      </w:r>
    </w:p>
    <w:p w14:paraId="275F622C" w14:textId="77777777" w:rsidR="000C5265" w:rsidRPr="00FC7496" w:rsidRDefault="000C5265" w:rsidP="000C5265">
      <w:pPr>
        <w:pStyle w:val="TF"/>
      </w:pPr>
      <w:r w:rsidRPr="00FC7496">
        <w:t>Figure 10.5.1</w:t>
      </w:r>
      <w:r w:rsidRPr="00FC7496">
        <w:rPr>
          <w:lang w:eastAsia="ja-JP"/>
        </w:rPr>
        <w:t>-1</w:t>
      </w:r>
      <w:r w:rsidRPr="00FC7496">
        <w:t xml:space="preserve">: UE </w:t>
      </w:r>
      <w:proofErr w:type="spellStart"/>
      <w:r w:rsidRPr="00FC7496">
        <w:t>postamble</w:t>
      </w:r>
      <w:proofErr w:type="spellEnd"/>
      <w:r w:rsidRPr="00FC7496">
        <w:t xml:space="preserv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lastRenderedPageBreak/>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proofErr w:type="spellStart"/>
            <w:r w:rsidRPr="00FC7496">
              <w:rPr>
                <w:i/>
              </w:rPr>
              <w:t>RRCConnectionRequest</w:t>
            </w:r>
            <w:proofErr w:type="spellEnd"/>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proofErr w:type="spellStart"/>
            <w:r w:rsidRPr="00FC7496">
              <w:rPr>
                <w:i/>
              </w:rPr>
              <w:t>RRCConnectionSetup</w:t>
            </w:r>
            <w:proofErr w:type="spellEnd"/>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rPr>
                <w:i/>
              </w:rPr>
              <w:t>-NB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proofErr w:type="spellStart"/>
            <w:r w:rsidRPr="00FC7496">
              <w:rPr>
                <w:i/>
              </w:rPr>
              <w:t>RRCConnectionRelease</w:t>
            </w:r>
            <w:proofErr w:type="spellEnd"/>
            <w:r w:rsidRPr="00FC7496">
              <w:rPr>
                <w:i/>
              </w:rPr>
              <w:t>-NB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proofErr w:type="spellStart"/>
            <w:r w:rsidRPr="00FC7496">
              <w:rPr>
                <w:i/>
              </w:rPr>
              <w:t>RRCConnectionRelease</w:t>
            </w:r>
            <w:proofErr w:type="spellEnd"/>
            <w:r w:rsidRPr="00FC7496">
              <w:rPr>
                <w:i/>
              </w:rPr>
              <w:t>-NB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w:t>
            </w:r>
            <w:proofErr w:type="spellStart"/>
            <w:r w:rsidRPr="00FC7496">
              <w:rPr>
                <w:i/>
              </w:rPr>
              <w:t>RRCConnectionRelease</w:t>
            </w:r>
            <w:proofErr w:type="spellEnd"/>
            <w:r w:rsidRPr="00FC7496">
              <w:rPr>
                <w:i/>
              </w:rPr>
              <w:t>-NB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proofErr w:type="spellStart"/>
            <w:r w:rsidRPr="00FC7496">
              <w:rPr>
                <w:i/>
              </w:rPr>
              <w:t>RRCConnectionRelease</w:t>
            </w:r>
            <w:proofErr w:type="spellEnd"/>
            <w:r w:rsidRPr="00FC7496">
              <w:rPr>
                <w:i/>
              </w:rPr>
              <w:t>-NB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lastRenderedPageBreak/>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5D17A9F3" w:rsidR="000C5265" w:rsidRPr="00FC7496" w:rsidRDefault="000C5265" w:rsidP="009E2215">
            <w:pPr>
              <w:pStyle w:val="TAL"/>
            </w:pPr>
            <w:r w:rsidRPr="00FC7496">
              <w:t xml:space="preserve">Generic test procedure in TS 36.508 </w:t>
            </w:r>
            <w:ins w:id="194" w:author="MCC TF160" w:date="2023-02-16T22:24:00Z">
              <w:r w:rsidR="00B44613">
                <w:t xml:space="preserve">[3] </w:t>
              </w:r>
            </w:ins>
            <w:del w:id="195" w:author="MCC TF160" w:date="2023-02-16T22:24:00Z">
              <w:r w:rsidRPr="00FC7496" w:rsidDel="00B44613">
                <w:delText>sub</w:delText>
              </w:r>
            </w:del>
            <w:r w:rsidRPr="00FC7496">
              <w:t>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r>
      <w:proofErr w:type="spellStart"/>
      <w:r w:rsidRPr="00FC7496">
        <w:t>Postambles</w:t>
      </w:r>
      <w:proofErr w:type="spellEnd"/>
      <w:r w:rsidRPr="00FC7496">
        <w:t xml:space="preserve"> for WLAN test cases</w:t>
      </w:r>
    </w:p>
    <w:p w14:paraId="3BD995D0" w14:textId="77777777" w:rsidR="002C0377" w:rsidRPr="00FC7496" w:rsidRDefault="002C0377" w:rsidP="002C0377">
      <w:r w:rsidRPr="00FC7496">
        <w:t xml:space="preserve">This clause describes UE </w:t>
      </w:r>
      <w:proofErr w:type="spellStart"/>
      <w:r w:rsidRPr="00FC7496">
        <w:t>postamble</w:t>
      </w:r>
      <w:proofErr w:type="spellEnd"/>
      <w:r w:rsidRPr="00FC7496">
        <w:t xml:space="preserv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 xml:space="preserve">E </w:t>
      </w:r>
      <w:proofErr w:type="spellStart"/>
      <w:r w:rsidRPr="00FC7496">
        <w:t>postamble</w:t>
      </w:r>
      <w:proofErr w:type="spellEnd"/>
      <w:r w:rsidRPr="00FC7496">
        <w:t xml:space="preserv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196" w:name="_MON_1562163989"/>
    <w:bookmarkEnd w:id="196"/>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5" type="#_x0000_t75" style="width:269pt;height:343pt" o:ole="">
            <v:imagedata r:id="rId61" o:title=""/>
          </v:shape>
          <o:OLEObject Type="Embed" ProgID="Word.Document.12" ShapeID="_x0000_i1065" DrawAspect="Content" ObjectID="_1738182682" r:id="rId62">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xml:space="preserve">: UE </w:t>
      </w:r>
      <w:proofErr w:type="spellStart"/>
      <w:r w:rsidRPr="00FC7496">
        <w:t>postamble</w:t>
      </w:r>
      <w:proofErr w:type="spellEnd"/>
      <w:r w:rsidRPr="00FC7496">
        <w:t xml:space="preserv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lastRenderedPageBreak/>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616486EB" w:rsidR="00B86710" w:rsidRPr="00FC7496" w:rsidRDefault="00B86710" w:rsidP="00B86710">
      <w:pPr>
        <w:pStyle w:val="Heading2"/>
      </w:pPr>
      <w:r w:rsidRPr="00FC7496">
        <w:t>11.1</w:t>
      </w:r>
      <w:r w:rsidRPr="00FC7496">
        <w:tab/>
        <w:t>E</w:t>
      </w:r>
      <w:ins w:id="197" w:author="MCC TF160" w:date="2023-02-16T18:07:00Z">
        <w:r w:rsidR="00A460A1">
          <w:t>-</w:t>
        </w:r>
      </w:ins>
      <w:r w:rsidRPr="00FC7496">
        <w:t>UTRA single technology</w:t>
      </w:r>
    </w:p>
    <w:p w14:paraId="3D8FFCF9" w14:textId="2F747960" w:rsidR="006E6C2B" w:rsidRPr="00FC7496" w:rsidRDefault="00B86710" w:rsidP="006E6C2B">
      <w:r w:rsidRPr="00FC7496">
        <w:t>This clause provides the guidelines for the test cases to be executed on the pure E</w:t>
      </w:r>
      <w:ins w:id="198" w:author="MCC TF160" w:date="2023-02-16T18:07:00Z">
        <w:r w:rsidR="00A460A1">
          <w:t>-</w:t>
        </w:r>
      </w:ins>
      <w:r w:rsidRPr="00FC7496">
        <w:t>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lastRenderedPageBreak/>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0CBA52E8"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r w:rsidR="00EB5174" w:rsidRPr="00367FF7">
        <w:t xml:space="preserve"> 9.2.5.1,</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lastRenderedPageBreak/>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0AA2E1FD" w14:textId="59709BFD" w:rsidR="009D2901" w:rsidRPr="00FC7496" w:rsidRDefault="002C0B43" w:rsidP="009D2901">
      <w:pPr>
        <w:pStyle w:val="Heading2"/>
        <w:ind w:left="0" w:firstLine="0"/>
      </w:pPr>
      <w:r w:rsidRPr="00FC7496">
        <w:t>11.2</w:t>
      </w:r>
      <w:r w:rsidRPr="00FC7496">
        <w:tab/>
      </w:r>
      <w:r w:rsidR="00D8370D" w:rsidRPr="00FC7496">
        <w:t>E</w:t>
      </w:r>
      <w:ins w:id="199" w:author="MCC TF160" w:date="2023-02-16T18:08:00Z">
        <w:r w:rsidR="00A460A1">
          <w:t>-</w:t>
        </w:r>
      </w:ins>
      <w:r w:rsidR="00D8370D" w:rsidRPr="00FC7496">
        <w:t>UTRA</w:t>
      </w:r>
      <w:r w:rsidR="00CE592D" w:rsidRPr="00FC7496">
        <w:t xml:space="preserve"> </w:t>
      </w:r>
      <w:r w:rsidR="00183270" w:rsidRPr="00FC7496">
        <w:t>-</w:t>
      </w:r>
      <w:r w:rsidR="00CE592D" w:rsidRPr="00FC7496">
        <w:t xml:space="preserve"> UTRA - </w:t>
      </w:r>
      <w:r w:rsidR="00D8370D" w:rsidRPr="00FC7496">
        <w:t>GERAN</w:t>
      </w:r>
    </w:p>
    <w:p w14:paraId="25C46BFF" w14:textId="6DFB97EC" w:rsidR="009776C4" w:rsidRPr="00FC7496" w:rsidRDefault="00CE592D" w:rsidP="009776C4">
      <w:r w:rsidRPr="00FC7496">
        <w:t>This clause contains the guidelines for the E</w:t>
      </w:r>
      <w:ins w:id="200" w:author="MCC TF160" w:date="2023-02-16T18:08:00Z">
        <w:r w:rsidR="00A460A1">
          <w:t>-</w:t>
        </w:r>
      </w:ins>
      <w:r w:rsidRPr="00FC7496">
        <w:t xml:space="preserv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w:t>
      </w:r>
      <w:ins w:id="201" w:author="MCC TF160" w:date="2023-02-16T18:08:00Z">
        <w:r w:rsidR="00A460A1">
          <w:t>-</w:t>
        </w:r>
      </w:ins>
      <w:r w:rsidRPr="00FC7496">
        <w:t>UTRA frequency band overlaps the UTRA band, the dependency will affect the restrictions of the test execution on this band.</w:t>
      </w:r>
    </w:p>
    <w:p w14:paraId="7B6FDB3E" w14:textId="6B243EAA" w:rsidR="00CE592D" w:rsidRPr="00FC7496" w:rsidRDefault="009776C4" w:rsidP="009776C4">
      <w:pPr>
        <w:pStyle w:val="NO"/>
      </w:pPr>
      <w:r w:rsidRPr="00FC7496">
        <w:t>NOTE:</w:t>
      </w:r>
      <w:r w:rsidRPr="00FC7496">
        <w:tab/>
        <w:t>The case where an E</w:t>
      </w:r>
      <w:ins w:id="202" w:author="MCC TF160" w:date="2023-02-16T18:08:00Z">
        <w:r w:rsidR="00A460A1">
          <w:t>-</w:t>
        </w:r>
      </w:ins>
      <w:r w:rsidRPr="00FC7496">
        <w:t>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32E310AC" w:rsidR="002C0B43" w:rsidRPr="00FC7496" w:rsidRDefault="001A20FA" w:rsidP="002C0B43">
      <w:r w:rsidRPr="00FC7496">
        <w:t>This clause provides the guidelines for the E</w:t>
      </w:r>
      <w:ins w:id="203" w:author="MCC TF160" w:date="2023-02-16T18:08:00Z">
        <w:r w:rsidR="00A460A1">
          <w:t>-</w:t>
        </w:r>
      </w:ins>
      <w:r w:rsidRPr="00FC7496">
        <w:t xml:space="preserve">UTRA </w:t>
      </w:r>
      <w:proofErr w:type="spellStart"/>
      <w:r w:rsidRPr="00FC7496">
        <w:t>interRAT</w:t>
      </w:r>
      <w:proofErr w:type="spellEnd"/>
      <w:r w:rsidRPr="00FC7496">
        <w:t xml:space="preserve"> test cases where UTRA is configured, while GERAN is either not needed or not configured.</w:t>
      </w:r>
    </w:p>
    <w:p w14:paraId="5185A23C" w14:textId="1BAFEE99" w:rsidR="001A20FA" w:rsidRPr="00FC7496" w:rsidRDefault="001A20FA" w:rsidP="001A20FA">
      <w:pPr>
        <w:pStyle w:val="Heading4"/>
      </w:pPr>
      <w:r w:rsidRPr="00FC7496">
        <w:t>11.2.1.1</w:t>
      </w:r>
      <w:r w:rsidRPr="00FC7496">
        <w:tab/>
        <w:t>E</w:t>
      </w:r>
      <w:ins w:id="204" w:author="MCC TF160" w:date="2023-02-16T18:08:00Z">
        <w:r w:rsidR="00A460A1">
          <w:t>-</w:t>
        </w:r>
      </w:ins>
      <w:r w:rsidRPr="00FC7496">
        <w:t>UTRA band overlapping UTRA band</w:t>
      </w:r>
    </w:p>
    <w:p w14:paraId="0EADC1AD" w14:textId="7AC54CC7" w:rsidR="002C0B43" w:rsidRPr="00FC7496" w:rsidRDefault="001A20FA" w:rsidP="001A20FA">
      <w:r w:rsidRPr="00FC7496">
        <w:t>The restriction on test case execution as listed in this clause is due to the bandwidth of an E</w:t>
      </w:r>
      <w:ins w:id="205" w:author="MCC TF160" w:date="2023-02-16T18:08:00Z">
        <w:r w:rsidR="00A460A1">
          <w:t>-</w:t>
        </w:r>
      </w:ins>
      <w:r w:rsidRPr="00FC7496">
        <w:t>UTRA Band accommodating the necessary number of E</w:t>
      </w:r>
      <w:ins w:id="206" w:author="MCC TF160" w:date="2023-02-16T18:08:00Z">
        <w:r w:rsidR="00A460A1">
          <w:t>-</w:t>
        </w:r>
      </w:ins>
      <w:r w:rsidRPr="00FC7496">
        <w:t>UTRA or E</w:t>
      </w:r>
      <w:ins w:id="207" w:author="MCC TF160" w:date="2023-02-16T18:08:00Z">
        <w:r w:rsidR="00A460A1">
          <w:t>-</w:t>
        </w:r>
      </w:ins>
      <w:r w:rsidRPr="00FC7496">
        <w:t xml:space="preserve">UTRA, UTRA radio frequencies if an E-UTRA band overlaps the UTRA Band. </w:t>
      </w:r>
      <w:r w:rsidR="002C0B43" w:rsidRPr="00FC7496">
        <w:t>A test case using more than one radio frequency, on the same E</w:t>
      </w:r>
      <w:ins w:id="208" w:author="MCC TF160" w:date="2023-02-16T18:08:00Z">
        <w:r w:rsidR="00A460A1">
          <w:t>-</w:t>
        </w:r>
      </w:ins>
      <w:r w:rsidR="002C0B43" w:rsidRPr="00FC7496">
        <w:t>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lastRenderedPageBreak/>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343DA35" w:rsidR="002C0B43" w:rsidRPr="00FC7496" w:rsidRDefault="002C0B43" w:rsidP="002C0B43">
      <w:r w:rsidRPr="00FC7496">
        <w:t>A test case using more than two radio frequencies on the same E</w:t>
      </w:r>
      <w:ins w:id="209" w:author="MCC TF160" w:date="2023-02-16T18:08:00Z">
        <w:r w:rsidR="00A460A1">
          <w:t>-</w:t>
        </w:r>
      </w:ins>
      <w:r w:rsidRPr="00FC7496">
        <w:t>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6925C991" w:rsidR="002C0B43" w:rsidRPr="00FC7496" w:rsidRDefault="002C0B43" w:rsidP="002C0B43">
      <w:r w:rsidRPr="00FC7496">
        <w:t>A test case using more than three radio frequencies, on the same E</w:t>
      </w:r>
      <w:ins w:id="210" w:author="MCC TF160" w:date="2023-02-16T18:08:00Z">
        <w:r w:rsidR="00A460A1">
          <w:t>-</w:t>
        </w:r>
      </w:ins>
      <w:r w:rsidRPr="00FC7496">
        <w:t>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lastRenderedPageBreak/>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3802888" w:rsidR="00D469F7" w:rsidRPr="00FC7496" w:rsidRDefault="00D469F7" w:rsidP="00D469F7">
      <w:pPr>
        <w:pStyle w:val="Heading4"/>
      </w:pPr>
      <w:r w:rsidRPr="00FC7496">
        <w:t>11.2.1.2</w:t>
      </w:r>
      <w:r w:rsidRPr="00FC7496">
        <w:tab/>
        <w:t>E</w:t>
      </w:r>
      <w:ins w:id="211" w:author="MCC TF160" w:date="2023-02-16T18:08:00Z">
        <w:r w:rsidR="00A460A1">
          <w:t>-</w:t>
        </w:r>
      </w:ins>
      <w:r w:rsidRPr="00FC7496">
        <w:t>UTRA band not overlapping UTRA band</w:t>
      </w:r>
    </w:p>
    <w:p w14:paraId="06299383" w14:textId="5F466DFE" w:rsidR="00C468AE" w:rsidRPr="00FC7496" w:rsidRDefault="00D469F7" w:rsidP="00D469F7">
      <w:r w:rsidRPr="00FC7496">
        <w:t>The restriction on test case execution as listed in this clause is due to the bandwidth of an E</w:t>
      </w:r>
      <w:ins w:id="212" w:author="MCC TF160" w:date="2023-02-16T18:08:00Z">
        <w:r w:rsidR="00A460A1">
          <w:t>-</w:t>
        </w:r>
      </w:ins>
      <w:r w:rsidRPr="00FC7496">
        <w:t xml:space="preserve">UTRA Band </w:t>
      </w:r>
      <w:r w:rsidR="00C9284E" w:rsidRPr="00FC7496">
        <w:t>accommodating</w:t>
      </w:r>
      <w:r w:rsidRPr="00FC7496">
        <w:t xml:space="preserve"> the necessary number of E</w:t>
      </w:r>
      <w:ins w:id="213" w:author="MCC TF160" w:date="2023-02-16T18:08:00Z">
        <w:r w:rsidR="00A460A1">
          <w:t>-</w:t>
        </w:r>
      </w:ins>
      <w:r w:rsidRPr="00FC7496">
        <w:t xml:space="preserv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60A15FDB" w:rsidR="00BE673E" w:rsidRPr="00FC7496" w:rsidRDefault="00BE673E" w:rsidP="00BE673E">
      <w:r w:rsidRPr="00FC7496">
        <w:t>This clause provides the guidelines for the E</w:t>
      </w:r>
      <w:ins w:id="214" w:author="MCC TF160" w:date="2023-02-16T18:08:00Z">
        <w:r w:rsidR="00A460A1">
          <w:t>-</w:t>
        </w:r>
      </w:ins>
      <w:r w:rsidRPr="00FC7496">
        <w:t>UTRA/GERAN test cases where UTRA is either not needed or not configured. The restriction on test case execution as listed in this clause is due to the restriction of bandwidth of an E</w:t>
      </w:r>
      <w:ins w:id="215" w:author="MCC TF160" w:date="2023-02-16T18:08:00Z">
        <w:r w:rsidR="00A460A1">
          <w:t>-</w:t>
        </w:r>
      </w:ins>
      <w:r w:rsidRPr="00FC7496">
        <w:t xml:space="preserve">UTRA Band </w:t>
      </w:r>
      <w:r w:rsidR="00C9284E" w:rsidRPr="00FC7496">
        <w:t>accommodating</w:t>
      </w:r>
      <w:r w:rsidRPr="00FC7496">
        <w:t xml:space="preserve"> the necessary number of E</w:t>
      </w:r>
      <w:ins w:id="216" w:author="MCC TF160" w:date="2023-02-16T18:08:00Z">
        <w:r w:rsidR="00A460A1">
          <w:t>-</w:t>
        </w:r>
      </w:ins>
      <w:r w:rsidRPr="00FC7496">
        <w:t xml:space="preserv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lastRenderedPageBreak/>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6ACBB0DA" w:rsidR="00BE673E" w:rsidRPr="00FC7496" w:rsidRDefault="00BE673E" w:rsidP="00BE673E">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w:t>
      </w:r>
      <w:ins w:id="217" w:author="MCC TF160" w:date="2023-02-16T18:09:00Z">
        <w:r w:rsidR="00A460A1">
          <w:t>-</w:t>
        </w:r>
      </w:ins>
      <w:r w:rsidRPr="00FC7496">
        <w:t xml:space="preserve">UTRA Band </w:t>
      </w:r>
      <w:r w:rsidR="00C9284E" w:rsidRPr="00FC7496">
        <w:t>accommodating</w:t>
      </w:r>
      <w:r w:rsidRPr="00FC7496">
        <w:t xml:space="preserve"> the necessary number of E</w:t>
      </w:r>
      <w:ins w:id="218" w:author="MCC TF160" w:date="2023-02-16T18:09:00Z">
        <w:r w:rsidR="00A460A1">
          <w:t>-</w:t>
        </w:r>
      </w:ins>
      <w:r w:rsidRPr="00FC7496">
        <w:t>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lastRenderedPageBreak/>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5137F398" w:rsidR="00BE673E" w:rsidRPr="00FC7496" w:rsidRDefault="00BE673E" w:rsidP="00BE673E">
      <w:r w:rsidRPr="00FC7496">
        <w:t>This clause provides the guidelines for the E</w:t>
      </w:r>
      <w:ins w:id="219" w:author="MCC TF160" w:date="2023-02-16T18:09:00Z">
        <w:r w:rsidR="00A460A1">
          <w:t>-</w:t>
        </w:r>
      </w:ins>
      <w:r w:rsidRPr="00FC7496">
        <w:t>UTRA - UTRA - GERAN test cases where three RAT technologies are simultaneously configured.</w:t>
      </w:r>
    </w:p>
    <w:p w14:paraId="4C2FE423" w14:textId="06266810" w:rsidR="00BE673E" w:rsidRPr="00FC7496" w:rsidRDefault="00BE673E" w:rsidP="00BE673E">
      <w:pPr>
        <w:pStyle w:val="Heading4"/>
      </w:pPr>
      <w:r w:rsidRPr="00FC7496">
        <w:t>11.2.4.1</w:t>
      </w:r>
      <w:r w:rsidRPr="00FC7496">
        <w:tab/>
        <w:t>E</w:t>
      </w:r>
      <w:ins w:id="220" w:author="MCC TF160" w:date="2023-02-16T18:09:00Z">
        <w:r w:rsidR="00A460A1">
          <w:t>-</w:t>
        </w:r>
      </w:ins>
      <w:r w:rsidRPr="00FC7496">
        <w:t>UTRA band overlapping UTRA band</w:t>
      </w:r>
    </w:p>
    <w:p w14:paraId="644FEDE7" w14:textId="159089A6" w:rsidR="00BE673E" w:rsidRPr="00FC7496" w:rsidRDefault="00BE673E" w:rsidP="00BE673E">
      <w:r w:rsidRPr="00FC7496">
        <w:t>The restriction on test case execution as listed in this clause is due to the bandwidth of an E</w:t>
      </w:r>
      <w:ins w:id="221" w:author="MCC TF160" w:date="2023-02-16T18:09:00Z">
        <w:r w:rsidR="00A460A1">
          <w:t>-</w:t>
        </w:r>
      </w:ins>
      <w:r w:rsidRPr="00FC7496">
        <w:t>UTRA Band accommodating the necessary number of E</w:t>
      </w:r>
      <w:ins w:id="222" w:author="MCC TF160" w:date="2023-02-16T18:09:00Z">
        <w:r w:rsidR="00A460A1">
          <w:t>-</w:t>
        </w:r>
      </w:ins>
      <w:r w:rsidRPr="00FC7496">
        <w:t>UTRA or E</w:t>
      </w:r>
      <w:ins w:id="223" w:author="MCC TF160" w:date="2023-02-16T18:09:00Z">
        <w:r w:rsidR="00A460A1">
          <w:t>-</w:t>
        </w:r>
      </w:ins>
      <w:r w:rsidRPr="00FC7496">
        <w:t>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46C377AE" w:rsidR="00BE673E" w:rsidRPr="00FC7496" w:rsidRDefault="00BE673E" w:rsidP="00BE673E">
      <w:pPr>
        <w:pStyle w:val="Heading4"/>
      </w:pPr>
      <w:r w:rsidRPr="00FC7496">
        <w:t>11.2.4.2</w:t>
      </w:r>
      <w:r w:rsidRPr="00FC7496">
        <w:tab/>
        <w:t>E</w:t>
      </w:r>
      <w:ins w:id="224" w:author="MCC TF160" w:date="2023-02-16T18:09:00Z">
        <w:r w:rsidR="00A460A1">
          <w:t>-</w:t>
        </w:r>
      </w:ins>
      <w:r w:rsidRPr="00FC7496">
        <w:t>UTRA band not overlapping UTRA band</w:t>
      </w:r>
    </w:p>
    <w:p w14:paraId="56DFD369" w14:textId="14DE3467" w:rsidR="00BE673E" w:rsidRPr="00FC7496" w:rsidRDefault="00BE673E" w:rsidP="00BE673E">
      <w:r w:rsidRPr="00FC7496">
        <w:t>The restriction on test case execution as listed in this clause is due to the restriction of bandwidth of an E</w:t>
      </w:r>
      <w:ins w:id="225" w:author="MCC TF160" w:date="2023-02-16T18:09:00Z">
        <w:r w:rsidR="00A460A1">
          <w:t>-</w:t>
        </w:r>
      </w:ins>
      <w:r w:rsidRPr="00FC7496">
        <w:t xml:space="preserve">UTRA Band </w:t>
      </w:r>
      <w:r w:rsidR="00C9284E" w:rsidRPr="00FC7496">
        <w:t>accommodating</w:t>
      </w:r>
      <w:r w:rsidRPr="00FC7496">
        <w:t xml:space="preserve"> the necessary number of E</w:t>
      </w:r>
      <w:ins w:id="226" w:author="MCC TF160" w:date="2023-02-16T18:09:00Z">
        <w:r w:rsidR="00A460A1">
          <w:t>-</w:t>
        </w:r>
      </w:ins>
      <w:r w:rsidRPr="00FC7496">
        <w:t>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lastRenderedPageBreak/>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 xml:space="preserve">Table 11.2.5-1: Replacement of </w:t>
      </w:r>
      <w:proofErr w:type="spellStart"/>
      <w:r w:rsidRPr="00FC7496">
        <w:t>interRAT</w:t>
      </w:r>
      <w:proofErr w:type="spellEnd"/>
      <w:r w:rsidRPr="00FC7496">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65AEAFBC" w:rsidR="00BE673E" w:rsidRPr="00FC7496" w:rsidRDefault="00BE673E" w:rsidP="00BE673E">
      <w:pPr>
        <w:pStyle w:val="Heading2"/>
      </w:pPr>
      <w:r w:rsidRPr="00FC7496">
        <w:t>11.3</w:t>
      </w:r>
      <w:r w:rsidRPr="00FC7496">
        <w:tab/>
        <w:t>E</w:t>
      </w:r>
      <w:ins w:id="227" w:author="MCC TF160" w:date="2023-02-16T18:09:00Z">
        <w:r w:rsidR="00A460A1">
          <w:t>-</w:t>
        </w:r>
      </w:ins>
      <w:r w:rsidRPr="00FC7496">
        <w:t>UTRA inter-band</w:t>
      </w:r>
    </w:p>
    <w:p w14:paraId="4EA6AC0E" w14:textId="0C7FF231" w:rsidR="00BE673E" w:rsidRPr="00FC7496" w:rsidRDefault="00BE673E" w:rsidP="00BE673E">
      <w:r w:rsidRPr="00FC7496">
        <w:t>The restriction on test case execution as listed in this clause is due to the restriction of bandwidth of an E</w:t>
      </w:r>
      <w:ins w:id="228" w:author="MCC TF160" w:date="2023-02-16T18:09:00Z">
        <w:r w:rsidR="00A460A1">
          <w:t>-</w:t>
        </w:r>
      </w:ins>
      <w:r w:rsidRPr="00FC7496">
        <w:t xml:space="preserve">UTRA band </w:t>
      </w:r>
      <w:r w:rsidR="00C9284E" w:rsidRPr="00FC7496">
        <w:t>accommodating</w:t>
      </w:r>
      <w:r w:rsidRPr="00FC7496">
        <w:t xml:space="preserve"> the necessary number of E</w:t>
      </w:r>
      <w:ins w:id="229" w:author="MCC TF160" w:date="2023-02-16T18:09:00Z">
        <w:r w:rsidR="00A460A1">
          <w:t>-</w:t>
        </w:r>
      </w:ins>
      <w:r w:rsidRPr="00FC7496">
        <w:t>UTRA radio frequencies. The inter-band test includes also E</w:t>
      </w:r>
      <w:ins w:id="230" w:author="MCC TF160" w:date="2023-02-16T18:09:00Z">
        <w:r w:rsidR="00A460A1">
          <w:t>-</w:t>
        </w:r>
      </w:ins>
      <w:r w:rsidRPr="00FC7496">
        <w:t>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lastRenderedPageBreak/>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69070077" w:rsidR="00EC7B3D" w:rsidRPr="00FC7496" w:rsidRDefault="00EC7B3D" w:rsidP="00EC7B3D">
      <w:pPr>
        <w:pStyle w:val="Heading2"/>
      </w:pPr>
      <w:r w:rsidRPr="00FC7496">
        <w:t>11.4</w:t>
      </w:r>
      <w:r w:rsidRPr="00FC7496">
        <w:tab/>
        <w:t>E</w:t>
      </w:r>
      <w:ins w:id="231" w:author="MCC TF160" w:date="2023-02-16T18:09:00Z">
        <w:r w:rsidR="00A460A1">
          <w:t>-</w:t>
        </w:r>
      </w:ins>
      <w:r w:rsidRPr="00FC7496">
        <w:t>UTRA CA</w:t>
      </w:r>
    </w:p>
    <w:p w14:paraId="6A5ABD64" w14:textId="16588E08" w:rsidR="00EC7B3D" w:rsidRPr="00FC7496" w:rsidRDefault="00EC7B3D" w:rsidP="00EC7B3D">
      <w:r w:rsidRPr="00FC7496">
        <w:t>The restriction on CA test case execution as listed in this clause is due to the restriction of bandwidth of an E</w:t>
      </w:r>
      <w:ins w:id="232" w:author="MCC TF160" w:date="2023-02-16T18:09:00Z">
        <w:r w:rsidR="00A460A1">
          <w:t>-</w:t>
        </w:r>
      </w:ins>
      <w:r w:rsidRPr="00FC7496">
        <w:t xml:space="preserve">UTRA CA band </w:t>
      </w:r>
      <w:r w:rsidR="00C9284E" w:rsidRPr="00FC7496">
        <w:t>accommodating</w:t>
      </w:r>
      <w:r w:rsidRPr="00FC7496">
        <w:t xml:space="preserve"> the necessary number of E</w:t>
      </w:r>
      <w:ins w:id="233" w:author="MCC TF160" w:date="2023-02-16T18:09:00Z">
        <w:r w:rsidR="00A460A1">
          <w:t>-</w:t>
        </w:r>
      </w:ins>
      <w:r w:rsidRPr="00FC7496">
        <w:t>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lastRenderedPageBreak/>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lastRenderedPageBreak/>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lastRenderedPageBreak/>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w:t>
      </w:r>
      <w:proofErr w:type="spellStart"/>
      <w:r w:rsidRPr="00FC7496">
        <w:t>PCell</w:t>
      </w:r>
      <w:proofErr w:type="spellEnd"/>
      <w:r w:rsidRPr="00FC7496">
        <w:t xml:space="preserve"> and </w:t>
      </w:r>
      <w:proofErr w:type="spellStart"/>
      <w:r w:rsidRPr="00FC7496">
        <w:t>SCell</w:t>
      </w:r>
      <w:proofErr w:type="spellEnd"/>
      <w:r w:rsidRPr="00FC7496">
        <w:t xml:space="preserve">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w:t>
      </w:r>
      <w:r w:rsidR="00644926" w:rsidRPr="00FC7496">
        <w:t xml:space="preserve">or with UL transmission on </w:t>
      </w:r>
      <w:proofErr w:type="spellStart"/>
      <w:r w:rsidR="00644926" w:rsidRPr="00FC7496">
        <w:t>SCell</w:t>
      </w:r>
      <w:proofErr w:type="spellEnd"/>
      <w:r w:rsidR="00644926" w:rsidRPr="00FC7496">
        <w:t xml:space="preserve">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64CF0554" w:rsidR="00EE0C7D" w:rsidRPr="00FC7496" w:rsidRDefault="00EE0C7D" w:rsidP="00EE0C7D">
      <w:pPr>
        <w:pStyle w:val="Heading2"/>
      </w:pPr>
      <w:r w:rsidRPr="00FC7496">
        <w:t>11.5</w:t>
      </w:r>
      <w:r w:rsidRPr="00FC7496">
        <w:tab/>
        <w:t>E</w:t>
      </w:r>
      <w:ins w:id="234" w:author="MCC TF160" w:date="2023-02-16T18:09:00Z">
        <w:r w:rsidR="00A460A1">
          <w:t>-</w:t>
        </w:r>
      </w:ins>
      <w:r w:rsidRPr="00FC7496">
        <w:t>UTRA MFBI</w:t>
      </w:r>
    </w:p>
    <w:p w14:paraId="047F02D7" w14:textId="3779B516" w:rsidR="009E4155" w:rsidRPr="00FC7496" w:rsidRDefault="00EE0C7D" w:rsidP="009E4155">
      <w:r w:rsidRPr="00FC7496">
        <w:t xml:space="preserve">The </w:t>
      </w:r>
      <w:r w:rsidR="009E4155" w:rsidRPr="00FC7496">
        <w:t xml:space="preserve">following </w:t>
      </w:r>
      <w:r w:rsidRPr="00FC7496">
        <w:t>E</w:t>
      </w:r>
      <w:ins w:id="235" w:author="MCC TF160" w:date="2023-02-16T18:09:00Z">
        <w:r w:rsidR="00A460A1">
          <w:t>-</w:t>
        </w:r>
      </w:ins>
      <w:r w:rsidRPr="00FC7496">
        <w:t xml:space="preserve">UTRA MFBI test cases shall be executed </w:t>
      </w:r>
      <w:r w:rsidR="009E4155" w:rsidRPr="00FC7496">
        <w:t>using the combinations specified in Table 11.5-1 for</w:t>
      </w:r>
      <w:r w:rsidRPr="00FC7496">
        <w:t xml:space="preserve"> </w:t>
      </w:r>
      <w:proofErr w:type="spellStart"/>
      <w:r w:rsidR="009E4155" w:rsidRPr="00FC7496">
        <w:t>px_OverlappingNotSupportedFrequencyBand</w:t>
      </w:r>
      <w:r w:rsidR="000E45F2" w:rsidRPr="00FC7496">
        <w:t>_</w:t>
      </w:r>
      <w:r w:rsidR="009E4155" w:rsidRPr="00FC7496">
        <w:t>MFBI</w:t>
      </w:r>
      <w:proofErr w:type="spellEnd"/>
      <w:r w:rsidR="002D7362" w:rsidRPr="00FC7496">
        <w:t xml:space="preserve"> </w:t>
      </w:r>
      <w:r w:rsidRPr="00FC7496">
        <w:t xml:space="preserve">and </w:t>
      </w:r>
      <w:proofErr w:type="spellStart"/>
      <w:r w:rsidR="009E4155" w:rsidRPr="00FC7496">
        <w:t>px_MFBI_FrequencyBand</w:t>
      </w:r>
      <w:proofErr w:type="spellEnd"/>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39115CED" w:rsidR="00EE0C7D" w:rsidRPr="00FC7496" w:rsidRDefault="00EE0C7D" w:rsidP="00EE0C7D">
      <w:pPr>
        <w:pStyle w:val="TH"/>
      </w:pPr>
      <w:r w:rsidRPr="00FC7496">
        <w:t>Table 11.5-1: Operating and MFBI</w:t>
      </w:r>
      <w:r w:rsidR="00A47937" w:rsidRPr="00FC7496">
        <w:t xml:space="preserve"> E</w:t>
      </w:r>
      <w:ins w:id="236" w:author="MCC TF160" w:date="2023-02-16T18:09:00Z">
        <w:r w:rsidR="00A460A1">
          <w:t>-</w:t>
        </w:r>
      </w:ins>
      <w:r w:rsidR="00A47937" w:rsidRPr="00FC7496">
        <w:t>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proofErr w:type="spellStart"/>
            <w:r w:rsidRPr="00FC7496">
              <w:t>px_OverlappingNotSupportedFrequencyBand_MFBI</w:t>
            </w:r>
            <w:proofErr w:type="spellEnd"/>
          </w:p>
        </w:tc>
        <w:tc>
          <w:tcPr>
            <w:tcW w:w="4261" w:type="dxa"/>
          </w:tcPr>
          <w:p w14:paraId="58581B7E" w14:textId="77777777" w:rsidR="00EE0C7D" w:rsidRPr="00FC7496" w:rsidRDefault="009E4155" w:rsidP="003A6F6C">
            <w:pPr>
              <w:pStyle w:val="TAH"/>
            </w:pPr>
            <w:proofErr w:type="spellStart"/>
            <w:r w:rsidRPr="00FC7496">
              <w:t>px_MFBI_FrequencyBand</w:t>
            </w:r>
            <w:proofErr w:type="spellEnd"/>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1AE6E947" w:rsidR="00EE0C7D" w:rsidRPr="00FC7496" w:rsidRDefault="0028634C" w:rsidP="00694594">
            <w:pPr>
              <w:pStyle w:val="EditorsNote"/>
            </w:pPr>
            <w:r>
              <w:t>Editor’s Note: MFBI E</w:t>
            </w:r>
            <w:ins w:id="237" w:author="MCC TF160" w:date="2023-02-16T18:10:00Z">
              <w:r w:rsidR="00A460A1">
                <w:t>-</w:t>
              </w:r>
            </w:ins>
            <w:r>
              <w:t>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 xml:space="preserve">For test case 6.2.3.34 additionally the UTRA band combinations specified in Table 11.5-2 for </w:t>
      </w:r>
      <w:proofErr w:type="spellStart"/>
      <w:r w:rsidRPr="00FC7496">
        <w:t>px_UTRAN_OverlappingNotSupportedFrequencyBandMFBI</w:t>
      </w:r>
      <w:proofErr w:type="spellEnd"/>
      <w:r w:rsidRPr="00FC7496">
        <w:t xml:space="preserve"> and </w:t>
      </w:r>
      <w:proofErr w:type="spellStart"/>
      <w:r w:rsidRPr="00FC7496">
        <w:t>px_MFBI_UTRAN_FrequencyBand</w:t>
      </w:r>
      <w:proofErr w:type="spellEnd"/>
      <w:r w:rsidRPr="00FC7496">
        <w:t xml:space="preserve">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proofErr w:type="spellStart"/>
            <w:r w:rsidRPr="00FC7496">
              <w:t>px_UTRAN_OverlappingNotSupportedFrequencyBandMFBI</w:t>
            </w:r>
            <w:proofErr w:type="spellEnd"/>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proofErr w:type="spellStart"/>
            <w:r w:rsidRPr="00FC7496">
              <w:t>px_MFBI_UTRAN_FrequencyBand</w:t>
            </w:r>
            <w:proofErr w:type="spellEnd"/>
            <w:r w:rsidRPr="00FC7496">
              <w:t xml:space="preserve">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 xml:space="preserve">The MFBI test case 6.1.2.23 shall be executed using the combinations specified in Table 11.5-3 for </w:t>
      </w:r>
      <w:proofErr w:type="spellStart"/>
      <w:r w:rsidRPr="00FC7496">
        <w:t>px_ePrimaryFrequencyBand</w:t>
      </w:r>
      <w:proofErr w:type="spellEnd"/>
      <w:r w:rsidRPr="00FC7496">
        <w:t xml:space="preserve">, </w:t>
      </w:r>
      <w:proofErr w:type="spellStart"/>
      <w:r w:rsidRPr="00FC7496">
        <w:t>px_MFBI_FrequencyBand</w:t>
      </w:r>
      <w:proofErr w:type="spellEnd"/>
      <w:r w:rsidRPr="00FC7496">
        <w:t xml:space="preserve"> and </w:t>
      </w:r>
      <w:proofErr w:type="spellStart"/>
      <w:r w:rsidRPr="00FC7496">
        <w:t>px_OverlappingSupportedFrequencyBand</w:t>
      </w:r>
      <w:r w:rsidR="00B9017D" w:rsidRPr="00FC7496">
        <w:t>_</w:t>
      </w:r>
      <w:r w:rsidRPr="00FC7496">
        <w:t>MFBI</w:t>
      </w:r>
      <w:proofErr w:type="spellEnd"/>
    </w:p>
    <w:p w14:paraId="2B95BD21" w14:textId="1270AC0B" w:rsidR="0072247E" w:rsidRPr="00FC7496" w:rsidRDefault="0072247E" w:rsidP="0072247E">
      <w:pPr>
        <w:pStyle w:val="TH"/>
      </w:pPr>
      <w:r w:rsidRPr="00FC7496">
        <w:t>Table 11.5-3: Operating and MFBI E</w:t>
      </w:r>
      <w:ins w:id="238" w:author="MCC TF160" w:date="2023-02-16T18:10:00Z">
        <w:r w:rsidR="00A460A1">
          <w:t>-</w:t>
        </w:r>
      </w:ins>
      <w:r w:rsidRPr="00FC7496">
        <w:t>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proofErr w:type="spellStart"/>
            <w:r w:rsidRPr="00FC7496">
              <w:t>px_ePrimaryFrequencyBand</w:t>
            </w:r>
            <w:proofErr w:type="spellEnd"/>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proofErr w:type="spellStart"/>
            <w:r w:rsidRPr="00FC7496">
              <w:t>px_MFBI_FrequencyBand</w:t>
            </w:r>
            <w:proofErr w:type="spellEnd"/>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proofErr w:type="spellStart"/>
            <w:r w:rsidRPr="00FC7496">
              <w:t>px_OverlappingSupportedFrequencyBand</w:t>
            </w:r>
            <w:r w:rsidR="00B9017D" w:rsidRPr="00FC7496">
              <w:t>_</w:t>
            </w:r>
            <w:r w:rsidRPr="00FC7496">
              <w:t>MFBI</w:t>
            </w:r>
            <w:proofErr w:type="spellEnd"/>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 xml:space="preserve">The following NB-IoT MFBI test cases shall be executed using the combinations specified in Table 11.5-4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31B4CF63" w14:textId="77777777" w:rsidR="009A0B15" w:rsidRPr="00FC7496" w:rsidRDefault="009A0B15" w:rsidP="009A0B15">
      <w:r w:rsidRPr="00FC7496">
        <w:t>22.2.10</w:t>
      </w:r>
    </w:p>
    <w:p w14:paraId="0084CDC1" w14:textId="6E8A3243" w:rsidR="009A0B15" w:rsidRPr="00FC7496" w:rsidRDefault="009A0B15" w:rsidP="009A0B15">
      <w:pPr>
        <w:pStyle w:val="TH"/>
      </w:pPr>
      <w:r w:rsidRPr="00FC7496">
        <w:t>Table 11.5-4: Operating and MFBI E</w:t>
      </w:r>
      <w:ins w:id="239" w:author="MCC TF160" w:date="2023-02-16T18:10:00Z">
        <w:r w:rsidR="00A460A1">
          <w:t>-</w:t>
        </w:r>
      </w:ins>
      <w:r w:rsidRPr="00FC7496">
        <w:t>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proofErr w:type="spellStart"/>
            <w:r w:rsidRPr="00FC7496">
              <w:t>px_OverlappingNotSupportedFrequencyBand_MFBI</w:t>
            </w:r>
            <w:proofErr w:type="spellEnd"/>
          </w:p>
        </w:tc>
        <w:tc>
          <w:tcPr>
            <w:tcW w:w="4261" w:type="dxa"/>
          </w:tcPr>
          <w:p w14:paraId="0C047B58" w14:textId="77777777" w:rsidR="009A0B15" w:rsidRPr="00FC7496" w:rsidRDefault="009A0B15" w:rsidP="003B6597">
            <w:pPr>
              <w:pStyle w:val="TAH"/>
            </w:pPr>
            <w:proofErr w:type="spellStart"/>
            <w:r w:rsidRPr="00FC7496">
              <w:t>px_MFBI_FrequencyBand</w:t>
            </w:r>
            <w:proofErr w:type="spellEnd"/>
            <w:r w:rsidRPr="00FC7496">
              <w:t xml:space="preserve">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1FD2CAB0" w:rsidR="009A0B15" w:rsidRPr="00FC7496" w:rsidRDefault="0028634C" w:rsidP="00694594">
            <w:pPr>
              <w:pStyle w:val="EditorsNote"/>
            </w:pPr>
            <w:r>
              <w:t>Editor’s Note: MFBI E</w:t>
            </w:r>
            <w:ins w:id="240" w:author="MCC TF160" w:date="2023-02-16T18:10:00Z">
              <w:r w:rsidR="00A460A1">
                <w:t>-</w:t>
              </w:r>
            </w:ins>
            <w:r>
              <w:t>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266A31DA" w:rsidR="00F02A63" w:rsidRPr="00FC7496" w:rsidRDefault="00F02A63" w:rsidP="00F02A63">
      <w:pPr>
        <w:pStyle w:val="Heading2"/>
      </w:pPr>
      <w:r w:rsidRPr="00FC7496">
        <w:t>11.6</w:t>
      </w:r>
      <w:r w:rsidRPr="00FC7496">
        <w:tab/>
        <w:t>E</w:t>
      </w:r>
      <w:ins w:id="241" w:author="MCC TF160" w:date="2023-02-16T18:10:00Z">
        <w:r w:rsidR="00A460A1">
          <w:t>-</w:t>
        </w:r>
      </w:ins>
      <w:r w:rsidRPr="00FC7496">
        <w:t>UTRA DC</w:t>
      </w:r>
    </w:p>
    <w:p w14:paraId="0959BAEA" w14:textId="64FECB0E" w:rsidR="00F02A63" w:rsidRPr="00FC7496" w:rsidRDefault="00F02A63" w:rsidP="00F02A63">
      <w:r w:rsidRPr="00FC7496">
        <w:t>The restriction on DC test case execution as listed in this clause is due to the restriction of bandwidth of an E</w:t>
      </w:r>
      <w:ins w:id="242" w:author="MCC TF160" w:date="2023-02-16T18:10:00Z">
        <w:r w:rsidR="00A460A1">
          <w:t>-</w:t>
        </w:r>
      </w:ins>
      <w:r w:rsidRPr="00FC7496">
        <w:t>UTRA DC band accommodating the necessary number of E</w:t>
      </w:r>
      <w:ins w:id="243" w:author="MCC TF160" w:date="2023-02-16T18:10:00Z">
        <w:r w:rsidR="00A460A1">
          <w:t>-</w:t>
        </w:r>
      </w:ins>
      <w:r w:rsidRPr="00FC7496">
        <w:t>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 xml:space="preserve">Test cases using more than one radio frequency on the secondary band, i.e. using the radio </w:t>
      </w:r>
      <w:proofErr w:type="spellStart"/>
      <w:r w:rsidRPr="00FC7496">
        <w:t>refuency</w:t>
      </w:r>
      <w:proofErr w:type="spellEnd"/>
      <w:r w:rsidRPr="00FC7496">
        <w:t xml:space="preserve">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63"/>
      <w:footerReference w:type="even" r:id="rId64"/>
      <w:footerReference w:type="default" r:id="rId65"/>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206F" w14:textId="77777777" w:rsidR="00FF12C8" w:rsidRDefault="00FF12C8">
      <w:r>
        <w:separator/>
      </w:r>
    </w:p>
  </w:endnote>
  <w:endnote w:type="continuationSeparator" w:id="0">
    <w:p w14:paraId="5DC56D41" w14:textId="77777777" w:rsidR="00FF12C8" w:rsidRDefault="00FF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00000000"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1B6C2" w14:textId="77777777" w:rsidR="00FF12C8" w:rsidRDefault="00FF12C8">
      <w:r>
        <w:separator/>
      </w:r>
    </w:p>
  </w:footnote>
  <w:footnote w:type="continuationSeparator" w:id="0">
    <w:p w14:paraId="5FD97A04" w14:textId="77777777" w:rsidR="00FF12C8" w:rsidRDefault="00FF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89FF" w14:textId="77777777" w:rsidR="001443F9" w:rsidRDefault="00144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1D22F2F0"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44419C">
      <w:rPr>
        <w:rFonts w:cs="Arial"/>
        <w:szCs w:val="18"/>
      </w:rPr>
      <w:t>5</w:t>
    </w:r>
    <w:r w:rsidR="00157CF9">
      <w:rPr>
        <w:rFonts w:cs="Arial"/>
        <w:szCs w:val="18"/>
      </w:rPr>
      <w:t>.0</w:t>
    </w:r>
    <w:r w:rsidR="00043718">
      <w:rPr>
        <w:rFonts w:cs="Arial"/>
        <w:szCs w:val="18"/>
      </w:rPr>
      <w:t xml:space="preserve"> (20</w:t>
    </w:r>
    <w:r w:rsidR="00157CF9">
      <w:rPr>
        <w:rFonts w:cs="Arial"/>
        <w:szCs w:val="18"/>
      </w:rPr>
      <w:t>2</w:t>
    </w:r>
    <w:r w:rsidR="00720C32">
      <w:rPr>
        <w:rFonts w:cs="Arial"/>
        <w:szCs w:val="18"/>
      </w:rPr>
      <w:t>2</w:t>
    </w:r>
    <w:r w:rsidR="00043718">
      <w:rPr>
        <w:rFonts w:cs="Arial"/>
        <w:szCs w:val="18"/>
      </w:rPr>
      <w:t>-</w:t>
    </w:r>
    <w:r w:rsidR="0044419C">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5"/>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6"/>
  </w:num>
  <w:num w:numId="5" w16cid:durableId="1875460490">
    <w:abstractNumId w:val="27"/>
  </w:num>
  <w:num w:numId="6" w16cid:durableId="149373121">
    <w:abstractNumId w:val="56"/>
  </w:num>
  <w:num w:numId="7" w16cid:durableId="1079593971">
    <w:abstractNumId w:val="14"/>
  </w:num>
  <w:num w:numId="8" w16cid:durableId="169688816">
    <w:abstractNumId w:val="40"/>
  </w:num>
  <w:num w:numId="9" w16cid:durableId="2145735089">
    <w:abstractNumId w:val="29"/>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3"/>
  </w:num>
  <w:num w:numId="17" w16cid:durableId="1177228380">
    <w:abstractNumId w:val="48"/>
  </w:num>
  <w:num w:numId="18" w16cid:durableId="1914656656">
    <w:abstractNumId w:val="34"/>
  </w:num>
  <w:num w:numId="19" w16cid:durableId="752241146">
    <w:abstractNumId w:val="41"/>
  </w:num>
  <w:num w:numId="20" w16cid:durableId="1332568059">
    <w:abstractNumId w:val="20"/>
  </w:num>
  <w:num w:numId="21" w16cid:durableId="477386384">
    <w:abstractNumId w:val="10"/>
  </w:num>
  <w:num w:numId="22" w16cid:durableId="221213704">
    <w:abstractNumId w:val="18"/>
  </w:num>
  <w:num w:numId="23" w16cid:durableId="822433692">
    <w:abstractNumId w:val="35"/>
  </w:num>
  <w:num w:numId="24" w16cid:durableId="1936399053">
    <w:abstractNumId w:val="51"/>
  </w:num>
  <w:num w:numId="25" w16cid:durableId="1685520876">
    <w:abstractNumId w:val="31"/>
  </w:num>
  <w:num w:numId="26" w16cid:durableId="136192410">
    <w:abstractNumId w:val="9"/>
  </w:num>
  <w:num w:numId="27" w16cid:durableId="743647505">
    <w:abstractNumId w:val="33"/>
  </w:num>
  <w:num w:numId="28" w16cid:durableId="1538735043">
    <w:abstractNumId w:val="19"/>
  </w:num>
  <w:num w:numId="29" w16cid:durableId="1340739664">
    <w:abstractNumId w:val="28"/>
  </w:num>
  <w:num w:numId="30" w16cid:durableId="674696662">
    <w:abstractNumId w:val="50"/>
  </w:num>
  <w:num w:numId="31" w16cid:durableId="361437046">
    <w:abstractNumId w:val="53"/>
  </w:num>
  <w:num w:numId="32" w16cid:durableId="105583109">
    <w:abstractNumId w:val="32"/>
  </w:num>
  <w:num w:numId="33" w16cid:durableId="1637292501">
    <w:abstractNumId w:val="36"/>
  </w:num>
  <w:num w:numId="34" w16cid:durableId="651636175">
    <w:abstractNumId w:val="16"/>
  </w:num>
  <w:num w:numId="35" w16cid:durableId="2059671219">
    <w:abstractNumId w:val="44"/>
  </w:num>
  <w:num w:numId="36" w16cid:durableId="663318468">
    <w:abstractNumId w:val="17"/>
  </w:num>
  <w:num w:numId="37" w16cid:durableId="1650092537">
    <w:abstractNumId w:val="11"/>
  </w:num>
  <w:num w:numId="38" w16cid:durableId="1174420002">
    <w:abstractNumId w:val="49"/>
  </w:num>
  <w:num w:numId="39" w16cid:durableId="2014380634">
    <w:abstractNumId w:val="55"/>
  </w:num>
  <w:num w:numId="40" w16cid:durableId="1077702890">
    <w:abstractNumId w:val="52"/>
  </w:num>
  <w:num w:numId="41" w16cid:durableId="1102188857">
    <w:abstractNumId w:val="21"/>
  </w:num>
  <w:num w:numId="42" w16cid:durableId="1206675991">
    <w:abstractNumId w:val="38"/>
  </w:num>
  <w:num w:numId="43" w16cid:durableId="709837580">
    <w:abstractNumId w:val="43"/>
  </w:num>
  <w:num w:numId="44" w16cid:durableId="420024632">
    <w:abstractNumId w:val="37"/>
  </w:num>
  <w:num w:numId="45" w16cid:durableId="467238272">
    <w:abstractNumId w:val="30"/>
  </w:num>
  <w:num w:numId="46" w16cid:durableId="1869560612">
    <w:abstractNumId w:val="54"/>
  </w:num>
  <w:num w:numId="47" w16cid:durableId="1559971305">
    <w:abstractNumId w:val="42"/>
  </w:num>
  <w:num w:numId="48" w16cid:durableId="1587307052">
    <w:abstractNumId w:val="46"/>
  </w:num>
  <w:num w:numId="49" w16cid:durableId="2042516256">
    <w:abstractNumId w:val="22"/>
  </w:num>
  <w:num w:numId="50" w16cid:durableId="1545017153">
    <w:abstractNumId w:val="39"/>
  </w:num>
  <w:num w:numId="51" w16cid:durableId="1445999474">
    <w:abstractNumId w:val="8"/>
  </w:num>
  <w:num w:numId="52" w16cid:durableId="1832720907">
    <w:abstractNumId w:val="24"/>
  </w:num>
  <w:num w:numId="53" w16cid:durableId="907378682">
    <w:abstractNumId w:val="13"/>
  </w:num>
  <w:num w:numId="54" w16cid:durableId="1428959390">
    <w:abstractNumId w:val="47"/>
  </w:num>
  <w:num w:numId="55" w16cid:durableId="1981415">
    <w:abstractNumId w:val="45"/>
  </w:num>
  <w:num w:numId="56" w16cid:durableId="1484152562">
    <w:abstractNumId w:val="12"/>
  </w:num>
  <w:num w:numId="57" w16cid:durableId="358900042">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1892"/>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43F9"/>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0130"/>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2AC0"/>
    <w:rsid w:val="00223593"/>
    <w:rsid w:val="00223C33"/>
    <w:rsid w:val="00223C9A"/>
    <w:rsid w:val="00227D33"/>
    <w:rsid w:val="0023065E"/>
    <w:rsid w:val="0023252E"/>
    <w:rsid w:val="0023615F"/>
    <w:rsid w:val="002365B6"/>
    <w:rsid w:val="00236B93"/>
    <w:rsid w:val="00241304"/>
    <w:rsid w:val="00245001"/>
    <w:rsid w:val="00247E8F"/>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C7F36"/>
    <w:rsid w:val="002D06A2"/>
    <w:rsid w:val="002D0DDE"/>
    <w:rsid w:val="002D178F"/>
    <w:rsid w:val="002D424A"/>
    <w:rsid w:val="002D51FA"/>
    <w:rsid w:val="002D5713"/>
    <w:rsid w:val="002D6297"/>
    <w:rsid w:val="002D6E8A"/>
    <w:rsid w:val="002D7362"/>
    <w:rsid w:val="002E0145"/>
    <w:rsid w:val="002E2AC6"/>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524B"/>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665F3"/>
    <w:rsid w:val="00467492"/>
    <w:rsid w:val="00467A45"/>
    <w:rsid w:val="00467F90"/>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17"/>
    <w:rsid w:val="004901B2"/>
    <w:rsid w:val="00490412"/>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D6397"/>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A94"/>
    <w:rsid w:val="005E4DFB"/>
    <w:rsid w:val="005E5532"/>
    <w:rsid w:val="005E6B69"/>
    <w:rsid w:val="005F030C"/>
    <w:rsid w:val="005F0339"/>
    <w:rsid w:val="005F4455"/>
    <w:rsid w:val="005F4B78"/>
    <w:rsid w:val="005F5E7C"/>
    <w:rsid w:val="005F70EF"/>
    <w:rsid w:val="005F72A6"/>
    <w:rsid w:val="00603304"/>
    <w:rsid w:val="00603528"/>
    <w:rsid w:val="00616D07"/>
    <w:rsid w:val="00617908"/>
    <w:rsid w:val="006264B3"/>
    <w:rsid w:val="00630027"/>
    <w:rsid w:val="00630592"/>
    <w:rsid w:val="006314CD"/>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5FDB"/>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6FB0"/>
    <w:rsid w:val="006F7A66"/>
    <w:rsid w:val="0070058C"/>
    <w:rsid w:val="007023D5"/>
    <w:rsid w:val="007037CE"/>
    <w:rsid w:val="00703EA7"/>
    <w:rsid w:val="00706B8C"/>
    <w:rsid w:val="00711A39"/>
    <w:rsid w:val="00720C32"/>
    <w:rsid w:val="007211AF"/>
    <w:rsid w:val="0072247E"/>
    <w:rsid w:val="0072720F"/>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61001"/>
    <w:rsid w:val="00761BA3"/>
    <w:rsid w:val="00762FB5"/>
    <w:rsid w:val="007646B9"/>
    <w:rsid w:val="007705E8"/>
    <w:rsid w:val="00771CA6"/>
    <w:rsid w:val="00776F7D"/>
    <w:rsid w:val="007801F3"/>
    <w:rsid w:val="007813A2"/>
    <w:rsid w:val="007873BD"/>
    <w:rsid w:val="00787E31"/>
    <w:rsid w:val="00790BE5"/>
    <w:rsid w:val="00791539"/>
    <w:rsid w:val="00791961"/>
    <w:rsid w:val="00795D41"/>
    <w:rsid w:val="00796470"/>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B0984"/>
    <w:rsid w:val="008C0BA3"/>
    <w:rsid w:val="008C1048"/>
    <w:rsid w:val="008C4D32"/>
    <w:rsid w:val="008C4E54"/>
    <w:rsid w:val="008C5AA1"/>
    <w:rsid w:val="008C6991"/>
    <w:rsid w:val="008C7488"/>
    <w:rsid w:val="008D26C1"/>
    <w:rsid w:val="008D2BCC"/>
    <w:rsid w:val="008D2EE5"/>
    <w:rsid w:val="008E5BE3"/>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513E"/>
    <w:rsid w:val="0099705A"/>
    <w:rsid w:val="009975B4"/>
    <w:rsid w:val="009A0B15"/>
    <w:rsid w:val="009A51A0"/>
    <w:rsid w:val="009A761C"/>
    <w:rsid w:val="009A76D5"/>
    <w:rsid w:val="009B0016"/>
    <w:rsid w:val="009B0C44"/>
    <w:rsid w:val="009B100F"/>
    <w:rsid w:val="009B1266"/>
    <w:rsid w:val="009B3379"/>
    <w:rsid w:val="009C1781"/>
    <w:rsid w:val="009C1F6C"/>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60A1"/>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437"/>
    <w:rsid w:val="00A83524"/>
    <w:rsid w:val="00A84C0D"/>
    <w:rsid w:val="00A94F11"/>
    <w:rsid w:val="00A95DDC"/>
    <w:rsid w:val="00A9607C"/>
    <w:rsid w:val="00AA0B7D"/>
    <w:rsid w:val="00AA67DF"/>
    <w:rsid w:val="00AB2D6C"/>
    <w:rsid w:val="00AB7B19"/>
    <w:rsid w:val="00AC1F19"/>
    <w:rsid w:val="00AC3AC7"/>
    <w:rsid w:val="00AC4C4F"/>
    <w:rsid w:val="00AC61FE"/>
    <w:rsid w:val="00AC6630"/>
    <w:rsid w:val="00AD1480"/>
    <w:rsid w:val="00AD486D"/>
    <w:rsid w:val="00AE02EA"/>
    <w:rsid w:val="00AE2FF7"/>
    <w:rsid w:val="00AF0610"/>
    <w:rsid w:val="00AF0D93"/>
    <w:rsid w:val="00AF593B"/>
    <w:rsid w:val="00AF6FBB"/>
    <w:rsid w:val="00B016B8"/>
    <w:rsid w:val="00B02642"/>
    <w:rsid w:val="00B052FA"/>
    <w:rsid w:val="00B10C9A"/>
    <w:rsid w:val="00B12BFE"/>
    <w:rsid w:val="00B15FFE"/>
    <w:rsid w:val="00B17533"/>
    <w:rsid w:val="00B2162A"/>
    <w:rsid w:val="00B225E2"/>
    <w:rsid w:val="00B3186B"/>
    <w:rsid w:val="00B32A0B"/>
    <w:rsid w:val="00B344BC"/>
    <w:rsid w:val="00B40A65"/>
    <w:rsid w:val="00B42754"/>
    <w:rsid w:val="00B43C2E"/>
    <w:rsid w:val="00B44613"/>
    <w:rsid w:val="00B45B55"/>
    <w:rsid w:val="00B4637E"/>
    <w:rsid w:val="00B465DE"/>
    <w:rsid w:val="00B4706E"/>
    <w:rsid w:val="00B5100F"/>
    <w:rsid w:val="00B6044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287F"/>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B77D4"/>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4B83"/>
    <w:rsid w:val="00CF6B21"/>
    <w:rsid w:val="00CF7212"/>
    <w:rsid w:val="00D1031D"/>
    <w:rsid w:val="00D11280"/>
    <w:rsid w:val="00D14E4C"/>
    <w:rsid w:val="00D15465"/>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9EE"/>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2F3F"/>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34C"/>
    <w:rsid w:val="00E32BA1"/>
    <w:rsid w:val="00E32FC9"/>
    <w:rsid w:val="00E3379E"/>
    <w:rsid w:val="00E37D15"/>
    <w:rsid w:val="00E4131A"/>
    <w:rsid w:val="00E443C2"/>
    <w:rsid w:val="00E4668F"/>
    <w:rsid w:val="00E529B0"/>
    <w:rsid w:val="00E533B4"/>
    <w:rsid w:val="00E55526"/>
    <w:rsid w:val="00E57E58"/>
    <w:rsid w:val="00E62986"/>
    <w:rsid w:val="00E657F6"/>
    <w:rsid w:val="00E6779B"/>
    <w:rsid w:val="00E678C2"/>
    <w:rsid w:val="00E73B92"/>
    <w:rsid w:val="00E760A9"/>
    <w:rsid w:val="00E76CB0"/>
    <w:rsid w:val="00E86F9B"/>
    <w:rsid w:val="00E879CA"/>
    <w:rsid w:val="00E901AB"/>
    <w:rsid w:val="00E9404C"/>
    <w:rsid w:val="00E9429F"/>
    <w:rsid w:val="00E97308"/>
    <w:rsid w:val="00EA28AF"/>
    <w:rsid w:val="00EA5E85"/>
    <w:rsid w:val="00EA7438"/>
    <w:rsid w:val="00EB24CB"/>
    <w:rsid w:val="00EB2CCB"/>
    <w:rsid w:val="00EB4CA9"/>
    <w:rsid w:val="00EB5174"/>
    <w:rsid w:val="00EB6A0D"/>
    <w:rsid w:val="00EB7566"/>
    <w:rsid w:val="00EC1F85"/>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16986"/>
    <w:rsid w:val="00F20862"/>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12C8"/>
    <w:rsid w:val="00FF3BF7"/>
    <w:rsid w:val="00FF47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95"/>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qFormat/>
    <w:rsid w:val="005E282F"/>
    <w:pPr>
      <w:spacing w:after="120"/>
    </w:pPr>
    <w:rPr>
      <w:rFonts w:ascii="Arial" w:eastAsia="SimSun" w:hAnsi="Arial"/>
      <w:lang w:eastAsia="en-US"/>
    </w:rPr>
  </w:style>
  <w:style w:type="character" w:customStyle="1" w:styleId="CRCoverPageChar">
    <w:name w:val="CR Cover Page Char"/>
    <w:link w:val="CRCoverPage"/>
    <w:qFormat/>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image" Target="media/image17.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20.png"/><Relationship Id="rId47" Type="http://schemas.openxmlformats.org/officeDocument/2006/relationships/image" Target="media/image23.png"/><Relationship Id="rId50" Type="http://schemas.openxmlformats.org/officeDocument/2006/relationships/image" Target="cid:image002.png@01D84446.B6F5A120" TargetMode="External"/><Relationship Id="rId55" Type="http://schemas.openxmlformats.org/officeDocument/2006/relationships/oleObject" Target="embeddings/oleObject16.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oleObject" Target="embeddings/oleObject15.bin"/><Relationship Id="rId58" Type="http://schemas.openxmlformats.org/officeDocument/2006/relationships/oleObject" Target="embeddings/oleObject17.bin"/><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4.wmf"/><Relationship Id="rId49" Type="http://schemas.openxmlformats.org/officeDocument/2006/relationships/image" Target="media/image24.png"/><Relationship Id="rId57" Type="http://schemas.openxmlformats.org/officeDocument/2006/relationships/image" Target="media/image28.wmf"/><Relationship Id="rId61" Type="http://schemas.openxmlformats.org/officeDocument/2006/relationships/image" Target="media/image30.emf"/><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oleObject" Target="embeddings/oleObject12.bin"/><Relationship Id="rId52" Type="http://schemas.openxmlformats.org/officeDocument/2006/relationships/image" Target="media/image25.wmf"/><Relationship Id="rId60" Type="http://schemas.openxmlformats.org/officeDocument/2006/relationships/oleObject" Target="embeddings/oleObject18.bin"/><Relationship Id="rId6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cid:image001.png@01D84446.B6F5A120" TargetMode="External"/><Relationship Id="rId56" Type="http://schemas.openxmlformats.org/officeDocument/2006/relationships/image" Target="media/image27.wmf"/><Relationship Id="rId64" Type="http://schemas.openxmlformats.org/officeDocument/2006/relationships/footer" Target="footer1.xml"/><Relationship Id="rId8" Type="http://schemas.openxmlformats.org/officeDocument/2006/relationships/hyperlink" Target="http://www.3gpp.org/Change-Requests" TargetMode="External"/><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oleObject" Target="embeddings/Microsoft_PowerPoint_97-2003_Presentation.ppt"/><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oleObject" Target="embeddings/oleObject13.bin"/><Relationship Id="rId59" Type="http://schemas.openxmlformats.org/officeDocument/2006/relationships/image" Target="media/image29.wmf"/><Relationship Id="rId67" Type="http://schemas.microsoft.com/office/2011/relationships/people" Target="people.xml"/><Relationship Id="rId20" Type="http://schemas.openxmlformats.org/officeDocument/2006/relationships/image" Target="media/image6.wmf"/><Relationship Id="rId41" Type="http://schemas.openxmlformats.org/officeDocument/2006/relationships/image" Target="media/image19.png"/><Relationship Id="rId54" Type="http://schemas.openxmlformats.org/officeDocument/2006/relationships/image" Target="media/image26.wmf"/><Relationship Id="rId62"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273</TotalTime>
  <Pages>148</Pages>
  <Words>46020</Words>
  <Characters>262318</Characters>
  <Application>Microsoft Office Word</Application>
  <DocSecurity>0</DocSecurity>
  <Lines>2185</Lines>
  <Paragraphs>615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307723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76</cp:revision>
  <dcterms:created xsi:type="dcterms:W3CDTF">2021-04-15T14:14:00Z</dcterms:created>
  <dcterms:modified xsi:type="dcterms:W3CDTF">2023-02-17T22:36:00Z</dcterms:modified>
</cp:coreProperties>
</file>