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R5-230997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1517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A.2.11 - MT NOTIFY for refer package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LTD, 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9866F" w:rsidR="001E41F3" w:rsidRDefault="0010306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B45A3" w:rsidR="001E41F3" w:rsidRDefault="00103068">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61D9C" w14:textId="77777777" w:rsidR="00103068" w:rsidRDefault="00103068" w:rsidP="00103068">
            <w:pPr>
              <w:pStyle w:val="CRCoverPage"/>
              <w:numPr>
                <w:ilvl w:val="0"/>
                <w:numId w:val="1"/>
              </w:numPr>
              <w:spacing w:after="0"/>
              <w:rPr>
                <w:noProof/>
              </w:rPr>
            </w:pPr>
            <w:r>
              <w:rPr>
                <w:noProof/>
              </w:rPr>
              <w:t>The NOTIFY message for refer event package is sent in the same dialog as the correponding REFER message. There is no reason or use to change the the dialog state information by sending the NOTIFY; especially the Contact URI of the SS shall not be changed but kept as provided at establishment of the dialog.</w:t>
            </w:r>
          </w:p>
          <w:p w14:paraId="708AA7DE" w14:textId="1B6D892E" w:rsidR="001E41F3" w:rsidRDefault="00103068" w:rsidP="00103068">
            <w:pPr>
              <w:pStyle w:val="CRCoverPage"/>
              <w:numPr>
                <w:ilvl w:val="0"/>
                <w:numId w:val="1"/>
              </w:numPr>
              <w:spacing w:after="0"/>
              <w:rPr>
                <w:noProof/>
              </w:rPr>
            </w:pPr>
            <w:r>
              <w:rPr>
                <w:noProof/>
              </w:rPr>
              <w:t>A</w:t>
            </w:r>
            <w:r w:rsidRPr="001C62A6">
              <w:rPr>
                <w:noProof/>
              </w:rPr>
              <w:t>ccording to RFC 3515 clause 2.4.6 in case of multiple REFER requests the NOTIFY messages need to have an id parameter in the Refer header field</w:t>
            </w:r>
            <w:r>
              <w:rPr>
                <w:noProof/>
              </w:rPr>
              <w:t xml:space="preserve"> and on the other hand in case of a single REFER the id parameter does not harm either.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B73BB" w14:textId="77777777" w:rsidR="00103068" w:rsidRDefault="00103068" w:rsidP="00103068">
            <w:pPr>
              <w:pStyle w:val="CRCoverPage"/>
              <w:numPr>
                <w:ilvl w:val="0"/>
                <w:numId w:val="2"/>
              </w:numPr>
              <w:spacing w:after="0"/>
              <w:rPr>
                <w:noProof/>
              </w:rPr>
            </w:pPr>
            <w:r w:rsidRPr="001C62A6">
              <w:rPr>
                <w:noProof/>
              </w:rPr>
              <w:t>Contact URI</w:t>
            </w:r>
            <w:r>
              <w:rPr>
                <w:noProof/>
              </w:rPr>
              <w:t xml:space="preserve"> of the NOTIFY corrected to be the Contact URI of the SS as </w:t>
            </w:r>
            <w:r w:rsidRPr="001C62A6">
              <w:rPr>
                <w:noProof/>
              </w:rPr>
              <w:t>provided by the SS at establishment of the dialog</w:t>
            </w:r>
            <w:r>
              <w:rPr>
                <w:noProof/>
              </w:rPr>
              <w:t>.</w:t>
            </w:r>
          </w:p>
          <w:p w14:paraId="31C656EC" w14:textId="194E5959" w:rsidR="001E41F3" w:rsidRDefault="00103068" w:rsidP="00103068">
            <w:pPr>
              <w:pStyle w:val="CRCoverPage"/>
              <w:numPr>
                <w:ilvl w:val="0"/>
                <w:numId w:val="2"/>
              </w:numPr>
              <w:spacing w:after="0"/>
              <w:rPr>
                <w:noProof/>
              </w:rPr>
            </w:pPr>
            <w:r w:rsidRPr="001B11BF">
              <w:rPr>
                <w:noProof/>
              </w:rPr>
              <w:t>event-param</w:t>
            </w:r>
            <w:r>
              <w:rPr>
                <w:noProof/>
              </w:rPr>
              <w:t xml:space="preserve"> added to Event header field with parameter id set to the </w:t>
            </w:r>
            <w:r w:rsidRPr="001B11BF">
              <w:rPr>
                <w:noProof/>
              </w:rPr>
              <w:t>CSeq header field value of the corresponding REFER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AFC91" w:rsidR="001E41F3" w:rsidRDefault="00103068">
            <w:pPr>
              <w:pStyle w:val="CRCoverPage"/>
              <w:spacing w:after="0"/>
              <w:ind w:left="100"/>
              <w:rPr>
                <w:noProof/>
              </w:rPr>
            </w:pPr>
            <w:r>
              <w:rPr>
                <w:noProof/>
              </w:rPr>
              <w:t>Conformant UE may fail test cases (e.g. 15.21a)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9CD00" w:rsidR="001E41F3" w:rsidRDefault="00103068">
            <w:pPr>
              <w:pStyle w:val="CRCoverPage"/>
              <w:spacing w:after="0"/>
              <w:ind w:left="100"/>
              <w:rPr>
                <w:noProof/>
              </w:rPr>
            </w:pPr>
            <w:r>
              <w:rPr>
                <w:noProof/>
              </w:rPr>
              <w:t>A.2.11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4482B" w:rsidR="001E41F3" w:rsidRDefault="001030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16F43" w:rsidR="001E41F3" w:rsidRDefault="001030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64EC9" w:rsidR="001E41F3" w:rsidRDefault="001030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EF4D48" w:rsidR="001E41F3" w:rsidRDefault="00C34F02" w:rsidP="00C34F02">
            <w:pPr>
              <w:pStyle w:val="CRCoverPage"/>
              <w:spacing w:after="0"/>
              <w:ind w:left="568" w:hanging="468"/>
              <w:rPr>
                <w:noProof/>
              </w:rPr>
              <w:pPrChange w:id="1" w:author="Kalahasti, Narendra" w:date="2023-02-17T16:46:00Z">
                <w:pPr>
                  <w:pStyle w:val="CRCoverPage"/>
                  <w:spacing w:after="0"/>
                  <w:ind w:left="100"/>
                </w:pPr>
              </w:pPrChange>
            </w:pPr>
            <w:r>
              <w:rPr>
                <w:noProof/>
              </w:rPr>
              <w:t xml:space="preserve">Associated with TTCN CR: </w:t>
            </w:r>
            <w:r w:rsidR="00103068" w:rsidRPr="000335C2">
              <w:rPr>
                <w:noProof/>
              </w:rPr>
              <w:t>R5s221272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2FE28A" w14:textId="74247880" w:rsidR="00103068" w:rsidRPr="00103068" w:rsidRDefault="00103068" w:rsidP="00103068">
      <w:pPr>
        <w:pStyle w:val="Heading2"/>
        <w:rPr>
          <w:lang w:eastAsia="en-GB"/>
        </w:rPr>
      </w:pPr>
      <w:r w:rsidRPr="00103068">
        <w:rPr>
          <w:rFonts w:asciiTheme="minorHAnsi" w:hAnsiTheme="minorHAnsi" w:cstheme="minorHAnsi"/>
          <w:noProof/>
          <w:color w:val="002060"/>
          <w:sz w:val="22"/>
          <w:szCs w:val="22"/>
        </w:rPr>
        <w:lastRenderedPageBreak/>
        <w:t>&lt;Start of Change&gt;</w:t>
      </w:r>
      <w:bookmarkStart w:id="2" w:name="_Toc21077987"/>
      <w:bookmarkStart w:id="3" w:name="_Toc35972549"/>
      <w:bookmarkStart w:id="4" w:name="_Toc51774838"/>
      <w:bookmarkStart w:id="5" w:name="_Toc51835261"/>
      <w:bookmarkStart w:id="6" w:name="_Toc52220114"/>
      <w:bookmarkStart w:id="7" w:name="_Toc58360184"/>
      <w:bookmarkStart w:id="8" w:name="_Toc68193323"/>
      <w:bookmarkStart w:id="9" w:name="_Toc75422298"/>
      <w:bookmarkStart w:id="10" w:name="_Toc90572340"/>
      <w:r w:rsidRPr="00103068">
        <w:rPr>
          <w:lang w:eastAsia="en-GB"/>
        </w:rPr>
        <w:t xml:space="preserve"> A.2.11</w:t>
      </w:r>
      <w:r w:rsidRPr="00103068">
        <w:rPr>
          <w:lang w:eastAsia="en-GB"/>
        </w:rPr>
        <w:tab/>
        <w:t>MT NOTIFY for refer package</w:t>
      </w:r>
      <w:bookmarkEnd w:id="2"/>
      <w:bookmarkEnd w:id="3"/>
      <w:bookmarkEnd w:id="4"/>
      <w:bookmarkEnd w:id="5"/>
      <w:bookmarkEnd w:id="6"/>
      <w:bookmarkEnd w:id="7"/>
      <w:bookmarkEnd w:id="8"/>
      <w:bookmarkEnd w:id="9"/>
      <w:bookmarkEnd w:id="10"/>
    </w:p>
    <w:tbl>
      <w:tblPr>
        <w:tblW w:w="0" w:type="auto"/>
        <w:jc w:val="center"/>
        <w:tblCellMar>
          <w:left w:w="28" w:type="dxa"/>
          <w:right w:w="115" w:type="dxa"/>
        </w:tblCellMar>
        <w:tblLook w:val="01E0" w:firstRow="1" w:lastRow="1" w:firstColumn="1" w:lastColumn="1" w:noHBand="0" w:noVBand="0"/>
        <w:tblPrChange w:id="11" w:author="Kalahasti, Narendra" w:date="2023-02-17T09:15:00Z">
          <w:tblPr>
            <w:tblW w:w="0" w:type="auto"/>
            <w:jc w:val="center"/>
            <w:tblCellMar>
              <w:left w:w="28" w:type="dxa"/>
              <w:right w:w="115" w:type="dxa"/>
            </w:tblCellMar>
            <w:tblLook w:val="01E0" w:firstRow="1" w:lastRow="1" w:firstColumn="1" w:lastColumn="1" w:noHBand="0" w:noVBand="0"/>
          </w:tblPr>
        </w:tblPrChange>
      </w:tblPr>
      <w:tblGrid>
        <w:gridCol w:w="1784"/>
        <w:gridCol w:w="873"/>
        <w:gridCol w:w="4788"/>
        <w:gridCol w:w="744"/>
        <w:gridCol w:w="1440"/>
        <w:tblGridChange w:id="12">
          <w:tblGrid>
            <w:gridCol w:w="1784"/>
            <w:gridCol w:w="873"/>
            <w:gridCol w:w="4788"/>
            <w:gridCol w:w="744"/>
            <w:gridCol w:w="1440"/>
          </w:tblGrid>
        </w:tblGridChange>
      </w:tblGrid>
      <w:tr w:rsidR="00103068" w:rsidRPr="00103068" w14:paraId="4BB63D41" w14:textId="77777777" w:rsidTr="00103068">
        <w:trPr>
          <w:cantSplit/>
          <w:tblHeader/>
          <w:jc w:val="center"/>
          <w:trPrChange w:id="13" w:author="Kalahasti, Narendra" w:date="2023-02-17T09:15:00Z">
            <w:trPr>
              <w:cantSplit/>
              <w:tblHeader/>
              <w:jc w:val="center"/>
            </w:trPr>
          </w:trPrChange>
        </w:trPr>
        <w:tc>
          <w:tcPr>
            <w:tcW w:w="1784" w:type="dxa"/>
            <w:tcBorders>
              <w:top w:val="single" w:sz="4" w:space="0" w:color="auto"/>
              <w:left w:val="single" w:sz="4" w:space="0" w:color="auto"/>
              <w:bottom w:val="single" w:sz="4" w:space="0" w:color="auto"/>
              <w:right w:val="single" w:sz="4" w:space="0" w:color="auto"/>
            </w:tcBorders>
            <w:tcPrChange w:id="14" w:author="Kalahasti, Narendra" w:date="2023-02-17T09:15:00Z">
              <w:tcPr>
                <w:tcW w:w="1785" w:type="dxa"/>
                <w:tcBorders>
                  <w:top w:val="single" w:sz="4" w:space="0" w:color="auto"/>
                  <w:left w:val="single" w:sz="4" w:space="0" w:color="auto"/>
                  <w:bottom w:val="single" w:sz="4" w:space="0" w:color="auto"/>
                  <w:right w:val="single" w:sz="4" w:space="0" w:color="auto"/>
                </w:tcBorders>
              </w:tcPr>
            </w:tcPrChange>
          </w:tcPr>
          <w:p w14:paraId="2612CDBB" w14:textId="77777777" w:rsidR="00103068" w:rsidRPr="00103068" w:rsidRDefault="00103068" w:rsidP="00103068">
            <w:pPr>
              <w:keepNext/>
              <w:keepLines/>
              <w:overflowPunct w:val="0"/>
              <w:autoSpaceDE w:val="0"/>
              <w:autoSpaceDN w:val="0"/>
              <w:adjustRightInd w:val="0"/>
              <w:spacing w:after="0"/>
              <w:jc w:val="center"/>
              <w:textAlignment w:val="baseline"/>
              <w:rPr>
                <w:rFonts w:ascii="Arial" w:hAnsi="Arial"/>
                <w:b/>
                <w:sz w:val="18"/>
                <w:lang w:eastAsia="en-GB"/>
              </w:rPr>
            </w:pPr>
            <w:r w:rsidRPr="00103068">
              <w:rPr>
                <w:rFonts w:ascii="Arial" w:hAnsi="Arial"/>
                <w:b/>
                <w:sz w:val="18"/>
                <w:lang w:eastAsia="en-GB"/>
              </w:rPr>
              <w:t>Header/param</w:t>
            </w:r>
          </w:p>
        </w:tc>
        <w:tc>
          <w:tcPr>
            <w:tcW w:w="873" w:type="dxa"/>
            <w:tcBorders>
              <w:top w:val="single" w:sz="4" w:space="0" w:color="auto"/>
              <w:left w:val="single" w:sz="4" w:space="0" w:color="auto"/>
              <w:bottom w:val="single" w:sz="4" w:space="0" w:color="auto"/>
              <w:right w:val="single" w:sz="4" w:space="0" w:color="auto"/>
            </w:tcBorders>
            <w:tcPrChange w:id="15" w:author="Kalahasti, Narendra" w:date="2023-02-17T09:15:00Z">
              <w:tcPr>
                <w:tcW w:w="873" w:type="dxa"/>
                <w:tcBorders>
                  <w:top w:val="single" w:sz="4" w:space="0" w:color="auto"/>
                  <w:left w:val="single" w:sz="4" w:space="0" w:color="auto"/>
                  <w:bottom w:val="single" w:sz="4" w:space="0" w:color="auto"/>
                  <w:right w:val="single" w:sz="4" w:space="0" w:color="auto"/>
                </w:tcBorders>
              </w:tcPr>
            </w:tcPrChange>
          </w:tcPr>
          <w:p w14:paraId="3A6B53AE" w14:textId="77777777" w:rsidR="00103068" w:rsidRPr="00103068" w:rsidRDefault="00103068" w:rsidP="00103068">
            <w:pPr>
              <w:keepNext/>
              <w:keepLines/>
              <w:overflowPunct w:val="0"/>
              <w:autoSpaceDE w:val="0"/>
              <w:autoSpaceDN w:val="0"/>
              <w:adjustRightInd w:val="0"/>
              <w:spacing w:after="0"/>
              <w:jc w:val="center"/>
              <w:textAlignment w:val="baseline"/>
              <w:rPr>
                <w:rFonts w:ascii="Arial" w:hAnsi="Arial"/>
                <w:b/>
                <w:sz w:val="18"/>
                <w:lang w:eastAsia="en-GB"/>
              </w:rPr>
            </w:pPr>
            <w:r w:rsidRPr="00103068">
              <w:rPr>
                <w:rFonts w:ascii="Arial" w:hAnsi="Arial"/>
                <w:b/>
                <w:sz w:val="18"/>
                <w:lang w:eastAsia="en-GB"/>
              </w:rPr>
              <w:t>Cond</w:t>
            </w:r>
          </w:p>
        </w:tc>
        <w:tc>
          <w:tcPr>
            <w:tcW w:w="4788" w:type="dxa"/>
            <w:tcBorders>
              <w:top w:val="single" w:sz="4" w:space="0" w:color="auto"/>
              <w:left w:val="single" w:sz="4" w:space="0" w:color="auto"/>
              <w:bottom w:val="single" w:sz="4" w:space="0" w:color="auto"/>
              <w:right w:val="single" w:sz="4" w:space="0" w:color="auto"/>
            </w:tcBorders>
            <w:tcPrChange w:id="16" w:author="Kalahasti, Narendra" w:date="2023-02-17T09:15:00Z">
              <w:tcPr>
                <w:tcW w:w="4791" w:type="dxa"/>
                <w:tcBorders>
                  <w:top w:val="single" w:sz="4" w:space="0" w:color="auto"/>
                  <w:left w:val="single" w:sz="4" w:space="0" w:color="auto"/>
                  <w:bottom w:val="single" w:sz="4" w:space="0" w:color="auto"/>
                  <w:right w:val="single" w:sz="4" w:space="0" w:color="auto"/>
                </w:tcBorders>
              </w:tcPr>
            </w:tcPrChange>
          </w:tcPr>
          <w:p w14:paraId="4275FE65" w14:textId="77777777" w:rsidR="00103068" w:rsidRPr="00103068" w:rsidRDefault="00103068" w:rsidP="00103068">
            <w:pPr>
              <w:keepNext/>
              <w:keepLines/>
              <w:overflowPunct w:val="0"/>
              <w:autoSpaceDE w:val="0"/>
              <w:autoSpaceDN w:val="0"/>
              <w:adjustRightInd w:val="0"/>
              <w:spacing w:after="0"/>
              <w:jc w:val="center"/>
              <w:textAlignment w:val="baseline"/>
              <w:rPr>
                <w:rFonts w:ascii="Arial" w:hAnsi="Arial"/>
                <w:b/>
                <w:sz w:val="18"/>
                <w:lang w:eastAsia="en-GB"/>
              </w:rPr>
            </w:pPr>
            <w:r w:rsidRPr="00103068">
              <w:rPr>
                <w:rFonts w:ascii="Arial" w:hAnsi="Arial"/>
                <w:b/>
                <w:sz w:val="18"/>
                <w:lang w:eastAsia="en-GB"/>
              </w:rPr>
              <w:t>Value/remark</w:t>
            </w:r>
          </w:p>
        </w:tc>
        <w:tc>
          <w:tcPr>
            <w:tcW w:w="744" w:type="dxa"/>
            <w:tcBorders>
              <w:top w:val="single" w:sz="4" w:space="0" w:color="auto"/>
              <w:left w:val="single" w:sz="4" w:space="0" w:color="auto"/>
              <w:bottom w:val="single" w:sz="4" w:space="0" w:color="auto"/>
              <w:right w:val="single" w:sz="4" w:space="0" w:color="auto"/>
            </w:tcBorders>
            <w:tcPrChange w:id="17" w:author="Kalahasti, Narendra" w:date="2023-02-17T09:15:00Z">
              <w:tcPr>
                <w:tcW w:w="745" w:type="dxa"/>
                <w:tcBorders>
                  <w:top w:val="single" w:sz="4" w:space="0" w:color="auto"/>
                  <w:left w:val="single" w:sz="4" w:space="0" w:color="auto"/>
                  <w:bottom w:val="single" w:sz="4" w:space="0" w:color="auto"/>
                  <w:right w:val="single" w:sz="4" w:space="0" w:color="auto"/>
                </w:tcBorders>
              </w:tcPr>
            </w:tcPrChange>
          </w:tcPr>
          <w:p w14:paraId="43AD4DC5" w14:textId="77777777" w:rsidR="00103068" w:rsidRPr="00103068" w:rsidRDefault="00103068" w:rsidP="00103068">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03068">
              <w:rPr>
                <w:rFonts w:ascii="Arial" w:hAnsi="Arial"/>
                <w:b/>
                <w:sz w:val="18"/>
                <w:lang w:eastAsia="en-GB"/>
              </w:rPr>
              <w:t>Rel</w:t>
            </w:r>
            <w:proofErr w:type="spellEnd"/>
          </w:p>
        </w:tc>
        <w:tc>
          <w:tcPr>
            <w:tcW w:w="1440" w:type="dxa"/>
            <w:tcBorders>
              <w:top w:val="single" w:sz="4" w:space="0" w:color="auto"/>
              <w:left w:val="single" w:sz="4" w:space="0" w:color="auto"/>
              <w:bottom w:val="single" w:sz="4" w:space="0" w:color="auto"/>
              <w:right w:val="single" w:sz="4" w:space="0" w:color="auto"/>
            </w:tcBorders>
            <w:tcPrChange w:id="18" w:author="Kalahasti, Narendra" w:date="2023-02-17T09:15:00Z">
              <w:tcPr>
                <w:tcW w:w="1440" w:type="dxa"/>
                <w:tcBorders>
                  <w:top w:val="single" w:sz="4" w:space="0" w:color="auto"/>
                  <w:left w:val="single" w:sz="4" w:space="0" w:color="auto"/>
                  <w:bottom w:val="single" w:sz="4" w:space="0" w:color="auto"/>
                  <w:right w:val="single" w:sz="4" w:space="0" w:color="auto"/>
                </w:tcBorders>
              </w:tcPr>
            </w:tcPrChange>
          </w:tcPr>
          <w:p w14:paraId="6A8D59AD" w14:textId="77777777" w:rsidR="00103068" w:rsidRPr="00103068" w:rsidRDefault="00103068" w:rsidP="00103068">
            <w:pPr>
              <w:keepNext/>
              <w:keepLines/>
              <w:overflowPunct w:val="0"/>
              <w:autoSpaceDE w:val="0"/>
              <w:autoSpaceDN w:val="0"/>
              <w:adjustRightInd w:val="0"/>
              <w:spacing w:after="0"/>
              <w:jc w:val="center"/>
              <w:textAlignment w:val="baseline"/>
              <w:rPr>
                <w:rFonts w:ascii="Arial" w:hAnsi="Arial"/>
                <w:b/>
                <w:sz w:val="18"/>
                <w:lang w:eastAsia="en-GB"/>
              </w:rPr>
            </w:pPr>
            <w:r w:rsidRPr="00103068">
              <w:rPr>
                <w:rFonts w:ascii="Arial" w:hAnsi="Arial"/>
                <w:b/>
                <w:sz w:val="18"/>
                <w:lang w:eastAsia="en-GB"/>
              </w:rPr>
              <w:t>Reference</w:t>
            </w:r>
          </w:p>
        </w:tc>
      </w:tr>
      <w:tr w:rsidR="00103068" w:rsidRPr="00103068" w14:paraId="0DDDE181" w14:textId="77777777" w:rsidTr="00103068">
        <w:trPr>
          <w:cantSplit/>
          <w:tblHeader/>
          <w:jc w:val="center"/>
          <w:trPrChange w:id="19" w:author="Kalahasti, Narendra" w:date="2023-02-17T09:15:00Z">
            <w:trPr>
              <w:cantSplit/>
              <w:tblHeader/>
              <w:jc w:val="center"/>
            </w:trPr>
          </w:trPrChange>
        </w:trPr>
        <w:tc>
          <w:tcPr>
            <w:tcW w:w="1784" w:type="dxa"/>
            <w:tcBorders>
              <w:top w:val="single" w:sz="4" w:space="0" w:color="auto"/>
              <w:left w:val="single" w:sz="4" w:space="0" w:color="auto"/>
              <w:right w:val="single" w:sz="4" w:space="0" w:color="auto"/>
            </w:tcBorders>
            <w:tcPrChange w:id="20" w:author="Kalahasti, Narendra" w:date="2023-02-17T09:15:00Z">
              <w:tcPr>
                <w:tcW w:w="1785" w:type="dxa"/>
                <w:tcBorders>
                  <w:top w:val="single" w:sz="4" w:space="0" w:color="auto"/>
                  <w:left w:val="single" w:sz="4" w:space="0" w:color="auto"/>
                  <w:right w:val="single" w:sz="4" w:space="0" w:color="auto"/>
                </w:tcBorders>
              </w:tcPr>
            </w:tcPrChange>
          </w:tcPr>
          <w:p w14:paraId="2958C6AC"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r w:rsidRPr="00103068">
              <w:rPr>
                <w:rFonts w:ascii="Arial" w:hAnsi="Arial"/>
                <w:b/>
                <w:sz w:val="18"/>
                <w:lang w:eastAsia="en-GB"/>
              </w:rPr>
              <w:t>Request-Line</w:t>
            </w:r>
          </w:p>
        </w:tc>
        <w:tc>
          <w:tcPr>
            <w:tcW w:w="873" w:type="dxa"/>
            <w:tcBorders>
              <w:top w:val="single" w:sz="4" w:space="0" w:color="auto"/>
              <w:left w:val="single" w:sz="4" w:space="0" w:color="auto"/>
              <w:right w:val="single" w:sz="4" w:space="0" w:color="auto"/>
            </w:tcBorders>
            <w:tcPrChange w:id="21" w:author="Kalahasti, Narendra" w:date="2023-02-17T09:15:00Z">
              <w:tcPr>
                <w:tcW w:w="873" w:type="dxa"/>
                <w:tcBorders>
                  <w:top w:val="single" w:sz="4" w:space="0" w:color="auto"/>
                  <w:left w:val="single" w:sz="4" w:space="0" w:color="auto"/>
                  <w:right w:val="single" w:sz="4" w:space="0" w:color="auto"/>
                </w:tcBorders>
              </w:tcPr>
            </w:tcPrChange>
          </w:tcPr>
          <w:p w14:paraId="4DCA8914"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top w:val="single" w:sz="4" w:space="0" w:color="auto"/>
              <w:left w:val="single" w:sz="4" w:space="0" w:color="auto"/>
              <w:right w:val="single" w:sz="4" w:space="0" w:color="auto"/>
            </w:tcBorders>
            <w:tcPrChange w:id="22" w:author="Kalahasti, Narendra" w:date="2023-02-17T09:15:00Z">
              <w:tcPr>
                <w:tcW w:w="4791" w:type="dxa"/>
                <w:tcBorders>
                  <w:top w:val="single" w:sz="4" w:space="0" w:color="auto"/>
                  <w:left w:val="single" w:sz="4" w:space="0" w:color="auto"/>
                  <w:right w:val="single" w:sz="4" w:space="0" w:color="auto"/>
                </w:tcBorders>
              </w:tcPr>
            </w:tcPrChange>
          </w:tcPr>
          <w:p w14:paraId="6DF9A0E0"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744" w:type="dxa"/>
            <w:tcBorders>
              <w:top w:val="single" w:sz="4" w:space="0" w:color="auto"/>
              <w:left w:val="single" w:sz="4" w:space="0" w:color="auto"/>
              <w:right w:val="single" w:sz="4" w:space="0" w:color="auto"/>
            </w:tcBorders>
            <w:tcPrChange w:id="23" w:author="Kalahasti, Narendra" w:date="2023-02-17T09:15:00Z">
              <w:tcPr>
                <w:tcW w:w="745" w:type="dxa"/>
                <w:tcBorders>
                  <w:top w:val="single" w:sz="4" w:space="0" w:color="auto"/>
                  <w:left w:val="single" w:sz="4" w:space="0" w:color="auto"/>
                  <w:right w:val="single" w:sz="4" w:space="0" w:color="auto"/>
                </w:tcBorders>
              </w:tcPr>
            </w:tcPrChange>
          </w:tcPr>
          <w:p w14:paraId="1C9D9EB3"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top w:val="single" w:sz="4" w:space="0" w:color="auto"/>
              <w:left w:val="single" w:sz="4" w:space="0" w:color="auto"/>
              <w:right w:val="single" w:sz="4" w:space="0" w:color="auto"/>
            </w:tcBorders>
            <w:tcPrChange w:id="24" w:author="Kalahasti, Narendra" w:date="2023-02-17T09:15:00Z">
              <w:tcPr>
                <w:tcW w:w="1440" w:type="dxa"/>
                <w:tcBorders>
                  <w:top w:val="single" w:sz="4" w:space="0" w:color="auto"/>
                  <w:left w:val="single" w:sz="4" w:space="0" w:color="auto"/>
                  <w:right w:val="single" w:sz="4" w:space="0" w:color="auto"/>
                </w:tcBorders>
              </w:tcPr>
            </w:tcPrChange>
          </w:tcPr>
          <w:p w14:paraId="65DDED1A"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RFC 3261 [15]</w:t>
            </w:r>
          </w:p>
        </w:tc>
      </w:tr>
      <w:tr w:rsidR="00103068" w:rsidRPr="00103068" w14:paraId="731DCA5F" w14:textId="77777777" w:rsidTr="00103068">
        <w:trPr>
          <w:cantSplit/>
          <w:tblHeader/>
          <w:jc w:val="center"/>
          <w:trPrChange w:id="25" w:author="Kalahasti, Narendra" w:date="2023-02-17T09:15:00Z">
            <w:trPr>
              <w:cantSplit/>
              <w:tblHeader/>
              <w:jc w:val="center"/>
            </w:trPr>
          </w:trPrChange>
        </w:trPr>
        <w:tc>
          <w:tcPr>
            <w:tcW w:w="1784" w:type="dxa"/>
            <w:tcBorders>
              <w:left w:val="single" w:sz="4" w:space="0" w:color="auto"/>
              <w:right w:val="single" w:sz="4" w:space="0" w:color="auto"/>
            </w:tcBorders>
            <w:tcPrChange w:id="26" w:author="Kalahasti, Narendra" w:date="2023-02-17T09:15:00Z">
              <w:tcPr>
                <w:tcW w:w="1785" w:type="dxa"/>
                <w:tcBorders>
                  <w:left w:val="single" w:sz="4" w:space="0" w:color="auto"/>
                  <w:right w:val="single" w:sz="4" w:space="0" w:color="auto"/>
                </w:tcBorders>
              </w:tcPr>
            </w:tcPrChange>
          </w:tcPr>
          <w:p w14:paraId="1420CA4A"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t>Method</w:t>
            </w:r>
          </w:p>
        </w:tc>
        <w:tc>
          <w:tcPr>
            <w:tcW w:w="873" w:type="dxa"/>
            <w:tcBorders>
              <w:left w:val="single" w:sz="4" w:space="0" w:color="auto"/>
              <w:right w:val="single" w:sz="4" w:space="0" w:color="auto"/>
            </w:tcBorders>
            <w:tcPrChange w:id="27" w:author="Kalahasti, Narendra" w:date="2023-02-17T09:15:00Z">
              <w:tcPr>
                <w:tcW w:w="873" w:type="dxa"/>
                <w:tcBorders>
                  <w:left w:val="single" w:sz="4" w:space="0" w:color="auto"/>
                  <w:right w:val="single" w:sz="4" w:space="0" w:color="auto"/>
                </w:tcBorders>
              </w:tcPr>
            </w:tcPrChange>
          </w:tcPr>
          <w:p w14:paraId="48FD23BE"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right w:val="single" w:sz="4" w:space="0" w:color="auto"/>
            </w:tcBorders>
            <w:tcPrChange w:id="28" w:author="Kalahasti, Narendra" w:date="2023-02-17T09:15:00Z">
              <w:tcPr>
                <w:tcW w:w="4791" w:type="dxa"/>
                <w:tcBorders>
                  <w:left w:val="single" w:sz="4" w:space="0" w:color="auto"/>
                  <w:right w:val="single" w:sz="4" w:space="0" w:color="auto"/>
                </w:tcBorders>
              </w:tcPr>
            </w:tcPrChange>
          </w:tcPr>
          <w:p w14:paraId="325105F8"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i/>
                <w:sz w:val="18"/>
                <w:lang w:eastAsia="en-GB"/>
              </w:rPr>
              <w:t>NOTIFY</w:t>
            </w:r>
          </w:p>
        </w:tc>
        <w:tc>
          <w:tcPr>
            <w:tcW w:w="744" w:type="dxa"/>
            <w:tcBorders>
              <w:left w:val="single" w:sz="4" w:space="0" w:color="auto"/>
              <w:right w:val="single" w:sz="4" w:space="0" w:color="auto"/>
            </w:tcBorders>
            <w:tcPrChange w:id="29" w:author="Kalahasti, Narendra" w:date="2023-02-17T09:15:00Z">
              <w:tcPr>
                <w:tcW w:w="745" w:type="dxa"/>
                <w:tcBorders>
                  <w:left w:val="single" w:sz="4" w:space="0" w:color="auto"/>
                  <w:right w:val="single" w:sz="4" w:space="0" w:color="auto"/>
                </w:tcBorders>
              </w:tcPr>
            </w:tcPrChange>
          </w:tcPr>
          <w:p w14:paraId="695EBBAE"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right w:val="single" w:sz="4" w:space="0" w:color="auto"/>
            </w:tcBorders>
            <w:tcPrChange w:id="30" w:author="Kalahasti, Narendra" w:date="2023-02-17T09:15:00Z">
              <w:tcPr>
                <w:tcW w:w="1440" w:type="dxa"/>
                <w:tcBorders>
                  <w:left w:val="single" w:sz="4" w:space="0" w:color="auto"/>
                  <w:right w:val="single" w:sz="4" w:space="0" w:color="auto"/>
                </w:tcBorders>
              </w:tcPr>
            </w:tcPrChange>
          </w:tcPr>
          <w:p w14:paraId="7252F213"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22C5AC3C" w14:textId="77777777" w:rsidTr="00103068">
        <w:trPr>
          <w:cantSplit/>
          <w:tblHeader/>
          <w:jc w:val="center"/>
          <w:trPrChange w:id="31" w:author="Kalahasti, Narendra" w:date="2023-02-17T09:15:00Z">
            <w:trPr>
              <w:cantSplit/>
              <w:tblHeader/>
              <w:jc w:val="center"/>
            </w:trPr>
          </w:trPrChange>
        </w:trPr>
        <w:tc>
          <w:tcPr>
            <w:tcW w:w="1784" w:type="dxa"/>
            <w:tcBorders>
              <w:left w:val="single" w:sz="4" w:space="0" w:color="auto"/>
              <w:right w:val="single" w:sz="4" w:space="0" w:color="auto"/>
            </w:tcBorders>
            <w:tcPrChange w:id="32" w:author="Kalahasti, Narendra" w:date="2023-02-17T09:15:00Z">
              <w:tcPr>
                <w:tcW w:w="1785" w:type="dxa"/>
                <w:tcBorders>
                  <w:left w:val="single" w:sz="4" w:space="0" w:color="auto"/>
                  <w:right w:val="single" w:sz="4" w:space="0" w:color="auto"/>
                </w:tcBorders>
              </w:tcPr>
            </w:tcPrChange>
          </w:tcPr>
          <w:p w14:paraId="58E987EF"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t>Request-URI</w:t>
            </w:r>
          </w:p>
        </w:tc>
        <w:tc>
          <w:tcPr>
            <w:tcW w:w="873" w:type="dxa"/>
            <w:tcBorders>
              <w:left w:val="single" w:sz="4" w:space="0" w:color="auto"/>
              <w:right w:val="single" w:sz="4" w:space="0" w:color="auto"/>
            </w:tcBorders>
            <w:tcPrChange w:id="33" w:author="Kalahasti, Narendra" w:date="2023-02-17T09:15:00Z">
              <w:tcPr>
                <w:tcW w:w="873" w:type="dxa"/>
                <w:tcBorders>
                  <w:left w:val="single" w:sz="4" w:space="0" w:color="auto"/>
                  <w:right w:val="single" w:sz="4" w:space="0" w:color="auto"/>
                </w:tcBorders>
              </w:tcPr>
            </w:tcPrChange>
          </w:tcPr>
          <w:p w14:paraId="1210CB8C"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right w:val="single" w:sz="4" w:space="0" w:color="auto"/>
            </w:tcBorders>
            <w:tcPrChange w:id="34" w:author="Kalahasti, Narendra" w:date="2023-02-17T09:15:00Z">
              <w:tcPr>
                <w:tcW w:w="4791" w:type="dxa"/>
                <w:tcBorders>
                  <w:left w:val="single" w:sz="4" w:space="0" w:color="auto"/>
                  <w:right w:val="single" w:sz="4" w:space="0" w:color="auto"/>
                </w:tcBorders>
              </w:tcPr>
            </w:tcPrChange>
          </w:tcPr>
          <w:p w14:paraId="295D66AB"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same URI value which the UE sent in its Contact header within the REFER request</w:t>
            </w:r>
          </w:p>
        </w:tc>
        <w:tc>
          <w:tcPr>
            <w:tcW w:w="744" w:type="dxa"/>
            <w:tcBorders>
              <w:left w:val="single" w:sz="4" w:space="0" w:color="auto"/>
              <w:right w:val="single" w:sz="4" w:space="0" w:color="auto"/>
            </w:tcBorders>
            <w:tcPrChange w:id="35" w:author="Kalahasti, Narendra" w:date="2023-02-17T09:15:00Z">
              <w:tcPr>
                <w:tcW w:w="745" w:type="dxa"/>
                <w:tcBorders>
                  <w:left w:val="single" w:sz="4" w:space="0" w:color="auto"/>
                  <w:right w:val="single" w:sz="4" w:space="0" w:color="auto"/>
                </w:tcBorders>
              </w:tcPr>
            </w:tcPrChange>
          </w:tcPr>
          <w:p w14:paraId="7F38796C"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right w:val="single" w:sz="4" w:space="0" w:color="auto"/>
            </w:tcBorders>
            <w:tcPrChange w:id="36" w:author="Kalahasti, Narendra" w:date="2023-02-17T09:15:00Z">
              <w:tcPr>
                <w:tcW w:w="1440" w:type="dxa"/>
                <w:tcBorders>
                  <w:left w:val="single" w:sz="4" w:space="0" w:color="auto"/>
                  <w:right w:val="single" w:sz="4" w:space="0" w:color="auto"/>
                </w:tcBorders>
              </w:tcPr>
            </w:tcPrChange>
          </w:tcPr>
          <w:p w14:paraId="34971321"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3B6FB182" w14:textId="77777777" w:rsidTr="00103068">
        <w:trPr>
          <w:cantSplit/>
          <w:tblHeader/>
          <w:jc w:val="center"/>
          <w:trPrChange w:id="37" w:author="Kalahasti, Narendra" w:date="2023-02-17T09:15:00Z">
            <w:trPr>
              <w:cantSplit/>
              <w:tblHeader/>
              <w:jc w:val="center"/>
            </w:trPr>
          </w:trPrChange>
        </w:trPr>
        <w:tc>
          <w:tcPr>
            <w:tcW w:w="1784" w:type="dxa"/>
            <w:tcBorders>
              <w:left w:val="single" w:sz="4" w:space="0" w:color="auto"/>
              <w:bottom w:val="single" w:sz="4" w:space="0" w:color="auto"/>
              <w:right w:val="single" w:sz="4" w:space="0" w:color="auto"/>
            </w:tcBorders>
            <w:tcPrChange w:id="38" w:author="Kalahasti, Narendra" w:date="2023-02-17T09:15:00Z">
              <w:tcPr>
                <w:tcW w:w="1785" w:type="dxa"/>
                <w:tcBorders>
                  <w:left w:val="single" w:sz="4" w:space="0" w:color="auto"/>
                  <w:bottom w:val="single" w:sz="4" w:space="0" w:color="auto"/>
                  <w:right w:val="single" w:sz="4" w:space="0" w:color="auto"/>
                </w:tcBorders>
              </w:tcPr>
            </w:tcPrChange>
          </w:tcPr>
          <w:p w14:paraId="146D4C12"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t>SIP-Version</w:t>
            </w:r>
          </w:p>
        </w:tc>
        <w:tc>
          <w:tcPr>
            <w:tcW w:w="873" w:type="dxa"/>
            <w:tcBorders>
              <w:left w:val="single" w:sz="4" w:space="0" w:color="auto"/>
              <w:bottom w:val="single" w:sz="4" w:space="0" w:color="auto"/>
              <w:right w:val="single" w:sz="4" w:space="0" w:color="auto"/>
            </w:tcBorders>
            <w:tcPrChange w:id="39" w:author="Kalahasti, Narendra" w:date="2023-02-17T09:15:00Z">
              <w:tcPr>
                <w:tcW w:w="873" w:type="dxa"/>
                <w:tcBorders>
                  <w:left w:val="single" w:sz="4" w:space="0" w:color="auto"/>
                  <w:bottom w:val="single" w:sz="4" w:space="0" w:color="auto"/>
                  <w:right w:val="single" w:sz="4" w:space="0" w:color="auto"/>
                </w:tcBorders>
              </w:tcPr>
            </w:tcPrChange>
          </w:tcPr>
          <w:p w14:paraId="400C12F3"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bottom w:val="single" w:sz="4" w:space="0" w:color="auto"/>
              <w:right w:val="single" w:sz="4" w:space="0" w:color="auto"/>
            </w:tcBorders>
            <w:tcPrChange w:id="40" w:author="Kalahasti, Narendra" w:date="2023-02-17T09:15:00Z">
              <w:tcPr>
                <w:tcW w:w="4791" w:type="dxa"/>
                <w:tcBorders>
                  <w:left w:val="single" w:sz="4" w:space="0" w:color="auto"/>
                  <w:bottom w:val="single" w:sz="4" w:space="0" w:color="auto"/>
                  <w:right w:val="single" w:sz="4" w:space="0" w:color="auto"/>
                </w:tcBorders>
              </w:tcPr>
            </w:tcPrChange>
          </w:tcPr>
          <w:p w14:paraId="2A3FC7E6"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i/>
                <w:sz w:val="18"/>
                <w:lang w:eastAsia="en-GB"/>
              </w:rPr>
              <w:t>SIP/2.0</w:t>
            </w:r>
          </w:p>
        </w:tc>
        <w:tc>
          <w:tcPr>
            <w:tcW w:w="744" w:type="dxa"/>
            <w:tcBorders>
              <w:left w:val="single" w:sz="4" w:space="0" w:color="auto"/>
              <w:bottom w:val="single" w:sz="4" w:space="0" w:color="auto"/>
              <w:right w:val="single" w:sz="4" w:space="0" w:color="auto"/>
            </w:tcBorders>
            <w:tcPrChange w:id="41" w:author="Kalahasti, Narendra" w:date="2023-02-17T09:15:00Z">
              <w:tcPr>
                <w:tcW w:w="745" w:type="dxa"/>
                <w:tcBorders>
                  <w:left w:val="single" w:sz="4" w:space="0" w:color="auto"/>
                  <w:bottom w:val="single" w:sz="4" w:space="0" w:color="auto"/>
                  <w:right w:val="single" w:sz="4" w:space="0" w:color="auto"/>
                </w:tcBorders>
              </w:tcPr>
            </w:tcPrChange>
          </w:tcPr>
          <w:p w14:paraId="6BE4914D"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bottom w:val="single" w:sz="4" w:space="0" w:color="auto"/>
              <w:right w:val="single" w:sz="4" w:space="0" w:color="auto"/>
            </w:tcBorders>
            <w:tcPrChange w:id="42" w:author="Kalahasti, Narendra" w:date="2023-02-17T09:15:00Z">
              <w:tcPr>
                <w:tcW w:w="1440" w:type="dxa"/>
                <w:tcBorders>
                  <w:left w:val="single" w:sz="4" w:space="0" w:color="auto"/>
                  <w:bottom w:val="single" w:sz="4" w:space="0" w:color="auto"/>
                  <w:right w:val="single" w:sz="4" w:space="0" w:color="auto"/>
                </w:tcBorders>
              </w:tcPr>
            </w:tcPrChange>
          </w:tcPr>
          <w:p w14:paraId="3AA73381"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2757FE2D" w14:textId="77777777" w:rsidTr="00103068">
        <w:trPr>
          <w:cantSplit/>
          <w:tblHeader/>
          <w:jc w:val="center"/>
          <w:trPrChange w:id="43" w:author="Kalahasti, Narendra" w:date="2023-02-17T09:15:00Z">
            <w:trPr>
              <w:cantSplit/>
              <w:tblHeader/>
              <w:jc w:val="center"/>
            </w:trPr>
          </w:trPrChange>
        </w:trPr>
        <w:tc>
          <w:tcPr>
            <w:tcW w:w="1784" w:type="dxa"/>
            <w:tcBorders>
              <w:top w:val="single" w:sz="4" w:space="0" w:color="auto"/>
              <w:left w:val="single" w:sz="4" w:space="0" w:color="auto"/>
              <w:right w:val="single" w:sz="4" w:space="0" w:color="auto"/>
            </w:tcBorders>
            <w:tcPrChange w:id="44" w:author="Kalahasti, Narendra" w:date="2023-02-17T09:15:00Z">
              <w:tcPr>
                <w:tcW w:w="1785" w:type="dxa"/>
                <w:tcBorders>
                  <w:top w:val="single" w:sz="4" w:space="0" w:color="auto"/>
                  <w:left w:val="single" w:sz="4" w:space="0" w:color="auto"/>
                  <w:right w:val="single" w:sz="4" w:space="0" w:color="auto"/>
                </w:tcBorders>
              </w:tcPr>
            </w:tcPrChange>
          </w:tcPr>
          <w:p w14:paraId="46F9934E"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r w:rsidRPr="00103068">
              <w:rPr>
                <w:rFonts w:ascii="Arial" w:hAnsi="Arial"/>
                <w:b/>
                <w:sz w:val="18"/>
                <w:lang w:eastAsia="en-GB"/>
              </w:rPr>
              <w:t>Via</w:t>
            </w:r>
          </w:p>
        </w:tc>
        <w:tc>
          <w:tcPr>
            <w:tcW w:w="873" w:type="dxa"/>
            <w:tcBorders>
              <w:top w:val="single" w:sz="4" w:space="0" w:color="auto"/>
              <w:left w:val="single" w:sz="4" w:space="0" w:color="auto"/>
              <w:right w:val="single" w:sz="4" w:space="0" w:color="auto"/>
            </w:tcBorders>
            <w:tcPrChange w:id="45" w:author="Kalahasti, Narendra" w:date="2023-02-17T09:15:00Z">
              <w:tcPr>
                <w:tcW w:w="873" w:type="dxa"/>
                <w:tcBorders>
                  <w:top w:val="single" w:sz="4" w:space="0" w:color="auto"/>
                  <w:left w:val="single" w:sz="4" w:space="0" w:color="auto"/>
                  <w:right w:val="single" w:sz="4" w:space="0" w:color="auto"/>
                </w:tcBorders>
              </w:tcPr>
            </w:tcPrChange>
          </w:tcPr>
          <w:p w14:paraId="6F94F152"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top w:val="single" w:sz="4" w:space="0" w:color="auto"/>
              <w:left w:val="single" w:sz="4" w:space="0" w:color="auto"/>
              <w:right w:val="single" w:sz="4" w:space="0" w:color="auto"/>
            </w:tcBorders>
            <w:tcPrChange w:id="46" w:author="Kalahasti, Narendra" w:date="2023-02-17T09:15:00Z">
              <w:tcPr>
                <w:tcW w:w="4791" w:type="dxa"/>
                <w:tcBorders>
                  <w:top w:val="single" w:sz="4" w:space="0" w:color="auto"/>
                  <w:left w:val="single" w:sz="4" w:space="0" w:color="auto"/>
                  <w:right w:val="single" w:sz="4" w:space="0" w:color="auto"/>
                </w:tcBorders>
              </w:tcPr>
            </w:tcPrChange>
          </w:tcPr>
          <w:p w14:paraId="3FFADCC3"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order of the parameters in this header must be like in this table</w:t>
            </w:r>
          </w:p>
        </w:tc>
        <w:tc>
          <w:tcPr>
            <w:tcW w:w="744" w:type="dxa"/>
            <w:tcBorders>
              <w:top w:val="single" w:sz="4" w:space="0" w:color="auto"/>
              <w:left w:val="single" w:sz="4" w:space="0" w:color="auto"/>
              <w:right w:val="single" w:sz="4" w:space="0" w:color="auto"/>
            </w:tcBorders>
            <w:tcPrChange w:id="47" w:author="Kalahasti, Narendra" w:date="2023-02-17T09:15:00Z">
              <w:tcPr>
                <w:tcW w:w="745" w:type="dxa"/>
                <w:tcBorders>
                  <w:top w:val="single" w:sz="4" w:space="0" w:color="auto"/>
                  <w:left w:val="single" w:sz="4" w:space="0" w:color="auto"/>
                  <w:right w:val="single" w:sz="4" w:space="0" w:color="auto"/>
                </w:tcBorders>
              </w:tcPr>
            </w:tcPrChange>
          </w:tcPr>
          <w:p w14:paraId="15F3F5FD"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top w:val="single" w:sz="4" w:space="0" w:color="auto"/>
              <w:left w:val="single" w:sz="4" w:space="0" w:color="auto"/>
              <w:right w:val="single" w:sz="4" w:space="0" w:color="auto"/>
            </w:tcBorders>
            <w:tcPrChange w:id="48" w:author="Kalahasti, Narendra" w:date="2023-02-17T09:15:00Z">
              <w:tcPr>
                <w:tcW w:w="1440" w:type="dxa"/>
                <w:tcBorders>
                  <w:top w:val="single" w:sz="4" w:space="0" w:color="auto"/>
                  <w:left w:val="single" w:sz="4" w:space="0" w:color="auto"/>
                  <w:right w:val="single" w:sz="4" w:space="0" w:color="auto"/>
                </w:tcBorders>
              </w:tcPr>
            </w:tcPrChange>
          </w:tcPr>
          <w:p w14:paraId="4B30B9E2"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RFC 3261 [15]</w:t>
            </w:r>
          </w:p>
        </w:tc>
      </w:tr>
      <w:tr w:rsidR="00103068" w:rsidRPr="00103068" w14:paraId="3112EF83" w14:textId="77777777" w:rsidTr="00103068">
        <w:trPr>
          <w:cantSplit/>
          <w:tblHeader/>
          <w:jc w:val="center"/>
          <w:trPrChange w:id="49" w:author="Kalahasti, Narendra" w:date="2023-02-17T09:15:00Z">
            <w:trPr>
              <w:cantSplit/>
              <w:tblHeader/>
              <w:jc w:val="center"/>
            </w:trPr>
          </w:trPrChange>
        </w:trPr>
        <w:tc>
          <w:tcPr>
            <w:tcW w:w="1784" w:type="dxa"/>
            <w:tcBorders>
              <w:left w:val="single" w:sz="4" w:space="0" w:color="auto"/>
              <w:right w:val="single" w:sz="4" w:space="0" w:color="auto"/>
            </w:tcBorders>
            <w:tcPrChange w:id="50" w:author="Kalahasti, Narendra" w:date="2023-02-17T09:15:00Z">
              <w:tcPr>
                <w:tcW w:w="1785" w:type="dxa"/>
                <w:tcBorders>
                  <w:left w:val="single" w:sz="4" w:space="0" w:color="auto"/>
                  <w:right w:val="single" w:sz="4" w:space="0" w:color="auto"/>
                </w:tcBorders>
              </w:tcPr>
            </w:tcPrChange>
          </w:tcPr>
          <w:p w14:paraId="75BECD7A"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t>via-parm1:</w:t>
            </w:r>
          </w:p>
        </w:tc>
        <w:tc>
          <w:tcPr>
            <w:tcW w:w="873" w:type="dxa"/>
            <w:tcBorders>
              <w:left w:val="single" w:sz="4" w:space="0" w:color="auto"/>
              <w:right w:val="single" w:sz="4" w:space="0" w:color="auto"/>
            </w:tcBorders>
            <w:tcPrChange w:id="51" w:author="Kalahasti, Narendra" w:date="2023-02-17T09:15:00Z">
              <w:tcPr>
                <w:tcW w:w="873" w:type="dxa"/>
                <w:tcBorders>
                  <w:left w:val="single" w:sz="4" w:space="0" w:color="auto"/>
                  <w:right w:val="single" w:sz="4" w:space="0" w:color="auto"/>
                </w:tcBorders>
              </w:tcPr>
            </w:tcPrChange>
          </w:tcPr>
          <w:p w14:paraId="33DDA5F3"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right w:val="single" w:sz="4" w:space="0" w:color="auto"/>
            </w:tcBorders>
            <w:tcPrChange w:id="52" w:author="Kalahasti, Narendra" w:date="2023-02-17T09:15:00Z">
              <w:tcPr>
                <w:tcW w:w="4791" w:type="dxa"/>
                <w:tcBorders>
                  <w:left w:val="single" w:sz="4" w:space="0" w:color="auto"/>
                  <w:right w:val="single" w:sz="4" w:space="0" w:color="auto"/>
                </w:tcBorders>
              </w:tcPr>
            </w:tcPrChange>
          </w:tcPr>
          <w:p w14:paraId="59343304"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744" w:type="dxa"/>
            <w:tcBorders>
              <w:left w:val="single" w:sz="4" w:space="0" w:color="auto"/>
              <w:right w:val="single" w:sz="4" w:space="0" w:color="auto"/>
            </w:tcBorders>
            <w:tcPrChange w:id="53" w:author="Kalahasti, Narendra" w:date="2023-02-17T09:15:00Z">
              <w:tcPr>
                <w:tcW w:w="745" w:type="dxa"/>
                <w:tcBorders>
                  <w:left w:val="single" w:sz="4" w:space="0" w:color="auto"/>
                  <w:right w:val="single" w:sz="4" w:space="0" w:color="auto"/>
                </w:tcBorders>
              </w:tcPr>
            </w:tcPrChange>
          </w:tcPr>
          <w:p w14:paraId="42961531"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right w:val="single" w:sz="4" w:space="0" w:color="auto"/>
            </w:tcBorders>
            <w:tcPrChange w:id="54" w:author="Kalahasti, Narendra" w:date="2023-02-17T09:15:00Z">
              <w:tcPr>
                <w:tcW w:w="1440" w:type="dxa"/>
                <w:tcBorders>
                  <w:left w:val="single" w:sz="4" w:space="0" w:color="auto"/>
                  <w:right w:val="single" w:sz="4" w:space="0" w:color="auto"/>
                </w:tcBorders>
              </w:tcPr>
            </w:tcPrChange>
          </w:tcPr>
          <w:p w14:paraId="12B7D27E"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1CE5B717" w14:textId="77777777" w:rsidTr="00103068">
        <w:trPr>
          <w:cantSplit/>
          <w:tblHeader/>
          <w:jc w:val="center"/>
          <w:trPrChange w:id="55" w:author="Kalahasti, Narendra" w:date="2023-02-17T09:15:00Z">
            <w:trPr>
              <w:cantSplit/>
              <w:tblHeader/>
              <w:jc w:val="center"/>
            </w:trPr>
          </w:trPrChange>
        </w:trPr>
        <w:tc>
          <w:tcPr>
            <w:tcW w:w="1784" w:type="dxa"/>
            <w:tcBorders>
              <w:left w:val="single" w:sz="4" w:space="0" w:color="auto"/>
              <w:right w:val="single" w:sz="4" w:space="0" w:color="auto"/>
            </w:tcBorders>
            <w:tcPrChange w:id="56" w:author="Kalahasti, Narendra" w:date="2023-02-17T09:15:00Z">
              <w:tcPr>
                <w:tcW w:w="1785" w:type="dxa"/>
                <w:tcBorders>
                  <w:left w:val="single" w:sz="4" w:space="0" w:color="auto"/>
                  <w:right w:val="single" w:sz="4" w:space="0" w:color="auto"/>
                </w:tcBorders>
              </w:tcPr>
            </w:tcPrChange>
          </w:tcPr>
          <w:p w14:paraId="3E7B2FDC"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r>
            <w:r w:rsidRPr="00103068">
              <w:rPr>
                <w:rFonts w:ascii="Arial" w:hAnsi="Arial"/>
                <w:sz w:val="18"/>
                <w:lang w:eastAsia="en-GB"/>
              </w:rPr>
              <w:tab/>
              <w:t>sent-protocol</w:t>
            </w:r>
          </w:p>
        </w:tc>
        <w:tc>
          <w:tcPr>
            <w:tcW w:w="873" w:type="dxa"/>
            <w:tcBorders>
              <w:left w:val="single" w:sz="4" w:space="0" w:color="auto"/>
              <w:right w:val="single" w:sz="4" w:space="0" w:color="auto"/>
            </w:tcBorders>
            <w:tcPrChange w:id="57" w:author="Kalahasti, Narendra" w:date="2023-02-17T09:15:00Z">
              <w:tcPr>
                <w:tcW w:w="873" w:type="dxa"/>
                <w:tcBorders>
                  <w:left w:val="single" w:sz="4" w:space="0" w:color="auto"/>
                  <w:right w:val="single" w:sz="4" w:space="0" w:color="auto"/>
                </w:tcBorders>
              </w:tcPr>
            </w:tcPrChange>
          </w:tcPr>
          <w:p w14:paraId="16E7D867"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right w:val="single" w:sz="4" w:space="0" w:color="auto"/>
            </w:tcBorders>
            <w:tcPrChange w:id="58" w:author="Kalahasti, Narendra" w:date="2023-02-17T09:15:00Z">
              <w:tcPr>
                <w:tcW w:w="4791" w:type="dxa"/>
                <w:tcBorders>
                  <w:left w:val="single" w:sz="4" w:space="0" w:color="auto"/>
                  <w:right w:val="single" w:sz="4" w:space="0" w:color="auto"/>
                </w:tcBorders>
              </w:tcPr>
            </w:tcPrChange>
          </w:tcPr>
          <w:p w14:paraId="576593D9"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i/>
                <w:sz w:val="18"/>
                <w:lang w:eastAsia="en-GB"/>
              </w:rPr>
              <w:t>SIP/2.0/UDP</w:t>
            </w:r>
            <w:r w:rsidRPr="00103068">
              <w:rPr>
                <w:rFonts w:ascii="Arial" w:hAnsi="Arial"/>
                <w:sz w:val="18"/>
                <w:lang w:eastAsia="en-GB"/>
              </w:rPr>
              <w:t xml:space="preserve"> when using UDP or </w:t>
            </w:r>
            <w:r w:rsidRPr="00103068">
              <w:rPr>
                <w:rFonts w:ascii="Arial" w:hAnsi="Arial"/>
                <w:sz w:val="18"/>
                <w:lang w:eastAsia="en-GB"/>
              </w:rPr>
              <w:br/>
            </w:r>
            <w:r w:rsidRPr="00103068">
              <w:rPr>
                <w:rFonts w:ascii="Arial" w:hAnsi="Arial"/>
                <w:i/>
                <w:sz w:val="18"/>
                <w:lang w:eastAsia="en-GB"/>
              </w:rPr>
              <w:t xml:space="preserve">SIP/2.0/TCP </w:t>
            </w:r>
            <w:r w:rsidRPr="00103068">
              <w:rPr>
                <w:rFonts w:ascii="Arial" w:hAnsi="Arial"/>
                <w:sz w:val="18"/>
                <w:lang w:eastAsia="en-GB"/>
              </w:rPr>
              <w:t>when using TCP</w:t>
            </w:r>
          </w:p>
        </w:tc>
        <w:tc>
          <w:tcPr>
            <w:tcW w:w="744" w:type="dxa"/>
            <w:tcBorders>
              <w:left w:val="single" w:sz="4" w:space="0" w:color="auto"/>
              <w:right w:val="single" w:sz="4" w:space="0" w:color="auto"/>
            </w:tcBorders>
            <w:tcPrChange w:id="59" w:author="Kalahasti, Narendra" w:date="2023-02-17T09:15:00Z">
              <w:tcPr>
                <w:tcW w:w="745" w:type="dxa"/>
                <w:tcBorders>
                  <w:left w:val="single" w:sz="4" w:space="0" w:color="auto"/>
                  <w:right w:val="single" w:sz="4" w:space="0" w:color="auto"/>
                </w:tcBorders>
              </w:tcPr>
            </w:tcPrChange>
          </w:tcPr>
          <w:p w14:paraId="6EE5E104"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right w:val="single" w:sz="4" w:space="0" w:color="auto"/>
            </w:tcBorders>
            <w:tcPrChange w:id="60" w:author="Kalahasti, Narendra" w:date="2023-02-17T09:15:00Z">
              <w:tcPr>
                <w:tcW w:w="1440" w:type="dxa"/>
                <w:tcBorders>
                  <w:left w:val="single" w:sz="4" w:space="0" w:color="auto"/>
                  <w:right w:val="single" w:sz="4" w:space="0" w:color="auto"/>
                </w:tcBorders>
              </w:tcPr>
            </w:tcPrChange>
          </w:tcPr>
          <w:p w14:paraId="03F659F5"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4FA99A1B" w14:textId="77777777" w:rsidTr="00103068">
        <w:trPr>
          <w:cantSplit/>
          <w:tblHeader/>
          <w:jc w:val="center"/>
          <w:trPrChange w:id="61" w:author="Kalahasti, Narendra" w:date="2023-02-17T09:15:00Z">
            <w:trPr>
              <w:cantSplit/>
              <w:tblHeader/>
              <w:jc w:val="center"/>
            </w:trPr>
          </w:trPrChange>
        </w:trPr>
        <w:tc>
          <w:tcPr>
            <w:tcW w:w="1784" w:type="dxa"/>
            <w:tcBorders>
              <w:left w:val="single" w:sz="4" w:space="0" w:color="auto"/>
              <w:right w:val="single" w:sz="4" w:space="0" w:color="auto"/>
            </w:tcBorders>
            <w:tcPrChange w:id="62" w:author="Kalahasti, Narendra" w:date="2023-02-17T09:15:00Z">
              <w:tcPr>
                <w:tcW w:w="1785" w:type="dxa"/>
                <w:tcBorders>
                  <w:left w:val="single" w:sz="4" w:space="0" w:color="auto"/>
                  <w:right w:val="single" w:sz="4" w:space="0" w:color="auto"/>
                </w:tcBorders>
              </w:tcPr>
            </w:tcPrChange>
          </w:tcPr>
          <w:p w14:paraId="33ADB1D7"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r>
            <w:r w:rsidRPr="00103068">
              <w:rPr>
                <w:rFonts w:ascii="Arial" w:hAnsi="Arial"/>
                <w:sz w:val="18"/>
                <w:lang w:eastAsia="en-GB"/>
              </w:rPr>
              <w:tab/>
              <w:t>sent-by</w:t>
            </w:r>
          </w:p>
        </w:tc>
        <w:tc>
          <w:tcPr>
            <w:tcW w:w="873" w:type="dxa"/>
            <w:tcBorders>
              <w:left w:val="single" w:sz="4" w:space="0" w:color="auto"/>
              <w:right w:val="single" w:sz="4" w:space="0" w:color="auto"/>
            </w:tcBorders>
            <w:tcPrChange w:id="63" w:author="Kalahasti, Narendra" w:date="2023-02-17T09:15:00Z">
              <w:tcPr>
                <w:tcW w:w="873" w:type="dxa"/>
                <w:tcBorders>
                  <w:left w:val="single" w:sz="4" w:space="0" w:color="auto"/>
                  <w:right w:val="single" w:sz="4" w:space="0" w:color="auto"/>
                </w:tcBorders>
              </w:tcPr>
            </w:tcPrChange>
          </w:tcPr>
          <w:p w14:paraId="298C5FB2"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bCs/>
                <w:sz w:val="18"/>
                <w:lang w:eastAsia="en-GB"/>
              </w:rPr>
              <w:t>A1</w:t>
            </w:r>
          </w:p>
        </w:tc>
        <w:tc>
          <w:tcPr>
            <w:tcW w:w="4788" w:type="dxa"/>
            <w:tcBorders>
              <w:left w:val="single" w:sz="4" w:space="0" w:color="auto"/>
              <w:right w:val="single" w:sz="4" w:space="0" w:color="auto"/>
            </w:tcBorders>
            <w:tcPrChange w:id="64" w:author="Kalahasti, Narendra" w:date="2023-02-17T09:15:00Z">
              <w:tcPr>
                <w:tcW w:w="4791" w:type="dxa"/>
                <w:tcBorders>
                  <w:left w:val="single" w:sz="4" w:space="0" w:color="auto"/>
                  <w:right w:val="single" w:sz="4" w:space="0" w:color="auto"/>
                </w:tcBorders>
              </w:tcPr>
            </w:tcPrChange>
          </w:tcPr>
          <w:p w14:paraId="093FFA4C"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IP address and protected server port of SS</w:t>
            </w:r>
          </w:p>
        </w:tc>
        <w:tc>
          <w:tcPr>
            <w:tcW w:w="744" w:type="dxa"/>
            <w:tcBorders>
              <w:left w:val="single" w:sz="4" w:space="0" w:color="auto"/>
              <w:right w:val="single" w:sz="4" w:space="0" w:color="auto"/>
            </w:tcBorders>
            <w:tcPrChange w:id="65" w:author="Kalahasti, Narendra" w:date="2023-02-17T09:15:00Z">
              <w:tcPr>
                <w:tcW w:w="745" w:type="dxa"/>
                <w:tcBorders>
                  <w:left w:val="single" w:sz="4" w:space="0" w:color="auto"/>
                  <w:right w:val="single" w:sz="4" w:space="0" w:color="auto"/>
                </w:tcBorders>
              </w:tcPr>
            </w:tcPrChange>
          </w:tcPr>
          <w:p w14:paraId="7671E5C9"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right w:val="single" w:sz="4" w:space="0" w:color="auto"/>
            </w:tcBorders>
            <w:tcPrChange w:id="66" w:author="Kalahasti, Narendra" w:date="2023-02-17T09:15:00Z">
              <w:tcPr>
                <w:tcW w:w="1440" w:type="dxa"/>
                <w:tcBorders>
                  <w:left w:val="single" w:sz="4" w:space="0" w:color="auto"/>
                  <w:right w:val="single" w:sz="4" w:space="0" w:color="auto"/>
                </w:tcBorders>
              </w:tcPr>
            </w:tcPrChange>
          </w:tcPr>
          <w:p w14:paraId="0A89485C"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0130EC78" w14:textId="77777777" w:rsidTr="00103068">
        <w:trPr>
          <w:cantSplit/>
          <w:tblHeader/>
          <w:jc w:val="center"/>
          <w:trPrChange w:id="67" w:author="Kalahasti, Narendra" w:date="2023-02-17T09:15:00Z">
            <w:trPr>
              <w:cantSplit/>
              <w:tblHeader/>
              <w:jc w:val="center"/>
            </w:trPr>
          </w:trPrChange>
        </w:trPr>
        <w:tc>
          <w:tcPr>
            <w:tcW w:w="1784" w:type="dxa"/>
            <w:tcBorders>
              <w:left w:val="single" w:sz="4" w:space="0" w:color="auto"/>
              <w:right w:val="single" w:sz="4" w:space="0" w:color="auto"/>
            </w:tcBorders>
            <w:tcPrChange w:id="68" w:author="Kalahasti, Narendra" w:date="2023-02-17T09:15:00Z">
              <w:tcPr>
                <w:tcW w:w="1785" w:type="dxa"/>
                <w:tcBorders>
                  <w:left w:val="single" w:sz="4" w:space="0" w:color="auto"/>
                  <w:right w:val="single" w:sz="4" w:space="0" w:color="auto"/>
                </w:tcBorders>
              </w:tcPr>
            </w:tcPrChange>
          </w:tcPr>
          <w:p w14:paraId="3889EFDA"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r>
            <w:r w:rsidRPr="00103068">
              <w:rPr>
                <w:rFonts w:ascii="Arial" w:hAnsi="Arial"/>
                <w:sz w:val="18"/>
                <w:lang w:eastAsia="en-GB"/>
              </w:rPr>
              <w:tab/>
              <w:t>sent-by</w:t>
            </w:r>
          </w:p>
        </w:tc>
        <w:tc>
          <w:tcPr>
            <w:tcW w:w="873" w:type="dxa"/>
            <w:tcBorders>
              <w:left w:val="single" w:sz="4" w:space="0" w:color="auto"/>
              <w:right w:val="single" w:sz="4" w:space="0" w:color="auto"/>
            </w:tcBorders>
            <w:tcPrChange w:id="69" w:author="Kalahasti, Narendra" w:date="2023-02-17T09:15:00Z">
              <w:tcPr>
                <w:tcW w:w="873" w:type="dxa"/>
                <w:tcBorders>
                  <w:left w:val="single" w:sz="4" w:space="0" w:color="auto"/>
                  <w:right w:val="single" w:sz="4" w:space="0" w:color="auto"/>
                </w:tcBorders>
              </w:tcPr>
            </w:tcPrChange>
          </w:tcPr>
          <w:p w14:paraId="1EC34335"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bCs/>
                <w:sz w:val="18"/>
                <w:lang w:eastAsia="en-GB"/>
              </w:rPr>
              <w:t>A2</w:t>
            </w:r>
          </w:p>
        </w:tc>
        <w:tc>
          <w:tcPr>
            <w:tcW w:w="4788" w:type="dxa"/>
            <w:tcBorders>
              <w:left w:val="single" w:sz="4" w:space="0" w:color="auto"/>
              <w:right w:val="single" w:sz="4" w:space="0" w:color="auto"/>
            </w:tcBorders>
            <w:tcPrChange w:id="70" w:author="Kalahasti, Narendra" w:date="2023-02-17T09:15:00Z">
              <w:tcPr>
                <w:tcW w:w="4791" w:type="dxa"/>
                <w:tcBorders>
                  <w:left w:val="single" w:sz="4" w:space="0" w:color="auto"/>
                  <w:right w:val="single" w:sz="4" w:space="0" w:color="auto"/>
                </w:tcBorders>
              </w:tcPr>
            </w:tcPrChange>
          </w:tcPr>
          <w:p w14:paraId="43F606E5"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IP address and unprotected server port of SS (optional)</w:t>
            </w:r>
          </w:p>
        </w:tc>
        <w:tc>
          <w:tcPr>
            <w:tcW w:w="744" w:type="dxa"/>
            <w:tcBorders>
              <w:left w:val="single" w:sz="4" w:space="0" w:color="auto"/>
              <w:right w:val="single" w:sz="4" w:space="0" w:color="auto"/>
            </w:tcBorders>
            <w:tcPrChange w:id="71" w:author="Kalahasti, Narendra" w:date="2023-02-17T09:15:00Z">
              <w:tcPr>
                <w:tcW w:w="745" w:type="dxa"/>
                <w:tcBorders>
                  <w:left w:val="single" w:sz="4" w:space="0" w:color="auto"/>
                  <w:right w:val="single" w:sz="4" w:space="0" w:color="auto"/>
                </w:tcBorders>
              </w:tcPr>
            </w:tcPrChange>
          </w:tcPr>
          <w:p w14:paraId="50735356"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right w:val="single" w:sz="4" w:space="0" w:color="auto"/>
            </w:tcBorders>
            <w:tcPrChange w:id="72" w:author="Kalahasti, Narendra" w:date="2023-02-17T09:15:00Z">
              <w:tcPr>
                <w:tcW w:w="1440" w:type="dxa"/>
                <w:tcBorders>
                  <w:left w:val="single" w:sz="4" w:space="0" w:color="auto"/>
                  <w:right w:val="single" w:sz="4" w:space="0" w:color="auto"/>
                </w:tcBorders>
              </w:tcPr>
            </w:tcPrChange>
          </w:tcPr>
          <w:p w14:paraId="7350E367"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4AEA7BC0" w14:textId="77777777" w:rsidTr="00103068">
        <w:trPr>
          <w:cantSplit/>
          <w:tblHeader/>
          <w:jc w:val="center"/>
          <w:trPrChange w:id="73" w:author="Kalahasti, Narendra" w:date="2023-02-17T09:15:00Z">
            <w:trPr>
              <w:cantSplit/>
              <w:tblHeader/>
              <w:jc w:val="center"/>
            </w:trPr>
          </w:trPrChange>
        </w:trPr>
        <w:tc>
          <w:tcPr>
            <w:tcW w:w="1784" w:type="dxa"/>
            <w:tcBorders>
              <w:left w:val="single" w:sz="4" w:space="0" w:color="auto"/>
              <w:right w:val="single" w:sz="4" w:space="0" w:color="auto"/>
            </w:tcBorders>
            <w:tcPrChange w:id="74" w:author="Kalahasti, Narendra" w:date="2023-02-17T09:15:00Z">
              <w:tcPr>
                <w:tcW w:w="1785" w:type="dxa"/>
                <w:tcBorders>
                  <w:left w:val="single" w:sz="4" w:space="0" w:color="auto"/>
                  <w:right w:val="single" w:sz="4" w:space="0" w:color="auto"/>
                </w:tcBorders>
              </w:tcPr>
            </w:tcPrChange>
          </w:tcPr>
          <w:p w14:paraId="4CEC696C"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r>
            <w:r w:rsidRPr="00103068">
              <w:rPr>
                <w:rFonts w:ascii="Arial" w:hAnsi="Arial"/>
                <w:sz w:val="18"/>
                <w:lang w:eastAsia="en-GB"/>
              </w:rPr>
              <w:tab/>
              <w:t>via-branch</w:t>
            </w:r>
          </w:p>
        </w:tc>
        <w:tc>
          <w:tcPr>
            <w:tcW w:w="873" w:type="dxa"/>
            <w:tcBorders>
              <w:left w:val="single" w:sz="4" w:space="0" w:color="auto"/>
              <w:right w:val="single" w:sz="4" w:space="0" w:color="auto"/>
            </w:tcBorders>
            <w:tcPrChange w:id="75" w:author="Kalahasti, Narendra" w:date="2023-02-17T09:15:00Z">
              <w:tcPr>
                <w:tcW w:w="873" w:type="dxa"/>
                <w:tcBorders>
                  <w:left w:val="single" w:sz="4" w:space="0" w:color="auto"/>
                  <w:right w:val="single" w:sz="4" w:space="0" w:color="auto"/>
                </w:tcBorders>
              </w:tcPr>
            </w:tcPrChange>
          </w:tcPr>
          <w:p w14:paraId="2495260F"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right w:val="single" w:sz="4" w:space="0" w:color="auto"/>
            </w:tcBorders>
            <w:tcPrChange w:id="76" w:author="Kalahasti, Narendra" w:date="2023-02-17T09:15:00Z">
              <w:tcPr>
                <w:tcW w:w="4791" w:type="dxa"/>
                <w:tcBorders>
                  <w:left w:val="single" w:sz="4" w:space="0" w:color="auto"/>
                  <w:right w:val="single" w:sz="4" w:space="0" w:color="auto"/>
                </w:tcBorders>
              </w:tcPr>
            </w:tcPrChange>
          </w:tcPr>
          <w:p w14:paraId="08E1D9E1"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value starting with ‘</w:t>
            </w:r>
            <w:r w:rsidRPr="00103068">
              <w:rPr>
                <w:rFonts w:ascii="Arial" w:hAnsi="Arial"/>
                <w:i/>
                <w:sz w:val="18"/>
                <w:lang w:eastAsia="en-GB"/>
              </w:rPr>
              <w:t>z9hG4bK’</w:t>
            </w:r>
            <w:r w:rsidRPr="00103068">
              <w:rPr>
                <w:rFonts w:ascii="Arial" w:hAnsi="Arial"/>
                <w:sz w:val="18"/>
                <w:lang w:eastAsia="en-GB"/>
              </w:rPr>
              <w:t xml:space="preserve"> (NOTE 1)</w:t>
            </w:r>
          </w:p>
        </w:tc>
        <w:tc>
          <w:tcPr>
            <w:tcW w:w="744" w:type="dxa"/>
            <w:tcBorders>
              <w:left w:val="single" w:sz="4" w:space="0" w:color="auto"/>
              <w:right w:val="single" w:sz="4" w:space="0" w:color="auto"/>
            </w:tcBorders>
            <w:tcPrChange w:id="77" w:author="Kalahasti, Narendra" w:date="2023-02-17T09:15:00Z">
              <w:tcPr>
                <w:tcW w:w="745" w:type="dxa"/>
                <w:tcBorders>
                  <w:left w:val="single" w:sz="4" w:space="0" w:color="auto"/>
                  <w:right w:val="single" w:sz="4" w:space="0" w:color="auto"/>
                </w:tcBorders>
              </w:tcPr>
            </w:tcPrChange>
          </w:tcPr>
          <w:p w14:paraId="5B704AB4"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right w:val="single" w:sz="4" w:space="0" w:color="auto"/>
            </w:tcBorders>
            <w:tcPrChange w:id="78" w:author="Kalahasti, Narendra" w:date="2023-02-17T09:15:00Z">
              <w:tcPr>
                <w:tcW w:w="1440" w:type="dxa"/>
                <w:tcBorders>
                  <w:left w:val="single" w:sz="4" w:space="0" w:color="auto"/>
                  <w:right w:val="single" w:sz="4" w:space="0" w:color="auto"/>
                </w:tcBorders>
              </w:tcPr>
            </w:tcPrChange>
          </w:tcPr>
          <w:p w14:paraId="7DEEBD8B"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3D247D9E" w14:textId="77777777" w:rsidTr="00103068">
        <w:trPr>
          <w:cantSplit/>
          <w:tblHeader/>
          <w:jc w:val="center"/>
          <w:trPrChange w:id="79" w:author="Kalahasti, Narendra" w:date="2023-02-17T09:15:00Z">
            <w:trPr>
              <w:cantSplit/>
              <w:tblHeader/>
              <w:jc w:val="center"/>
            </w:trPr>
          </w:trPrChange>
        </w:trPr>
        <w:tc>
          <w:tcPr>
            <w:tcW w:w="1784" w:type="dxa"/>
            <w:tcBorders>
              <w:left w:val="single" w:sz="4" w:space="0" w:color="auto"/>
              <w:right w:val="single" w:sz="4" w:space="0" w:color="auto"/>
            </w:tcBorders>
            <w:tcPrChange w:id="80" w:author="Kalahasti, Narendra" w:date="2023-02-17T09:15:00Z">
              <w:tcPr>
                <w:tcW w:w="1785" w:type="dxa"/>
                <w:tcBorders>
                  <w:left w:val="single" w:sz="4" w:space="0" w:color="auto"/>
                  <w:right w:val="single" w:sz="4" w:space="0" w:color="auto"/>
                </w:tcBorders>
              </w:tcPr>
            </w:tcPrChange>
          </w:tcPr>
          <w:p w14:paraId="209A5124"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t>via-parm2:</w:t>
            </w:r>
          </w:p>
        </w:tc>
        <w:tc>
          <w:tcPr>
            <w:tcW w:w="873" w:type="dxa"/>
            <w:tcBorders>
              <w:left w:val="single" w:sz="4" w:space="0" w:color="auto"/>
              <w:right w:val="single" w:sz="4" w:space="0" w:color="auto"/>
            </w:tcBorders>
            <w:tcPrChange w:id="81" w:author="Kalahasti, Narendra" w:date="2023-02-17T09:15:00Z">
              <w:tcPr>
                <w:tcW w:w="873" w:type="dxa"/>
                <w:tcBorders>
                  <w:left w:val="single" w:sz="4" w:space="0" w:color="auto"/>
                  <w:right w:val="single" w:sz="4" w:space="0" w:color="auto"/>
                </w:tcBorders>
              </w:tcPr>
            </w:tcPrChange>
          </w:tcPr>
          <w:p w14:paraId="5B278421"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right w:val="single" w:sz="4" w:space="0" w:color="auto"/>
            </w:tcBorders>
            <w:tcPrChange w:id="82" w:author="Kalahasti, Narendra" w:date="2023-02-17T09:15:00Z">
              <w:tcPr>
                <w:tcW w:w="4791" w:type="dxa"/>
                <w:tcBorders>
                  <w:left w:val="single" w:sz="4" w:space="0" w:color="auto"/>
                  <w:right w:val="single" w:sz="4" w:space="0" w:color="auto"/>
                </w:tcBorders>
              </w:tcPr>
            </w:tcPrChange>
          </w:tcPr>
          <w:p w14:paraId="1604CCB8"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In addition to the via-parm entry for the SS, the following via-parm entries are included:</w:t>
            </w:r>
          </w:p>
        </w:tc>
        <w:tc>
          <w:tcPr>
            <w:tcW w:w="744" w:type="dxa"/>
            <w:tcBorders>
              <w:left w:val="single" w:sz="4" w:space="0" w:color="auto"/>
              <w:right w:val="single" w:sz="4" w:space="0" w:color="auto"/>
            </w:tcBorders>
            <w:tcPrChange w:id="83" w:author="Kalahasti, Narendra" w:date="2023-02-17T09:15:00Z">
              <w:tcPr>
                <w:tcW w:w="745" w:type="dxa"/>
                <w:tcBorders>
                  <w:left w:val="single" w:sz="4" w:space="0" w:color="auto"/>
                  <w:right w:val="single" w:sz="4" w:space="0" w:color="auto"/>
                </w:tcBorders>
              </w:tcPr>
            </w:tcPrChange>
          </w:tcPr>
          <w:p w14:paraId="512E6371"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right w:val="single" w:sz="4" w:space="0" w:color="auto"/>
            </w:tcBorders>
            <w:tcPrChange w:id="84" w:author="Kalahasti, Narendra" w:date="2023-02-17T09:15:00Z">
              <w:tcPr>
                <w:tcW w:w="1440" w:type="dxa"/>
                <w:tcBorders>
                  <w:left w:val="single" w:sz="4" w:space="0" w:color="auto"/>
                  <w:right w:val="single" w:sz="4" w:space="0" w:color="auto"/>
                </w:tcBorders>
              </w:tcPr>
            </w:tcPrChange>
          </w:tcPr>
          <w:p w14:paraId="7BA9D385"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291F410A" w14:textId="77777777" w:rsidTr="00103068">
        <w:trPr>
          <w:cantSplit/>
          <w:tblHeader/>
          <w:jc w:val="center"/>
          <w:trPrChange w:id="85" w:author="Kalahasti, Narendra" w:date="2023-02-17T09:15:00Z">
            <w:trPr>
              <w:cantSplit/>
              <w:tblHeader/>
              <w:jc w:val="center"/>
            </w:trPr>
          </w:trPrChange>
        </w:trPr>
        <w:tc>
          <w:tcPr>
            <w:tcW w:w="1784" w:type="dxa"/>
            <w:tcBorders>
              <w:left w:val="single" w:sz="4" w:space="0" w:color="auto"/>
              <w:bottom w:val="single" w:sz="4" w:space="0" w:color="auto"/>
              <w:right w:val="single" w:sz="4" w:space="0" w:color="auto"/>
            </w:tcBorders>
            <w:tcPrChange w:id="86" w:author="Kalahasti, Narendra" w:date="2023-02-17T09:15:00Z">
              <w:tcPr>
                <w:tcW w:w="1785" w:type="dxa"/>
                <w:tcBorders>
                  <w:left w:val="single" w:sz="4" w:space="0" w:color="auto"/>
                  <w:bottom w:val="single" w:sz="4" w:space="0" w:color="auto"/>
                  <w:right w:val="single" w:sz="4" w:space="0" w:color="auto"/>
                </w:tcBorders>
              </w:tcPr>
            </w:tcPrChange>
          </w:tcPr>
          <w:p w14:paraId="3BF3EA3E"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873" w:type="dxa"/>
            <w:tcBorders>
              <w:left w:val="single" w:sz="4" w:space="0" w:color="auto"/>
              <w:bottom w:val="single" w:sz="4" w:space="0" w:color="auto"/>
              <w:right w:val="single" w:sz="4" w:space="0" w:color="auto"/>
            </w:tcBorders>
            <w:tcPrChange w:id="87" w:author="Kalahasti, Narendra" w:date="2023-02-17T09:15:00Z">
              <w:tcPr>
                <w:tcW w:w="873" w:type="dxa"/>
                <w:tcBorders>
                  <w:left w:val="single" w:sz="4" w:space="0" w:color="auto"/>
                  <w:bottom w:val="single" w:sz="4" w:space="0" w:color="auto"/>
                  <w:right w:val="single" w:sz="4" w:space="0" w:color="auto"/>
                </w:tcBorders>
              </w:tcPr>
            </w:tcPrChange>
          </w:tcPr>
          <w:p w14:paraId="176E302E"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bottom w:val="single" w:sz="4" w:space="0" w:color="auto"/>
              <w:right w:val="single" w:sz="4" w:space="0" w:color="auto"/>
            </w:tcBorders>
            <w:tcPrChange w:id="88" w:author="Kalahasti, Narendra" w:date="2023-02-17T09:15:00Z">
              <w:tcPr>
                <w:tcW w:w="4791" w:type="dxa"/>
                <w:tcBorders>
                  <w:left w:val="single" w:sz="4" w:space="0" w:color="auto"/>
                  <w:bottom w:val="single" w:sz="4" w:space="0" w:color="auto"/>
                  <w:right w:val="single" w:sz="4" w:space="0" w:color="auto"/>
                </w:tcBorders>
              </w:tcPr>
            </w:tcPrChange>
          </w:tcPr>
          <w:p w14:paraId="793B1E83" w14:textId="77777777" w:rsidR="00103068" w:rsidRPr="00103068" w:rsidRDefault="00103068" w:rsidP="00103068">
            <w:pPr>
              <w:keepNext/>
              <w:keepLines/>
              <w:overflowPunct w:val="0"/>
              <w:autoSpaceDE w:val="0"/>
              <w:autoSpaceDN w:val="0"/>
              <w:adjustRightInd w:val="0"/>
              <w:spacing w:after="0"/>
              <w:textAlignment w:val="baseline"/>
              <w:rPr>
                <w:rFonts w:ascii="Arial" w:hAnsi="Arial"/>
                <w:i/>
                <w:sz w:val="18"/>
                <w:lang w:eastAsia="en-GB"/>
              </w:rPr>
            </w:pPr>
            <w:r w:rsidRPr="00103068">
              <w:rPr>
                <w:rFonts w:ascii="Arial" w:hAnsi="Arial"/>
                <w:i/>
                <w:sz w:val="18"/>
                <w:lang w:eastAsia="en-GB"/>
              </w:rPr>
              <w:t>SIP/2.0/UDP scscf1.3gpp.org;branch=z9hG4bK...,</w:t>
            </w:r>
            <w:r w:rsidRPr="00103068">
              <w:rPr>
                <w:rFonts w:ascii="Arial" w:hAnsi="Arial"/>
                <w:i/>
                <w:sz w:val="18"/>
                <w:lang w:eastAsia="en-GB"/>
              </w:rPr>
              <w:br/>
              <w:t>SIP/2.0/UDP scscf2.3gpp.org;branch=z9hG4bK...,</w:t>
            </w:r>
            <w:r w:rsidRPr="00103068">
              <w:rPr>
                <w:rFonts w:ascii="Arial" w:hAnsi="Arial"/>
                <w:i/>
                <w:sz w:val="18"/>
                <w:lang w:eastAsia="en-GB"/>
              </w:rPr>
              <w:br/>
              <w:t>SIP/2.0/UDP pcscf2.3gpp.org;branch=z9hG4bK...,</w:t>
            </w:r>
            <w:r w:rsidRPr="00103068">
              <w:rPr>
                <w:rFonts w:ascii="Arial" w:hAnsi="Arial"/>
                <w:i/>
                <w:sz w:val="18"/>
                <w:lang w:eastAsia="en-GB"/>
              </w:rPr>
              <w:br/>
              <w:t>SIP/2.0/UDP uas.3gpp.org:6543;branch=z9hG4bK...</w:t>
            </w:r>
            <w:r w:rsidRPr="00103068">
              <w:rPr>
                <w:rFonts w:ascii="Arial" w:hAnsi="Arial"/>
                <w:i/>
                <w:sz w:val="18"/>
                <w:lang w:eastAsia="en-GB"/>
              </w:rPr>
              <w:br/>
            </w:r>
            <w:r w:rsidRPr="00103068">
              <w:rPr>
                <w:rFonts w:ascii="Arial" w:hAnsi="Arial"/>
                <w:sz w:val="18"/>
                <w:lang w:eastAsia="en-GB"/>
              </w:rPr>
              <w:t>(NOTE 1)</w:t>
            </w:r>
          </w:p>
        </w:tc>
        <w:tc>
          <w:tcPr>
            <w:tcW w:w="744" w:type="dxa"/>
            <w:tcBorders>
              <w:left w:val="single" w:sz="4" w:space="0" w:color="auto"/>
              <w:bottom w:val="single" w:sz="4" w:space="0" w:color="auto"/>
              <w:right w:val="single" w:sz="4" w:space="0" w:color="auto"/>
            </w:tcBorders>
            <w:tcPrChange w:id="89" w:author="Kalahasti, Narendra" w:date="2023-02-17T09:15:00Z">
              <w:tcPr>
                <w:tcW w:w="745" w:type="dxa"/>
                <w:tcBorders>
                  <w:left w:val="single" w:sz="4" w:space="0" w:color="auto"/>
                  <w:bottom w:val="single" w:sz="4" w:space="0" w:color="auto"/>
                  <w:right w:val="single" w:sz="4" w:space="0" w:color="auto"/>
                </w:tcBorders>
              </w:tcPr>
            </w:tcPrChange>
          </w:tcPr>
          <w:p w14:paraId="6C0E8491"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bottom w:val="single" w:sz="4" w:space="0" w:color="auto"/>
              <w:right w:val="single" w:sz="4" w:space="0" w:color="auto"/>
            </w:tcBorders>
            <w:tcPrChange w:id="90" w:author="Kalahasti, Narendra" w:date="2023-02-17T09:15:00Z">
              <w:tcPr>
                <w:tcW w:w="1440" w:type="dxa"/>
                <w:tcBorders>
                  <w:left w:val="single" w:sz="4" w:space="0" w:color="auto"/>
                  <w:bottom w:val="single" w:sz="4" w:space="0" w:color="auto"/>
                  <w:right w:val="single" w:sz="4" w:space="0" w:color="auto"/>
                </w:tcBorders>
              </w:tcPr>
            </w:tcPrChange>
          </w:tcPr>
          <w:p w14:paraId="0400ADFC"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53CE99F0" w14:textId="77777777" w:rsidTr="00103068">
        <w:trPr>
          <w:cantSplit/>
          <w:tblHeader/>
          <w:jc w:val="center"/>
          <w:trPrChange w:id="91" w:author="Kalahasti, Narendra" w:date="2023-02-17T09:15:00Z">
            <w:trPr>
              <w:cantSplit/>
              <w:tblHeader/>
              <w:jc w:val="center"/>
            </w:trPr>
          </w:trPrChange>
        </w:trPr>
        <w:tc>
          <w:tcPr>
            <w:tcW w:w="1784" w:type="dxa"/>
            <w:tcBorders>
              <w:top w:val="single" w:sz="4" w:space="0" w:color="auto"/>
              <w:left w:val="single" w:sz="4" w:space="0" w:color="auto"/>
              <w:right w:val="single" w:sz="4" w:space="0" w:color="auto"/>
            </w:tcBorders>
            <w:tcPrChange w:id="92" w:author="Kalahasti, Narendra" w:date="2023-02-17T09:15:00Z">
              <w:tcPr>
                <w:tcW w:w="1785" w:type="dxa"/>
                <w:tcBorders>
                  <w:top w:val="single" w:sz="4" w:space="0" w:color="auto"/>
                  <w:left w:val="single" w:sz="4" w:space="0" w:color="auto"/>
                  <w:right w:val="single" w:sz="4" w:space="0" w:color="auto"/>
                </w:tcBorders>
              </w:tcPr>
            </w:tcPrChange>
          </w:tcPr>
          <w:p w14:paraId="2F0EE1B8"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r w:rsidRPr="00103068">
              <w:rPr>
                <w:rFonts w:ascii="Arial" w:hAnsi="Arial"/>
                <w:b/>
                <w:sz w:val="18"/>
                <w:lang w:eastAsia="en-GB"/>
              </w:rPr>
              <w:t>From</w:t>
            </w:r>
          </w:p>
        </w:tc>
        <w:tc>
          <w:tcPr>
            <w:tcW w:w="873" w:type="dxa"/>
            <w:tcBorders>
              <w:top w:val="single" w:sz="4" w:space="0" w:color="auto"/>
              <w:left w:val="single" w:sz="4" w:space="0" w:color="auto"/>
              <w:right w:val="single" w:sz="4" w:space="0" w:color="auto"/>
            </w:tcBorders>
            <w:tcPrChange w:id="93" w:author="Kalahasti, Narendra" w:date="2023-02-17T09:15:00Z">
              <w:tcPr>
                <w:tcW w:w="873" w:type="dxa"/>
                <w:tcBorders>
                  <w:top w:val="single" w:sz="4" w:space="0" w:color="auto"/>
                  <w:left w:val="single" w:sz="4" w:space="0" w:color="auto"/>
                  <w:right w:val="single" w:sz="4" w:space="0" w:color="auto"/>
                </w:tcBorders>
              </w:tcPr>
            </w:tcPrChange>
          </w:tcPr>
          <w:p w14:paraId="68F61573"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top w:val="single" w:sz="4" w:space="0" w:color="auto"/>
              <w:left w:val="single" w:sz="4" w:space="0" w:color="auto"/>
              <w:right w:val="single" w:sz="4" w:space="0" w:color="auto"/>
            </w:tcBorders>
            <w:tcPrChange w:id="94" w:author="Kalahasti, Narendra" w:date="2023-02-17T09:15:00Z">
              <w:tcPr>
                <w:tcW w:w="4791" w:type="dxa"/>
                <w:tcBorders>
                  <w:top w:val="single" w:sz="4" w:space="0" w:color="auto"/>
                  <w:left w:val="single" w:sz="4" w:space="0" w:color="auto"/>
                  <w:right w:val="single" w:sz="4" w:space="0" w:color="auto"/>
                </w:tcBorders>
              </w:tcPr>
            </w:tcPrChange>
          </w:tcPr>
          <w:p w14:paraId="43A1D32A"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744" w:type="dxa"/>
            <w:tcBorders>
              <w:top w:val="single" w:sz="4" w:space="0" w:color="auto"/>
              <w:left w:val="single" w:sz="4" w:space="0" w:color="auto"/>
              <w:right w:val="single" w:sz="4" w:space="0" w:color="auto"/>
            </w:tcBorders>
            <w:tcPrChange w:id="95" w:author="Kalahasti, Narendra" w:date="2023-02-17T09:15:00Z">
              <w:tcPr>
                <w:tcW w:w="745" w:type="dxa"/>
                <w:tcBorders>
                  <w:top w:val="single" w:sz="4" w:space="0" w:color="auto"/>
                  <w:left w:val="single" w:sz="4" w:space="0" w:color="auto"/>
                  <w:right w:val="single" w:sz="4" w:space="0" w:color="auto"/>
                </w:tcBorders>
              </w:tcPr>
            </w:tcPrChange>
          </w:tcPr>
          <w:p w14:paraId="322ECBCC"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top w:val="single" w:sz="4" w:space="0" w:color="auto"/>
              <w:left w:val="single" w:sz="4" w:space="0" w:color="auto"/>
              <w:right w:val="single" w:sz="4" w:space="0" w:color="auto"/>
            </w:tcBorders>
            <w:tcPrChange w:id="96" w:author="Kalahasti, Narendra" w:date="2023-02-17T09:15:00Z">
              <w:tcPr>
                <w:tcW w:w="1440" w:type="dxa"/>
                <w:tcBorders>
                  <w:top w:val="single" w:sz="4" w:space="0" w:color="auto"/>
                  <w:left w:val="single" w:sz="4" w:space="0" w:color="auto"/>
                  <w:right w:val="single" w:sz="4" w:space="0" w:color="auto"/>
                </w:tcBorders>
              </w:tcPr>
            </w:tcPrChange>
          </w:tcPr>
          <w:p w14:paraId="484D2D45"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RFC 3261 [15]</w:t>
            </w:r>
          </w:p>
        </w:tc>
      </w:tr>
      <w:tr w:rsidR="00103068" w:rsidRPr="00103068" w14:paraId="13EBA0F5" w14:textId="77777777" w:rsidTr="00103068">
        <w:trPr>
          <w:cantSplit/>
          <w:tblHeader/>
          <w:jc w:val="center"/>
          <w:trPrChange w:id="97" w:author="Kalahasti, Narendra" w:date="2023-02-17T09:15:00Z">
            <w:trPr>
              <w:cantSplit/>
              <w:tblHeader/>
              <w:jc w:val="center"/>
            </w:trPr>
          </w:trPrChange>
        </w:trPr>
        <w:tc>
          <w:tcPr>
            <w:tcW w:w="1784" w:type="dxa"/>
            <w:tcBorders>
              <w:left w:val="single" w:sz="4" w:space="0" w:color="auto"/>
              <w:right w:val="single" w:sz="4" w:space="0" w:color="auto"/>
            </w:tcBorders>
            <w:tcPrChange w:id="98" w:author="Kalahasti, Narendra" w:date="2023-02-17T09:15:00Z">
              <w:tcPr>
                <w:tcW w:w="1785" w:type="dxa"/>
                <w:tcBorders>
                  <w:left w:val="single" w:sz="4" w:space="0" w:color="auto"/>
                  <w:right w:val="single" w:sz="4" w:space="0" w:color="auto"/>
                </w:tcBorders>
              </w:tcPr>
            </w:tcPrChange>
          </w:tcPr>
          <w:p w14:paraId="37F47F47"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r>
            <w:proofErr w:type="spellStart"/>
            <w:r w:rsidRPr="00103068">
              <w:rPr>
                <w:rFonts w:ascii="Arial" w:hAnsi="Arial"/>
                <w:sz w:val="18"/>
                <w:lang w:eastAsia="en-GB"/>
              </w:rPr>
              <w:t>addr</w:t>
            </w:r>
            <w:proofErr w:type="spellEnd"/>
            <w:r w:rsidRPr="00103068">
              <w:rPr>
                <w:rFonts w:ascii="Arial" w:hAnsi="Arial"/>
                <w:sz w:val="18"/>
                <w:lang w:eastAsia="en-GB"/>
              </w:rPr>
              <w:t>-spec</w:t>
            </w:r>
          </w:p>
        </w:tc>
        <w:tc>
          <w:tcPr>
            <w:tcW w:w="873" w:type="dxa"/>
            <w:tcBorders>
              <w:left w:val="single" w:sz="4" w:space="0" w:color="auto"/>
              <w:right w:val="single" w:sz="4" w:space="0" w:color="auto"/>
            </w:tcBorders>
            <w:tcPrChange w:id="99" w:author="Kalahasti, Narendra" w:date="2023-02-17T09:15:00Z">
              <w:tcPr>
                <w:tcW w:w="873" w:type="dxa"/>
                <w:tcBorders>
                  <w:left w:val="single" w:sz="4" w:space="0" w:color="auto"/>
                  <w:right w:val="single" w:sz="4" w:space="0" w:color="auto"/>
                </w:tcBorders>
              </w:tcPr>
            </w:tcPrChange>
          </w:tcPr>
          <w:p w14:paraId="39C3A0A2"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right w:val="single" w:sz="4" w:space="0" w:color="auto"/>
            </w:tcBorders>
            <w:tcPrChange w:id="100" w:author="Kalahasti, Narendra" w:date="2023-02-17T09:15:00Z">
              <w:tcPr>
                <w:tcW w:w="4791" w:type="dxa"/>
                <w:tcBorders>
                  <w:left w:val="single" w:sz="4" w:space="0" w:color="auto"/>
                  <w:right w:val="single" w:sz="4" w:space="0" w:color="auto"/>
                </w:tcBorders>
              </w:tcPr>
            </w:tcPrChange>
          </w:tcPr>
          <w:p w14:paraId="20F63887"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SIP URI of the SS which must be the same URI as used for the SS in the earlier requests within the dialog</w:t>
            </w:r>
          </w:p>
        </w:tc>
        <w:tc>
          <w:tcPr>
            <w:tcW w:w="744" w:type="dxa"/>
            <w:tcBorders>
              <w:left w:val="single" w:sz="4" w:space="0" w:color="auto"/>
              <w:right w:val="single" w:sz="4" w:space="0" w:color="auto"/>
            </w:tcBorders>
            <w:tcPrChange w:id="101" w:author="Kalahasti, Narendra" w:date="2023-02-17T09:15:00Z">
              <w:tcPr>
                <w:tcW w:w="745" w:type="dxa"/>
                <w:tcBorders>
                  <w:left w:val="single" w:sz="4" w:space="0" w:color="auto"/>
                  <w:right w:val="single" w:sz="4" w:space="0" w:color="auto"/>
                </w:tcBorders>
              </w:tcPr>
            </w:tcPrChange>
          </w:tcPr>
          <w:p w14:paraId="20E34612"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right w:val="single" w:sz="4" w:space="0" w:color="auto"/>
            </w:tcBorders>
            <w:tcPrChange w:id="102" w:author="Kalahasti, Narendra" w:date="2023-02-17T09:15:00Z">
              <w:tcPr>
                <w:tcW w:w="1440" w:type="dxa"/>
                <w:tcBorders>
                  <w:left w:val="single" w:sz="4" w:space="0" w:color="auto"/>
                  <w:right w:val="single" w:sz="4" w:space="0" w:color="auto"/>
                </w:tcBorders>
              </w:tcPr>
            </w:tcPrChange>
          </w:tcPr>
          <w:p w14:paraId="4A03EEC4"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6D89F348" w14:textId="77777777" w:rsidTr="00103068">
        <w:trPr>
          <w:cantSplit/>
          <w:tblHeader/>
          <w:jc w:val="center"/>
          <w:trPrChange w:id="103" w:author="Kalahasti, Narendra" w:date="2023-02-17T09:15:00Z">
            <w:trPr>
              <w:cantSplit/>
              <w:tblHeader/>
              <w:jc w:val="center"/>
            </w:trPr>
          </w:trPrChange>
        </w:trPr>
        <w:tc>
          <w:tcPr>
            <w:tcW w:w="1784" w:type="dxa"/>
            <w:tcBorders>
              <w:left w:val="single" w:sz="4" w:space="0" w:color="auto"/>
              <w:bottom w:val="single" w:sz="4" w:space="0" w:color="auto"/>
              <w:right w:val="single" w:sz="4" w:space="0" w:color="auto"/>
            </w:tcBorders>
            <w:tcPrChange w:id="104" w:author="Kalahasti, Narendra" w:date="2023-02-17T09:15:00Z">
              <w:tcPr>
                <w:tcW w:w="1785" w:type="dxa"/>
                <w:tcBorders>
                  <w:left w:val="single" w:sz="4" w:space="0" w:color="auto"/>
                  <w:bottom w:val="single" w:sz="4" w:space="0" w:color="auto"/>
                  <w:right w:val="single" w:sz="4" w:space="0" w:color="auto"/>
                </w:tcBorders>
              </w:tcPr>
            </w:tcPrChange>
          </w:tcPr>
          <w:p w14:paraId="518AA2FB"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t>tag</w:t>
            </w:r>
          </w:p>
        </w:tc>
        <w:tc>
          <w:tcPr>
            <w:tcW w:w="873" w:type="dxa"/>
            <w:tcBorders>
              <w:left w:val="single" w:sz="4" w:space="0" w:color="auto"/>
              <w:bottom w:val="single" w:sz="4" w:space="0" w:color="auto"/>
              <w:right w:val="single" w:sz="4" w:space="0" w:color="auto"/>
            </w:tcBorders>
            <w:tcPrChange w:id="105" w:author="Kalahasti, Narendra" w:date="2023-02-17T09:15:00Z">
              <w:tcPr>
                <w:tcW w:w="873" w:type="dxa"/>
                <w:tcBorders>
                  <w:left w:val="single" w:sz="4" w:space="0" w:color="auto"/>
                  <w:bottom w:val="single" w:sz="4" w:space="0" w:color="auto"/>
                  <w:right w:val="single" w:sz="4" w:space="0" w:color="auto"/>
                </w:tcBorders>
              </w:tcPr>
            </w:tcPrChange>
          </w:tcPr>
          <w:p w14:paraId="4E9B5811"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bottom w:val="single" w:sz="4" w:space="0" w:color="auto"/>
              <w:right w:val="single" w:sz="4" w:space="0" w:color="auto"/>
            </w:tcBorders>
            <w:tcPrChange w:id="106" w:author="Kalahasti, Narendra" w:date="2023-02-17T09:15:00Z">
              <w:tcPr>
                <w:tcW w:w="4791" w:type="dxa"/>
                <w:tcBorders>
                  <w:left w:val="single" w:sz="4" w:space="0" w:color="auto"/>
                  <w:bottom w:val="single" w:sz="4" w:space="0" w:color="auto"/>
                  <w:right w:val="single" w:sz="4" w:space="0" w:color="auto"/>
                </w:tcBorders>
              </w:tcPr>
            </w:tcPrChange>
          </w:tcPr>
          <w:p w14:paraId="388E58B2"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local tag of the dialog ID</w:t>
            </w:r>
          </w:p>
        </w:tc>
        <w:tc>
          <w:tcPr>
            <w:tcW w:w="744" w:type="dxa"/>
            <w:tcBorders>
              <w:left w:val="single" w:sz="4" w:space="0" w:color="auto"/>
              <w:bottom w:val="single" w:sz="4" w:space="0" w:color="auto"/>
              <w:right w:val="single" w:sz="4" w:space="0" w:color="auto"/>
            </w:tcBorders>
            <w:tcPrChange w:id="107" w:author="Kalahasti, Narendra" w:date="2023-02-17T09:15:00Z">
              <w:tcPr>
                <w:tcW w:w="745" w:type="dxa"/>
                <w:tcBorders>
                  <w:left w:val="single" w:sz="4" w:space="0" w:color="auto"/>
                  <w:bottom w:val="single" w:sz="4" w:space="0" w:color="auto"/>
                  <w:right w:val="single" w:sz="4" w:space="0" w:color="auto"/>
                </w:tcBorders>
              </w:tcPr>
            </w:tcPrChange>
          </w:tcPr>
          <w:p w14:paraId="47ED7A4F"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bottom w:val="single" w:sz="4" w:space="0" w:color="auto"/>
              <w:right w:val="single" w:sz="4" w:space="0" w:color="auto"/>
            </w:tcBorders>
            <w:tcPrChange w:id="108" w:author="Kalahasti, Narendra" w:date="2023-02-17T09:15:00Z">
              <w:tcPr>
                <w:tcW w:w="1440" w:type="dxa"/>
                <w:tcBorders>
                  <w:left w:val="single" w:sz="4" w:space="0" w:color="auto"/>
                  <w:bottom w:val="single" w:sz="4" w:space="0" w:color="auto"/>
                  <w:right w:val="single" w:sz="4" w:space="0" w:color="auto"/>
                </w:tcBorders>
              </w:tcPr>
            </w:tcPrChange>
          </w:tcPr>
          <w:p w14:paraId="7C79F3C6"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21B20127" w14:textId="77777777" w:rsidTr="00103068">
        <w:trPr>
          <w:cantSplit/>
          <w:tblHeader/>
          <w:jc w:val="center"/>
          <w:trPrChange w:id="109" w:author="Kalahasti, Narendra" w:date="2023-02-17T09:15:00Z">
            <w:trPr>
              <w:cantSplit/>
              <w:tblHeader/>
              <w:jc w:val="center"/>
            </w:trPr>
          </w:trPrChange>
        </w:trPr>
        <w:tc>
          <w:tcPr>
            <w:tcW w:w="1784" w:type="dxa"/>
            <w:tcBorders>
              <w:top w:val="single" w:sz="4" w:space="0" w:color="auto"/>
              <w:left w:val="single" w:sz="4" w:space="0" w:color="auto"/>
              <w:right w:val="single" w:sz="4" w:space="0" w:color="auto"/>
            </w:tcBorders>
            <w:tcPrChange w:id="110" w:author="Kalahasti, Narendra" w:date="2023-02-17T09:15:00Z">
              <w:tcPr>
                <w:tcW w:w="1785" w:type="dxa"/>
                <w:tcBorders>
                  <w:top w:val="single" w:sz="4" w:space="0" w:color="auto"/>
                  <w:left w:val="single" w:sz="4" w:space="0" w:color="auto"/>
                  <w:right w:val="single" w:sz="4" w:space="0" w:color="auto"/>
                </w:tcBorders>
              </w:tcPr>
            </w:tcPrChange>
          </w:tcPr>
          <w:p w14:paraId="6046F0D7"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r w:rsidRPr="00103068">
              <w:rPr>
                <w:rFonts w:ascii="Arial" w:hAnsi="Arial"/>
                <w:b/>
                <w:sz w:val="18"/>
                <w:lang w:eastAsia="en-GB"/>
              </w:rPr>
              <w:t>To</w:t>
            </w:r>
          </w:p>
        </w:tc>
        <w:tc>
          <w:tcPr>
            <w:tcW w:w="873" w:type="dxa"/>
            <w:tcBorders>
              <w:top w:val="single" w:sz="4" w:space="0" w:color="auto"/>
              <w:left w:val="single" w:sz="4" w:space="0" w:color="auto"/>
              <w:right w:val="single" w:sz="4" w:space="0" w:color="auto"/>
            </w:tcBorders>
            <w:tcPrChange w:id="111" w:author="Kalahasti, Narendra" w:date="2023-02-17T09:15:00Z">
              <w:tcPr>
                <w:tcW w:w="873" w:type="dxa"/>
                <w:tcBorders>
                  <w:top w:val="single" w:sz="4" w:space="0" w:color="auto"/>
                  <w:left w:val="single" w:sz="4" w:space="0" w:color="auto"/>
                  <w:right w:val="single" w:sz="4" w:space="0" w:color="auto"/>
                </w:tcBorders>
              </w:tcPr>
            </w:tcPrChange>
          </w:tcPr>
          <w:p w14:paraId="1C92404C"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top w:val="single" w:sz="4" w:space="0" w:color="auto"/>
              <w:left w:val="single" w:sz="4" w:space="0" w:color="auto"/>
              <w:right w:val="single" w:sz="4" w:space="0" w:color="auto"/>
            </w:tcBorders>
            <w:tcPrChange w:id="112" w:author="Kalahasti, Narendra" w:date="2023-02-17T09:15:00Z">
              <w:tcPr>
                <w:tcW w:w="4791" w:type="dxa"/>
                <w:tcBorders>
                  <w:top w:val="single" w:sz="4" w:space="0" w:color="auto"/>
                  <w:left w:val="single" w:sz="4" w:space="0" w:color="auto"/>
                  <w:right w:val="single" w:sz="4" w:space="0" w:color="auto"/>
                </w:tcBorders>
              </w:tcPr>
            </w:tcPrChange>
          </w:tcPr>
          <w:p w14:paraId="31B9756F"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744" w:type="dxa"/>
            <w:tcBorders>
              <w:top w:val="single" w:sz="4" w:space="0" w:color="auto"/>
              <w:left w:val="single" w:sz="4" w:space="0" w:color="auto"/>
              <w:right w:val="single" w:sz="4" w:space="0" w:color="auto"/>
            </w:tcBorders>
            <w:tcPrChange w:id="113" w:author="Kalahasti, Narendra" w:date="2023-02-17T09:15:00Z">
              <w:tcPr>
                <w:tcW w:w="745" w:type="dxa"/>
                <w:tcBorders>
                  <w:top w:val="single" w:sz="4" w:space="0" w:color="auto"/>
                  <w:left w:val="single" w:sz="4" w:space="0" w:color="auto"/>
                  <w:right w:val="single" w:sz="4" w:space="0" w:color="auto"/>
                </w:tcBorders>
              </w:tcPr>
            </w:tcPrChange>
          </w:tcPr>
          <w:p w14:paraId="32DAE44A"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top w:val="single" w:sz="4" w:space="0" w:color="auto"/>
              <w:left w:val="single" w:sz="4" w:space="0" w:color="auto"/>
              <w:right w:val="single" w:sz="4" w:space="0" w:color="auto"/>
            </w:tcBorders>
            <w:tcPrChange w:id="114" w:author="Kalahasti, Narendra" w:date="2023-02-17T09:15:00Z">
              <w:tcPr>
                <w:tcW w:w="1440" w:type="dxa"/>
                <w:tcBorders>
                  <w:top w:val="single" w:sz="4" w:space="0" w:color="auto"/>
                  <w:left w:val="single" w:sz="4" w:space="0" w:color="auto"/>
                  <w:right w:val="single" w:sz="4" w:space="0" w:color="auto"/>
                </w:tcBorders>
              </w:tcPr>
            </w:tcPrChange>
          </w:tcPr>
          <w:p w14:paraId="1274B0DE"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RFC 3261 [15]</w:t>
            </w:r>
          </w:p>
        </w:tc>
      </w:tr>
      <w:tr w:rsidR="00103068" w:rsidRPr="00103068" w14:paraId="307F66F6" w14:textId="77777777" w:rsidTr="00103068">
        <w:trPr>
          <w:cantSplit/>
          <w:tblHeader/>
          <w:jc w:val="center"/>
          <w:trPrChange w:id="115" w:author="Kalahasti, Narendra" w:date="2023-02-17T09:15:00Z">
            <w:trPr>
              <w:cantSplit/>
              <w:tblHeader/>
              <w:jc w:val="center"/>
            </w:trPr>
          </w:trPrChange>
        </w:trPr>
        <w:tc>
          <w:tcPr>
            <w:tcW w:w="1784" w:type="dxa"/>
            <w:tcBorders>
              <w:left w:val="single" w:sz="4" w:space="0" w:color="auto"/>
              <w:right w:val="single" w:sz="4" w:space="0" w:color="auto"/>
            </w:tcBorders>
            <w:tcPrChange w:id="116" w:author="Kalahasti, Narendra" w:date="2023-02-17T09:15:00Z">
              <w:tcPr>
                <w:tcW w:w="1785" w:type="dxa"/>
                <w:tcBorders>
                  <w:left w:val="single" w:sz="4" w:space="0" w:color="auto"/>
                  <w:right w:val="single" w:sz="4" w:space="0" w:color="auto"/>
                </w:tcBorders>
              </w:tcPr>
            </w:tcPrChange>
          </w:tcPr>
          <w:p w14:paraId="44E2FA1A"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r>
            <w:proofErr w:type="spellStart"/>
            <w:r w:rsidRPr="00103068">
              <w:rPr>
                <w:rFonts w:ascii="Arial" w:hAnsi="Arial"/>
                <w:sz w:val="18"/>
                <w:lang w:eastAsia="en-GB"/>
              </w:rPr>
              <w:t>addr</w:t>
            </w:r>
            <w:proofErr w:type="spellEnd"/>
            <w:r w:rsidRPr="00103068">
              <w:rPr>
                <w:rFonts w:ascii="Arial" w:hAnsi="Arial"/>
                <w:sz w:val="18"/>
                <w:lang w:eastAsia="en-GB"/>
              </w:rPr>
              <w:t>-spec</w:t>
            </w:r>
          </w:p>
        </w:tc>
        <w:tc>
          <w:tcPr>
            <w:tcW w:w="873" w:type="dxa"/>
            <w:tcBorders>
              <w:left w:val="single" w:sz="4" w:space="0" w:color="auto"/>
              <w:right w:val="single" w:sz="4" w:space="0" w:color="auto"/>
            </w:tcBorders>
            <w:tcPrChange w:id="117" w:author="Kalahasti, Narendra" w:date="2023-02-17T09:15:00Z">
              <w:tcPr>
                <w:tcW w:w="873" w:type="dxa"/>
                <w:tcBorders>
                  <w:left w:val="single" w:sz="4" w:space="0" w:color="auto"/>
                  <w:right w:val="single" w:sz="4" w:space="0" w:color="auto"/>
                </w:tcBorders>
              </w:tcPr>
            </w:tcPrChange>
          </w:tcPr>
          <w:p w14:paraId="52A1957B"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right w:val="single" w:sz="4" w:space="0" w:color="auto"/>
            </w:tcBorders>
            <w:tcPrChange w:id="118" w:author="Kalahasti, Narendra" w:date="2023-02-17T09:15:00Z">
              <w:tcPr>
                <w:tcW w:w="4791" w:type="dxa"/>
                <w:tcBorders>
                  <w:left w:val="single" w:sz="4" w:space="0" w:color="auto"/>
                  <w:right w:val="single" w:sz="4" w:space="0" w:color="auto"/>
                </w:tcBorders>
              </w:tcPr>
            </w:tcPrChange>
          </w:tcPr>
          <w:p w14:paraId="1BF067F4"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SIP URI of the UE which must be the same as used for the UE in the earlier requests within the dialog.</w:t>
            </w:r>
          </w:p>
        </w:tc>
        <w:tc>
          <w:tcPr>
            <w:tcW w:w="744" w:type="dxa"/>
            <w:tcBorders>
              <w:left w:val="single" w:sz="4" w:space="0" w:color="auto"/>
              <w:right w:val="single" w:sz="4" w:space="0" w:color="auto"/>
            </w:tcBorders>
            <w:tcPrChange w:id="119" w:author="Kalahasti, Narendra" w:date="2023-02-17T09:15:00Z">
              <w:tcPr>
                <w:tcW w:w="745" w:type="dxa"/>
                <w:tcBorders>
                  <w:left w:val="single" w:sz="4" w:space="0" w:color="auto"/>
                  <w:right w:val="single" w:sz="4" w:space="0" w:color="auto"/>
                </w:tcBorders>
              </w:tcPr>
            </w:tcPrChange>
          </w:tcPr>
          <w:p w14:paraId="70D0AE11"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right w:val="single" w:sz="4" w:space="0" w:color="auto"/>
            </w:tcBorders>
            <w:tcPrChange w:id="120" w:author="Kalahasti, Narendra" w:date="2023-02-17T09:15:00Z">
              <w:tcPr>
                <w:tcW w:w="1440" w:type="dxa"/>
                <w:tcBorders>
                  <w:left w:val="single" w:sz="4" w:space="0" w:color="auto"/>
                  <w:right w:val="single" w:sz="4" w:space="0" w:color="auto"/>
                </w:tcBorders>
              </w:tcPr>
            </w:tcPrChange>
          </w:tcPr>
          <w:p w14:paraId="10B2A562"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2363A520" w14:textId="77777777" w:rsidTr="00103068">
        <w:trPr>
          <w:cantSplit/>
          <w:tblHeader/>
          <w:jc w:val="center"/>
          <w:trPrChange w:id="121" w:author="Kalahasti, Narendra" w:date="2023-02-17T09:15:00Z">
            <w:trPr>
              <w:cantSplit/>
              <w:tblHeader/>
              <w:jc w:val="center"/>
            </w:trPr>
          </w:trPrChange>
        </w:trPr>
        <w:tc>
          <w:tcPr>
            <w:tcW w:w="1784" w:type="dxa"/>
            <w:tcBorders>
              <w:left w:val="single" w:sz="4" w:space="0" w:color="auto"/>
              <w:bottom w:val="single" w:sz="4" w:space="0" w:color="auto"/>
              <w:right w:val="single" w:sz="4" w:space="0" w:color="auto"/>
            </w:tcBorders>
            <w:tcPrChange w:id="122" w:author="Kalahasti, Narendra" w:date="2023-02-17T09:15:00Z">
              <w:tcPr>
                <w:tcW w:w="1785" w:type="dxa"/>
                <w:tcBorders>
                  <w:left w:val="single" w:sz="4" w:space="0" w:color="auto"/>
                  <w:bottom w:val="single" w:sz="4" w:space="0" w:color="auto"/>
                  <w:right w:val="single" w:sz="4" w:space="0" w:color="auto"/>
                </w:tcBorders>
              </w:tcPr>
            </w:tcPrChange>
          </w:tcPr>
          <w:p w14:paraId="229DB459"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t>tag</w:t>
            </w:r>
            <w:r w:rsidRPr="00103068">
              <w:rPr>
                <w:rFonts w:ascii="Arial" w:hAnsi="Arial"/>
                <w:sz w:val="18"/>
                <w:lang w:eastAsia="en-GB"/>
              </w:rPr>
              <w:tab/>
            </w:r>
          </w:p>
        </w:tc>
        <w:tc>
          <w:tcPr>
            <w:tcW w:w="873" w:type="dxa"/>
            <w:tcBorders>
              <w:left w:val="single" w:sz="4" w:space="0" w:color="auto"/>
              <w:bottom w:val="single" w:sz="4" w:space="0" w:color="auto"/>
              <w:right w:val="single" w:sz="4" w:space="0" w:color="auto"/>
            </w:tcBorders>
            <w:tcPrChange w:id="123" w:author="Kalahasti, Narendra" w:date="2023-02-17T09:15:00Z">
              <w:tcPr>
                <w:tcW w:w="873" w:type="dxa"/>
                <w:tcBorders>
                  <w:left w:val="single" w:sz="4" w:space="0" w:color="auto"/>
                  <w:bottom w:val="single" w:sz="4" w:space="0" w:color="auto"/>
                  <w:right w:val="single" w:sz="4" w:space="0" w:color="auto"/>
                </w:tcBorders>
              </w:tcPr>
            </w:tcPrChange>
          </w:tcPr>
          <w:p w14:paraId="171C9107"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bottom w:val="single" w:sz="4" w:space="0" w:color="auto"/>
              <w:right w:val="single" w:sz="4" w:space="0" w:color="auto"/>
            </w:tcBorders>
            <w:tcPrChange w:id="124" w:author="Kalahasti, Narendra" w:date="2023-02-17T09:15:00Z">
              <w:tcPr>
                <w:tcW w:w="4791" w:type="dxa"/>
                <w:tcBorders>
                  <w:left w:val="single" w:sz="4" w:space="0" w:color="auto"/>
                  <w:bottom w:val="single" w:sz="4" w:space="0" w:color="auto"/>
                  <w:right w:val="single" w:sz="4" w:space="0" w:color="auto"/>
                </w:tcBorders>
              </w:tcPr>
            </w:tcPrChange>
          </w:tcPr>
          <w:p w14:paraId="3DF47317"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remote tag of the dialog ID</w:t>
            </w:r>
            <w:r w:rsidRPr="00103068" w:rsidDel="0079011C">
              <w:rPr>
                <w:rFonts w:ascii="Arial" w:hAnsi="Arial"/>
                <w:sz w:val="18"/>
                <w:lang w:eastAsia="en-GB"/>
              </w:rPr>
              <w:t xml:space="preserve"> </w:t>
            </w:r>
          </w:p>
        </w:tc>
        <w:tc>
          <w:tcPr>
            <w:tcW w:w="744" w:type="dxa"/>
            <w:tcBorders>
              <w:left w:val="single" w:sz="4" w:space="0" w:color="auto"/>
              <w:bottom w:val="single" w:sz="4" w:space="0" w:color="auto"/>
              <w:right w:val="single" w:sz="4" w:space="0" w:color="auto"/>
            </w:tcBorders>
            <w:tcPrChange w:id="125" w:author="Kalahasti, Narendra" w:date="2023-02-17T09:15:00Z">
              <w:tcPr>
                <w:tcW w:w="745" w:type="dxa"/>
                <w:tcBorders>
                  <w:left w:val="single" w:sz="4" w:space="0" w:color="auto"/>
                  <w:bottom w:val="single" w:sz="4" w:space="0" w:color="auto"/>
                  <w:right w:val="single" w:sz="4" w:space="0" w:color="auto"/>
                </w:tcBorders>
              </w:tcPr>
            </w:tcPrChange>
          </w:tcPr>
          <w:p w14:paraId="65F00003"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bottom w:val="single" w:sz="4" w:space="0" w:color="auto"/>
              <w:right w:val="single" w:sz="4" w:space="0" w:color="auto"/>
            </w:tcBorders>
            <w:tcPrChange w:id="126" w:author="Kalahasti, Narendra" w:date="2023-02-17T09:15:00Z">
              <w:tcPr>
                <w:tcW w:w="1440" w:type="dxa"/>
                <w:tcBorders>
                  <w:left w:val="single" w:sz="4" w:space="0" w:color="auto"/>
                  <w:bottom w:val="single" w:sz="4" w:space="0" w:color="auto"/>
                  <w:right w:val="single" w:sz="4" w:space="0" w:color="auto"/>
                </w:tcBorders>
              </w:tcPr>
            </w:tcPrChange>
          </w:tcPr>
          <w:p w14:paraId="433D57F2"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54420E8E" w14:textId="77777777" w:rsidTr="00103068">
        <w:trPr>
          <w:cantSplit/>
          <w:tblHeader/>
          <w:jc w:val="center"/>
          <w:trPrChange w:id="127" w:author="Kalahasti, Narendra" w:date="2023-02-17T09:15:00Z">
            <w:trPr>
              <w:cantSplit/>
              <w:tblHeader/>
              <w:jc w:val="center"/>
            </w:trPr>
          </w:trPrChange>
        </w:trPr>
        <w:tc>
          <w:tcPr>
            <w:tcW w:w="1784" w:type="dxa"/>
            <w:tcBorders>
              <w:top w:val="single" w:sz="4" w:space="0" w:color="auto"/>
              <w:left w:val="single" w:sz="4" w:space="0" w:color="auto"/>
              <w:right w:val="single" w:sz="4" w:space="0" w:color="auto"/>
            </w:tcBorders>
            <w:tcPrChange w:id="128" w:author="Kalahasti, Narendra" w:date="2023-02-17T09:15:00Z">
              <w:tcPr>
                <w:tcW w:w="1785" w:type="dxa"/>
                <w:tcBorders>
                  <w:top w:val="single" w:sz="4" w:space="0" w:color="auto"/>
                  <w:left w:val="single" w:sz="4" w:space="0" w:color="auto"/>
                  <w:right w:val="single" w:sz="4" w:space="0" w:color="auto"/>
                </w:tcBorders>
              </w:tcPr>
            </w:tcPrChange>
          </w:tcPr>
          <w:p w14:paraId="40C277AB"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r w:rsidRPr="00103068">
              <w:rPr>
                <w:rFonts w:ascii="Arial" w:hAnsi="Arial"/>
                <w:b/>
                <w:sz w:val="18"/>
                <w:lang w:eastAsia="en-GB"/>
              </w:rPr>
              <w:t>Call-ID</w:t>
            </w:r>
          </w:p>
        </w:tc>
        <w:tc>
          <w:tcPr>
            <w:tcW w:w="873" w:type="dxa"/>
            <w:tcBorders>
              <w:top w:val="single" w:sz="4" w:space="0" w:color="auto"/>
              <w:left w:val="single" w:sz="4" w:space="0" w:color="auto"/>
              <w:right w:val="single" w:sz="4" w:space="0" w:color="auto"/>
            </w:tcBorders>
            <w:tcPrChange w:id="129" w:author="Kalahasti, Narendra" w:date="2023-02-17T09:15:00Z">
              <w:tcPr>
                <w:tcW w:w="873" w:type="dxa"/>
                <w:tcBorders>
                  <w:top w:val="single" w:sz="4" w:space="0" w:color="auto"/>
                  <w:left w:val="single" w:sz="4" w:space="0" w:color="auto"/>
                  <w:right w:val="single" w:sz="4" w:space="0" w:color="auto"/>
                </w:tcBorders>
              </w:tcPr>
            </w:tcPrChange>
          </w:tcPr>
          <w:p w14:paraId="7F75BA0D"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top w:val="single" w:sz="4" w:space="0" w:color="auto"/>
              <w:left w:val="single" w:sz="4" w:space="0" w:color="auto"/>
              <w:right w:val="single" w:sz="4" w:space="0" w:color="auto"/>
            </w:tcBorders>
            <w:tcPrChange w:id="130" w:author="Kalahasti, Narendra" w:date="2023-02-17T09:15:00Z">
              <w:tcPr>
                <w:tcW w:w="4791" w:type="dxa"/>
                <w:tcBorders>
                  <w:top w:val="single" w:sz="4" w:space="0" w:color="auto"/>
                  <w:left w:val="single" w:sz="4" w:space="0" w:color="auto"/>
                  <w:right w:val="single" w:sz="4" w:space="0" w:color="auto"/>
                </w:tcBorders>
              </w:tcPr>
            </w:tcPrChange>
          </w:tcPr>
          <w:p w14:paraId="626F8A3E"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744" w:type="dxa"/>
            <w:tcBorders>
              <w:top w:val="single" w:sz="4" w:space="0" w:color="auto"/>
              <w:left w:val="single" w:sz="4" w:space="0" w:color="auto"/>
              <w:right w:val="single" w:sz="4" w:space="0" w:color="auto"/>
            </w:tcBorders>
            <w:tcPrChange w:id="131" w:author="Kalahasti, Narendra" w:date="2023-02-17T09:15:00Z">
              <w:tcPr>
                <w:tcW w:w="745" w:type="dxa"/>
                <w:tcBorders>
                  <w:top w:val="single" w:sz="4" w:space="0" w:color="auto"/>
                  <w:left w:val="single" w:sz="4" w:space="0" w:color="auto"/>
                  <w:right w:val="single" w:sz="4" w:space="0" w:color="auto"/>
                </w:tcBorders>
              </w:tcPr>
            </w:tcPrChange>
          </w:tcPr>
          <w:p w14:paraId="6C1760BC"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top w:val="single" w:sz="4" w:space="0" w:color="auto"/>
              <w:left w:val="single" w:sz="4" w:space="0" w:color="auto"/>
              <w:right w:val="single" w:sz="4" w:space="0" w:color="auto"/>
            </w:tcBorders>
            <w:tcPrChange w:id="132" w:author="Kalahasti, Narendra" w:date="2023-02-17T09:15:00Z">
              <w:tcPr>
                <w:tcW w:w="1440" w:type="dxa"/>
                <w:tcBorders>
                  <w:top w:val="single" w:sz="4" w:space="0" w:color="auto"/>
                  <w:left w:val="single" w:sz="4" w:space="0" w:color="auto"/>
                  <w:right w:val="single" w:sz="4" w:space="0" w:color="auto"/>
                </w:tcBorders>
              </w:tcPr>
            </w:tcPrChange>
          </w:tcPr>
          <w:p w14:paraId="57E701EF"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RFC 3261 [15]</w:t>
            </w:r>
          </w:p>
        </w:tc>
      </w:tr>
      <w:tr w:rsidR="00103068" w:rsidRPr="00103068" w14:paraId="3B46F60F" w14:textId="77777777" w:rsidTr="00103068">
        <w:trPr>
          <w:cantSplit/>
          <w:tblHeader/>
          <w:jc w:val="center"/>
          <w:trPrChange w:id="133" w:author="Kalahasti, Narendra" w:date="2023-02-17T09:15:00Z">
            <w:trPr>
              <w:cantSplit/>
              <w:tblHeader/>
              <w:jc w:val="center"/>
            </w:trPr>
          </w:trPrChange>
        </w:trPr>
        <w:tc>
          <w:tcPr>
            <w:tcW w:w="1784" w:type="dxa"/>
            <w:tcBorders>
              <w:left w:val="single" w:sz="4" w:space="0" w:color="auto"/>
              <w:bottom w:val="single" w:sz="4" w:space="0" w:color="auto"/>
              <w:right w:val="single" w:sz="4" w:space="0" w:color="auto"/>
            </w:tcBorders>
            <w:tcPrChange w:id="134" w:author="Kalahasti, Narendra" w:date="2023-02-17T09:15:00Z">
              <w:tcPr>
                <w:tcW w:w="1785" w:type="dxa"/>
                <w:tcBorders>
                  <w:left w:val="single" w:sz="4" w:space="0" w:color="auto"/>
                  <w:bottom w:val="single" w:sz="4" w:space="0" w:color="auto"/>
                  <w:right w:val="single" w:sz="4" w:space="0" w:color="auto"/>
                </w:tcBorders>
              </w:tcPr>
            </w:tcPrChange>
          </w:tcPr>
          <w:p w14:paraId="05354A89"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r>
            <w:proofErr w:type="spellStart"/>
            <w:r w:rsidRPr="00103068">
              <w:rPr>
                <w:rFonts w:ascii="Arial" w:hAnsi="Arial"/>
                <w:sz w:val="18"/>
                <w:lang w:eastAsia="en-GB"/>
              </w:rPr>
              <w:t>callid</w:t>
            </w:r>
            <w:proofErr w:type="spellEnd"/>
          </w:p>
        </w:tc>
        <w:tc>
          <w:tcPr>
            <w:tcW w:w="873" w:type="dxa"/>
            <w:tcBorders>
              <w:left w:val="single" w:sz="4" w:space="0" w:color="auto"/>
              <w:bottom w:val="single" w:sz="4" w:space="0" w:color="auto"/>
              <w:right w:val="single" w:sz="4" w:space="0" w:color="auto"/>
            </w:tcBorders>
            <w:tcPrChange w:id="135" w:author="Kalahasti, Narendra" w:date="2023-02-17T09:15:00Z">
              <w:tcPr>
                <w:tcW w:w="873" w:type="dxa"/>
                <w:tcBorders>
                  <w:left w:val="single" w:sz="4" w:space="0" w:color="auto"/>
                  <w:bottom w:val="single" w:sz="4" w:space="0" w:color="auto"/>
                  <w:right w:val="single" w:sz="4" w:space="0" w:color="auto"/>
                </w:tcBorders>
              </w:tcPr>
            </w:tcPrChange>
          </w:tcPr>
          <w:p w14:paraId="6879214A"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bottom w:val="single" w:sz="4" w:space="0" w:color="auto"/>
              <w:right w:val="single" w:sz="4" w:space="0" w:color="auto"/>
            </w:tcBorders>
            <w:tcPrChange w:id="136" w:author="Kalahasti, Narendra" w:date="2023-02-17T09:15:00Z">
              <w:tcPr>
                <w:tcW w:w="4791" w:type="dxa"/>
                <w:tcBorders>
                  <w:left w:val="single" w:sz="4" w:space="0" w:color="auto"/>
                  <w:bottom w:val="single" w:sz="4" w:space="0" w:color="auto"/>
                  <w:right w:val="single" w:sz="4" w:space="0" w:color="auto"/>
                </w:tcBorders>
              </w:tcPr>
            </w:tcPrChange>
          </w:tcPr>
          <w:p w14:paraId="09FF0494"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same value as in the INVITE (and REFER) message</w:t>
            </w:r>
          </w:p>
        </w:tc>
        <w:tc>
          <w:tcPr>
            <w:tcW w:w="744" w:type="dxa"/>
            <w:tcBorders>
              <w:left w:val="single" w:sz="4" w:space="0" w:color="auto"/>
              <w:bottom w:val="single" w:sz="4" w:space="0" w:color="auto"/>
              <w:right w:val="single" w:sz="4" w:space="0" w:color="auto"/>
            </w:tcBorders>
            <w:tcPrChange w:id="137" w:author="Kalahasti, Narendra" w:date="2023-02-17T09:15:00Z">
              <w:tcPr>
                <w:tcW w:w="745" w:type="dxa"/>
                <w:tcBorders>
                  <w:left w:val="single" w:sz="4" w:space="0" w:color="auto"/>
                  <w:bottom w:val="single" w:sz="4" w:space="0" w:color="auto"/>
                  <w:right w:val="single" w:sz="4" w:space="0" w:color="auto"/>
                </w:tcBorders>
              </w:tcPr>
            </w:tcPrChange>
          </w:tcPr>
          <w:p w14:paraId="175F5C70"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bottom w:val="single" w:sz="4" w:space="0" w:color="auto"/>
              <w:right w:val="single" w:sz="4" w:space="0" w:color="auto"/>
            </w:tcBorders>
            <w:tcPrChange w:id="138" w:author="Kalahasti, Narendra" w:date="2023-02-17T09:15:00Z">
              <w:tcPr>
                <w:tcW w:w="1440" w:type="dxa"/>
                <w:tcBorders>
                  <w:left w:val="single" w:sz="4" w:space="0" w:color="auto"/>
                  <w:bottom w:val="single" w:sz="4" w:space="0" w:color="auto"/>
                  <w:right w:val="single" w:sz="4" w:space="0" w:color="auto"/>
                </w:tcBorders>
              </w:tcPr>
            </w:tcPrChange>
          </w:tcPr>
          <w:p w14:paraId="4069F0C8"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584FDD02" w14:textId="77777777" w:rsidTr="00103068">
        <w:trPr>
          <w:cantSplit/>
          <w:tblHeader/>
          <w:jc w:val="center"/>
          <w:trPrChange w:id="139" w:author="Kalahasti, Narendra" w:date="2023-02-17T09:15:00Z">
            <w:trPr>
              <w:cantSplit/>
              <w:tblHeader/>
              <w:jc w:val="center"/>
            </w:trPr>
          </w:trPrChange>
        </w:trPr>
        <w:tc>
          <w:tcPr>
            <w:tcW w:w="1784" w:type="dxa"/>
            <w:tcBorders>
              <w:top w:val="single" w:sz="4" w:space="0" w:color="auto"/>
              <w:left w:val="single" w:sz="4" w:space="0" w:color="auto"/>
              <w:right w:val="single" w:sz="4" w:space="0" w:color="auto"/>
            </w:tcBorders>
            <w:tcPrChange w:id="140" w:author="Kalahasti, Narendra" w:date="2023-02-17T09:15:00Z">
              <w:tcPr>
                <w:tcW w:w="1785" w:type="dxa"/>
                <w:tcBorders>
                  <w:top w:val="single" w:sz="4" w:space="0" w:color="auto"/>
                  <w:left w:val="single" w:sz="4" w:space="0" w:color="auto"/>
                  <w:right w:val="single" w:sz="4" w:space="0" w:color="auto"/>
                </w:tcBorders>
              </w:tcPr>
            </w:tcPrChange>
          </w:tcPr>
          <w:p w14:paraId="2C5A6947"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roofErr w:type="spellStart"/>
            <w:r w:rsidRPr="00103068">
              <w:rPr>
                <w:rFonts w:ascii="Arial" w:hAnsi="Arial"/>
                <w:b/>
                <w:sz w:val="18"/>
                <w:lang w:eastAsia="en-GB"/>
              </w:rPr>
              <w:t>CSeq</w:t>
            </w:r>
            <w:proofErr w:type="spellEnd"/>
          </w:p>
        </w:tc>
        <w:tc>
          <w:tcPr>
            <w:tcW w:w="873" w:type="dxa"/>
            <w:tcBorders>
              <w:top w:val="single" w:sz="4" w:space="0" w:color="auto"/>
              <w:left w:val="single" w:sz="4" w:space="0" w:color="auto"/>
              <w:right w:val="single" w:sz="4" w:space="0" w:color="auto"/>
            </w:tcBorders>
            <w:tcPrChange w:id="141" w:author="Kalahasti, Narendra" w:date="2023-02-17T09:15:00Z">
              <w:tcPr>
                <w:tcW w:w="873" w:type="dxa"/>
                <w:tcBorders>
                  <w:top w:val="single" w:sz="4" w:space="0" w:color="auto"/>
                  <w:left w:val="single" w:sz="4" w:space="0" w:color="auto"/>
                  <w:right w:val="single" w:sz="4" w:space="0" w:color="auto"/>
                </w:tcBorders>
              </w:tcPr>
            </w:tcPrChange>
          </w:tcPr>
          <w:p w14:paraId="23859BBE"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A1,A2</w:t>
            </w:r>
          </w:p>
        </w:tc>
        <w:tc>
          <w:tcPr>
            <w:tcW w:w="4788" w:type="dxa"/>
            <w:tcBorders>
              <w:top w:val="single" w:sz="4" w:space="0" w:color="auto"/>
              <w:left w:val="single" w:sz="4" w:space="0" w:color="auto"/>
              <w:right w:val="single" w:sz="4" w:space="0" w:color="auto"/>
            </w:tcBorders>
            <w:tcPrChange w:id="142" w:author="Kalahasti, Narendra" w:date="2023-02-17T09:15:00Z">
              <w:tcPr>
                <w:tcW w:w="4791" w:type="dxa"/>
                <w:tcBorders>
                  <w:top w:val="single" w:sz="4" w:space="0" w:color="auto"/>
                  <w:left w:val="single" w:sz="4" w:space="0" w:color="auto"/>
                  <w:right w:val="single" w:sz="4" w:space="0" w:color="auto"/>
                </w:tcBorders>
              </w:tcPr>
            </w:tcPrChange>
          </w:tcPr>
          <w:p w14:paraId="57B47E6C"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744" w:type="dxa"/>
            <w:tcBorders>
              <w:top w:val="single" w:sz="4" w:space="0" w:color="auto"/>
              <w:left w:val="single" w:sz="4" w:space="0" w:color="auto"/>
              <w:right w:val="single" w:sz="4" w:space="0" w:color="auto"/>
            </w:tcBorders>
            <w:tcPrChange w:id="143" w:author="Kalahasti, Narendra" w:date="2023-02-17T09:15:00Z">
              <w:tcPr>
                <w:tcW w:w="745" w:type="dxa"/>
                <w:tcBorders>
                  <w:top w:val="single" w:sz="4" w:space="0" w:color="auto"/>
                  <w:left w:val="single" w:sz="4" w:space="0" w:color="auto"/>
                  <w:right w:val="single" w:sz="4" w:space="0" w:color="auto"/>
                </w:tcBorders>
              </w:tcPr>
            </w:tcPrChange>
          </w:tcPr>
          <w:p w14:paraId="4262CA21"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top w:val="single" w:sz="4" w:space="0" w:color="auto"/>
              <w:left w:val="single" w:sz="4" w:space="0" w:color="auto"/>
              <w:right w:val="single" w:sz="4" w:space="0" w:color="auto"/>
            </w:tcBorders>
            <w:tcPrChange w:id="144" w:author="Kalahasti, Narendra" w:date="2023-02-17T09:15:00Z">
              <w:tcPr>
                <w:tcW w:w="1440" w:type="dxa"/>
                <w:tcBorders>
                  <w:top w:val="single" w:sz="4" w:space="0" w:color="auto"/>
                  <w:left w:val="single" w:sz="4" w:space="0" w:color="auto"/>
                  <w:right w:val="single" w:sz="4" w:space="0" w:color="auto"/>
                </w:tcBorders>
              </w:tcPr>
            </w:tcPrChange>
          </w:tcPr>
          <w:p w14:paraId="62F1261C"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RFC 3261 [15]</w:t>
            </w:r>
          </w:p>
        </w:tc>
      </w:tr>
      <w:tr w:rsidR="00103068" w:rsidRPr="00103068" w14:paraId="0F8EC8DF" w14:textId="77777777" w:rsidTr="00103068">
        <w:trPr>
          <w:cantSplit/>
          <w:tblHeader/>
          <w:jc w:val="center"/>
          <w:trPrChange w:id="145" w:author="Kalahasti, Narendra" w:date="2023-02-17T09:15:00Z">
            <w:trPr>
              <w:cantSplit/>
              <w:tblHeader/>
              <w:jc w:val="center"/>
            </w:trPr>
          </w:trPrChange>
        </w:trPr>
        <w:tc>
          <w:tcPr>
            <w:tcW w:w="1784" w:type="dxa"/>
            <w:tcBorders>
              <w:left w:val="single" w:sz="4" w:space="0" w:color="auto"/>
              <w:right w:val="single" w:sz="4" w:space="0" w:color="auto"/>
            </w:tcBorders>
            <w:tcPrChange w:id="146" w:author="Kalahasti, Narendra" w:date="2023-02-17T09:15:00Z">
              <w:tcPr>
                <w:tcW w:w="1785" w:type="dxa"/>
                <w:tcBorders>
                  <w:left w:val="single" w:sz="4" w:space="0" w:color="auto"/>
                  <w:right w:val="single" w:sz="4" w:space="0" w:color="auto"/>
                </w:tcBorders>
              </w:tcPr>
            </w:tcPrChange>
          </w:tcPr>
          <w:p w14:paraId="0ADE7198"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t>value</w:t>
            </w:r>
          </w:p>
        </w:tc>
        <w:tc>
          <w:tcPr>
            <w:tcW w:w="873" w:type="dxa"/>
            <w:tcBorders>
              <w:left w:val="single" w:sz="4" w:space="0" w:color="auto"/>
              <w:right w:val="single" w:sz="4" w:space="0" w:color="auto"/>
            </w:tcBorders>
            <w:tcPrChange w:id="147" w:author="Kalahasti, Narendra" w:date="2023-02-17T09:15:00Z">
              <w:tcPr>
                <w:tcW w:w="873" w:type="dxa"/>
                <w:tcBorders>
                  <w:left w:val="single" w:sz="4" w:space="0" w:color="auto"/>
                  <w:right w:val="single" w:sz="4" w:space="0" w:color="auto"/>
                </w:tcBorders>
              </w:tcPr>
            </w:tcPrChange>
          </w:tcPr>
          <w:p w14:paraId="12B87BDC"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right w:val="single" w:sz="4" w:space="0" w:color="auto"/>
            </w:tcBorders>
            <w:tcPrChange w:id="148" w:author="Kalahasti, Narendra" w:date="2023-02-17T09:15:00Z">
              <w:tcPr>
                <w:tcW w:w="4791" w:type="dxa"/>
                <w:tcBorders>
                  <w:left w:val="single" w:sz="4" w:space="0" w:color="auto"/>
                  <w:right w:val="single" w:sz="4" w:space="0" w:color="auto"/>
                </w:tcBorders>
              </w:tcPr>
            </w:tcPrChange>
          </w:tcPr>
          <w:p w14:paraId="4A745DC5"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 xml:space="preserve">value of </w:t>
            </w:r>
            <w:proofErr w:type="spellStart"/>
            <w:r w:rsidRPr="00103068">
              <w:rPr>
                <w:rFonts w:ascii="Arial" w:hAnsi="Arial"/>
                <w:sz w:val="18"/>
                <w:lang w:eastAsia="en-GB"/>
              </w:rPr>
              <w:t>CSeq</w:t>
            </w:r>
            <w:proofErr w:type="spellEnd"/>
            <w:r w:rsidRPr="00103068">
              <w:rPr>
                <w:rFonts w:ascii="Arial" w:hAnsi="Arial"/>
                <w:sz w:val="18"/>
                <w:lang w:eastAsia="en-GB"/>
              </w:rPr>
              <w:t xml:space="preserve"> sent by the SS within its previous request in the same dialog but increased by one</w:t>
            </w:r>
          </w:p>
        </w:tc>
        <w:tc>
          <w:tcPr>
            <w:tcW w:w="744" w:type="dxa"/>
            <w:tcBorders>
              <w:left w:val="single" w:sz="4" w:space="0" w:color="auto"/>
              <w:right w:val="single" w:sz="4" w:space="0" w:color="auto"/>
            </w:tcBorders>
            <w:tcPrChange w:id="149" w:author="Kalahasti, Narendra" w:date="2023-02-17T09:15:00Z">
              <w:tcPr>
                <w:tcW w:w="745" w:type="dxa"/>
                <w:tcBorders>
                  <w:left w:val="single" w:sz="4" w:space="0" w:color="auto"/>
                  <w:right w:val="single" w:sz="4" w:space="0" w:color="auto"/>
                </w:tcBorders>
              </w:tcPr>
            </w:tcPrChange>
          </w:tcPr>
          <w:p w14:paraId="6D3E26E8"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right w:val="single" w:sz="4" w:space="0" w:color="auto"/>
            </w:tcBorders>
            <w:tcPrChange w:id="150" w:author="Kalahasti, Narendra" w:date="2023-02-17T09:15:00Z">
              <w:tcPr>
                <w:tcW w:w="1440" w:type="dxa"/>
                <w:tcBorders>
                  <w:left w:val="single" w:sz="4" w:space="0" w:color="auto"/>
                  <w:right w:val="single" w:sz="4" w:space="0" w:color="auto"/>
                </w:tcBorders>
              </w:tcPr>
            </w:tcPrChange>
          </w:tcPr>
          <w:p w14:paraId="0467720B"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4A95CA63" w14:textId="77777777" w:rsidTr="00103068">
        <w:trPr>
          <w:cantSplit/>
          <w:tblHeader/>
          <w:jc w:val="center"/>
          <w:trPrChange w:id="151" w:author="Kalahasti, Narendra" w:date="2023-02-17T09:15:00Z">
            <w:trPr>
              <w:cantSplit/>
              <w:tblHeader/>
              <w:jc w:val="center"/>
            </w:trPr>
          </w:trPrChange>
        </w:trPr>
        <w:tc>
          <w:tcPr>
            <w:tcW w:w="1784" w:type="dxa"/>
            <w:tcBorders>
              <w:left w:val="single" w:sz="4" w:space="0" w:color="auto"/>
              <w:bottom w:val="single" w:sz="4" w:space="0" w:color="auto"/>
              <w:right w:val="single" w:sz="4" w:space="0" w:color="auto"/>
            </w:tcBorders>
            <w:tcPrChange w:id="152" w:author="Kalahasti, Narendra" w:date="2023-02-17T09:15:00Z">
              <w:tcPr>
                <w:tcW w:w="1785" w:type="dxa"/>
                <w:tcBorders>
                  <w:left w:val="single" w:sz="4" w:space="0" w:color="auto"/>
                  <w:bottom w:val="single" w:sz="4" w:space="0" w:color="auto"/>
                  <w:right w:val="single" w:sz="4" w:space="0" w:color="auto"/>
                </w:tcBorders>
              </w:tcPr>
            </w:tcPrChange>
          </w:tcPr>
          <w:p w14:paraId="73BCC151"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t>method</w:t>
            </w:r>
          </w:p>
        </w:tc>
        <w:tc>
          <w:tcPr>
            <w:tcW w:w="873" w:type="dxa"/>
            <w:tcBorders>
              <w:left w:val="single" w:sz="4" w:space="0" w:color="auto"/>
              <w:bottom w:val="single" w:sz="4" w:space="0" w:color="auto"/>
              <w:right w:val="single" w:sz="4" w:space="0" w:color="auto"/>
            </w:tcBorders>
            <w:tcPrChange w:id="153" w:author="Kalahasti, Narendra" w:date="2023-02-17T09:15:00Z">
              <w:tcPr>
                <w:tcW w:w="873" w:type="dxa"/>
                <w:tcBorders>
                  <w:left w:val="single" w:sz="4" w:space="0" w:color="auto"/>
                  <w:bottom w:val="single" w:sz="4" w:space="0" w:color="auto"/>
                  <w:right w:val="single" w:sz="4" w:space="0" w:color="auto"/>
                </w:tcBorders>
              </w:tcPr>
            </w:tcPrChange>
          </w:tcPr>
          <w:p w14:paraId="2B512402"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bottom w:val="single" w:sz="4" w:space="0" w:color="auto"/>
              <w:right w:val="single" w:sz="4" w:space="0" w:color="auto"/>
            </w:tcBorders>
            <w:tcPrChange w:id="154" w:author="Kalahasti, Narendra" w:date="2023-02-17T09:15:00Z">
              <w:tcPr>
                <w:tcW w:w="4791" w:type="dxa"/>
                <w:tcBorders>
                  <w:left w:val="single" w:sz="4" w:space="0" w:color="auto"/>
                  <w:bottom w:val="single" w:sz="4" w:space="0" w:color="auto"/>
                  <w:right w:val="single" w:sz="4" w:space="0" w:color="auto"/>
                </w:tcBorders>
              </w:tcPr>
            </w:tcPrChange>
          </w:tcPr>
          <w:p w14:paraId="62DF23A3"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i/>
                <w:sz w:val="18"/>
                <w:lang w:eastAsia="en-GB"/>
              </w:rPr>
              <w:t>NOTIFY</w:t>
            </w:r>
          </w:p>
        </w:tc>
        <w:tc>
          <w:tcPr>
            <w:tcW w:w="744" w:type="dxa"/>
            <w:tcBorders>
              <w:left w:val="single" w:sz="4" w:space="0" w:color="auto"/>
              <w:bottom w:val="single" w:sz="4" w:space="0" w:color="auto"/>
              <w:right w:val="single" w:sz="4" w:space="0" w:color="auto"/>
            </w:tcBorders>
            <w:tcPrChange w:id="155" w:author="Kalahasti, Narendra" w:date="2023-02-17T09:15:00Z">
              <w:tcPr>
                <w:tcW w:w="745" w:type="dxa"/>
                <w:tcBorders>
                  <w:left w:val="single" w:sz="4" w:space="0" w:color="auto"/>
                  <w:bottom w:val="single" w:sz="4" w:space="0" w:color="auto"/>
                  <w:right w:val="single" w:sz="4" w:space="0" w:color="auto"/>
                </w:tcBorders>
              </w:tcPr>
            </w:tcPrChange>
          </w:tcPr>
          <w:p w14:paraId="256705EC"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bottom w:val="single" w:sz="4" w:space="0" w:color="auto"/>
              <w:right w:val="single" w:sz="4" w:space="0" w:color="auto"/>
            </w:tcBorders>
            <w:tcPrChange w:id="156" w:author="Kalahasti, Narendra" w:date="2023-02-17T09:15:00Z">
              <w:tcPr>
                <w:tcW w:w="1440" w:type="dxa"/>
                <w:tcBorders>
                  <w:left w:val="single" w:sz="4" w:space="0" w:color="auto"/>
                  <w:bottom w:val="single" w:sz="4" w:space="0" w:color="auto"/>
                  <w:right w:val="single" w:sz="4" w:space="0" w:color="auto"/>
                </w:tcBorders>
              </w:tcPr>
            </w:tcPrChange>
          </w:tcPr>
          <w:p w14:paraId="7C5B032D"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7489C237" w14:textId="77777777" w:rsidTr="00103068">
        <w:trPr>
          <w:cantSplit/>
          <w:tblHeader/>
          <w:jc w:val="center"/>
          <w:trPrChange w:id="157" w:author="Kalahasti, Narendra" w:date="2023-02-17T09:15:00Z">
            <w:trPr>
              <w:cantSplit/>
              <w:tblHeader/>
              <w:jc w:val="center"/>
            </w:trPr>
          </w:trPrChange>
        </w:trPr>
        <w:tc>
          <w:tcPr>
            <w:tcW w:w="1784" w:type="dxa"/>
            <w:tcBorders>
              <w:top w:val="single" w:sz="4" w:space="0" w:color="auto"/>
              <w:left w:val="single" w:sz="4" w:space="0" w:color="auto"/>
              <w:right w:val="single" w:sz="4" w:space="0" w:color="auto"/>
            </w:tcBorders>
            <w:tcPrChange w:id="158" w:author="Kalahasti, Narendra" w:date="2023-02-17T09:15:00Z">
              <w:tcPr>
                <w:tcW w:w="1785" w:type="dxa"/>
                <w:tcBorders>
                  <w:top w:val="single" w:sz="4" w:space="0" w:color="auto"/>
                  <w:left w:val="single" w:sz="4" w:space="0" w:color="auto"/>
                  <w:right w:val="single" w:sz="4" w:space="0" w:color="auto"/>
                </w:tcBorders>
              </w:tcPr>
            </w:tcPrChange>
          </w:tcPr>
          <w:p w14:paraId="6F820750"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r w:rsidRPr="00103068">
              <w:rPr>
                <w:rFonts w:ascii="Arial" w:hAnsi="Arial"/>
                <w:b/>
                <w:sz w:val="18"/>
                <w:lang w:eastAsia="en-GB"/>
              </w:rPr>
              <w:t>Contact</w:t>
            </w:r>
          </w:p>
        </w:tc>
        <w:tc>
          <w:tcPr>
            <w:tcW w:w="873" w:type="dxa"/>
            <w:tcBorders>
              <w:top w:val="single" w:sz="4" w:space="0" w:color="auto"/>
              <w:left w:val="single" w:sz="4" w:space="0" w:color="auto"/>
              <w:right w:val="single" w:sz="4" w:space="0" w:color="auto"/>
            </w:tcBorders>
            <w:tcPrChange w:id="159" w:author="Kalahasti, Narendra" w:date="2023-02-17T09:15:00Z">
              <w:tcPr>
                <w:tcW w:w="873" w:type="dxa"/>
                <w:tcBorders>
                  <w:top w:val="single" w:sz="4" w:space="0" w:color="auto"/>
                  <w:left w:val="single" w:sz="4" w:space="0" w:color="auto"/>
                  <w:right w:val="single" w:sz="4" w:space="0" w:color="auto"/>
                </w:tcBorders>
              </w:tcPr>
            </w:tcPrChange>
          </w:tcPr>
          <w:p w14:paraId="6A5F6F9C"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top w:val="single" w:sz="4" w:space="0" w:color="auto"/>
              <w:left w:val="single" w:sz="4" w:space="0" w:color="auto"/>
              <w:right w:val="single" w:sz="4" w:space="0" w:color="auto"/>
            </w:tcBorders>
            <w:tcPrChange w:id="160" w:author="Kalahasti, Narendra" w:date="2023-02-17T09:15:00Z">
              <w:tcPr>
                <w:tcW w:w="4791" w:type="dxa"/>
                <w:tcBorders>
                  <w:top w:val="single" w:sz="4" w:space="0" w:color="auto"/>
                  <w:left w:val="single" w:sz="4" w:space="0" w:color="auto"/>
                  <w:right w:val="single" w:sz="4" w:space="0" w:color="auto"/>
                </w:tcBorders>
              </w:tcPr>
            </w:tcPrChange>
          </w:tcPr>
          <w:p w14:paraId="6A49B512"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744" w:type="dxa"/>
            <w:tcBorders>
              <w:top w:val="single" w:sz="4" w:space="0" w:color="auto"/>
              <w:left w:val="single" w:sz="4" w:space="0" w:color="auto"/>
              <w:right w:val="single" w:sz="4" w:space="0" w:color="auto"/>
            </w:tcBorders>
            <w:tcPrChange w:id="161" w:author="Kalahasti, Narendra" w:date="2023-02-17T09:15:00Z">
              <w:tcPr>
                <w:tcW w:w="745" w:type="dxa"/>
                <w:tcBorders>
                  <w:top w:val="single" w:sz="4" w:space="0" w:color="auto"/>
                  <w:left w:val="single" w:sz="4" w:space="0" w:color="auto"/>
                  <w:right w:val="single" w:sz="4" w:space="0" w:color="auto"/>
                </w:tcBorders>
              </w:tcPr>
            </w:tcPrChange>
          </w:tcPr>
          <w:p w14:paraId="28B467FB"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top w:val="single" w:sz="4" w:space="0" w:color="auto"/>
              <w:left w:val="single" w:sz="4" w:space="0" w:color="auto"/>
              <w:right w:val="single" w:sz="4" w:space="0" w:color="auto"/>
            </w:tcBorders>
            <w:tcPrChange w:id="162" w:author="Kalahasti, Narendra" w:date="2023-02-17T09:15:00Z">
              <w:tcPr>
                <w:tcW w:w="1440" w:type="dxa"/>
                <w:tcBorders>
                  <w:top w:val="single" w:sz="4" w:space="0" w:color="auto"/>
                  <w:left w:val="single" w:sz="4" w:space="0" w:color="auto"/>
                  <w:right w:val="single" w:sz="4" w:space="0" w:color="auto"/>
                </w:tcBorders>
              </w:tcPr>
            </w:tcPrChange>
          </w:tcPr>
          <w:p w14:paraId="2C05C600"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RFC 3261 [15]</w:t>
            </w:r>
          </w:p>
        </w:tc>
      </w:tr>
      <w:tr w:rsidR="00103068" w:rsidRPr="00103068" w14:paraId="7A44EB0A" w14:textId="77777777" w:rsidTr="00103068">
        <w:trPr>
          <w:cantSplit/>
          <w:tblHeader/>
          <w:jc w:val="center"/>
          <w:ins w:id="163" w:author="Kalahasti, Narendra" w:date="2023-02-17T09:15:00Z"/>
        </w:trPr>
        <w:tc>
          <w:tcPr>
            <w:tcW w:w="1784" w:type="dxa"/>
            <w:tcBorders>
              <w:top w:val="single" w:sz="4" w:space="0" w:color="auto"/>
              <w:left w:val="single" w:sz="4" w:space="0" w:color="auto"/>
              <w:right w:val="single" w:sz="4" w:space="0" w:color="auto"/>
            </w:tcBorders>
          </w:tcPr>
          <w:p w14:paraId="63A27CAA" w14:textId="34AC17D0" w:rsidR="00103068" w:rsidRPr="00103068" w:rsidRDefault="00103068" w:rsidP="00103068">
            <w:pPr>
              <w:keepNext/>
              <w:keepLines/>
              <w:overflowPunct w:val="0"/>
              <w:autoSpaceDE w:val="0"/>
              <w:autoSpaceDN w:val="0"/>
              <w:adjustRightInd w:val="0"/>
              <w:spacing w:after="0"/>
              <w:textAlignment w:val="baseline"/>
              <w:rPr>
                <w:ins w:id="164" w:author="Kalahasti, Narendra" w:date="2023-02-17T09:15:00Z"/>
                <w:rFonts w:ascii="Arial" w:hAnsi="Arial"/>
                <w:bCs/>
                <w:sz w:val="18"/>
                <w:lang w:eastAsia="en-GB"/>
                <w:rPrChange w:id="165" w:author="Kalahasti, Narendra" w:date="2023-02-17T09:16:00Z">
                  <w:rPr>
                    <w:ins w:id="166" w:author="Kalahasti, Narendra" w:date="2023-02-17T09:15:00Z"/>
                    <w:rFonts w:ascii="Arial" w:hAnsi="Arial"/>
                    <w:b/>
                    <w:sz w:val="18"/>
                    <w:lang w:eastAsia="en-GB"/>
                  </w:rPr>
                </w:rPrChange>
              </w:rPr>
            </w:pPr>
            <w:ins w:id="167" w:author="Kalahasti, Narendra" w:date="2023-02-17T09:16:00Z">
              <w:r w:rsidRPr="00103068">
                <w:rPr>
                  <w:rFonts w:ascii="Arial" w:hAnsi="Arial"/>
                  <w:bCs/>
                  <w:sz w:val="18"/>
                  <w:lang w:eastAsia="en-GB"/>
                  <w:rPrChange w:id="168" w:author="Kalahasti, Narendra" w:date="2023-02-17T09:16:00Z">
                    <w:rPr>
                      <w:rFonts w:ascii="Arial" w:hAnsi="Arial"/>
                      <w:b/>
                      <w:sz w:val="18"/>
                      <w:lang w:eastAsia="en-GB"/>
                    </w:rPr>
                  </w:rPrChange>
                </w:rPr>
                <w:tab/>
              </w:r>
              <w:proofErr w:type="spellStart"/>
              <w:r w:rsidRPr="00103068">
                <w:rPr>
                  <w:rFonts w:ascii="Arial" w:hAnsi="Arial"/>
                  <w:bCs/>
                  <w:sz w:val="18"/>
                  <w:lang w:eastAsia="en-GB"/>
                  <w:rPrChange w:id="169" w:author="Kalahasti, Narendra" w:date="2023-02-17T09:16:00Z">
                    <w:rPr>
                      <w:rFonts w:ascii="Arial" w:hAnsi="Arial"/>
                      <w:b/>
                      <w:sz w:val="18"/>
                      <w:lang w:eastAsia="en-GB"/>
                    </w:rPr>
                  </w:rPrChange>
                </w:rPr>
                <w:t>addr</w:t>
              </w:r>
              <w:proofErr w:type="spellEnd"/>
              <w:r w:rsidRPr="00103068">
                <w:rPr>
                  <w:rFonts w:ascii="Arial" w:hAnsi="Arial"/>
                  <w:bCs/>
                  <w:sz w:val="18"/>
                  <w:lang w:eastAsia="en-GB"/>
                  <w:rPrChange w:id="170" w:author="Kalahasti, Narendra" w:date="2023-02-17T09:16:00Z">
                    <w:rPr>
                      <w:rFonts w:ascii="Arial" w:hAnsi="Arial"/>
                      <w:b/>
                      <w:sz w:val="18"/>
                      <w:lang w:eastAsia="en-GB"/>
                    </w:rPr>
                  </w:rPrChange>
                </w:rPr>
                <w:t>-spec</w:t>
              </w:r>
            </w:ins>
          </w:p>
        </w:tc>
        <w:tc>
          <w:tcPr>
            <w:tcW w:w="873" w:type="dxa"/>
            <w:tcBorders>
              <w:top w:val="single" w:sz="4" w:space="0" w:color="auto"/>
              <w:left w:val="single" w:sz="4" w:space="0" w:color="auto"/>
              <w:right w:val="single" w:sz="4" w:space="0" w:color="auto"/>
            </w:tcBorders>
          </w:tcPr>
          <w:p w14:paraId="6B957673" w14:textId="77777777" w:rsidR="00103068" w:rsidRPr="00103068" w:rsidRDefault="00103068" w:rsidP="00103068">
            <w:pPr>
              <w:keepNext/>
              <w:keepLines/>
              <w:overflowPunct w:val="0"/>
              <w:autoSpaceDE w:val="0"/>
              <w:autoSpaceDN w:val="0"/>
              <w:adjustRightInd w:val="0"/>
              <w:spacing w:after="0"/>
              <w:textAlignment w:val="baseline"/>
              <w:rPr>
                <w:ins w:id="171" w:author="Kalahasti, Narendra" w:date="2023-02-17T09:15:00Z"/>
                <w:rFonts w:ascii="Arial" w:hAnsi="Arial"/>
                <w:sz w:val="18"/>
                <w:lang w:eastAsia="en-GB"/>
              </w:rPr>
            </w:pPr>
          </w:p>
        </w:tc>
        <w:tc>
          <w:tcPr>
            <w:tcW w:w="4788" w:type="dxa"/>
            <w:tcBorders>
              <w:top w:val="single" w:sz="4" w:space="0" w:color="auto"/>
              <w:left w:val="single" w:sz="4" w:space="0" w:color="auto"/>
              <w:right w:val="single" w:sz="4" w:space="0" w:color="auto"/>
            </w:tcBorders>
          </w:tcPr>
          <w:p w14:paraId="5FEDFACF" w14:textId="2921E8DF" w:rsidR="00103068" w:rsidRPr="00103068" w:rsidRDefault="00103068" w:rsidP="00103068">
            <w:pPr>
              <w:keepNext/>
              <w:keepLines/>
              <w:overflowPunct w:val="0"/>
              <w:autoSpaceDE w:val="0"/>
              <w:autoSpaceDN w:val="0"/>
              <w:adjustRightInd w:val="0"/>
              <w:spacing w:after="0"/>
              <w:textAlignment w:val="baseline"/>
              <w:rPr>
                <w:ins w:id="172" w:author="Kalahasti, Narendra" w:date="2023-02-17T09:15:00Z"/>
                <w:rFonts w:ascii="Arial" w:hAnsi="Arial"/>
                <w:sz w:val="18"/>
                <w:lang w:eastAsia="en-GB"/>
              </w:rPr>
            </w:pPr>
            <w:ins w:id="173" w:author="Kalahasti, Narendra" w:date="2023-02-17T09:16:00Z">
              <w:r w:rsidRPr="00103068">
                <w:rPr>
                  <w:rFonts w:ascii="Arial" w:hAnsi="Arial"/>
                  <w:sz w:val="18"/>
                  <w:lang w:eastAsia="en-GB"/>
                </w:rPr>
                <w:t>Contact URI of the SS as provided by the SS at establishment of the dialog (i.e. same address as the Request URI of the corresponding REFER)</w:t>
              </w:r>
            </w:ins>
          </w:p>
        </w:tc>
        <w:tc>
          <w:tcPr>
            <w:tcW w:w="744" w:type="dxa"/>
            <w:tcBorders>
              <w:top w:val="single" w:sz="4" w:space="0" w:color="auto"/>
              <w:left w:val="single" w:sz="4" w:space="0" w:color="auto"/>
              <w:right w:val="single" w:sz="4" w:space="0" w:color="auto"/>
            </w:tcBorders>
          </w:tcPr>
          <w:p w14:paraId="47BBB9BB" w14:textId="77777777" w:rsidR="00103068" w:rsidRPr="00103068" w:rsidRDefault="00103068" w:rsidP="00103068">
            <w:pPr>
              <w:keepNext/>
              <w:keepLines/>
              <w:overflowPunct w:val="0"/>
              <w:autoSpaceDE w:val="0"/>
              <w:autoSpaceDN w:val="0"/>
              <w:adjustRightInd w:val="0"/>
              <w:spacing w:after="0"/>
              <w:textAlignment w:val="baseline"/>
              <w:rPr>
                <w:ins w:id="174" w:author="Kalahasti, Narendra" w:date="2023-02-17T09:15:00Z"/>
                <w:rFonts w:ascii="Arial" w:hAnsi="Arial"/>
                <w:b/>
                <w:sz w:val="18"/>
                <w:lang w:eastAsia="en-GB"/>
              </w:rPr>
            </w:pPr>
          </w:p>
        </w:tc>
        <w:tc>
          <w:tcPr>
            <w:tcW w:w="1440" w:type="dxa"/>
            <w:tcBorders>
              <w:top w:val="single" w:sz="4" w:space="0" w:color="auto"/>
              <w:left w:val="single" w:sz="4" w:space="0" w:color="auto"/>
              <w:right w:val="single" w:sz="4" w:space="0" w:color="auto"/>
            </w:tcBorders>
          </w:tcPr>
          <w:p w14:paraId="07D10F4E" w14:textId="77777777" w:rsidR="00103068" w:rsidRPr="00103068" w:rsidRDefault="00103068" w:rsidP="00103068">
            <w:pPr>
              <w:keepNext/>
              <w:keepLines/>
              <w:overflowPunct w:val="0"/>
              <w:autoSpaceDE w:val="0"/>
              <w:autoSpaceDN w:val="0"/>
              <w:adjustRightInd w:val="0"/>
              <w:spacing w:after="0"/>
              <w:textAlignment w:val="baseline"/>
              <w:rPr>
                <w:ins w:id="175" w:author="Kalahasti, Narendra" w:date="2023-02-17T09:15:00Z"/>
                <w:rFonts w:ascii="Arial" w:hAnsi="Arial"/>
                <w:sz w:val="18"/>
                <w:lang w:eastAsia="en-GB"/>
              </w:rPr>
            </w:pPr>
          </w:p>
        </w:tc>
      </w:tr>
      <w:tr w:rsidR="00103068" w:rsidRPr="00103068" w:rsidDel="00103068" w14:paraId="1DE5C807" w14:textId="170099CF" w:rsidTr="00103068">
        <w:trPr>
          <w:cantSplit/>
          <w:tblHeader/>
          <w:jc w:val="center"/>
          <w:del w:id="176" w:author="Kalahasti, Narendra" w:date="2023-02-17T09:15:00Z"/>
          <w:trPrChange w:id="177" w:author="Kalahasti, Narendra" w:date="2023-02-17T09:15:00Z">
            <w:trPr>
              <w:cantSplit/>
              <w:tblHeader/>
              <w:jc w:val="center"/>
            </w:trPr>
          </w:trPrChange>
        </w:trPr>
        <w:tc>
          <w:tcPr>
            <w:tcW w:w="1784" w:type="dxa"/>
            <w:tcBorders>
              <w:left w:val="single" w:sz="4" w:space="0" w:color="auto"/>
              <w:right w:val="single" w:sz="4" w:space="0" w:color="auto"/>
            </w:tcBorders>
            <w:tcPrChange w:id="178" w:author="Kalahasti, Narendra" w:date="2023-02-17T09:15:00Z">
              <w:tcPr>
                <w:tcW w:w="1785" w:type="dxa"/>
                <w:tcBorders>
                  <w:left w:val="single" w:sz="4" w:space="0" w:color="auto"/>
                  <w:right w:val="single" w:sz="4" w:space="0" w:color="auto"/>
                </w:tcBorders>
              </w:tcPr>
            </w:tcPrChange>
          </w:tcPr>
          <w:p w14:paraId="63ECBE7A" w14:textId="39A2AFB3" w:rsidR="00103068" w:rsidRPr="00103068" w:rsidDel="00103068" w:rsidRDefault="00103068" w:rsidP="00103068">
            <w:pPr>
              <w:keepNext/>
              <w:keepLines/>
              <w:overflowPunct w:val="0"/>
              <w:autoSpaceDE w:val="0"/>
              <w:autoSpaceDN w:val="0"/>
              <w:adjustRightInd w:val="0"/>
              <w:spacing w:after="0"/>
              <w:textAlignment w:val="baseline"/>
              <w:rPr>
                <w:del w:id="179" w:author="Kalahasti, Narendra" w:date="2023-02-17T09:15:00Z"/>
                <w:rFonts w:ascii="Arial" w:hAnsi="Arial"/>
                <w:sz w:val="18"/>
                <w:lang w:eastAsia="en-GB"/>
              </w:rPr>
            </w:pPr>
            <w:del w:id="180" w:author="Kalahasti, Narendra" w:date="2023-02-17T09:15:00Z">
              <w:r w:rsidRPr="00103068" w:rsidDel="00103068">
                <w:rPr>
                  <w:rFonts w:ascii="Arial" w:hAnsi="Arial"/>
                  <w:sz w:val="18"/>
                  <w:lang w:eastAsia="en-GB"/>
                </w:rPr>
                <w:tab/>
                <w:delText>addr-spec</w:delText>
              </w:r>
            </w:del>
          </w:p>
        </w:tc>
        <w:tc>
          <w:tcPr>
            <w:tcW w:w="873" w:type="dxa"/>
            <w:tcBorders>
              <w:left w:val="single" w:sz="4" w:space="0" w:color="auto"/>
              <w:right w:val="single" w:sz="4" w:space="0" w:color="auto"/>
            </w:tcBorders>
            <w:tcPrChange w:id="181" w:author="Kalahasti, Narendra" w:date="2023-02-17T09:15:00Z">
              <w:tcPr>
                <w:tcW w:w="873" w:type="dxa"/>
                <w:tcBorders>
                  <w:left w:val="single" w:sz="4" w:space="0" w:color="auto"/>
                  <w:right w:val="single" w:sz="4" w:space="0" w:color="auto"/>
                </w:tcBorders>
              </w:tcPr>
            </w:tcPrChange>
          </w:tcPr>
          <w:p w14:paraId="0C5429F6" w14:textId="483F02A2" w:rsidR="00103068" w:rsidRPr="00103068" w:rsidDel="00103068" w:rsidRDefault="00103068" w:rsidP="00103068">
            <w:pPr>
              <w:keepNext/>
              <w:keepLines/>
              <w:overflowPunct w:val="0"/>
              <w:autoSpaceDE w:val="0"/>
              <w:autoSpaceDN w:val="0"/>
              <w:adjustRightInd w:val="0"/>
              <w:spacing w:after="0"/>
              <w:textAlignment w:val="baseline"/>
              <w:rPr>
                <w:del w:id="182" w:author="Kalahasti, Narendra" w:date="2023-02-17T09:15:00Z"/>
                <w:rFonts w:ascii="Arial" w:hAnsi="Arial"/>
                <w:sz w:val="18"/>
                <w:lang w:eastAsia="en-GB"/>
              </w:rPr>
            </w:pPr>
            <w:del w:id="183" w:author="Kalahasti, Narendra" w:date="2023-02-17T09:15:00Z">
              <w:r w:rsidRPr="00103068" w:rsidDel="00103068">
                <w:rPr>
                  <w:rFonts w:ascii="Arial" w:hAnsi="Arial"/>
                  <w:sz w:val="18"/>
                  <w:lang w:eastAsia="en-GB"/>
                </w:rPr>
                <w:delText>A1</w:delText>
              </w:r>
            </w:del>
          </w:p>
        </w:tc>
        <w:tc>
          <w:tcPr>
            <w:tcW w:w="4788" w:type="dxa"/>
            <w:tcBorders>
              <w:left w:val="single" w:sz="4" w:space="0" w:color="auto"/>
              <w:right w:val="single" w:sz="4" w:space="0" w:color="auto"/>
            </w:tcBorders>
            <w:tcPrChange w:id="184" w:author="Kalahasti, Narendra" w:date="2023-02-17T09:15:00Z">
              <w:tcPr>
                <w:tcW w:w="4791" w:type="dxa"/>
                <w:tcBorders>
                  <w:left w:val="single" w:sz="4" w:space="0" w:color="auto"/>
                  <w:right w:val="single" w:sz="4" w:space="0" w:color="auto"/>
                </w:tcBorders>
              </w:tcPr>
            </w:tcPrChange>
          </w:tcPr>
          <w:p w14:paraId="13DA7B77" w14:textId="34BE5C57" w:rsidR="00103068" w:rsidRPr="00103068" w:rsidDel="00103068" w:rsidRDefault="00103068" w:rsidP="00103068">
            <w:pPr>
              <w:keepNext/>
              <w:keepLines/>
              <w:overflowPunct w:val="0"/>
              <w:autoSpaceDE w:val="0"/>
              <w:autoSpaceDN w:val="0"/>
              <w:adjustRightInd w:val="0"/>
              <w:spacing w:after="0"/>
              <w:textAlignment w:val="baseline"/>
              <w:rPr>
                <w:del w:id="185" w:author="Kalahasti, Narendra" w:date="2023-02-17T09:15:00Z"/>
                <w:rFonts w:ascii="Arial" w:hAnsi="Arial"/>
                <w:sz w:val="18"/>
                <w:lang w:eastAsia="en-GB"/>
              </w:rPr>
            </w:pPr>
            <w:del w:id="186" w:author="Kalahasti, Narendra" w:date="2023-02-17T09:15:00Z">
              <w:r w:rsidRPr="00103068" w:rsidDel="00103068">
                <w:rPr>
                  <w:rFonts w:ascii="Arial" w:hAnsi="Arial"/>
                  <w:sz w:val="18"/>
                  <w:lang w:eastAsia="en-GB"/>
                </w:rPr>
                <w:delText>SIP URI with IP address or FQDN and protected server port of the SS (transferee)</w:delText>
              </w:r>
            </w:del>
          </w:p>
        </w:tc>
        <w:tc>
          <w:tcPr>
            <w:tcW w:w="744" w:type="dxa"/>
            <w:tcBorders>
              <w:left w:val="single" w:sz="4" w:space="0" w:color="auto"/>
              <w:right w:val="single" w:sz="4" w:space="0" w:color="auto"/>
            </w:tcBorders>
            <w:tcPrChange w:id="187" w:author="Kalahasti, Narendra" w:date="2023-02-17T09:15:00Z">
              <w:tcPr>
                <w:tcW w:w="745" w:type="dxa"/>
                <w:tcBorders>
                  <w:left w:val="single" w:sz="4" w:space="0" w:color="auto"/>
                  <w:right w:val="single" w:sz="4" w:space="0" w:color="auto"/>
                </w:tcBorders>
              </w:tcPr>
            </w:tcPrChange>
          </w:tcPr>
          <w:p w14:paraId="3FBF4771" w14:textId="05E93260" w:rsidR="00103068" w:rsidRPr="00103068" w:rsidDel="00103068" w:rsidRDefault="00103068" w:rsidP="00103068">
            <w:pPr>
              <w:keepNext/>
              <w:keepLines/>
              <w:overflowPunct w:val="0"/>
              <w:autoSpaceDE w:val="0"/>
              <w:autoSpaceDN w:val="0"/>
              <w:adjustRightInd w:val="0"/>
              <w:spacing w:after="0"/>
              <w:textAlignment w:val="baseline"/>
              <w:rPr>
                <w:del w:id="188" w:author="Kalahasti, Narendra" w:date="2023-02-17T09:15:00Z"/>
                <w:rFonts w:ascii="Arial" w:hAnsi="Arial"/>
                <w:b/>
                <w:sz w:val="18"/>
                <w:lang w:eastAsia="en-GB"/>
              </w:rPr>
            </w:pPr>
          </w:p>
        </w:tc>
        <w:tc>
          <w:tcPr>
            <w:tcW w:w="1440" w:type="dxa"/>
            <w:tcBorders>
              <w:left w:val="single" w:sz="4" w:space="0" w:color="auto"/>
              <w:right w:val="single" w:sz="4" w:space="0" w:color="auto"/>
            </w:tcBorders>
            <w:tcPrChange w:id="189" w:author="Kalahasti, Narendra" w:date="2023-02-17T09:15:00Z">
              <w:tcPr>
                <w:tcW w:w="1440" w:type="dxa"/>
                <w:tcBorders>
                  <w:left w:val="single" w:sz="4" w:space="0" w:color="auto"/>
                  <w:right w:val="single" w:sz="4" w:space="0" w:color="auto"/>
                </w:tcBorders>
              </w:tcPr>
            </w:tcPrChange>
          </w:tcPr>
          <w:p w14:paraId="28249145" w14:textId="5E3E4C43" w:rsidR="00103068" w:rsidRPr="00103068" w:rsidDel="00103068" w:rsidRDefault="00103068" w:rsidP="00103068">
            <w:pPr>
              <w:keepNext/>
              <w:keepLines/>
              <w:overflowPunct w:val="0"/>
              <w:autoSpaceDE w:val="0"/>
              <w:autoSpaceDN w:val="0"/>
              <w:adjustRightInd w:val="0"/>
              <w:spacing w:after="0"/>
              <w:textAlignment w:val="baseline"/>
              <w:rPr>
                <w:del w:id="190" w:author="Kalahasti, Narendra" w:date="2023-02-17T09:15:00Z"/>
                <w:rFonts w:ascii="Arial" w:hAnsi="Arial"/>
                <w:sz w:val="18"/>
                <w:lang w:eastAsia="en-GB"/>
              </w:rPr>
            </w:pPr>
          </w:p>
        </w:tc>
      </w:tr>
      <w:tr w:rsidR="00103068" w:rsidRPr="00103068" w:rsidDel="00103068" w14:paraId="216F06CD" w14:textId="7F95713A" w:rsidTr="00103068">
        <w:trPr>
          <w:cantSplit/>
          <w:tblHeader/>
          <w:jc w:val="center"/>
          <w:del w:id="191" w:author="Kalahasti, Narendra" w:date="2023-02-17T09:15:00Z"/>
          <w:trPrChange w:id="192" w:author="Kalahasti, Narendra" w:date="2023-02-17T09:15:00Z">
            <w:trPr>
              <w:cantSplit/>
              <w:tblHeader/>
              <w:jc w:val="center"/>
            </w:trPr>
          </w:trPrChange>
        </w:trPr>
        <w:tc>
          <w:tcPr>
            <w:tcW w:w="1784" w:type="dxa"/>
            <w:tcBorders>
              <w:left w:val="single" w:sz="4" w:space="0" w:color="auto"/>
              <w:bottom w:val="single" w:sz="4" w:space="0" w:color="auto"/>
              <w:right w:val="single" w:sz="4" w:space="0" w:color="auto"/>
            </w:tcBorders>
            <w:tcPrChange w:id="193" w:author="Kalahasti, Narendra" w:date="2023-02-17T09:15:00Z">
              <w:tcPr>
                <w:tcW w:w="1785" w:type="dxa"/>
                <w:tcBorders>
                  <w:left w:val="single" w:sz="4" w:space="0" w:color="auto"/>
                  <w:bottom w:val="single" w:sz="4" w:space="0" w:color="auto"/>
                  <w:right w:val="single" w:sz="4" w:space="0" w:color="auto"/>
                </w:tcBorders>
              </w:tcPr>
            </w:tcPrChange>
          </w:tcPr>
          <w:p w14:paraId="133784B8" w14:textId="1E3E9D9A" w:rsidR="00103068" w:rsidRPr="00103068" w:rsidDel="00103068" w:rsidRDefault="00103068" w:rsidP="00103068">
            <w:pPr>
              <w:keepNext/>
              <w:keepLines/>
              <w:overflowPunct w:val="0"/>
              <w:autoSpaceDE w:val="0"/>
              <w:autoSpaceDN w:val="0"/>
              <w:adjustRightInd w:val="0"/>
              <w:spacing w:after="0"/>
              <w:textAlignment w:val="baseline"/>
              <w:rPr>
                <w:del w:id="194" w:author="Kalahasti, Narendra" w:date="2023-02-17T09:15:00Z"/>
                <w:rFonts w:ascii="Arial" w:hAnsi="Arial"/>
                <w:sz w:val="18"/>
                <w:lang w:eastAsia="en-GB"/>
              </w:rPr>
            </w:pPr>
            <w:del w:id="195" w:author="Kalahasti, Narendra" w:date="2023-02-17T09:15:00Z">
              <w:r w:rsidRPr="00103068" w:rsidDel="00103068">
                <w:rPr>
                  <w:rFonts w:ascii="Arial" w:hAnsi="Arial"/>
                  <w:sz w:val="18"/>
                  <w:lang w:eastAsia="en-GB"/>
                </w:rPr>
                <w:tab/>
                <w:delText>addr-spec</w:delText>
              </w:r>
            </w:del>
          </w:p>
        </w:tc>
        <w:tc>
          <w:tcPr>
            <w:tcW w:w="873" w:type="dxa"/>
            <w:tcBorders>
              <w:left w:val="single" w:sz="4" w:space="0" w:color="auto"/>
              <w:bottom w:val="single" w:sz="4" w:space="0" w:color="auto"/>
              <w:right w:val="single" w:sz="4" w:space="0" w:color="auto"/>
            </w:tcBorders>
            <w:tcPrChange w:id="196" w:author="Kalahasti, Narendra" w:date="2023-02-17T09:15:00Z">
              <w:tcPr>
                <w:tcW w:w="873" w:type="dxa"/>
                <w:tcBorders>
                  <w:left w:val="single" w:sz="4" w:space="0" w:color="auto"/>
                  <w:bottom w:val="single" w:sz="4" w:space="0" w:color="auto"/>
                  <w:right w:val="single" w:sz="4" w:space="0" w:color="auto"/>
                </w:tcBorders>
              </w:tcPr>
            </w:tcPrChange>
          </w:tcPr>
          <w:p w14:paraId="53EB47F5" w14:textId="62EF2E72" w:rsidR="00103068" w:rsidRPr="00103068" w:rsidDel="00103068" w:rsidRDefault="00103068" w:rsidP="00103068">
            <w:pPr>
              <w:keepNext/>
              <w:keepLines/>
              <w:overflowPunct w:val="0"/>
              <w:autoSpaceDE w:val="0"/>
              <w:autoSpaceDN w:val="0"/>
              <w:adjustRightInd w:val="0"/>
              <w:spacing w:after="0"/>
              <w:textAlignment w:val="baseline"/>
              <w:rPr>
                <w:del w:id="197" w:author="Kalahasti, Narendra" w:date="2023-02-17T09:15:00Z"/>
                <w:rFonts w:ascii="Arial" w:hAnsi="Arial"/>
                <w:sz w:val="18"/>
                <w:lang w:eastAsia="en-GB"/>
              </w:rPr>
            </w:pPr>
            <w:del w:id="198" w:author="Kalahasti, Narendra" w:date="2023-02-17T09:15:00Z">
              <w:r w:rsidRPr="00103068" w:rsidDel="00103068">
                <w:rPr>
                  <w:rFonts w:ascii="Arial" w:hAnsi="Arial"/>
                  <w:sz w:val="18"/>
                  <w:lang w:eastAsia="en-GB"/>
                </w:rPr>
                <w:delText>A2</w:delText>
              </w:r>
            </w:del>
          </w:p>
        </w:tc>
        <w:tc>
          <w:tcPr>
            <w:tcW w:w="4788" w:type="dxa"/>
            <w:tcBorders>
              <w:left w:val="single" w:sz="4" w:space="0" w:color="auto"/>
              <w:bottom w:val="single" w:sz="4" w:space="0" w:color="auto"/>
              <w:right w:val="single" w:sz="4" w:space="0" w:color="auto"/>
            </w:tcBorders>
            <w:tcPrChange w:id="199" w:author="Kalahasti, Narendra" w:date="2023-02-17T09:15:00Z">
              <w:tcPr>
                <w:tcW w:w="4791" w:type="dxa"/>
                <w:tcBorders>
                  <w:left w:val="single" w:sz="4" w:space="0" w:color="auto"/>
                  <w:bottom w:val="single" w:sz="4" w:space="0" w:color="auto"/>
                  <w:right w:val="single" w:sz="4" w:space="0" w:color="auto"/>
                </w:tcBorders>
              </w:tcPr>
            </w:tcPrChange>
          </w:tcPr>
          <w:p w14:paraId="043455ED" w14:textId="00A3A191" w:rsidR="00103068" w:rsidRPr="00103068" w:rsidDel="00103068" w:rsidRDefault="00103068" w:rsidP="00103068">
            <w:pPr>
              <w:keepNext/>
              <w:keepLines/>
              <w:overflowPunct w:val="0"/>
              <w:autoSpaceDE w:val="0"/>
              <w:autoSpaceDN w:val="0"/>
              <w:adjustRightInd w:val="0"/>
              <w:spacing w:after="0"/>
              <w:textAlignment w:val="baseline"/>
              <w:rPr>
                <w:del w:id="200" w:author="Kalahasti, Narendra" w:date="2023-02-17T09:15:00Z"/>
                <w:rFonts w:ascii="Arial" w:hAnsi="Arial"/>
                <w:sz w:val="18"/>
                <w:lang w:eastAsia="en-GB"/>
              </w:rPr>
            </w:pPr>
            <w:del w:id="201" w:author="Kalahasti, Narendra" w:date="2023-02-17T09:15:00Z">
              <w:r w:rsidRPr="00103068" w:rsidDel="00103068">
                <w:rPr>
                  <w:rFonts w:ascii="Arial" w:hAnsi="Arial"/>
                  <w:sz w:val="18"/>
                  <w:lang w:eastAsia="en-GB"/>
                </w:rPr>
                <w:delText>SIP URI with IP address or FQDN and unprotected server port of the SS (transferee)</w:delText>
              </w:r>
            </w:del>
          </w:p>
        </w:tc>
        <w:tc>
          <w:tcPr>
            <w:tcW w:w="744" w:type="dxa"/>
            <w:tcBorders>
              <w:left w:val="single" w:sz="4" w:space="0" w:color="auto"/>
              <w:bottom w:val="single" w:sz="4" w:space="0" w:color="auto"/>
              <w:right w:val="single" w:sz="4" w:space="0" w:color="auto"/>
            </w:tcBorders>
            <w:tcPrChange w:id="202" w:author="Kalahasti, Narendra" w:date="2023-02-17T09:15:00Z">
              <w:tcPr>
                <w:tcW w:w="745" w:type="dxa"/>
                <w:tcBorders>
                  <w:left w:val="single" w:sz="4" w:space="0" w:color="auto"/>
                  <w:bottom w:val="single" w:sz="4" w:space="0" w:color="auto"/>
                  <w:right w:val="single" w:sz="4" w:space="0" w:color="auto"/>
                </w:tcBorders>
              </w:tcPr>
            </w:tcPrChange>
          </w:tcPr>
          <w:p w14:paraId="66D1295B" w14:textId="2079E6E2" w:rsidR="00103068" w:rsidRPr="00103068" w:rsidDel="00103068" w:rsidRDefault="00103068" w:rsidP="00103068">
            <w:pPr>
              <w:keepNext/>
              <w:keepLines/>
              <w:overflowPunct w:val="0"/>
              <w:autoSpaceDE w:val="0"/>
              <w:autoSpaceDN w:val="0"/>
              <w:adjustRightInd w:val="0"/>
              <w:spacing w:after="0"/>
              <w:textAlignment w:val="baseline"/>
              <w:rPr>
                <w:del w:id="203" w:author="Kalahasti, Narendra" w:date="2023-02-17T09:15:00Z"/>
                <w:rFonts w:ascii="Arial" w:hAnsi="Arial"/>
                <w:b/>
                <w:sz w:val="18"/>
                <w:lang w:eastAsia="en-GB"/>
              </w:rPr>
            </w:pPr>
          </w:p>
        </w:tc>
        <w:tc>
          <w:tcPr>
            <w:tcW w:w="1440" w:type="dxa"/>
            <w:tcBorders>
              <w:left w:val="single" w:sz="4" w:space="0" w:color="auto"/>
              <w:bottom w:val="single" w:sz="4" w:space="0" w:color="auto"/>
              <w:right w:val="single" w:sz="4" w:space="0" w:color="auto"/>
            </w:tcBorders>
            <w:tcPrChange w:id="204" w:author="Kalahasti, Narendra" w:date="2023-02-17T09:15:00Z">
              <w:tcPr>
                <w:tcW w:w="1440" w:type="dxa"/>
                <w:tcBorders>
                  <w:left w:val="single" w:sz="4" w:space="0" w:color="auto"/>
                  <w:bottom w:val="single" w:sz="4" w:space="0" w:color="auto"/>
                  <w:right w:val="single" w:sz="4" w:space="0" w:color="auto"/>
                </w:tcBorders>
              </w:tcPr>
            </w:tcPrChange>
          </w:tcPr>
          <w:p w14:paraId="012C741C" w14:textId="7F9B3036" w:rsidR="00103068" w:rsidRPr="00103068" w:rsidDel="00103068" w:rsidRDefault="00103068" w:rsidP="00103068">
            <w:pPr>
              <w:keepNext/>
              <w:keepLines/>
              <w:overflowPunct w:val="0"/>
              <w:autoSpaceDE w:val="0"/>
              <w:autoSpaceDN w:val="0"/>
              <w:adjustRightInd w:val="0"/>
              <w:spacing w:after="0"/>
              <w:textAlignment w:val="baseline"/>
              <w:rPr>
                <w:del w:id="205" w:author="Kalahasti, Narendra" w:date="2023-02-17T09:15:00Z"/>
                <w:rFonts w:ascii="Arial" w:hAnsi="Arial"/>
                <w:sz w:val="18"/>
                <w:lang w:eastAsia="en-GB"/>
              </w:rPr>
            </w:pPr>
          </w:p>
        </w:tc>
      </w:tr>
      <w:tr w:rsidR="00103068" w:rsidRPr="00103068" w14:paraId="68C57EB3" w14:textId="77777777" w:rsidTr="00103068">
        <w:trPr>
          <w:cantSplit/>
          <w:tblHeader/>
          <w:jc w:val="center"/>
          <w:trPrChange w:id="206" w:author="Kalahasti, Narendra" w:date="2023-02-17T09:15:00Z">
            <w:trPr>
              <w:cantSplit/>
              <w:tblHeader/>
              <w:jc w:val="center"/>
            </w:trPr>
          </w:trPrChange>
        </w:trPr>
        <w:tc>
          <w:tcPr>
            <w:tcW w:w="1784" w:type="dxa"/>
            <w:tcBorders>
              <w:top w:val="single" w:sz="4" w:space="0" w:color="auto"/>
              <w:left w:val="single" w:sz="4" w:space="0" w:color="auto"/>
              <w:right w:val="single" w:sz="4" w:space="0" w:color="auto"/>
            </w:tcBorders>
            <w:tcPrChange w:id="207" w:author="Kalahasti, Narendra" w:date="2023-02-17T09:15:00Z">
              <w:tcPr>
                <w:tcW w:w="1785" w:type="dxa"/>
                <w:tcBorders>
                  <w:top w:val="single" w:sz="4" w:space="0" w:color="auto"/>
                  <w:left w:val="single" w:sz="4" w:space="0" w:color="auto"/>
                  <w:right w:val="single" w:sz="4" w:space="0" w:color="auto"/>
                </w:tcBorders>
              </w:tcPr>
            </w:tcPrChange>
          </w:tcPr>
          <w:p w14:paraId="3B64BBE5"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r w:rsidRPr="00103068">
              <w:rPr>
                <w:rFonts w:ascii="Arial" w:hAnsi="Arial"/>
                <w:b/>
                <w:sz w:val="18"/>
                <w:lang w:eastAsia="en-GB"/>
              </w:rPr>
              <w:t>Event</w:t>
            </w:r>
          </w:p>
        </w:tc>
        <w:tc>
          <w:tcPr>
            <w:tcW w:w="873" w:type="dxa"/>
            <w:tcBorders>
              <w:top w:val="single" w:sz="4" w:space="0" w:color="auto"/>
              <w:left w:val="single" w:sz="4" w:space="0" w:color="auto"/>
              <w:right w:val="single" w:sz="4" w:space="0" w:color="auto"/>
            </w:tcBorders>
            <w:tcPrChange w:id="208" w:author="Kalahasti, Narendra" w:date="2023-02-17T09:15:00Z">
              <w:tcPr>
                <w:tcW w:w="873" w:type="dxa"/>
                <w:tcBorders>
                  <w:top w:val="single" w:sz="4" w:space="0" w:color="auto"/>
                  <w:left w:val="single" w:sz="4" w:space="0" w:color="auto"/>
                  <w:right w:val="single" w:sz="4" w:space="0" w:color="auto"/>
                </w:tcBorders>
              </w:tcPr>
            </w:tcPrChange>
          </w:tcPr>
          <w:p w14:paraId="228901DE"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A1,A2</w:t>
            </w:r>
          </w:p>
        </w:tc>
        <w:tc>
          <w:tcPr>
            <w:tcW w:w="4788" w:type="dxa"/>
            <w:tcBorders>
              <w:top w:val="single" w:sz="4" w:space="0" w:color="auto"/>
              <w:left w:val="single" w:sz="4" w:space="0" w:color="auto"/>
              <w:right w:val="single" w:sz="4" w:space="0" w:color="auto"/>
            </w:tcBorders>
            <w:tcPrChange w:id="209" w:author="Kalahasti, Narendra" w:date="2023-02-17T09:15:00Z">
              <w:tcPr>
                <w:tcW w:w="4791" w:type="dxa"/>
                <w:tcBorders>
                  <w:top w:val="single" w:sz="4" w:space="0" w:color="auto"/>
                  <w:left w:val="single" w:sz="4" w:space="0" w:color="auto"/>
                  <w:right w:val="single" w:sz="4" w:space="0" w:color="auto"/>
                </w:tcBorders>
              </w:tcPr>
            </w:tcPrChange>
          </w:tcPr>
          <w:p w14:paraId="7D197052"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744" w:type="dxa"/>
            <w:tcBorders>
              <w:top w:val="single" w:sz="4" w:space="0" w:color="auto"/>
              <w:left w:val="single" w:sz="4" w:space="0" w:color="auto"/>
              <w:right w:val="single" w:sz="4" w:space="0" w:color="auto"/>
            </w:tcBorders>
            <w:tcPrChange w:id="210" w:author="Kalahasti, Narendra" w:date="2023-02-17T09:15:00Z">
              <w:tcPr>
                <w:tcW w:w="745" w:type="dxa"/>
                <w:tcBorders>
                  <w:top w:val="single" w:sz="4" w:space="0" w:color="auto"/>
                  <w:left w:val="single" w:sz="4" w:space="0" w:color="auto"/>
                  <w:right w:val="single" w:sz="4" w:space="0" w:color="auto"/>
                </w:tcBorders>
              </w:tcPr>
            </w:tcPrChange>
          </w:tcPr>
          <w:p w14:paraId="53F6EF5A"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top w:val="single" w:sz="4" w:space="0" w:color="auto"/>
              <w:left w:val="single" w:sz="4" w:space="0" w:color="auto"/>
              <w:right w:val="single" w:sz="4" w:space="0" w:color="auto"/>
            </w:tcBorders>
            <w:tcPrChange w:id="211" w:author="Kalahasti, Narendra" w:date="2023-02-17T09:15:00Z">
              <w:tcPr>
                <w:tcW w:w="1440" w:type="dxa"/>
                <w:tcBorders>
                  <w:top w:val="single" w:sz="4" w:space="0" w:color="auto"/>
                  <w:left w:val="single" w:sz="4" w:space="0" w:color="auto"/>
                  <w:right w:val="single" w:sz="4" w:space="0" w:color="auto"/>
                </w:tcBorders>
              </w:tcPr>
            </w:tcPrChange>
          </w:tcPr>
          <w:p w14:paraId="43492962"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RFC 6665 [140]</w:t>
            </w:r>
            <w:r w:rsidRPr="00103068">
              <w:rPr>
                <w:rFonts w:ascii="Arial" w:hAnsi="Arial"/>
                <w:sz w:val="18"/>
                <w:lang w:eastAsia="en-GB"/>
              </w:rPr>
              <w:br/>
              <w:t>RFC 3515 [72]</w:t>
            </w:r>
          </w:p>
        </w:tc>
      </w:tr>
      <w:tr w:rsidR="00103068" w:rsidRPr="00103068" w14:paraId="07018D19" w14:textId="77777777" w:rsidTr="00103068">
        <w:trPr>
          <w:cantSplit/>
          <w:tblHeader/>
          <w:jc w:val="center"/>
          <w:trPrChange w:id="212" w:author="Kalahasti, Narendra" w:date="2023-02-17T09:15:00Z">
            <w:trPr>
              <w:cantSplit/>
              <w:tblHeader/>
              <w:jc w:val="center"/>
            </w:trPr>
          </w:trPrChange>
        </w:trPr>
        <w:tc>
          <w:tcPr>
            <w:tcW w:w="1784" w:type="dxa"/>
            <w:tcBorders>
              <w:left w:val="single" w:sz="4" w:space="0" w:color="auto"/>
              <w:bottom w:val="single" w:sz="4" w:space="0" w:color="auto"/>
              <w:right w:val="single" w:sz="4" w:space="0" w:color="auto"/>
            </w:tcBorders>
            <w:tcPrChange w:id="213" w:author="Kalahasti, Narendra" w:date="2023-02-17T09:15:00Z">
              <w:tcPr>
                <w:tcW w:w="1785" w:type="dxa"/>
                <w:tcBorders>
                  <w:left w:val="single" w:sz="4" w:space="0" w:color="auto"/>
                  <w:bottom w:val="single" w:sz="4" w:space="0" w:color="auto"/>
                  <w:right w:val="single" w:sz="4" w:space="0" w:color="auto"/>
                </w:tcBorders>
              </w:tcPr>
            </w:tcPrChange>
          </w:tcPr>
          <w:p w14:paraId="4E011353" w14:textId="77777777" w:rsidR="00103068" w:rsidRDefault="00103068" w:rsidP="00103068">
            <w:pPr>
              <w:keepNext/>
              <w:keepLines/>
              <w:overflowPunct w:val="0"/>
              <w:autoSpaceDE w:val="0"/>
              <w:autoSpaceDN w:val="0"/>
              <w:adjustRightInd w:val="0"/>
              <w:spacing w:after="0"/>
              <w:textAlignment w:val="baseline"/>
              <w:rPr>
                <w:ins w:id="214" w:author="Kalahasti, Narendra" w:date="2023-02-17T09:17:00Z"/>
                <w:rFonts w:ascii="Arial" w:hAnsi="Arial"/>
                <w:sz w:val="18"/>
                <w:lang w:eastAsia="en-GB"/>
              </w:rPr>
            </w:pPr>
            <w:r w:rsidRPr="00103068">
              <w:rPr>
                <w:rFonts w:ascii="Arial" w:hAnsi="Arial"/>
                <w:sz w:val="18"/>
                <w:lang w:eastAsia="en-GB"/>
              </w:rPr>
              <w:tab/>
              <w:t>event-type</w:t>
            </w:r>
          </w:p>
          <w:p w14:paraId="7B9A7AA8" w14:textId="27C59762" w:rsidR="00103068" w:rsidRPr="00103068" w:rsidRDefault="00103068" w:rsidP="00103068">
            <w:pPr>
              <w:keepNext/>
              <w:keepLines/>
              <w:overflowPunct w:val="0"/>
              <w:autoSpaceDE w:val="0"/>
              <w:autoSpaceDN w:val="0"/>
              <w:adjustRightInd w:val="0"/>
              <w:spacing w:after="0"/>
              <w:textAlignment w:val="baseline"/>
              <w:rPr>
                <w:rFonts w:ascii="Arial" w:hAnsi="Arial" w:cs="Arial"/>
                <w:sz w:val="18"/>
                <w:szCs w:val="18"/>
                <w:lang w:eastAsia="en-GB"/>
              </w:rPr>
            </w:pPr>
            <w:ins w:id="215" w:author="Kalahasti, Narendra" w:date="2023-02-17T09:17:00Z">
              <w:r w:rsidRPr="00103068">
                <w:rPr>
                  <w:rFonts w:ascii="Arial" w:hAnsi="Arial" w:cs="Arial"/>
                  <w:sz w:val="18"/>
                  <w:szCs w:val="18"/>
                  <w:rPrChange w:id="216" w:author="Kalahasti, Narendra" w:date="2023-02-17T09:18:00Z">
                    <w:rPr/>
                  </w:rPrChange>
                </w:rPr>
                <w:tab/>
                <w:t>event-param</w:t>
              </w:r>
            </w:ins>
          </w:p>
        </w:tc>
        <w:tc>
          <w:tcPr>
            <w:tcW w:w="873" w:type="dxa"/>
            <w:tcBorders>
              <w:left w:val="single" w:sz="4" w:space="0" w:color="auto"/>
              <w:bottom w:val="single" w:sz="4" w:space="0" w:color="auto"/>
              <w:right w:val="single" w:sz="4" w:space="0" w:color="auto"/>
            </w:tcBorders>
            <w:tcPrChange w:id="217" w:author="Kalahasti, Narendra" w:date="2023-02-17T09:15:00Z">
              <w:tcPr>
                <w:tcW w:w="873" w:type="dxa"/>
                <w:tcBorders>
                  <w:left w:val="single" w:sz="4" w:space="0" w:color="auto"/>
                  <w:bottom w:val="single" w:sz="4" w:space="0" w:color="auto"/>
                  <w:right w:val="single" w:sz="4" w:space="0" w:color="auto"/>
                </w:tcBorders>
              </w:tcPr>
            </w:tcPrChange>
          </w:tcPr>
          <w:p w14:paraId="706072DE"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bottom w:val="single" w:sz="4" w:space="0" w:color="auto"/>
              <w:right w:val="single" w:sz="4" w:space="0" w:color="auto"/>
            </w:tcBorders>
            <w:tcPrChange w:id="218" w:author="Kalahasti, Narendra" w:date="2023-02-17T09:15:00Z">
              <w:tcPr>
                <w:tcW w:w="4791" w:type="dxa"/>
                <w:tcBorders>
                  <w:left w:val="single" w:sz="4" w:space="0" w:color="auto"/>
                  <w:bottom w:val="single" w:sz="4" w:space="0" w:color="auto"/>
                  <w:right w:val="single" w:sz="4" w:space="0" w:color="auto"/>
                </w:tcBorders>
              </w:tcPr>
            </w:tcPrChange>
          </w:tcPr>
          <w:p w14:paraId="0D65A238" w14:textId="77777777" w:rsidR="00103068" w:rsidRDefault="00103068" w:rsidP="00103068">
            <w:pPr>
              <w:keepNext/>
              <w:keepLines/>
              <w:overflowPunct w:val="0"/>
              <w:autoSpaceDE w:val="0"/>
              <w:autoSpaceDN w:val="0"/>
              <w:adjustRightInd w:val="0"/>
              <w:spacing w:after="0"/>
              <w:textAlignment w:val="baseline"/>
              <w:rPr>
                <w:ins w:id="219" w:author="Kalahasti, Narendra" w:date="2023-02-17T09:17:00Z"/>
                <w:rFonts w:ascii="Arial" w:hAnsi="Arial"/>
                <w:i/>
                <w:sz w:val="18"/>
                <w:lang w:eastAsia="en-GB"/>
              </w:rPr>
            </w:pPr>
            <w:r w:rsidRPr="00103068">
              <w:rPr>
                <w:rFonts w:ascii="Arial" w:hAnsi="Arial"/>
                <w:i/>
                <w:sz w:val="18"/>
                <w:lang w:eastAsia="en-GB"/>
              </w:rPr>
              <w:t>refer</w:t>
            </w:r>
          </w:p>
          <w:p w14:paraId="3F23A7F5" w14:textId="2F9AF392" w:rsidR="00103068" w:rsidRPr="008E6D80" w:rsidRDefault="00103068" w:rsidP="00103068">
            <w:pPr>
              <w:keepNext/>
              <w:keepLines/>
              <w:overflowPunct w:val="0"/>
              <w:autoSpaceDE w:val="0"/>
              <w:autoSpaceDN w:val="0"/>
              <w:adjustRightInd w:val="0"/>
              <w:spacing w:after="0"/>
              <w:textAlignment w:val="baseline"/>
              <w:rPr>
                <w:rFonts w:ascii="Arial" w:hAnsi="Arial" w:cs="Arial"/>
                <w:sz w:val="18"/>
                <w:szCs w:val="18"/>
                <w:lang w:eastAsia="en-GB"/>
              </w:rPr>
            </w:pPr>
            <w:ins w:id="220" w:author="Kalahasti, Narendra" w:date="2023-02-17T09:18:00Z">
              <w:r w:rsidRPr="008E6D80">
                <w:rPr>
                  <w:rFonts w:ascii="Arial" w:hAnsi="Arial" w:cs="Arial"/>
                  <w:i/>
                  <w:sz w:val="18"/>
                  <w:szCs w:val="18"/>
                  <w:rPrChange w:id="221" w:author="Kalahasti, Narendra" w:date="2023-02-17T09:19:00Z">
                    <w:rPr>
                      <w:i/>
                    </w:rPr>
                  </w:rPrChange>
                </w:rPr>
                <w:t>id=</w:t>
              </w:r>
              <w:r w:rsidRPr="008E6D80">
                <w:rPr>
                  <w:rFonts w:ascii="Arial" w:hAnsi="Arial" w:cs="Arial"/>
                  <w:iCs/>
                  <w:sz w:val="18"/>
                  <w:szCs w:val="18"/>
                  <w:rPrChange w:id="222" w:author="Kalahasti, Narendra" w:date="2023-02-17T09:19:00Z">
                    <w:rPr>
                      <w:iCs/>
                    </w:rPr>
                  </w:rPrChange>
                </w:rPr>
                <w:t>(</w:t>
              </w:r>
              <w:proofErr w:type="spellStart"/>
              <w:r w:rsidRPr="008E6D80">
                <w:rPr>
                  <w:rFonts w:ascii="Arial" w:hAnsi="Arial" w:cs="Arial"/>
                  <w:iCs/>
                  <w:sz w:val="18"/>
                  <w:szCs w:val="18"/>
                  <w:rPrChange w:id="223" w:author="Kalahasti, Narendra" w:date="2023-02-17T09:19:00Z">
                    <w:rPr>
                      <w:iCs/>
                    </w:rPr>
                  </w:rPrChange>
                </w:rPr>
                <w:t>CSeq</w:t>
              </w:r>
              <w:proofErr w:type="spellEnd"/>
              <w:r w:rsidRPr="008E6D80">
                <w:rPr>
                  <w:rFonts w:ascii="Arial" w:hAnsi="Arial" w:cs="Arial"/>
                  <w:iCs/>
                  <w:sz w:val="18"/>
                  <w:szCs w:val="18"/>
                  <w:rPrChange w:id="224" w:author="Kalahasti, Narendra" w:date="2023-02-17T09:19:00Z">
                    <w:rPr>
                      <w:iCs/>
                    </w:rPr>
                  </w:rPrChange>
                </w:rPr>
                <w:t xml:space="preserve"> header field value of the corresponding REFER)</w:t>
              </w:r>
            </w:ins>
          </w:p>
        </w:tc>
        <w:tc>
          <w:tcPr>
            <w:tcW w:w="744" w:type="dxa"/>
            <w:tcBorders>
              <w:left w:val="single" w:sz="4" w:space="0" w:color="auto"/>
              <w:bottom w:val="single" w:sz="4" w:space="0" w:color="auto"/>
              <w:right w:val="single" w:sz="4" w:space="0" w:color="auto"/>
            </w:tcBorders>
            <w:tcPrChange w:id="225" w:author="Kalahasti, Narendra" w:date="2023-02-17T09:15:00Z">
              <w:tcPr>
                <w:tcW w:w="745" w:type="dxa"/>
                <w:tcBorders>
                  <w:left w:val="single" w:sz="4" w:space="0" w:color="auto"/>
                  <w:bottom w:val="single" w:sz="4" w:space="0" w:color="auto"/>
                  <w:right w:val="single" w:sz="4" w:space="0" w:color="auto"/>
                </w:tcBorders>
              </w:tcPr>
            </w:tcPrChange>
          </w:tcPr>
          <w:p w14:paraId="55EF3ED7"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bottom w:val="single" w:sz="4" w:space="0" w:color="auto"/>
              <w:right w:val="single" w:sz="4" w:space="0" w:color="auto"/>
            </w:tcBorders>
            <w:tcPrChange w:id="226" w:author="Kalahasti, Narendra" w:date="2023-02-17T09:15:00Z">
              <w:tcPr>
                <w:tcW w:w="1440" w:type="dxa"/>
                <w:tcBorders>
                  <w:left w:val="single" w:sz="4" w:space="0" w:color="auto"/>
                  <w:bottom w:val="single" w:sz="4" w:space="0" w:color="auto"/>
                  <w:right w:val="single" w:sz="4" w:space="0" w:color="auto"/>
                </w:tcBorders>
              </w:tcPr>
            </w:tcPrChange>
          </w:tcPr>
          <w:p w14:paraId="564A99F7"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189C6F0E" w14:textId="77777777" w:rsidTr="00103068">
        <w:trPr>
          <w:cantSplit/>
          <w:tblHeader/>
          <w:jc w:val="center"/>
          <w:trPrChange w:id="227" w:author="Kalahasti, Narendra" w:date="2023-02-17T09:15:00Z">
            <w:trPr>
              <w:cantSplit/>
              <w:tblHeader/>
              <w:jc w:val="center"/>
            </w:trPr>
          </w:trPrChange>
        </w:trPr>
        <w:tc>
          <w:tcPr>
            <w:tcW w:w="1784" w:type="dxa"/>
            <w:tcBorders>
              <w:top w:val="single" w:sz="4" w:space="0" w:color="auto"/>
              <w:left w:val="single" w:sz="4" w:space="0" w:color="auto"/>
              <w:right w:val="single" w:sz="4" w:space="0" w:color="auto"/>
            </w:tcBorders>
            <w:tcPrChange w:id="228" w:author="Kalahasti, Narendra" w:date="2023-02-17T09:15:00Z">
              <w:tcPr>
                <w:tcW w:w="1785" w:type="dxa"/>
                <w:tcBorders>
                  <w:top w:val="single" w:sz="4" w:space="0" w:color="auto"/>
                  <w:left w:val="single" w:sz="4" w:space="0" w:color="auto"/>
                  <w:right w:val="single" w:sz="4" w:space="0" w:color="auto"/>
                </w:tcBorders>
              </w:tcPr>
            </w:tcPrChange>
          </w:tcPr>
          <w:p w14:paraId="618EAEEE"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r w:rsidRPr="00103068">
              <w:rPr>
                <w:rFonts w:ascii="Arial" w:hAnsi="Arial"/>
                <w:b/>
                <w:sz w:val="18"/>
                <w:lang w:eastAsia="en-GB"/>
              </w:rPr>
              <w:t>Max-Forwards</w:t>
            </w:r>
          </w:p>
        </w:tc>
        <w:tc>
          <w:tcPr>
            <w:tcW w:w="873" w:type="dxa"/>
            <w:tcBorders>
              <w:top w:val="single" w:sz="4" w:space="0" w:color="auto"/>
              <w:left w:val="single" w:sz="4" w:space="0" w:color="auto"/>
              <w:right w:val="single" w:sz="4" w:space="0" w:color="auto"/>
            </w:tcBorders>
            <w:tcPrChange w:id="229" w:author="Kalahasti, Narendra" w:date="2023-02-17T09:15:00Z">
              <w:tcPr>
                <w:tcW w:w="873" w:type="dxa"/>
                <w:tcBorders>
                  <w:top w:val="single" w:sz="4" w:space="0" w:color="auto"/>
                  <w:left w:val="single" w:sz="4" w:space="0" w:color="auto"/>
                  <w:right w:val="single" w:sz="4" w:space="0" w:color="auto"/>
                </w:tcBorders>
              </w:tcPr>
            </w:tcPrChange>
          </w:tcPr>
          <w:p w14:paraId="39D9B8CD"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top w:val="single" w:sz="4" w:space="0" w:color="auto"/>
              <w:left w:val="single" w:sz="4" w:space="0" w:color="auto"/>
              <w:right w:val="single" w:sz="4" w:space="0" w:color="auto"/>
            </w:tcBorders>
            <w:tcPrChange w:id="230" w:author="Kalahasti, Narendra" w:date="2023-02-17T09:15:00Z">
              <w:tcPr>
                <w:tcW w:w="4791" w:type="dxa"/>
                <w:tcBorders>
                  <w:top w:val="single" w:sz="4" w:space="0" w:color="auto"/>
                  <w:left w:val="single" w:sz="4" w:space="0" w:color="auto"/>
                  <w:right w:val="single" w:sz="4" w:space="0" w:color="auto"/>
                </w:tcBorders>
              </w:tcPr>
            </w:tcPrChange>
          </w:tcPr>
          <w:p w14:paraId="7093703A"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744" w:type="dxa"/>
            <w:tcBorders>
              <w:top w:val="single" w:sz="4" w:space="0" w:color="auto"/>
              <w:left w:val="single" w:sz="4" w:space="0" w:color="auto"/>
              <w:right w:val="single" w:sz="4" w:space="0" w:color="auto"/>
            </w:tcBorders>
            <w:tcPrChange w:id="231" w:author="Kalahasti, Narendra" w:date="2023-02-17T09:15:00Z">
              <w:tcPr>
                <w:tcW w:w="745" w:type="dxa"/>
                <w:tcBorders>
                  <w:top w:val="single" w:sz="4" w:space="0" w:color="auto"/>
                  <w:left w:val="single" w:sz="4" w:space="0" w:color="auto"/>
                  <w:right w:val="single" w:sz="4" w:space="0" w:color="auto"/>
                </w:tcBorders>
              </w:tcPr>
            </w:tcPrChange>
          </w:tcPr>
          <w:p w14:paraId="63456684"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top w:val="single" w:sz="4" w:space="0" w:color="auto"/>
              <w:left w:val="single" w:sz="4" w:space="0" w:color="auto"/>
              <w:right w:val="single" w:sz="4" w:space="0" w:color="auto"/>
            </w:tcBorders>
            <w:tcPrChange w:id="232" w:author="Kalahasti, Narendra" w:date="2023-02-17T09:15:00Z">
              <w:tcPr>
                <w:tcW w:w="1440" w:type="dxa"/>
                <w:tcBorders>
                  <w:top w:val="single" w:sz="4" w:space="0" w:color="auto"/>
                  <w:left w:val="single" w:sz="4" w:space="0" w:color="auto"/>
                  <w:right w:val="single" w:sz="4" w:space="0" w:color="auto"/>
                </w:tcBorders>
              </w:tcPr>
            </w:tcPrChange>
          </w:tcPr>
          <w:p w14:paraId="787AC31F"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RFC 3261 [15]</w:t>
            </w:r>
          </w:p>
        </w:tc>
      </w:tr>
      <w:tr w:rsidR="00103068" w:rsidRPr="00103068" w14:paraId="268C844C" w14:textId="77777777" w:rsidTr="00103068">
        <w:trPr>
          <w:cantSplit/>
          <w:tblHeader/>
          <w:jc w:val="center"/>
          <w:trPrChange w:id="233" w:author="Kalahasti, Narendra" w:date="2023-02-17T09:15:00Z">
            <w:trPr>
              <w:cantSplit/>
              <w:tblHeader/>
              <w:jc w:val="center"/>
            </w:trPr>
          </w:trPrChange>
        </w:trPr>
        <w:tc>
          <w:tcPr>
            <w:tcW w:w="1784" w:type="dxa"/>
            <w:tcBorders>
              <w:left w:val="single" w:sz="4" w:space="0" w:color="auto"/>
              <w:bottom w:val="single" w:sz="4" w:space="0" w:color="auto"/>
              <w:right w:val="single" w:sz="4" w:space="0" w:color="auto"/>
            </w:tcBorders>
            <w:tcPrChange w:id="234" w:author="Kalahasti, Narendra" w:date="2023-02-17T09:15:00Z">
              <w:tcPr>
                <w:tcW w:w="1785" w:type="dxa"/>
                <w:tcBorders>
                  <w:left w:val="single" w:sz="4" w:space="0" w:color="auto"/>
                  <w:bottom w:val="single" w:sz="4" w:space="0" w:color="auto"/>
                  <w:right w:val="single" w:sz="4" w:space="0" w:color="auto"/>
                </w:tcBorders>
              </w:tcPr>
            </w:tcPrChange>
          </w:tcPr>
          <w:p w14:paraId="445D2A0D"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t>value</w:t>
            </w:r>
          </w:p>
        </w:tc>
        <w:tc>
          <w:tcPr>
            <w:tcW w:w="873" w:type="dxa"/>
            <w:tcBorders>
              <w:left w:val="single" w:sz="4" w:space="0" w:color="auto"/>
              <w:bottom w:val="single" w:sz="4" w:space="0" w:color="auto"/>
              <w:right w:val="single" w:sz="4" w:space="0" w:color="auto"/>
            </w:tcBorders>
            <w:tcPrChange w:id="235" w:author="Kalahasti, Narendra" w:date="2023-02-17T09:15:00Z">
              <w:tcPr>
                <w:tcW w:w="873" w:type="dxa"/>
                <w:tcBorders>
                  <w:left w:val="single" w:sz="4" w:space="0" w:color="auto"/>
                  <w:bottom w:val="single" w:sz="4" w:space="0" w:color="auto"/>
                  <w:right w:val="single" w:sz="4" w:space="0" w:color="auto"/>
                </w:tcBorders>
              </w:tcPr>
            </w:tcPrChange>
          </w:tcPr>
          <w:p w14:paraId="452316E1"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bottom w:val="single" w:sz="4" w:space="0" w:color="auto"/>
              <w:right w:val="single" w:sz="4" w:space="0" w:color="auto"/>
            </w:tcBorders>
            <w:tcPrChange w:id="236" w:author="Kalahasti, Narendra" w:date="2023-02-17T09:15:00Z">
              <w:tcPr>
                <w:tcW w:w="4791" w:type="dxa"/>
                <w:tcBorders>
                  <w:left w:val="single" w:sz="4" w:space="0" w:color="auto"/>
                  <w:bottom w:val="single" w:sz="4" w:space="0" w:color="auto"/>
                  <w:right w:val="single" w:sz="4" w:space="0" w:color="auto"/>
                </w:tcBorders>
              </w:tcPr>
            </w:tcPrChange>
          </w:tcPr>
          <w:p w14:paraId="6E318DA0"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i/>
                <w:sz w:val="18"/>
                <w:lang w:eastAsia="en-GB"/>
              </w:rPr>
              <w:t>69</w:t>
            </w:r>
          </w:p>
        </w:tc>
        <w:tc>
          <w:tcPr>
            <w:tcW w:w="744" w:type="dxa"/>
            <w:tcBorders>
              <w:left w:val="single" w:sz="4" w:space="0" w:color="auto"/>
              <w:bottom w:val="single" w:sz="4" w:space="0" w:color="auto"/>
              <w:right w:val="single" w:sz="4" w:space="0" w:color="auto"/>
            </w:tcBorders>
            <w:tcPrChange w:id="237" w:author="Kalahasti, Narendra" w:date="2023-02-17T09:15:00Z">
              <w:tcPr>
                <w:tcW w:w="745" w:type="dxa"/>
                <w:tcBorders>
                  <w:left w:val="single" w:sz="4" w:space="0" w:color="auto"/>
                  <w:bottom w:val="single" w:sz="4" w:space="0" w:color="auto"/>
                  <w:right w:val="single" w:sz="4" w:space="0" w:color="auto"/>
                </w:tcBorders>
              </w:tcPr>
            </w:tcPrChange>
          </w:tcPr>
          <w:p w14:paraId="7E1335CC"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bottom w:val="single" w:sz="4" w:space="0" w:color="auto"/>
              <w:right w:val="single" w:sz="4" w:space="0" w:color="auto"/>
            </w:tcBorders>
            <w:tcPrChange w:id="238" w:author="Kalahasti, Narendra" w:date="2023-02-17T09:15:00Z">
              <w:tcPr>
                <w:tcW w:w="1440" w:type="dxa"/>
                <w:tcBorders>
                  <w:left w:val="single" w:sz="4" w:space="0" w:color="auto"/>
                  <w:bottom w:val="single" w:sz="4" w:space="0" w:color="auto"/>
                  <w:right w:val="single" w:sz="4" w:space="0" w:color="auto"/>
                </w:tcBorders>
              </w:tcPr>
            </w:tcPrChange>
          </w:tcPr>
          <w:p w14:paraId="4203CAEB"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11FB9BF1" w14:textId="77777777" w:rsidTr="00103068">
        <w:trPr>
          <w:cantSplit/>
          <w:tblHeader/>
          <w:jc w:val="center"/>
          <w:trPrChange w:id="239" w:author="Kalahasti, Narendra" w:date="2023-02-17T09:15:00Z">
            <w:trPr>
              <w:cantSplit/>
              <w:tblHeader/>
              <w:jc w:val="center"/>
            </w:trPr>
          </w:trPrChange>
        </w:trPr>
        <w:tc>
          <w:tcPr>
            <w:tcW w:w="1784" w:type="dxa"/>
            <w:tcBorders>
              <w:top w:val="single" w:sz="4" w:space="0" w:color="auto"/>
              <w:left w:val="single" w:sz="4" w:space="0" w:color="auto"/>
              <w:right w:val="single" w:sz="4" w:space="0" w:color="auto"/>
            </w:tcBorders>
            <w:tcPrChange w:id="240" w:author="Kalahasti, Narendra" w:date="2023-02-17T09:15:00Z">
              <w:tcPr>
                <w:tcW w:w="1785" w:type="dxa"/>
                <w:tcBorders>
                  <w:top w:val="single" w:sz="4" w:space="0" w:color="auto"/>
                  <w:left w:val="single" w:sz="4" w:space="0" w:color="auto"/>
                  <w:right w:val="single" w:sz="4" w:space="0" w:color="auto"/>
                </w:tcBorders>
              </w:tcPr>
            </w:tcPrChange>
          </w:tcPr>
          <w:p w14:paraId="77BC12CD"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r w:rsidRPr="00103068">
              <w:rPr>
                <w:rFonts w:ascii="Arial" w:hAnsi="Arial"/>
                <w:b/>
                <w:sz w:val="18"/>
                <w:lang w:eastAsia="en-GB"/>
              </w:rPr>
              <w:t>Subscription-State</w:t>
            </w:r>
          </w:p>
        </w:tc>
        <w:tc>
          <w:tcPr>
            <w:tcW w:w="873" w:type="dxa"/>
            <w:tcBorders>
              <w:top w:val="single" w:sz="4" w:space="0" w:color="auto"/>
              <w:left w:val="single" w:sz="4" w:space="0" w:color="auto"/>
              <w:right w:val="single" w:sz="4" w:space="0" w:color="auto"/>
            </w:tcBorders>
            <w:tcPrChange w:id="241" w:author="Kalahasti, Narendra" w:date="2023-02-17T09:15:00Z">
              <w:tcPr>
                <w:tcW w:w="873" w:type="dxa"/>
                <w:tcBorders>
                  <w:top w:val="single" w:sz="4" w:space="0" w:color="auto"/>
                  <w:left w:val="single" w:sz="4" w:space="0" w:color="auto"/>
                  <w:right w:val="single" w:sz="4" w:space="0" w:color="auto"/>
                </w:tcBorders>
              </w:tcPr>
            </w:tcPrChange>
          </w:tcPr>
          <w:p w14:paraId="052A2F59"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top w:val="single" w:sz="4" w:space="0" w:color="auto"/>
              <w:left w:val="single" w:sz="4" w:space="0" w:color="auto"/>
              <w:right w:val="single" w:sz="4" w:space="0" w:color="auto"/>
            </w:tcBorders>
            <w:tcPrChange w:id="242" w:author="Kalahasti, Narendra" w:date="2023-02-17T09:15:00Z">
              <w:tcPr>
                <w:tcW w:w="4791" w:type="dxa"/>
                <w:tcBorders>
                  <w:top w:val="single" w:sz="4" w:space="0" w:color="auto"/>
                  <w:left w:val="single" w:sz="4" w:space="0" w:color="auto"/>
                  <w:right w:val="single" w:sz="4" w:space="0" w:color="auto"/>
                </w:tcBorders>
              </w:tcPr>
            </w:tcPrChange>
          </w:tcPr>
          <w:p w14:paraId="3E6719F6"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744" w:type="dxa"/>
            <w:tcBorders>
              <w:top w:val="single" w:sz="4" w:space="0" w:color="auto"/>
              <w:left w:val="single" w:sz="4" w:space="0" w:color="auto"/>
              <w:right w:val="single" w:sz="4" w:space="0" w:color="auto"/>
            </w:tcBorders>
            <w:tcPrChange w:id="243" w:author="Kalahasti, Narendra" w:date="2023-02-17T09:15:00Z">
              <w:tcPr>
                <w:tcW w:w="745" w:type="dxa"/>
                <w:tcBorders>
                  <w:top w:val="single" w:sz="4" w:space="0" w:color="auto"/>
                  <w:left w:val="single" w:sz="4" w:space="0" w:color="auto"/>
                  <w:right w:val="single" w:sz="4" w:space="0" w:color="auto"/>
                </w:tcBorders>
              </w:tcPr>
            </w:tcPrChange>
          </w:tcPr>
          <w:p w14:paraId="145BC7CA"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top w:val="single" w:sz="4" w:space="0" w:color="auto"/>
              <w:left w:val="single" w:sz="4" w:space="0" w:color="auto"/>
              <w:right w:val="single" w:sz="4" w:space="0" w:color="auto"/>
            </w:tcBorders>
            <w:tcPrChange w:id="244" w:author="Kalahasti, Narendra" w:date="2023-02-17T09:15:00Z">
              <w:tcPr>
                <w:tcW w:w="1440" w:type="dxa"/>
                <w:tcBorders>
                  <w:top w:val="single" w:sz="4" w:space="0" w:color="auto"/>
                  <w:left w:val="single" w:sz="4" w:space="0" w:color="auto"/>
                  <w:right w:val="single" w:sz="4" w:space="0" w:color="auto"/>
                </w:tcBorders>
              </w:tcPr>
            </w:tcPrChange>
          </w:tcPr>
          <w:p w14:paraId="200C468F"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RFC 6665 [140]</w:t>
            </w:r>
          </w:p>
        </w:tc>
      </w:tr>
      <w:tr w:rsidR="00103068" w:rsidRPr="00103068" w14:paraId="7C16F3AE" w14:textId="77777777" w:rsidTr="00103068">
        <w:trPr>
          <w:cantSplit/>
          <w:tblHeader/>
          <w:jc w:val="center"/>
          <w:trPrChange w:id="245" w:author="Kalahasti, Narendra" w:date="2023-02-17T09:15:00Z">
            <w:trPr>
              <w:cantSplit/>
              <w:tblHeader/>
              <w:jc w:val="center"/>
            </w:trPr>
          </w:trPrChange>
        </w:trPr>
        <w:tc>
          <w:tcPr>
            <w:tcW w:w="1784" w:type="dxa"/>
            <w:tcBorders>
              <w:left w:val="single" w:sz="4" w:space="0" w:color="auto"/>
              <w:right w:val="single" w:sz="4" w:space="0" w:color="auto"/>
            </w:tcBorders>
            <w:tcPrChange w:id="246" w:author="Kalahasti, Narendra" w:date="2023-02-17T09:15:00Z">
              <w:tcPr>
                <w:tcW w:w="1785" w:type="dxa"/>
                <w:tcBorders>
                  <w:left w:val="single" w:sz="4" w:space="0" w:color="auto"/>
                  <w:right w:val="single" w:sz="4" w:space="0" w:color="auto"/>
                </w:tcBorders>
              </w:tcPr>
            </w:tcPrChange>
          </w:tcPr>
          <w:p w14:paraId="7C9A24AB"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t>substate-value</w:t>
            </w:r>
          </w:p>
        </w:tc>
        <w:tc>
          <w:tcPr>
            <w:tcW w:w="873" w:type="dxa"/>
            <w:tcBorders>
              <w:left w:val="single" w:sz="4" w:space="0" w:color="auto"/>
              <w:right w:val="single" w:sz="4" w:space="0" w:color="auto"/>
            </w:tcBorders>
            <w:tcPrChange w:id="247" w:author="Kalahasti, Narendra" w:date="2023-02-17T09:15:00Z">
              <w:tcPr>
                <w:tcW w:w="873" w:type="dxa"/>
                <w:tcBorders>
                  <w:left w:val="single" w:sz="4" w:space="0" w:color="auto"/>
                  <w:right w:val="single" w:sz="4" w:space="0" w:color="auto"/>
                </w:tcBorders>
              </w:tcPr>
            </w:tcPrChange>
          </w:tcPr>
          <w:p w14:paraId="407DB632"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right w:val="single" w:sz="4" w:space="0" w:color="auto"/>
            </w:tcBorders>
            <w:tcPrChange w:id="248" w:author="Kalahasti, Narendra" w:date="2023-02-17T09:15:00Z">
              <w:tcPr>
                <w:tcW w:w="4791" w:type="dxa"/>
                <w:tcBorders>
                  <w:left w:val="single" w:sz="4" w:space="0" w:color="auto"/>
                  <w:right w:val="single" w:sz="4" w:space="0" w:color="auto"/>
                </w:tcBorders>
              </w:tcPr>
            </w:tcPrChange>
          </w:tcPr>
          <w:p w14:paraId="31C38298"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i/>
                <w:sz w:val="18"/>
                <w:lang w:eastAsia="en-GB"/>
              </w:rPr>
              <w:t>active</w:t>
            </w:r>
          </w:p>
        </w:tc>
        <w:tc>
          <w:tcPr>
            <w:tcW w:w="744" w:type="dxa"/>
            <w:tcBorders>
              <w:left w:val="single" w:sz="4" w:space="0" w:color="auto"/>
              <w:right w:val="single" w:sz="4" w:space="0" w:color="auto"/>
            </w:tcBorders>
            <w:tcPrChange w:id="249" w:author="Kalahasti, Narendra" w:date="2023-02-17T09:15:00Z">
              <w:tcPr>
                <w:tcW w:w="745" w:type="dxa"/>
                <w:tcBorders>
                  <w:left w:val="single" w:sz="4" w:space="0" w:color="auto"/>
                  <w:right w:val="single" w:sz="4" w:space="0" w:color="auto"/>
                </w:tcBorders>
              </w:tcPr>
            </w:tcPrChange>
          </w:tcPr>
          <w:p w14:paraId="3475C04F"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right w:val="single" w:sz="4" w:space="0" w:color="auto"/>
            </w:tcBorders>
            <w:tcPrChange w:id="250" w:author="Kalahasti, Narendra" w:date="2023-02-17T09:15:00Z">
              <w:tcPr>
                <w:tcW w:w="1440" w:type="dxa"/>
                <w:tcBorders>
                  <w:left w:val="single" w:sz="4" w:space="0" w:color="auto"/>
                  <w:right w:val="single" w:sz="4" w:space="0" w:color="auto"/>
                </w:tcBorders>
              </w:tcPr>
            </w:tcPrChange>
          </w:tcPr>
          <w:p w14:paraId="245F6E4B"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3FD6662F" w14:textId="77777777" w:rsidTr="00103068">
        <w:trPr>
          <w:cantSplit/>
          <w:tblHeader/>
          <w:jc w:val="center"/>
          <w:trPrChange w:id="251" w:author="Kalahasti, Narendra" w:date="2023-02-17T09:15:00Z">
            <w:trPr>
              <w:cantSplit/>
              <w:tblHeader/>
              <w:jc w:val="center"/>
            </w:trPr>
          </w:trPrChange>
        </w:trPr>
        <w:tc>
          <w:tcPr>
            <w:tcW w:w="1784" w:type="dxa"/>
            <w:tcBorders>
              <w:left w:val="single" w:sz="4" w:space="0" w:color="auto"/>
              <w:bottom w:val="single" w:sz="4" w:space="0" w:color="auto"/>
              <w:right w:val="single" w:sz="4" w:space="0" w:color="auto"/>
            </w:tcBorders>
            <w:tcPrChange w:id="252" w:author="Kalahasti, Narendra" w:date="2023-02-17T09:15:00Z">
              <w:tcPr>
                <w:tcW w:w="1785" w:type="dxa"/>
                <w:tcBorders>
                  <w:left w:val="single" w:sz="4" w:space="0" w:color="auto"/>
                  <w:bottom w:val="single" w:sz="4" w:space="0" w:color="auto"/>
                  <w:right w:val="single" w:sz="4" w:space="0" w:color="auto"/>
                </w:tcBorders>
              </w:tcPr>
            </w:tcPrChange>
          </w:tcPr>
          <w:p w14:paraId="178F6282"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t>expires</w:t>
            </w:r>
          </w:p>
        </w:tc>
        <w:tc>
          <w:tcPr>
            <w:tcW w:w="873" w:type="dxa"/>
            <w:tcBorders>
              <w:left w:val="single" w:sz="4" w:space="0" w:color="auto"/>
              <w:bottom w:val="single" w:sz="4" w:space="0" w:color="auto"/>
              <w:right w:val="single" w:sz="4" w:space="0" w:color="auto"/>
            </w:tcBorders>
            <w:tcPrChange w:id="253" w:author="Kalahasti, Narendra" w:date="2023-02-17T09:15:00Z">
              <w:tcPr>
                <w:tcW w:w="873" w:type="dxa"/>
                <w:tcBorders>
                  <w:left w:val="single" w:sz="4" w:space="0" w:color="auto"/>
                  <w:bottom w:val="single" w:sz="4" w:space="0" w:color="auto"/>
                  <w:right w:val="single" w:sz="4" w:space="0" w:color="auto"/>
                </w:tcBorders>
              </w:tcPr>
            </w:tcPrChange>
          </w:tcPr>
          <w:p w14:paraId="72C2D849"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bottom w:val="single" w:sz="4" w:space="0" w:color="auto"/>
              <w:right w:val="single" w:sz="4" w:space="0" w:color="auto"/>
            </w:tcBorders>
            <w:tcPrChange w:id="254" w:author="Kalahasti, Narendra" w:date="2023-02-17T09:15:00Z">
              <w:tcPr>
                <w:tcW w:w="4791" w:type="dxa"/>
                <w:tcBorders>
                  <w:left w:val="single" w:sz="4" w:space="0" w:color="auto"/>
                  <w:bottom w:val="single" w:sz="4" w:space="0" w:color="auto"/>
                  <w:right w:val="single" w:sz="4" w:space="0" w:color="auto"/>
                </w:tcBorders>
              </w:tcPr>
            </w:tcPrChange>
          </w:tcPr>
          <w:p w14:paraId="37F0582A"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i/>
                <w:sz w:val="18"/>
                <w:lang w:eastAsia="en-GB"/>
              </w:rPr>
              <w:t>300</w:t>
            </w:r>
          </w:p>
        </w:tc>
        <w:tc>
          <w:tcPr>
            <w:tcW w:w="744" w:type="dxa"/>
            <w:tcBorders>
              <w:left w:val="single" w:sz="4" w:space="0" w:color="auto"/>
              <w:bottom w:val="single" w:sz="4" w:space="0" w:color="auto"/>
              <w:right w:val="single" w:sz="4" w:space="0" w:color="auto"/>
            </w:tcBorders>
            <w:tcPrChange w:id="255" w:author="Kalahasti, Narendra" w:date="2023-02-17T09:15:00Z">
              <w:tcPr>
                <w:tcW w:w="745" w:type="dxa"/>
                <w:tcBorders>
                  <w:left w:val="single" w:sz="4" w:space="0" w:color="auto"/>
                  <w:bottom w:val="single" w:sz="4" w:space="0" w:color="auto"/>
                  <w:right w:val="single" w:sz="4" w:space="0" w:color="auto"/>
                </w:tcBorders>
              </w:tcPr>
            </w:tcPrChange>
          </w:tcPr>
          <w:p w14:paraId="1A730F9D"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bottom w:val="single" w:sz="4" w:space="0" w:color="auto"/>
              <w:right w:val="single" w:sz="4" w:space="0" w:color="auto"/>
            </w:tcBorders>
            <w:tcPrChange w:id="256" w:author="Kalahasti, Narendra" w:date="2023-02-17T09:15:00Z">
              <w:tcPr>
                <w:tcW w:w="1440" w:type="dxa"/>
                <w:tcBorders>
                  <w:left w:val="single" w:sz="4" w:space="0" w:color="auto"/>
                  <w:bottom w:val="single" w:sz="4" w:space="0" w:color="auto"/>
                  <w:right w:val="single" w:sz="4" w:space="0" w:color="auto"/>
                </w:tcBorders>
              </w:tcPr>
            </w:tcPrChange>
          </w:tcPr>
          <w:p w14:paraId="4B2AB108"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345C958A" w14:textId="77777777" w:rsidTr="00103068">
        <w:trPr>
          <w:cantSplit/>
          <w:tblHeader/>
          <w:jc w:val="center"/>
          <w:trPrChange w:id="257" w:author="Kalahasti, Narendra" w:date="2023-02-17T09:15:00Z">
            <w:trPr>
              <w:cantSplit/>
              <w:tblHeader/>
              <w:jc w:val="center"/>
            </w:trPr>
          </w:trPrChange>
        </w:trPr>
        <w:tc>
          <w:tcPr>
            <w:tcW w:w="1784" w:type="dxa"/>
            <w:tcBorders>
              <w:top w:val="single" w:sz="4" w:space="0" w:color="auto"/>
              <w:left w:val="single" w:sz="4" w:space="0" w:color="auto"/>
              <w:right w:val="single" w:sz="4" w:space="0" w:color="auto"/>
            </w:tcBorders>
            <w:tcPrChange w:id="258" w:author="Kalahasti, Narendra" w:date="2023-02-17T09:15:00Z">
              <w:tcPr>
                <w:tcW w:w="1785" w:type="dxa"/>
                <w:tcBorders>
                  <w:top w:val="single" w:sz="4" w:space="0" w:color="auto"/>
                  <w:left w:val="single" w:sz="4" w:space="0" w:color="auto"/>
                  <w:right w:val="single" w:sz="4" w:space="0" w:color="auto"/>
                </w:tcBorders>
              </w:tcPr>
            </w:tcPrChange>
          </w:tcPr>
          <w:p w14:paraId="1F1AF098"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b/>
                <w:sz w:val="18"/>
                <w:lang w:eastAsia="en-GB"/>
              </w:rPr>
              <w:t>Content-Type</w:t>
            </w:r>
          </w:p>
        </w:tc>
        <w:tc>
          <w:tcPr>
            <w:tcW w:w="873" w:type="dxa"/>
            <w:tcBorders>
              <w:top w:val="single" w:sz="4" w:space="0" w:color="auto"/>
              <w:left w:val="single" w:sz="4" w:space="0" w:color="auto"/>
              <w:right w:val="single" w:sz="4" w:space="0" w:color="auto"/>
            </w:tcBorders>
            <w:tcPrChange w:id="259" w:author="Kalahasti, Narendra" w:date="2023-02-17T09:15:00Z">
              <w:tcPr>
                <w:tcW w:w="873" w:type="dxa"/>
                <w:tcBorders>
                  <w:top w:val="single" w:sz="4" w:space="0" w:color="auto"/>
                  <w:left w:val="single" w:sz="4" w:space="0" w:color="auto"/>
                  <w:right w:val="single" w:sz="4" w:space="0" w:color="auto"/>
                </w:tcBorders>
              </w:tcPr>
            </w:tcPrChange>
          </w:tcPr>
          <w:p w14:paraId="678CB0B0"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top w:val="single" w:sz="4" w:space="0" w:color="auto"/>
              <w:left w:val="single" w:sz="4" w:space="0" w:color="auto"/>
              <w:right w:val="single" w:sz="4" w:space="0" w:color="auto"/>
            </w:tcBorders>
            <w:tcPrChange w:id="260" w:author="Kalahasti, Narendra" w:date="2023-02-17T09:15:00Z">
              <w:tcPr>
                <w:tcW w:w="4791" w:type="dxa"/>
                <w:tcBorders>
                  <w:top w:val="single" w:sz="4" w:space="0" w:color="auto"/>
                  <w:left w:val="single" w:sz="4" w:space="0" w:color="auto"/>
                  <w:right w:val="single" w:sz="4" w:space="0" w:color="auto"/>
                </w:tcBorders>
              </w:tcPr>
            </w:tcPrChange>
          </w:tcPr>
          <w:p w14:paraId="1B6335FE" w14:textId="77777777" w:rsidR="00103068" w:rsidRPr="00103068" w:rsidRDefault="00103068" w:rsidP="00103068">
            <w:pPr>
              <w:keepNext/>
              <w:keepLines/>
              <w:overflowPunct w:val="0"/>
              <w:autoSpaceDE w:val="0"/>
              <w:autoSpaceDN w:val="0"/>
              <w:adjustRightInd w:val="0"/>
              <w:spacing w:after="0"/>
              <w:textAlignment w:val="baseline"/>
              <w:rPr>
                <w:rFonts w:ascii="Arial" w:hAnsi="Arial"/>
                <w:i/>
                <w:sz w:val="18"/>
                <w:lang w:eastAsia="en-GB"/>
              </w:rPr>
            </w:pPr>
          </w:p>
        </w:tc>
        <w:tc>
          <w:tcPr>
            <w:tcW w:w="744" w:type="dxa"/>
            <w:tcBorders>
              <w:top w:val="single" w:sz="4" w:space="0" w:color="auto"/>
              <w:left w:val="single" w:sz="4" w:space="0" w:color="auto"/>
              <w:right w:val="single" w:sz="4" w:space="0" w:color="auto"/>
            </w:tcBorders>
            <w:tcPrChange w:id="261" w:author="Kalahasti, Narendra" w:date="2023-02-17T09:15:00Z">
              <w:tcPr>
                <w:tcW w:w="745" w:type="dxa"/>
                <w:tcBorders>
                  <w:top w:val="single" w:sz="4" w:space="0" w:color="auto"/>
                  <w:left w:val="single" w:sz="4" w:space="0" w:color="auto"/>
                  <w:right w:val="single" w:sz="4" w:space="0" w:color="auto"/>
                </w:tcBorders>
              </w:tcPr>
            </w:tcPrChange>
          </w:tcPr>
          <w:p w14:paraId="481B13E2"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top w:val="single" w:sz="4" w:space="0" w:color="auto"/>
              <w:left w:val="single" w:sz="4" w:space="0" w:color="auto"/>
              <w:right w:val="single" w:sz="4" w:space="0" w:color="auto"/>
            </w:tcBorders>
            <w:tcPrChange w:id="262" w:author="Kalahasti, Narendra" w:date="2023-02-17T09:15:00Z">
              <w:tcPr>
                <w:tcW w:w="1440" w:type="dxa"/>
                <w:tcBorders>
                  <w:top w:val="single" w:sz="4" w:space="0" w:color="auto"/>
                  <w:left w:val="single" w:sz="4" w:space="0" w:color="auto"/>
                  <w:right w:val="single" w:sz="4" w:space="0" w:color="auto"/>
                </w:tcBorders>
              </w:tcPr>
            </w:tcPrChange>
          </w:tcPr>
          <w:p w14:paraId="51D6B14C"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RFC 3261 [15]</w:t>
            </w:r>
            <w:r w:rsidRPr="00103068">
              <w:rPr>
                <w:rFonts w:ascii="Arial" w:hAnsi="Arial"/>
                <w:sz w:val="18"/>
                <w:lang w:eastAsia="en-GB"/>
              </w:rPr>
              <w:br/>
              <w:t>RFC 3680 [22]</w:t>
            </w:r>
          </w:p>
        </w:tc>
      </w:tr>
      <w:tr w:rsidR="00103068" w:rsidRPr="00103068" w14:paraId="33181456" w14:textId="77777777" w:rsidTr="00103068">
        <w:trPr>
          <w:cantSplit/>
          <w:tblHeader/>
          <w:jc w:val="center"/>
          <w:trPrChange w:id="263" w:author="Kalahasti, Narendra" w:date="2023-02-17T09:15:00Z">
            <w:trPr>
              <w:cantSplit/>
              <w:tblHeader/>
              <w:jc w:val="center"/>
            </w:trPr>
          </w:trPrChange>
        </w:trPr>
        <w:tc>
          <w:tcPr>
            <w:tcW w:w="1784" w:type="dxa"/>
            <w:tcBorders>
              <w:left w:val="single" w:sz="4" w:space="0" w:color="auto"/>
              <w:bottom w:val="single" w:sz="4" w:space="0" w:color="auto"/>
              <w:right w:val="single" w:sz="4" w:space="0" w:color="auto"/>
            </w:tcBorders>
            <w:tcPrChange w:id="264" w:author="Kalahasti, Narendra" w:date="2023-02-17T09:15:00Z">
              <w:tcPr>
                <w:tcW w:w="1785" w:type="dxa"/>
                <w:tcBorders>
                  <w:left w:val="single" w:sz="4" w:space="0" w:color="auto"/>
                  <w:bottom w:val="single" w:sz="4" w:space="0" w:color="auto"/>
                  <w:right w:val="single" w:sz="4" w:space="0" w:color="auto"/>
                </w:tcBorders>
              </w:tcPr>
            </w:tcPrChange>
          </w:tcPr>
          <w:p w14:paraId="5EE19C4F"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t>media-type</w:t>
            </w:r>
          </w:p>
        </w:tc>
        <w:tc>
          <w:tcPr>
            <w:tcW w:w="873" w:type="dxa"/>
            <w:tcBorders>
              <w:left w:val="single" w:sz="4" w:space="0" w:color="auto"/>
              <w:bottom w:val="single" w:sz="4" w:space="0" w:color="auto"/>
              <w:right w:val="single" w:sz="4" w:space="0" w:color="auto"/>
            </w:tcBorders>
            <w:tcPrChange w:id="265" w:author="Kalahasti, Narendra" w:date="2023-02-17T09:15:00Z">
              <w:tcPr>
                <w:tcW w:w="873" w:type="dxa"/>
                <w:tcBorders>
                  <w:left w:val="single" w:sz="4" w:space="0" w:color="auto"/>
                  <w:bottom w:val="single" w:sz="4" w:space="0" w:color="auto"/>
                  <w:right w:val="single" w:sz="4" w:space="0" w:color="auto"/>
                </w:tcBorders>
              </w:tcPr>
            </w:tcPrChange>
          </w:tcPr>
          <w:p w14:paraId="10365FFD"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bottom w:val="single" w:sz="4" w:space="0" w:color="auto"/>
              <w:right w:val="single" w:sz="4" w:space="0" w:color="auto"/>
            </w:tcBorders>
            <w:tcPrChange w:id="266" w:author="Kalahasti, Narendra" w:date="2023-02-17T09:15:00Z">
              <w:tcPr>
                <w:tcW w:w="4791" w:type="dxa"/>
                <w:tcBorders>
                  <w:left w:val="single" w:sz="4" w:space="0" w:color="auto"/>
                  <w:bottom w:val="single" w:sz="4" w:space="0" w:color="auto"/>
                  <w:right w:val="single" w:sz="4" w:space="0" w:color="auto"/>
                </w:tcBorders>
              </w:tcPr>
            </w:tcPrChange>
          </w:tcPr>
          <w:p w14:paraId="110D25DC" w14:textId="77777777" w:rsidR="00103068" w:rsidRPr="00103068" w:rsidRDefault="00103068" w:rsidP="00103068">
            <w:pPr>
              <w:keepNext/>
              <w:keepLines/>
              <w:overflowPunct w:val="0"/>
              <w:autoSpaceDE w:val="0"/>
              <w:autoSpaceDN w:val="0"/>
              <w:adjustRightInd w:val="0"/>
              <w:spacing w:after="0"/>
              <w:textAlignment w:val="baseline"/>
              <w:rPr>
                <w:rFonts w:ascii="Arial" w:hAnsi="Arial"/>
                <w:i/>
                <w:sz w:val="18"/>
                <w:lang w:eastAsia="en-GB"/>
              </w:rPr>
            </w:pPr>
            <w:r w:rsidRPr="00103068">
              <w:rPr>
                <w:rFonts w:ascii="Arial" w:hAnsi="Arial"/>
                <w:i/>
                <w:sz w:val="18"/>
                <w:lang w:eastAsia="en-GB"/>
              </w:rPr>
              <w:t>message/</w:t>
            </w:r>
            <w:proofErr w:type="spellStart"/>
            <w:r w:rsidRPr="00103068">
              <w:rPr>
                <w:rFonts w:ascii="Arial" w:hAnsi="Arial"/>
                <w:i/>
                <w:sz w:val="18"/>
                <w:lang w:eastAsia="en-GB"/>
              </w:rPr>
              <w:t>sipfrag</w:t>
            </w:r>
            <w:proofErr w:type="spellEnd"/>
          </w:p>
        </w:tc>
        <w:tc>
          <w:tcPr>
            <w:tcW w:w="744" w:type="dxa"/>
            <w:tcBorders>
              <w:left w:val="single" w:sz="4" w:space="0" w:color="auto"/>
              <w:bottom w:val="single" w:sz="4" w:space="0" w:color="auto"/>
              <w:right w:val="single" w:sz="4" w:space="0" w:color="auto"/>
            </w:tcBorders>
            <w:tcPrChange w:id="267" w:author="Kalahasti, Narendra" w:date="2023-02-17T09:15:00Z">
              <w:tcPr>
                <w:tcW w:w="745" w:type="dxa"/>
                <w:tcBorders>
                  <w:left w:val="single" w:sz="4" w:space="0" w:color="auto"/>
                  <w:bottom w:val="single" w:sz="4" w:space="0" w:color="auto"/>
                  <w:right w:val="single" w:sz="4" w:space="0" w:color="auto"/>
                </w:tcBorders>
              </w:tcPr>
            </w:tcPrChange>
          </w:tcPr>
          <w:p w14:paraId="40721E32"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bottom w:val="single" w:sz="4" w:space="0" w:color="auto"/>
              <w:right w:val="single" w:sz="4" w:space="0" w:color="auto"/>
            </w:tcBorders>
            <w:tcPrChange w:id="268" w:author="Kalahasti, Narendra" w:date="2023-02-17T09:15:00Z">
              <w:tcPr>
                <w:tcW w:w="1440" w:type="dxa"/>
                <w:tcBorders>
                  <w:left w:val="single" w:sz="4" w:space="0" w:color="auto"/>
                  <w:bottom w:val="single" w:sz="4" w:space="0" w:color="auto"/>
                  <w:right w:val="single" w:sz="4" w:space="0" w:color="auto"/>
                </w:tcBorders>
              </w:tcPr>
            </w:tcPrChange>
          </w:tcPr>
          <w:p w14:paraId="74FD439F"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r w:rsidR="00103068" w:rsidRPr="00103068" w14:paraId="08567EA1" w14:textId="77777777" w:rsidTr="00103068">
        <w:trPr>
          <w:cantSplit/>
          <w:tblHeader/>
          <w:jc w:val="center"/>
          <w:trPrChange w:id="269" w:author="Kalahasti, Narendra" w:date="2023-02-17T09:15:00Z">
            <w:trPr>
              <w:cantSplit/>
              <w:tblHeader/>
              <w:jc w:val="center"/>
            </w:trPr>
          </w:trPrChange>
        </w:trPr>
        <w:tc>
          <w:tcPr>
            <w:tcW w:w="1784" w:type="dxa"/>
            <w:tcBorders>
              <w:top w:val="single" w:sz="4" w:space="0" w:color="auto"/>
              <w:left w:val="single" w:sz="4" w:space="0" w:color="auto"/>
              <w:right w:val="single" w:sz="4" w:space="0" w:color="auto"/>
            </w:tcBorders>
            <w:tcPrChange w:id="270" w:author="Kalahasti, Narendra" w:date="2023-02-17T09:15:00Z">
              <w:tcPr>
                <w:tcW w:w="1785" w:type="dxa"/>
                <w:tcBorders>
                  <w:top w:val="single" w:sz="4" w:space="0" w:color="auto"/>
                  <w:left w:val="single" w:sz="4" w:space="0" w:color="auto"/>
                  <w:right w:val="single" w:sz="4" w:space="0" w:color="auto"/>
                </w:tcBorders>
              </w:tcPr>
            </w:tcPrChange>
          </w:tcPr>
          <w:p w14:paraId="3DD0FE89"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r w:rsidRPr="00103068">
              <w:rPr>
                <w:rFonts w:ascii="Arial" w:hAnsi="Arial"/>
                <w:b/>
                <w:sz w:val="18"/>
                <w:lang w:eastAsia="en-GB"/>
              </w:rPr>
              <w:t>Content-Length</w:t>
            </w:r>
          </w:p>
        </w:tc>
        <w:tc>
          <w:tcPr>
            <w:tcW w:w="873" w:type="dxa"/>
            <w:tcBorders>
              <w:top w:val="single" w:sz="4" w:space="0" w:color="auto"/>
              <w:left w:val="single" w:sz="4" w:space="0" w:color="auto"/>
              <w:right w:val="single" w:sz="4" w:space="0" w:color="auto"/>
            </w:tcBorders>
            <w:tcPrChange w:id="271" w:author="Kalahasti, Narendra" w:date="2023-02-17T09:15:00Z">
              <w:tcPr>
                <w:tcW w:w="873" w:type="dxa"/>
                <w:tcBorders>
                  <w:top w:val="single" w:sz="4" w:space="0" w:color="auto"/>
                  <w:left w:val="single" w:sz="4" w:space="0" w:color="auto"/>
                  <w:right w:val="single" w:sz="4" w:space="0" w:color="auto"/>
                </w:tcBorders>
              </w:tcPr>
            </w:tcPrChange>
          </w:tcPr>
          <w:p w14:paraId="15C198B3"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top w:val="single" w:sz="4" w:space="0" w:color="auto"/>
              <w:left w:val="single" w:sz="4" w:space="0" w:color="auto"/>
              <w:right w:val="single" w:sz="4" w:space="0" w:color="auto"/>
            </w:tcBorders>
            <w:tcPrChange w:id="272" w:author="Kalahasti, Narendra" w:date="2023-02-17T09:15:00Z">
              <w:tcPr>
                <w:tcW w:w="4791" w:type="dxa"/>
                <w:tcBorders>
                  <w:top w:val="single" w:sz="4" w:space="0" w:color="auto"/>
                  <w:left w:val="single" w:sz="4" w:space="0" w:color="auto"/>
                  <w:right w:val="single" w:sz="4" w:space="0" w:color="auto"/>
                </w:tcBorders>
              </w:tcPr>
            </w:tcPrChange>
          </w:tcPr>
          <w:p w14:paraId="3F0BD714"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744" w:type="dxa"/>
            <w:tcBorders>
              <w:top w:val="single" w:sz="4" w:space="0" w:color="auto"/>
              <w:left w:val="single" w:sz="4" w:space="0" w:color="auto"/>
              <w:right w:val="single" w:sz="4" w:space="0" w:color="auto"/>
            </w:tcBorders>
            <w:tcPrChange w:id="273" w:author="Kalahasti, Narendra" w:date="2023-02-17T09:15:00Z">
              <w:tcPr>
                <w:tcW w:w="745" w:type="dxa"/>
                <w:tcBorders>
                  <w:top w:val="single" w:sz="4" w:space="0" w:color="auto"/>
                  <w:left w:val="single" w:sz="4" w:space="0" w:color="auto"/>
                  <w:right w:val="single" w:sz="4" w:space="0" w:color="auto"/>
                </w:tcBorders>
              </w:tcPr>
            </w:tcPrChange>
          </w:tcPr>
          <w:p w14:paraId="4447021E"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top w:val="single" w:sz="4" w:space="0" w:color="auto"/>
              <w:left w:val="single" w:sz="4" w:space="0" w:color="auto"/>
              <w:right w:val="single" w:sz="4" w:space="0" w:color="auto"/>
            </w:tcBorders>
            <w:tcPrChange w:id="274" w:author="Kalahasti, Narendra" w:date="2023-02-17T09:15:00Z">
              <w:tcPr>
                <w:tcW w:w="1440" w:type="dxa"/>
                <w:tcBorders>
                  <w:top w:val="single" w:sz="4" w:space="0" w:color="auto"/>
                  <w:left w:val="single" w:sz="4" w:space="0" w:color="auto"/>
                  <w:right w:val="single" w:sz="4" w:space="0" w:color="auto"/>
                </w:tcBorders>
              </w:tcPr>
            </w:tcPrChange>
          </w:tcPr>
          <w:p w14:paraId="7329094B"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r w:rsidRPr="00103068">
              <w:rPr>
                <w:rFonts w:ascii="Arial" w:hAnsi="Arial"/>
                <w:sz w:val="18"/>
                <w:lang w:eastAsia="en-GB"/>
              </w:rPr>
              <w:t>RFC 3261 [15]</w:t>
            </w:r>
            <w:r w:rsidRPr="00103068">
              <w:rPr>
                <w:rFonts w:ascii="Arial" w:hAnsi="Arial"/>
                <w:sz w:val="18"/>
                <w:lang w:eastAsia="en-GB"/>
              </w:rPr>
              <w:br/>
              <w:t>RFC 3680 [22]</w:t>
            </w:r>
          </w:p>
        </w:tc>
      </w:tr>
      <w:tr w:rsidR="00103068" w:rsidRPr="00103068" w14:paraId="31788E01" w14:textId="77777777" w:rsidTr="00103068">
        <w:trPr>
          <w:cantSplit/>
          <w:tblHeader/>
          <w:jc w:val="center"/>
          <w:trPrChange w:id="275" w:author="Kalahasti, Narendra" w:date="2023-02-17T09:15:00Z">
            <w:trPr>
              <w:cantSplit/>
              <w:tblHeader/>
              <w:jc w:val="center"/>
            </w:trPr>
          </w:trPrChange>
        </w:trPr>
        <w:tc>
          <w:tcPr>
            <w:tcW w:w="1784" w:type="dxa"/>
            <w:tcBorders>
              <w:left w:val="single" w:sz="4" w:space="0" w:color="auto"/>
              <w:bottom w:val="single" w:sz="4" w:space="0" w:color="auto"/>
              <w:right w:val="single" w:sz="4" w:space="0" w:color="auto"/>
            </w:tcBorders>
            <w:tcPrChange w:id="276" w:author="Kalahasti, Narendra" w:date="2023-02-17T09:15:00Z">
              <w:tcPr>
                <w:tcW w:w="1785" w:type="dxa"/>
                <w:tcBorders>
                  <w:left w:val="single" w:sz="4" w:space="0" w:color="auto"/>
                  <w:bottom w:val="single" w:sz="4" w:space="0" w:color="auto"/>
                  <w:right w:val="single" w:sz="4" w:space="0" w:color="auto"/>
                </w:tcBorders>
              </w:tcPr>
            </w:tcPrChange>
          </w:tcPr>
          <w:p w14:paraId="7944AE0B"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ab/>
              <w:t>value</w:t>
            </w:r>
          </w:p>
        </w:tc>
        <w:tc>
          <w:tcPr>
            <w:tcW w:w="873" w:type="dxa"/>
            <w:tcBorders>
              <w:left w:val="single" w:sz="4" w:space="0" w:color="auto"/>
              <w:bottom w:val="single" w:sz="4" w:space="0" w:color="auto"/>
              <w:right w:val="single" w:sz="4" w:space="0" w:color="auto"/>
            </w:tcBorders>
            <w:tcPrChange w:id="277" w:author="Kalahasti, Narendra" w:date="2023-02-17T09:15:00Z">
              <w:tcPr>
                <w:tcW w:w="873" w:type="dxa"/>
                <w:tcBorders>
                  <w:left w:val="single" w:sz="4" w:space="0" w:color="auto"/>
                  <w:bottom w:val="single" w:sz="4" w:space="0" w:color="auto"/>
                  <w:right w:val="single" w:sz="4" w:space="0" w:color="auto"/>
                </w:tcBorders>
              </w:tcPr>
            </w:tcPrChange>
          </w:tcPr>
          <w:p w14:paraId="5AD5C7BE"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c>
          <w:tcPr>
            <w:tcW w:w="4788" w:type="dxa"/>
            <w:tcBorders>
              <w:left w:val="single" w:sz="4" w:space="0" w:color="auto"/>
              <w:bottom w:val="single" w:sz="4" w:space="0" w:color="auto"/>
              <w:right w:val="single" w:sz="4" w:space="0" w:color="auto"/>
            </w:tcBorders>
            <w:tcPrChange w:id="278" w:author="Kalahasti, Narendra" w:date="2023-02-17T09:15:00Z">
              <w:tcPr>
                <w:tcW w:w="4791" w:type="dxa"/>
                <w:tcBorders>
                  <w:left w:val="single" w:sz="4" w:space="0" w:color="auto"/>
                  <w:bottom w:val="single" w:sz="4" w:space="0" w:color="auto"/>
                  <w:right w:val="single" w:sz="4" w:space="0" w:color="auto"/>
                </w:tcBorders>
              </w:tcPr>
            </w:tcPrChange>
          </w:tcPr>
          <w:p w14:paraId="565CA5A7"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r w:rsidRPr="00103068">
              <w:rPr>
                <w:rFonts w:ascii="Arial" w:hAnsi="Arial"/>
                <w:sz w:val="18"/>
                <w:lang w:eastAsia="en-GB"/>
              </w:rPr>
              <w:t>length of message-body</w:t>
            </w:r>
          </w:p>
        </w:tc>
        <w:tc>
          <w:tcPr>
            <w:tcW w:w="744" w:type="dxa"/>
            <w:tcBorders>
              <w:left w:val="single" w:sz="4" w:space="0" w:color="auto"/>
              <w:bottom w:val="single" w:sz="4" w:space="0" w:color="auto"/>
              <w:right w:val="single" w:sz="4" w:space="0" w:color="auto"/>
            </w:tcBorders>
            <w:tcPrChange w:id="279" w:author="Kalahasti, Narendra" w:date="2023-02-17T09:15:00Z">
              <w:tcPr>
                <w:tcW w:w="745" w:type="dxa"/>
                <w:tcBorders>
                  <w:left w:val="single" w:sz="4" w:space="0" w:color="auto"/>
                  <w:bottom w:val="single" w:sz="4" w:space="0" w:color="auto"/>
                  <w:right w:val="single" w:sz="4" w:space="0" w:color="auto"/>
                </w:tcBorders>
              </w:tcPr>
            </w:tcPrChange>
          </w:tcPr>
          <w:p w14:paraId="3B4BEB82" w14:textId="77777777" w:rsidR="00103068" w:rsidRPr="00103068" w:rsidRDefault="00103068" w:rsidP="00103068">
            <w:pPr>
              <w:keepNext/>
              <w:keepLines/>
              <w:overflowPunct w:val="0"/>
              <w:autoSpaceDE w:val="0"/>
              <w:autoSpaceDN w:val="0"/>
              <w:adjustRightInd w:val="0"/>
              <w:spacing w:after="0"/>
              <w:textAlignment w:val="baseline"/>
              <w:rPr>
                <w:rFonts w:ascii="Arial" w:hAnsi="Arial"/>
                <w:b/>
                <w:sz w:val="18"/>
                <w:lang w:eastAsia="en-GB"/>
              </w:rPr>
            </w:pPr>
          </w:p>
        </w:tc>
        <w:tc>
          <w:tcPr>
            <w:tcW w:w="1440" w:type="dxa"/>
            <w:tcBorders>
              <w:left w:val="single" w:sz="4" w:space="0" w:color="auto"/>
              <w:bottom w:val="single" w:sz="4" w:space="0" w:color="auto"/>
              <w:right w:val="single" w:sz="4" w:space="0" w:color="auto"/>
            </w:tcBorders>
            <w:tcPrChange w:id="280" w:author="Kalahasti, Narendra" w:date="2023-02-17T09:15:00Z">
              <w:tcPr>
                <w:tcW w:w="1440" w:type="dxa"/>
                <w:tcBorders>
                  <w:left w:val="single" w:sz="4" w:space="0" w:color="auto"/>
                  <w:bottom w:val="single" w:sz="4" w:space="0" w:color="auto"/>
                  <w:right w:val="single" w:sz="4" w:space="0" w:color="auto"/>
                </w:tcBorders>
              </w:tcPr>
            </w:tcPrChange>
          </w:tcPr>
          <w:p w14:paraId="6A96AD05" w14:textId="77777777" w:rsidR="00103068" w:rsidRPr="00103068" w:rsidRDefault="00103068" w:rsidP="00103068">
            <w:pPr>
              <w:keepNext/>
              <w:keepLines/>
              <w:overflowPunct w:val="0"/>
              <w:autoSpaceDE w:val="0"/>
              <w:autoSpaceDN w:val="0"/>
              <w:adjustRightInd w:val="0"/>
              <w:spacing w:after="0"/>
              <w:textAlignment w:val="baseline"/>
              <w:rPr>
                <w:rFonts w:ascii="Arial" w:hAnsi="Arial"/>
                <w:sz w:val="18"/>
                <w:lang w:eastAsia="en-GB"/>
              </w:rPr>
            </w:pPr>
          </w:p>
        </w:tc>
      </w:tr>
    </w:tbl>
    <w:p w14:paraId="78EC997F" w14:textId="77777777" w:rsidR="00103068" w:rsidRPr="00103068" w:rsidRDefault="00103068" w:rsidP="00103068">
      <w:pPr>
        <w:overflowPunct w:val="0"/>
        <w:autoSpaceDE w:val="0"/>
        <w:autoSpaceDN w:val="0"/>
        <w:adjustRightInd w:val="0"/>
        <w:textAlignment w:val="baseline"/>
        <w:rPr>
          <w:lang w:eastAsia="en-GB"/>
        </w:rPr>
      </w:pPr>
    </w:p>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103068" w:rsidRPr="00103068" w14:paraId="56245347" w14:textId="77777777" w:rsidTr="00A131F4">
        <w:trPr>
          <w:cantSplit/>
          <w:jc w:val="center"/>
        </w:trPr>
        <w:tc>
          <w:tcPr>
            <w:tcW w:w="2093" w:type="dxa"/>
            <w:tcBorders>
              <w:bottom w:val="single" w:sz="4" w:space="0" w:color="auto"/>
              <w:right w:val="single" w:sz="4" w:space="0" w:color="auto"/>
            </w:tcBorders>
          </w:tcPr>
          <w:p w14:paraId="27C994E0" w14:textId="77777777" w:rsidR="00103068" w:rsidRPr="00103068" w:rsidRDefault="00103068" w:rsidP="00103068">
            <w:pPr>
              <w:overflowPunct w:val="0"/>
              <w:autoSpaceDE w:val="0"/>
              <w:autoSpaceDN w:val="0"/>
              <w:adjustRightInd w:val="0"/>
              <w:spacing w:after="0"/>
              <w:jc w:val="center"/>
              <w:textAlignment w:val="baseline"/>
              <w:rPr>
                <w:rFonts w:ascii="Arial" w:hAnsi="Arial"/>
                <w:b/>
                <w:sz w:val="18"/>
              </w:rPr>
            </w:pPr>
            <w:r w:rsidRPr="00103068">
              <w:rPr>
                <w:rFonts w:ascii="Arial" w:hAnsi="Arial"/>
                <w:b/>
                <w:sz w:val="18"/>
              </w:rPr>
              <w:t>Condition</w:t>
            </w:r>
          </w:p>
        </w:tc>
        <w:tc>
          <w:tcPr>
            <w:tcW w:w="7693" w:type="dxa"/>
            <w:tcBorders>
              <w:left w:val="single" w:sz="4" w:space="0" w:color="auto"/>
              <w:bottom w:val="single" w:sz="4" w:space="0" w:color="auto"/>
            </w:tcBorders>
          </w:tcPr>
          <w:p w14:paraId="7B61130A" w14:textId="77777777" w:rsidR="00103068" w:rsidRPr="00103068" w:rsidRDefault="00103068" w:rsidP="00103068">
            <w:pPr>
              <w:overflowPunct w:val="0"/>
              <w:autoSpaceDE w:val="0"/>
              <w:autoSpaceDN w:val="0"/>
              <w:adjustRightInd w:val="0"/>
              <w:spacing w:after="0"/>
              <w:jc w:val="center"/>
              <w:textAlignment w:val="baseline"/>
              <w:rPr>
                <w:rFonts w:ascii="Arial" w:hAnsi="Arial"/>
                <w:b/>
                <w:sz w:val="18"/>
              </w:rPr>
            </w:pPr>
            <w:r w:rsidRPr="00103068">
              <w:rPr>
                <w:rFonts w:ascii="Arial" w:hAnsi="Arial"/>
                <w:b/>
                <w:sz w:val="18"/>
              </w:rPr>
              <w:t>Explanation</w:t>
            </w:r>
          </w:p>
        </w:tc>
      </w:tr>
      <w:tr w:rsidR="00103068" w:rsidRPr="00103068" w14:paraId="3F5B7CA4" w14:textId="77777777" w:rsidTr="00A131F4">
        <w:trPr>
          <w:cantSplit/>
          <w:jc w:val="center"/>
        </w:trPr>
        <w:tc>
          <w:tcPr>
            <w:tcW w:w="2093" w:type="dxa"/>
            <w:tcBorders>
              <w:top w:val="single" w:sz="4" w:space="0" w:color="auto"/>
              <w:bottom w:val="nil"/>
              <w:right w:val="single" w:sz="4" w:space="0" w:color="auto"/>
            </w:tcBorders>
          </w:tcPr>
          <w:p w14:paraId="4A9BB351" w14:textId="77777777" w:rsidR="00103068" w:rsidRPr="00103068" w:rsidRDefault="00103068" w:rsidP="00103068">
            <w:pPr>
              <w:overflowPunct w:val="0"/>
              <w:autoSpaceDE w:val="0"/>
              <w:autoSpaceDN w:val="0"/>
              <w:adjustRightInd w:val="0"/>
              <w:spacing w:after="0"/>
              <w:textAlignment w:val="baseline"/>
              <w:rPr>
                <w:rFonts w:ascii="Arial" w:hAnsi="Arial"/>
                <w:sz w:val="18"/>
              </w:rPr>
            </w:pPr>
            <w:r w:rsidRPr="00103068">
              <w:rPr>
                <w:rFonts w:ascii="Arial" w:hAnsi="Arial"/>
                <w:sz w:val="18"/>
              </w:rPr>
              <w:t>A1</w:t>
            </w:r>
          </w:p>
        </w:tc>
        <w:tc>
          <w:tcPr>
            <w:tcW w:w="7693" w:type="dxa"/>
            <w:tcBorders>
              <w:top w:val="single" w:sz="4" w:space="0" w:color="auto"/>
              <w:left w:val="single" w:sz="4" w:space="0" w:color="auto"/>
              <w:bottom w:val="nil"/>
            </w:tcBorders>
          </w:tcPr>
          <w:p w14:paraId="523B132D" w14:textId="77777777" w:rsidR="00103068" w:rsidRPr="00103068" w:rsidRDefault="00103068" w:rsidP="00103068">
            <w:pPr>
              <w:overflowPunct w:val="0"/>
              <w:autoSpaceDE w:val="0"/>
              <w:autoSpaceDN w:val="0"/>
              <w:adjustRightInd w:val="0"/>
              <w:spacing w:after="0"/>
              <w:textAlignment w:val="baseline"/>
              <w:rPr>
                <w:rFonts w:ascii="Arial" w:hAnsi="Arial"/>
                <w:sz w:val="18"/>
              </w:rPr>
            </w:pPr>
            <w:r w:rsidRPr="00103068">
              <w:rPr>
                <w:rFonts w:ascii="Arial" w:hAnsi="Arial"/>
                <w:sz w:val="18"/>
              </w:rPr>
              <w:t>IMS security (A.6a/2 3GPP TS 34.229-2 [5])</w:t>
            </w:r>
          </w:p>
        </w:tc>
      </w:tr>
      <w:tr w:rsidR="00103068" w:rsidRPr="00103068" w14:paraId="32C190A5" w14:textId="77777777" w:rsidTr="00A131F4">
        <w:trPr>
          <w:cantSplit/>
          <w:jc w:val="center"/>
        </w:trPr>
        <w:tc>
          <w:tcPr>
            <w:tcW w:w="2093" w:type="dxa"/>
            <w:tcBorders>
              <w:top w:val="nil"/>
              <w:bottom w:val="single" w:sz="6" w:space="0" w:color="auto"/>
              <w:right w:val="single" w:sz="4" w:space="0" w:color="auto"/>
            </w:tcBorders>
          </w:tcPr>
          <w:p w14:paraId="33C96A82" w14:textId="77777777" w:rsidR="00103068" w:rsidRPr="00103068" w:rsidRDefault="00103068" w:rsidP="00103068">
            <w:pPr>
              <w:overflowPunct w:val="0"/>
              <w:autoSpaceDE w:val="0"/>
              <w:autoSpaceDN w:val="0"/>
              <w:adjustRightInd w:val="0"/>
              <w:spacing w:after="0"/>
              <w:textAlignment w:val="baseline"/>
              <w:rPr>
                <w:rFonts w:ascii="Arial" w:hAnsi="Arial"/>
                <w:sz w:val="18"/>
              </w:rPr>
            </w:pPr>
            <w:r w:rsidRPr="00103068">
              <w:rPr>
                <w:rFonts w:ascii="Arial" w:hAnsi="Arial"/>
                <w:sz w:val="18"/>
              </w:rPr>
              <w:t>A2</w:t>
            </w:r>
          </w:p>
        </w:tc>
        <w:tc>
          <w:tcPr>
            <w:tcW w:w="7693" w:type="dxa"/>
            <w:tcBorders>
              <w:top w:val="nil"/>
              <w:left w:val="single" w:sz="4" w:space="0" w:color="auto"/>
              <w:bottom w:val="single" w:sz="6" w:space="0" w:color="auto"/>
            </w:tcBorders>
          </w:tcPr>
          <w:p w14:paraId="5107C947" w14:textId="77777777" w:rsidR="00103068" w:rsidRPr="00103068" w:rsidRDefault="00103068" w:rsidP="00103068">
            <w:pPr>
              <w:overflowPunct w:val="0"/>
              <w:autoSpaceDE w:val="0"/>
              <w:autoSpaceDN w:val="0"/>
              <w:adjustRightInd w:val="0"/>
              <w:spacing w:after="0"/>
              <w:textAlignment w:val="baseline"/>
              <w:rPr>
                <w:rFonts w:ascii="Arial" w:hAnsi="Arial"/>
                <w:sz w:val="18"/>
              </w:rPr>
            </w:pPr>
            <w:r w:rsidRPr="00103068">
              <w:rPr>
                <w:rFonts w:ascii="Arial" w:hAnsi="Arial"/>
                <w:sz w:val="18"/>
              </w:rPr>
              <w:t>GIBA (A.6a/1 3GPP TS 34.229-2 [5])</w:t>
            </w:r>
          </w:p>
        </w:tc>
      </w:tr>
    </w:tbl>
    <w:p w14:paraId="46D6DA57" w14:textId="77777777" w:rsidR="00103068" w:rsidRPr="00103068" w:rsidRDefault="00103068" w:rsidP="00103068">
      <w:pPr>
        <w:overflowPunct w:val="0"/>
        <w:autoSpaceDE w:val="0"/>
        <w:autoSpaceDN w:val="0"/>
        <w:adjustRightInd w:val="0"/>
        <w:textAlignment w:val="baseline"/>
        <w:rPr>
          <w:lang w:eastAsia="en-GB"/>
        </w:rPr>
      </w:pPr>
    </w:p>
    <w:p w14:paraId="3B8311A0" w14:textId="77777777" w:rsidR="00103068" w:rsidRPr="00103068" w:rsidRDefault="00103068" w:rsidP="00103068">
      <w:pPr>
        <w:keepLines/>
        <w:overflowPunct w:val="0"/>
        <w:autoSpaceDE w:val="0"/>
        <w:autoSpaceDN w:val="0"/>
        <w:adjustRightInd w:val="0"/>
        <w:ind w:left="1135" w:hanging="851"/>
        <w:textAlignment w:val="baseline"/>
        <w:rPr>
          <w:lang w:eastAsia="en-GB"/>
        </w:rPr>
      </w:pPr>
      <w:r w:rsidRPr="00103068">
        <w:rPr>
          <w:lang w:eastAsia="en-GB"/>
        </w:rPr>
        <w:lastRenderedPageBreak/>
        <w:t>NOTE 1:</w:t>
      </w:r>
      <w:r w:rsidRPr="00103068">
        <w:rPr>
          <w:lang w:eastAsia="en-GB"/>
        </w:rPr>
        <w:tab/>
        <w:t>Branch parameter values sent by SS are different within a test case execution.</w:t>
      </w:r>
    </w:p>
    <w:p w14:paraId="47DA487F" w14:textId="2E47EEAF" w:rsidR="00103068" w:rsidRDefault="00103068">
      <w:pPr>
        <w:rPr>
          <w:rFonts w:asciiTheme="minorHAnsi" w:hAnsiTheme="minorHAnsi" w:cstheme="minorHAnsi"/>
          <w:noProof/>
          <w:color w:val="002060"/>
          <w:sz w:val="22"/>
          <w:szCs w:val="22"/>
        </w:rPr>
      </w:pPr>
    </w:p>
    <w:p w14:paraId="68C9CD36" w14:textId="49EDEE42" w:rsidR="001E41F3" w:rsidRPr="00103068" w:rsidRDefault="00103068">
      <w:pPr>
        <w:rPr>
          <w:rFonts w:asciiTheme="minorHAnsi" w:hAnsiTheme="minorHAnsi" w:cstheme="minorHAnsi"/>
          <w:noProof/>
          <w:color w:val="002060"/>
          <w:sz w:val="22"/>
          <w:szCs w:val="22"/>
        </w:rPr>
      </w:pPr>
      <w:r w:rsidRPr="00103068">
        <w:rPr>
          <w:rFonts w:asciiTheme="minorHAnsi" w:hAnsiTheme="minorHAnsi" w:cstheme="minorHAnsi"/>
          <w:noProof/>
          <w:color w:val="002060"/>
          <w:sz w:val="22"/>
          <w:szCs w:val="22"/>
        </w:rPr>
        <w:br/>
        <w:t>&lt;End of Change&gt;</w:t>
      </w:r>
    </w:p>
    <w:sectPr w:rsidR="001E41F3" w:rsidRPr="00103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4D058" w14:textId="77777777" w:rsidR="00C76A7A" w:rsidRDefault="00C76A7A">
      <w:r>
        <w:separator/>
      </w:r>
    </w:p>
  </w:endnote>
  <w:endnote w:type="continuationSeparator" w:id="0">
    <w:p w14:paraId="47BCFCE3" w14:textId="77777777" w:rsidR="00C76A7A" w:rsidRDefault="00C7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95451" w14:textId="77777777" w:rsidR="00C76A7A" w:rsidRDefault="00C76A7A">
      <w:r>
        <w:separator/>
      </w:r>
    </w:p>
  </w:footnote>
  <w:footnote w:type="continuationSeparator" w:id="0">
    <w:p w14:paraId="497ACDAC" w14:textId="77777777" w:rsidR="00C76A7A" w:rsidRDefault="00C76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233391577">
    <w:abstractNumId w:val="0"/>
  </w:num>
  <w:num w:numId="2" w16cid:durableId="11356780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306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FF6"/>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6D80"/>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664"/>
    <w:rsid w:val="00B67B97"/>
    <w:rsid w:val="00B968C8"/>
    <w:rsid w:val="00BA3EC5"/>
    <w:rsid w:val="00BA51D9"/>
    <w:rsid w:val="00BB5DFC"/>
    <w:rsid w:val="00BD279D"/>
    <w:rsid w:val="00BD6BB8"/>
    <w:rsid w:val="00C34F02"/>
    <w:rsid w:val="00C66BA2"/>
    <w:rsid w:val="00C76A7A"/>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103068"/>
    <w:rPr>
      <w:rFonts w:ascii="Arial" w:hAnsi="Arial"/>
      <w:lang w:val="en-GB" w:eastAsia="en-US"/>
    </w:rPr>
  </w:style>
  <w:style w:type="paragraph" w:styleId="Revision">
    <w:name w:val="Revision"/>
    <w:hidden/>
    <w:uiPriority w:val="99"/>
    <w:semiHidden/>
    <w:rsid w:val="001030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865</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2023-02-17T09:18:00Z</dcterms:created>
  <dcterms:modified xsi:type="dcterms:W3CDTF">2023-02-17T16:47:00Z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R5-230997</vt:lpwstr>
  </property>
  <property fmtid="{D5CDD505-2E9C-101B-9397-08002B2CF9AE}" pid="10" name="Spec#">
    <vt:lpwstr>34.229-1</vt:lpwstr>
  </property>
  <property fmtid="{D5CDD505-2E9C-101B-9397-08002B2CF9AE}" pid="11" name="Cr#">
    <vt:lpwstr>1517</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of A.2.11 - MT NOTIFY for refer package</vt:lpwstr>
  </property>
  <property fmtid="{D5CDD505-2E9C-101B-9397-08002B2CF9AE}" pid="15" name="SourceIfWg">
    <vt:lpwstr>ANRITSU LTD, MCC TF160</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