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B7FE4">
        <w:fldChar w:fldCharType="begin"/>
      </w:r>
      <w:r w:rsidR="00FB7FE4">
        <w:instrText xml:space="preserve"> DOCPROPERTY  TSG/WGRef  \* MERGEFORMAT </w:instrText>
      </w:r>
      <w:r w:rsidR="00FB7FE4">
        <w:fldChar w:fldCharType="separate"/>
      </w:r>
      <w:r w:rsidR="003609EF">
        <w:rPr>
          <w:b/>
          <w:noProof/>
          <w:sz w:val="24"/>
        </w:rPr>
        <w:t>RAN5</w:t>
      </w:r>
      <w:r w:rsidR="00FB7FE4">
        <w:rPr>
          <w:b/>
          <w:noProof/>
          <w:sz w:val="24"/>
        </w:rPr>
        <w:fldChar w:fldCharType="end"/>
      </w:r>
      <w:r w:rsidR="00C66BA2">
        <w:rPr>
          <w:b/>
          <w:noProof/>
          <w:sz w:val="24"/>
        </w:rPr>
        <w:t xml:space="preserve"> </w:t>
      </w:r>
      <w:r>
        <w:rPr>
          <w:b/>
          <w:noProof/>
          <w:sz w:val="24"/>
        </w:rPr>
        <w:t>Meeting #</w:t>
      </w:r>
      <w:r w:rsidR="00FB7FE4">
        <w:fldChar w:fldCharType="begin"/>
      </w:r>
      <w:r w:rsidR="00FB7FE4">
        <w:instrText xml:space="preserve"> DOCPROPERTY  MtgSeq  \* MERGEFORMAT </w:instrText>
      </w:r>
      <w:r w:rsidR="00FB7FE4">
        <w:fldChar w:fldCharType="separate"/>
      </w:r>
      <w:r w:rsidR="00EB09B7" w:rsidRPr="00EB09B7">
        <w:rPr>
          <w:b/>
          <w:noProof/>
          <w:sz w:val="24"/>
        </w:rPr>
        <w:t>98</w:t>
      </w:r>
      <w:r w:rsidR="00FB7FE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B7FE4">
        <w:fldChar w:fldCharType="begin"/>
      </w:r>
      <w:r w:rsidR="00FB7FE4">
        <w:instrText xml:space="preserve"> DOCPROPERTY  Tdoc#  \* MERGEFORMAT </w:instrText>
      </w:r>
      <w:r w:rsidR="00FB7FE4">
        <w:fldChar w:fldCharType="separate"/>
      </w:r>
      <w:r w:rsidR="00E13F3D" w:rsidRPr="00E13F3D">
        <w:rPr>
          <w:b/>
          <w:i/>
          <w:noProof/>
          <w:sz w:val="28"/>
        </w:rPr>
        <w:t>R5-230734</w:t>
      </w:r>
      <w:r w:rsidR="00FB7FE4">
        <w:rPr>
          <w:b/>
          <w:i/>
          <w:noProof/>
          <w:sz w:val="28"/>
        </w:rPr>
        <w:fldChar w:fldCharType="end"/>
      </w:r>
    </w:p>
    <w:p w14:paraId="7CB45193" w14:textId="77777777" w:rsidR="001E41F3" w:rsidRDefault="00FB7F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7F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34.123-2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7FE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7F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7FE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B7FE4">
            <w:pPr>
              <w:pStyle w:val="CRCoverPage"/>
              <w:spacing w:after="0"/>
              <w:ind w:left="100"/>
              <w:rPr>
                <w:noProof/>
              </w:rPr>
            </w:pPr>
            <w:r>
              <w:fldChar w:fldCharType="begin"/>
            </w:r>
            <w:r>
              <w:instrText xml:space="preserve"> DOCPROPERTY  CrTitle  \* MERGEFORMAT </w:instrText>
            </w:r>
            <w:r>
              <w:fldChar w:fldCharType="separate"/>
            </w:r>
            <w:r w:rsidR="002640DD">
              <w:t>Correction of applicability for GEA2 TC 8.3.11.1 and 8.3.11.1a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7FE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F3B41" w:rsidR="001E41F3" w:rsidRDefault="008C6A1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7FE4">
            <w:pPr>
              <w:pStyle w:val="CRCoverPage"/>
              <w:spacing w:after="0"/>
              <w:ind w:left="100"/>
              <w:rPr>
                <w:noProof/>
              </w:rPr>
            </w:pPr>
            <w:r>
              <w:fldChar w:fldCharType="begin"/>
            </w:r>
            <w:r>
              <w:instrText xml:space="preserve"> DOCPROPERTY  RelatedWis  \* MERGEFORMAT </w:instrText>
            </w:r>
            <w:r>
              <w:fldChar w:fldCharType="separate"/>
            </w:r>
            <w:r w:rsidR="00E13F3D">
              <w:rPr>
                <w:noProof/>
              </w:rPr>
              <w:t>TEI7_Test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11653" w:rsidR="001E41F3" w:rsidRDefault="00BE4616">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7F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7FE4">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6A1E" w14:paraId="1256F52C" w14:textId="77777777" w:rsidTr="00547111">
        <w:tc>
          <w:tcPr>
            <w:tcW w:w="2694" w:type="dxa"/>
            <w:gridSpan w:val="2"/>
            <w:tcBorders>
              <w:top w:val="single" w:sz="4" w:space="0" w:color="auto"/>
              <w:left w:val="single" w:sz="4" w:space="0" w:color="auto"/>
            </w:tcBorders>
          </w:tcPr>
          <w:p w14:paraId="52C87DB0" w14:textId="77777777" w:rsidR="008C6A1E" w:rsidRDefault="008C6A1E" w:rsidP="008C6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BC501" w14:textId="77777777" w:rsidR="008C6A1E" w:rsidRDefault="008C6A1E" w:rsidP="008C6A1E">
            <w:pPr>
              <w:pStyle w:val="CRCoverPage"/>
              <w:spacing w:after="0"/>
              <w:ind w:left="100"/>
              <w:rPr>
                <w:noProof/>
              </w:rPr>
            </w:pPr>
            <w:r>
              <w:rPr>
                <w:noProof/>
              </w:rPr>
              <w:t>As GEA2 is is strongly discuraged from being supported from Rel-11 in TS 43.020.</w:t>
            </w:r>
          </w:p>
          <w:p w14:paraId="53818669" w14:textId="77777777" w:rsidR="008C6A1E" w:rsidRPr="000E32BA" w:rsidRDefault="008C6A1E" w:rsidP="008C6A1E">
            <w:pPr>
              <w:pStyle w:val="NO"/>
              <w:rPr>
                <w:noProof/>
              </w:rPr>
            </w:pPr>
            <w:r>
              <w:t>NOTE:</w:t>
            </w:r>
            <w:r>
              <w:tab/>
              <w:t>It is strongly discouraged to support GEA2 in mobile stations.</w:t>
            </w:r>
          </w:p>
          <w:p w14:paraId="708AA7DE" w14:textId="2B0E5C30" w:rsidR="008C6A1E" w:rsidRDefault="008C6A1E" w:rsidP="008C6A1E">
            <w:pPr>
              <w:pStyle w:val="CRCoverPage"/>
              <w:spacing w:after="0"/>
              <w:ind w:left="100"/>
              <w:rPr>
                <w:noProof/>
              </w:rPr>
            </w:pPr>
            <w:r>
              <w:rPr>
                <w:noProof/>
              </w:rPr>
              <w:t>The current applicability still mandates to support GEA2.</w:t>
            </w:r>
          </w:p>
        </w:tc>
      </w:tr>
      <w:tr w:rsidR="008C6A1E" w14:paraId="4CA74D09" w14:textId="77777777" w:rsidTr="00547111">
        <w:tc>
          <w:tcPr>
            <w:tcW w:w="2694" w:type="dxa"/>
            <w:gridSpan w:val="2"/>
            <w:tcBorders>
              <w:left w:val="single" w:sz="4" w:space="0" w:color="auto"/>
            </w:tcBorders>
          </w:tcPr>
          <w:p w14:paraId="2D0866D6" w14:textId="77777777" w:rsidR="008C6A1E" w:rsidRDefault="008C6A1E" w:rsidP="008C6A1E">
            <w:pPr>
              <w:pStyle w:val="CRCoverPage"/>
              <w:spacing w:after="0"/>
              <w:rPr>
                <w:b/>
                <w:i/>
                <w:noProof/>
                <w:sz w:val="8"/>
                <w:szCs w:val="8"/>
              </w:rPr>
            </w:pPr>
          </w:p>
        </w:tc>
        <w:tc>
          <w:tcPr>
            <w:tcW w:w="6946" w:type="dxa"/>
            <w:gridSpan w:val="9"/>
            <w:tcBorders>
              <w:right w:val="single" w:sz="4" w:space="0" w:color="auto"/>
            </w:tcBorders>
          </w:tcPr>
          <w:p w14:paraId="365DEF04" w14:textId="77777777" w:rsidR="008C6A1E" w:rsidRDefault="008C6A1E" w:rsidP="008C6A1E">
            <w:pPr>
              <w:pStyle w:val="CRCoverPage"/>
              <w:spacing w:after="0"/>
              <w:rPr>
                <w:noProof/>
                <w:sz w:val="8"/>
                <w:szCs w:val="8"/>
              </w:rPr>
            </w:pPr>
          </w:p>
        </w:tc>
      </w:tr>
      <w:tr w:rsidR="008C6A1E" w14:paraId="21016551" w14:textId="77777777" w:rsidTr="00547111">
        <w:tc>
          <w:tcPr>
            <w:tcW w:w="2694" w:type="dxa"/>
            <w:gridSpan w:val="2"/>
            <w:tcBorders>
              <w:left w:val="single" w:sz="4" w:space="0" w:color="auto"/>
            </w:tcBorders>
          </w:tcPr>
          <w:p w14:paraId="49433147" w14:textId="77777777" w:rsidR="008C6A1E" w:rsidRDefault="008C6A1E" w:rsidP="008C6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F36272" w:rsidR="008C6A1E" w:rsidRDefault="008C6A1E" w:rsidP="008C6A1E">
            <w:pPr>
              <w:pStyle w:val="CRCoverPage"/>
              <w:spacing w:after="0"/>
              <w:ind w:left="100"/>
              <w:rPr>
                <w:noProof/>
              </w:rPr>
            </w:pPr>
            <w:r>
              <w:rPr>
                <w:noProof/>
              </w:rPr>
              <w:t xml:space="preserve">Applicability of TC </w:t>
            </w:r>
            <w:r>
              <w:t>8.3.11.1 and 8.3.11.1a were</w:t>
            </w:r>
            <w:r>
              <w:rPr>
                <w:noProof/>
              </w:rPr>
              <w:t xml:space="preserve"> updated to include GEA2 PICS.</w:t>
            </w:r>
          </w:p>
        </w:tc>
      </w:tr>
      <w:tr w:rsidR="008C6A1E" w14:paraId="1F886379" w14:textId="77777777" w:rsidTr="00547111">
        <w:tc>
          <w:tcPr>
            <w:tcW w:w="2694" w:type="dxa"/>
            <w:gridSpan w:val="2"/>
            <w:tcBorders>
              <w:left w:val="single" w:sz="4" w:space="0" w:color="auto"/>
            </w:tcBorders>
          </w:tcPr>
          <w:p w14:paraId="4D989623" w14:textId="77777777" w:rsidR="008C6A1E" w:rsidRDefault="008C6A1E" w:rsidP="008C6A1E">
            <w:pPr>
              <w:pStyle w:val="CRCoverPage"/>
              <w:spacing w:after="0"/>
              <w:rPr>
                <w:b/>
                <w:i/>
                <w:noProof/>
                <w:sz w:val="8"/>
                <w:szCs w:val="8"/>
              </w:rPr>
            </w:pPr>
          </w:p>
        </w:tc>
        <w:tc>
          <w:tcPr>
            <w:tcW w:w="6946" w:type="dxa"/>
            <w:gridSpan w:val="9"/>
            <w:tcBorders>
              <w:right w:val="single" w:sz="4" w:space="0" w:color="auto"/>
            </w:tcBorders>
          </w:tcPr>
          <w:p w14:paraId="71C4A204" w14:textId="77777777" w:rsidR="008C6A1E" w:rsidRDefault="008C6A1E" w:rsidP="008C6A1E">
            <w:pPr>
              <w:pStyle w:val="CRCoverPage"/>
              <w:spacing w:after="0"/>
              <w:rPr>
                <w:noProof/>
                <w:sz w:val="8"/>
                <w:szCs w:val="8"/>
              </w:rPr>
            </w:pPr>
          </w:p>
        </w:tc>
      </w:tr>
      <w:tr w:rsidR="008C6A1E" w14:paraId="678D7BF9" w14:textId="77777777" w:rsidTr="00547111">
        <w:tc>
          <w:tcPr>
            <w:tcW w:w="2694" w:type="dxa"/>
            <w:gridSpan w:val="2"/>
            <w:tcBorders>
              <w:left w:val="single" w:sz="4" w:space="0" w:color="auto"/>
              <w:bottom w:val="single" w:sz="4" w:space="0" w:color="auto"/>
            </w:tcBorders>
          </w:tcPr>
          <w:p w14:paraId="4E5CE1B6" w14:textId="77777777" w:rsidR="008C6A1E" w:rsidRDefault="008C6A1E" w:rsidP="008C6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4946A" w:rsidR="008C6A1E" w:rsidRDefault="008C6A1E" w:rsidP="008C6A1E">
            <w:pPr>
              <w:pStyle w:val="CRCoverPage"/>
              <w:spacing w:after="0"/>
              <w:ind w:left="100"/>
              <w:rPr>
                <w:noProof/>
              </w:rPr>
            </w:pPr>
            <w:r>
              <w:rPr>
                <w:noProof/>
              </w:rPr>
              <w:t>A UE not supportin GEA2 will have to run this GEA2 case.</w:t>
            </w:r>
          </w:p>
        </w:tc>
      </w:tr>
      <w:tr w:rsidR="008C6A1E" w14:paraId="034AF533" w14:textId="77777777" w:rsidTr="00547111">
        <w:tc>
          <w:tcPr>
            <w:tcW w:w="2694" w:type="dxa"/>
            <w:gridSpan w:val="2"/>
          </w:tcPr>
          <w:p w14:paraId="39D9EB5B" w14:textId="77777777" w:rsidR="008C6A1E" w:rsidRDefault="008C6A1E" w:rsidP="008C6A1E">
            <w:pPr>
              <w:pStyle w:val="CRCoverPage"/>
              <w:spacing w:after="0"/>
              <w:rPr>
                <w:b/>
                <w:i/>
                <w:noProof/>
                <w:sz w:val="8"/>
                <w:szCs w:val="8"/>
              </w:rPr>
            </w:pPr>
          </w:p>
        </w:tc>
        <w:tc>
          <w:tcPr>
            <w:tcW w:w="6946" w:type="dxa"/>
            <w:gridSpan w:val="9"/>
          </w:tcPr>
          <w:p w14:paraId="7826CB1C" w14:textId="77777777" w:rsidR="008C6A1E" w:rsidRDefault="008C6A1E" w:rsidP="008C6A1E">
            <w:pPr>
              <w:pStyle w:val="CRCoverPage"/>
              <w:spacing w:after="0"/>
              <w:rPr>
                <w:noProof/>
                <w:sz w:val="8"/>
                <w:szCs w:val="8"/>
              </w:rPr>
            </w:pPr>
          </w:p>
        </w:tc>
      </w:tr>
      <w:tr w:rsidR="008C6A1E" w14:paraId="6A17D7AC" w14:textId="77777777" w:rsidTr="00547111">
        <w:tc>
          <w:tcPr>
            <w:tcW w:w="2694" w:type="dxa"/>
            <w:gridSpan w:val="2"/>
            <w:tcBorders>
              <w:top w:val="single" w:sz="4" w:space="0" w:color="auto"/>
              <w:left w:val="single" w:sz="4" w:space="0" w:color="auto"/>
            </w:tcBorders>
          </w:tcPr>
          <w:p w14:paraId="6DAD5B19" w14:textId="77777777" w:rsidR="008C6A1E" w:rsidRDefault="008C6A1E" w:rsidP="008C6A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3C46E" w:rsidR="008C6A1E" w:rsidRDefault="00B26FA4" w:rsidP="008C6A1E">
            <w:pPr>
              <w:pStyle w:val="CRCoverPage"/>
              <w:spacing w:after="0"/>
              <w:ind w:left="100"/>
              <w:rPr>
                <w:noProof/>
              </w:rPr>
            </w:pPr>
            <w:r>
              <w:rPr>
                <w:noProof/>
              </w:rPr>
              <w:t>4</w:t>
            </w:r>
          </w:p>
        </w:tc>
      </w:tr>
      <w:tr w:rsidR="008C6A1E" w14:paraId="56E1E6C3" w14:textId="77777777" w:rsidTr="00547111">
        <w:tc>
          <w:tcPr>
            <w:tcW w:w="2694" w:type="dxa"/>
            <w:gridSpan w:val="2"/>
            <w:tcBorders>
              <w:left w:val="single" w:sz="4" w:space="0" w:color="auto"/>
            </w:tcBorders>
          </w:tcPr>
          <w:p w14:paraId="2FB9DE77" w14:textId="77777777" w:rsidR="008C6A1E" w:rsidRDefault="008C6A1E" w:rsidP="008C6A1E">
            <w:pPr>
              <w:pStyle w:val="CRCoverPage"/>
              <w:spacing w:after="0"/>
              <w:rPr>
                <w:b/>
                <w:i/>
                <w:noProof/>
                <w:sz w:val="8"/>
                <w:szCs w:val="8"/>
              </w:rPr>
            </w:pPr>
          </w:p>
        </w:tc>
        <w:tc>
          <w:tcPr>
            <w:tcW w:w="6946" w:type="dxa"/>
            <w:gridSpan w:val="9"/>
            <w:tcBorders>
              <w:right w:val="single" w:sz="4" w:space="0" w:color="auto"/>
            </w:tcBorders>
          </w:tcPr>
          <w:p w14:paraId="0898542D" w14:textId="77777777" w:rsidR="008C6A1E" w:rsidRDefault="008C6A1E" w:rsidP="008C6A1E">
            <w:pPr>
              <w:pStyle w:val="CRCoverPage"/>
              <w:spacing w:after="0"/>
              <w:rPr>
                <w:noProof/>
                <w:sz w:val="8"/>
                <w:szCs w:val="8"/>
              </w:rPr>
            </w:pPr>
          </w:p>
        </w:tc>
      </w:tr>
      <w:tr w:rsidR="008C6A1E" w14:paraId="76F95A8B" w14:textId="77777777" w:rsidTr="00547111">
        <w:tc>
          <w:tcPr>
            <w:tcW w:w="2694" w:type="dxa"/>
            <w:gridSpan w:val="2"/>
            <w:tcBorders>
              <w:left w:val="single" w:sz="4" w:space="0" w:color="auto"/>
            </w:tcBorders>
          </w:tcPr>
          <w:p w14:paraId="335EAB52" w14:textId="77777777" w:rsidR="008C6A1E" w:rsidRDefault="008C6A1E" w:rsidP="008C6A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6A1E" w:rsidRDefault="008C6A1E" w:rsidP="008C6A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A1E" w:rsidRDefault="008C6A1E" w:rsidP="008C6A1E">
            <w:pPr>
              <w:pStyle w:val="CRCoverPage"/>
              <w:spacing w:after="0"/>
              <w:jc w:val="center"/>
              <w:rPr>
                <w:b/>
                <w:caps/>
                <w:noProof/>
              </w:rPr>
            </w:pPr>
            <w:r>
              <w:rPr>
                <w:b/>
                <w:caps/>
                <w:noProof/>
              </w:rPr>
              <w:t>N</w:t>
            </w:r>
          </w:p>
        </w:tc>
        <w:tc>
          <w:tcPr>
            <w:tcW w:w="2977" w:type="dxa"/>
            <w:gridSpan w:val="4"/>
          </w:tcPr>
          <w:p w14:paraId="304CCBCB" w14:textId="77777777" w:rsidR="008C6A1E" w:rsidRDefault="008C6A1E" w:rsidP="008C6A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6A1E" w:rsidRDefault="008C6A1E" w:rsidP="008C6A1E">
            <w:pPr>
              <w:pStyle w:val="CRCoverPage"/>
              <w:spacing w:after="0"/>
              <w:ind w:left="99"/>
              <w:rPr>
                <w:noProof/>
              </w:rPr>
            </w:pPr>
          </w:p>
        </w:tc>
      </w:tr>
      <w:tr w:rsidR="008C6A1E" w14:paraId="34ACE2EB" w14:textId="77777777" w:rsidTr="00547111">
        <w:tc>
          <w:tcPr>
            <w:tcW w:w="2694" w:type="dxa"/>
            <w:gridSpan w:val="2"/>
            <w:tcBorders>
              <w:left w:val="single" w:sz="4" w:space="0" w:color="auto"/>
            </w:tcBorders>
          </w:tcPr>
          <w:p w14:paraId="571382F3" w14:textId="77777777" w:rsidR="008C6A1E" w:rsidRDefault="008C6A1E" w:rsidP="008C6A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A1E" w:rsidRDefault="008C6A1E" w:rsidP="008C6A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F1C17" w:rsidR="008C6A1E" w:rsidRDefault="008C6A1E" w:rsidP="008C6A1E">
            <w:pPr>
              <w:pStyle w:val="CRCoverPage"/>
              <w:spacing w:after="0"/>
              <w:jc w:val="center"/>
              <w:rPr>
                <w:b/>
                <w:caps/>
                <w:noProof/>
              </w:rPr>
            </w:pPr>
            <w:r>
              <w:rPr>
                <w:rFonts w:hint="eastAsia"/>
                <w:b/>
                <w:caps/>
                <w:noProof/>
              </w:rPr>
              <w:t>x</w:t>
            </w:r>
          </w:p>
        </w:tc>
        <w:tc>
          <w:tcPr>
            <w:tcW w:w="2977" w:type="dxa"/>
            <w:gridSpan w:val="4"/>
          </w:tcPr>
          <w:p w14:paraId="7DB274D8" w14:textId="77777777" w:rsidR="008C6A1E" w:rsidRDefault="008C6A1E" w:rsidP="008C6A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6A1E" w:rsidRDefault="008C6A1E" w:rsidP="008C6A1E">
            <w:pPr>
              <w:pStyle w:val="CRCoverPage"/>
              <w:spacing w:after="0"/>
              <w:ind w:left="99"/>
              <w:rPr>
                <w:noProof/>
              </w:rPr>
            </w:pPr>
            <w:r>
              <w:rPr>
                <w:noProof/>
              </w:rPr>
              <w:t xml:space="preserve">TS/TR ... CR ... </w:t>
            </w:r>
          </w:p>
        </w:tc>
      </w:tr>
      <w:tr w:rsidR="008C6A1E" w14:paraId="446DDBAC" w14:textId="77777777" w:rsidTr="00547111">
        <w:tc>
          <w:tcPr>
            <w:tcW w:w="2694" w:type="dxa"/>
            <w:gridSpan w:val="2"/>
            <w:tcBorders>
              <w:left w:val="single" w:sz="4" w:space="0" w:color="auto"/>
            </w:tcBorders>
          </w:tcPr>
          <w:p w14:paraId="678A1AA6" w14:textId="77777777" w:rsidR="008C6A1E" w:rsidRDefault="008C6A1E" w:rsidP="008C6A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A1E" w:rsidRDefault="008C6A1E" w:rsidP="008C6A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574BF" w:rsidR="008C6A1E" w:rsidRDefault="008C6A1E" w:rsidP="008C6A1E">
            <w:pPr>
              <w:pStyle w:val="CRCoverPage"/>
              <w:spacing w:after="0"/>
              <w:jc w:val="center"/>
              <w:rPr>
                <w:b/>
                <w:caps/>
                <w:noProof/>
              </w:rPr>
            </w:pPr>
            <w:r>
              <w:rPr>
                <w:rFonts w:hint="eastAsia"/>
                <w:b/>
                <w:caps/>
                <w:noProof/>
              </w:rPr>
              <w:t>x</w:t>
            </w:r>
          </w:p>
        </w:tc>
        <w:tc>
          <w:tcPr>
            <w:tcW w:w="2977" w:type="dxa"/>
            <w:gridSpan w:val="4"/>
          </w:tcPr>
          <w:p w14:paraId="1A4306D9" w14:textId="77777777" w:rsidR="008C6A1E" w:rsidRDefault="008C6A1E" w:rsidP="008C6A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6A1E" w:rsidRDefault="008C6A1E" w:rsidP="008C6A1E">
            <w:pPr>
              <w:pStyle w:val="CRCoverPage"/>
              <w:spacing w:after="0"/>
              <w:ind w:left="99"/>
              <w:rPr>
                <w:noProof/>
              </w:rPr>
            </w:pPr>
            <w:r>
              <w:rPr>
                <w:noProof/>
              </w:rPr>
              <w:t xml:space="preserve">TS/TR ... CR ... </w:t>
            </w:r>
          </w:p>
        </w:tc>
      </w:tr>
      <w:tr w:rsidR="008C6A1E" w14:paraId="55C714D2" w14:textId="77777777" w:rsidTr="00547111">
        <w:tc>
          <w:tcPr>
            <w:tcW w:w="2694" w:type="dxa"/>
            <w:gridSpan w:val="2"/>
            <w:tcBorders>
              <w:left w:val="single" w:sz="4" w:space="0" w:color="auto"/>
            </w:tcBorders>
          </w:tcPr>
          <w:p w14:paraId="45913E62" w14:textId="77777777" w:rsidR="008C6A1E" w:rsidRDefault="008C6A1E" w:rsidP="008C6A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A1E" w:rsidRDefault="008C6A1E" w:rsidP="008C6A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CADC9" w:rsidR="008C6A1E" w:rsidRDefault="008C6A1E" w:rsidP="008C6A1E">
            <w:pPr>
              <w:pStyle w:val="CRCoverPage"/>
              <w:spacing w:after="0"/>
              <w:jc w:val="center"/>
              <w:rPr>
                <w:b/>
                <w:caps/>
                <w:noProof/>
              </w:rPr>
            </w:pPr>
            <w:r>
              <w:rPr>
                <w:rFonts w:hint="eastAsia"/>
                <w:b/>
                <w:caps/>
                <w:noProof/>
              </w:rPr>
              <w:t>x</w:t>
            </w:r>
          </w:p>
        </w:tc>
        <w:tc>
          <w:tcPr>
            <w:tcW w:w="2977" w:type="dxa"/>
            <w:gridSpan w:val="4"/>
          </w:tcPr>
          <w:p w14:paraId="1B4FF921" w14:textId="77777777" w:rsidR="008C6A1E" w:rsidRDefault="008C6A1E" w:rsidP="008C6A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6A1E" w:rsidRDefault="008C6A1E" w:rsidP="008C6A1E">
            <w:pPr>
              <w:pStyle w:val="CRCoverPage"/>
              <w:spacing w:after="0"/>
              <w:ind w:left="99"/>
              <w:rPr>
                <w:noProof/>
              </w:rPr>
            </w:pPr>
            <w:r>
              <w:rPr>
                <w:noProof/>
              </w:rPr>
              <w:t xml:space="preserve">TS/TR ... CR ... </w:t>
            </w:r>
          </w:p>
        </w:tc>
      </w:tr>
      <w:tr w:rsidR="008C6A1E" w14:paraId="60DF82CC" w14:textId="77777777" w:rsidTr="008863B9">
        <w:tc>
          <w:tcPr>
            <w:tcW w:w="2694" w:type="dxa"/>
            <w:gridSpan w:val="2"/>
            <w:tcBorders>
              <w:left w:val="single" w:sz="4" w:space="0" w:color="auto"/>
            </w:tcBorders>
          </w:tcPr>
          <w:p w14:paraId="517696CD" w14:textId="77777777" w:rsidR="008C6A1E" w:rsidRDefault="008C6A1E" w:rsidP="008C6A1E">
            <w:pPr>
              <w:pStyle w:val="CRCoverPage"/>
              <w:spacing w:after="0"/>
              <w:rPr>
                <w:b/>
                <w:i/>
                <w:noProof/>
              </w:rPr>
            </w:pPr>
          </w:p>
        </w:tc>
        <w:tc>
          <w:tcPr>
            <w:tcW w:w="6946" w:type="dxa"/>
            <w:gridSpan w:val="9"/>
            <w:tcBorders>
              <w:right w:val="single" w:sz="4" w:space="0" w:color="auto"/>
            </w:tcBorders>
          </w:tcPr>
          <w:p w14:paraId="4D84207F" w14:textId="77777777" w:rsidR="008C6A1E" w:rsidRDefault="008C6A1E" w:rsidP="008C6A1E">
            <w:pPr>
              <w:pStyle w:val="CRCoverPage"/>
              <w:spacing w:after="0"/>
              <w:rPr>
                <w:noProof/>
              </w:rPr>
            </w:pPr>
          </w:p>
        </w:tc>
      </w:tr>
      <w:tr w:rsidR="008C6A1E" w14:paraId="556B87B6" w14:textId="77777777" w:rsidTr="008863B9">
        <w:tc>
          <w:tcPr>
            <w:tcW w:w="2694" w:type="dxa"/>
            <w:gridSpan w:val="2"/>
            <w:tcBorders>
              <w:left w:val="single" w:sz="4" w:space="0" w:color="auto"/>
              <w:bottom w:val="single" w:sz="4" w:space="0" w:color="auto"/>
            </w:tcBorders>
          </w:tcPr>
          <w:p w14:paraId="79A9C411" w14:textId="77777777" w:rsidR="008C6A1E" w:rsidRDefault="008C6A1E" w:rsidP="008C6A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A1E" w:rsidRDefault="008C6A1E" w:rsidP="008C6A1E">
            <w:pPr>
              <w:pStyle w:val="CRCoverPage"/>
              <w:spacing w:after="0"/>
              <w:ind w:left="100"/>
              <w:rPr>
                <w:noProof/>
              </w:rPr>
            </w:pPr>
          </w:p>
        </w:tc>
      </w:tr>
      <w:tr w:rsidR="008C6A1E" w:rsidRPr="008863B9" w14:paraId="45BFE792" w14:textId="77777777" w:rsidTr="008863B9">
        <w:tc>
          <w:tcPr>
            <w:tcW w:w="2694" w:type="dxa"/>
            <w:gridSpan w:val="2"/>
            <w:tcBorders>
              <w:top w:val="single" w:sz="4" w:space="0" w:color="auto"/>
              <w:bottom w:val="single" w:sz="4" w:space="0" w:color="auto"/>
            </w:tcBorders>
          </w:tcPr>
          <w:p w14:paraId="194242DD" w14:textId="77777777" w:rsidR="008C6A1E" w:rsidRPr="008863B9" w:rsidRDefault="008C6A1E" w:rsidP="008C6A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A1E" w:rsidRPr="008863B9" w:rsidRDefault="008C6A1E" w:rsidP="008C6A1E">
            <w:pPr>
              <w:pStyle w:val="CRCoverPage"/>
              <w:spacing w:after="0"/>
              <w:ind w:left="100"/>
              <w:rPr>
                <w:noProof/>
                <w:sz w:val="8"/>
                <w:szCs w:val="8"/>
              </w:rPr>
            </w:pPr>
          </w:p>
        </w:tc>
      </w:tr>
      <w:tr w:rsidR="008C6A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A1E" w:rsidRDefault="008C6A1E" w:rsidP="008C6A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A1E" w:rsidRDefault="008C6A1E" w:rsidP="008C6A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6BFDC" w14:textId="77777777" w:rsidR="00191D9E" w:rsidRDefault="00191D9E" w:rsidP="00191D9E">
      <w:pPr>
        <w:rPr>
          <w:noProof/>
        </w:rPr>
      </w:pPr>
      <w:r w:rsidRPr="005F788F">
        <w:rPr>
          <w:rFonts w:ascii="Arial" w:hAnsi="Arial" w:cs="Arial"/>
          <w:noProof/>
          <w:color w:val="00B0F0"/>
          <w:sz w:val="28"/>
        </w:rPr>
        <w:lastRenderedPageBreak/>
        <w:t>[Start of change]</w:t>
      </w:r>
    </w:p>
    <w:p w14:paraId="46CB1C09" w14:textId="77777777" w:rsidR="00191D9E" w:rsidRPr="009154F3" w:rsidRDefault="00191D9E" w:rsidP="00191D9E">
      <w:pPr>
        <w:pStyle w:val="1"/>
      </w:pPr>
      <w:bookmarkStart w:id="1" w:name="_Toc398555345"/>
      <w:r w:rsidRPr="009154F3">
        <w:t>4</w:t>
      </w:r>
      <w:r w:rsidRPr="009154F3">
        <w:tab/>
        <w:t>Recommended test case applicability</w:t>
      </w:r>
      <w:bookmarkEnd w:id="1"/>
    </w:p>
    <w:p w14:paraId="78FF5930" w14:textId="77777777" w:rsidR="00191D9E" w:rsidRPr="009154F3" w:rsidRDefault="00191D9E" w:rsidP="00191D9E">
      <w:r w:rsidRPr="009154F3">
        <w:t>The applicability of each individual test is identified in the table 1. This is just a recommendation based on the purpose for which the test case was written.</w:t>
      </w:r>
    </w:p>
    <w:p w14:paraId="770D710F" w14:textId="77777777" w:rsidR="00191D9E" w:rsidRPr="009154F3" w:rsidRDefault="00191D9E" w:rsidP="00191D9E">
      <w:r w:rsidRPr="009154F3">
        <w:t>The applicability of every test is formally expressed by the use of Boolean expression that are based on parameters (ICS) included in annex A of the present document and of TS 51.010-2 [52].</w:t>
      </w:r>
    </w:p>
    <w:p w14:paraId="59B73892" w14:textId="77777777" w:rsidR="00191D9E" w:rsidRPr="009154F3" w:rsidRDefault="00191D9E" w:rsidP="00191D9E">
      <w:r w:rsidRPr="009154F3">
        <w:t>The columns in table 1 have the following meaning:</w:t>
      </w:r>
    </w:p>
    <w:p w14:paraId="65021712" w14:textId="77777777" w:rsidR="00191D9E" w:rsidRPr="009154F3" w:rsidRDefault="00191D9E" w:rsidP="00191D9E">
      <w:pPr>
        <w:pStyle w:val="H6"/>
      </w:pPr>
      <w:r w:rsidRPr="009154F3">
        <w:t>Clause</w:t>
      </w:r>
    </w:p>
    <w:p w14:paraId="1C3C0C2C" w14:textId="77777777" w:rsidR="00191D9E" w:rsidRPr="009154F3" w:rsidRDefault="00191D9E" w:rsidP="00191D9E">
      <w:r w:rsidRPr="009154F3">
        <w:t>The clause column indicates the clause number in TS 34.123-1 that contains the test body.</w:t>
      </w:r>
    </w:p>
    <w:p w14:paraId="46ABA669" w14:textId="77777777" w:rsidR="00191D9E" w:rsidRPr="009154F3" w:rsidRDefault="00191D9E" w:rsidP="00191D9E">
      <w:pPr>
        <w:pStyle w:val="H6"/>
      </w:pPr>
      <w:r w:rsidRPr="009154F3">
        <w:t>Title</w:t>
      </w:r>
    </w:p>
    <w:p w14:paraId="421BED5A" w14:textId="77777777" w:rsidR="00191D9E" w:rsidRPr="009154F3" w:rsidRDefault="00191D9E" w:rsidP="00191D9E">
      <w:r w:rsidRPr="009154F3">
        <w:t>The title column describes the name of the test.</w:t>
      </w:r>
    </w:p>
    <w:p w14:paraId="446D5C0E" w14:textId="77777777" w:rsidR="00191D9E" w:rsidRPr="009154F3" w:rsidRDefault="00191D9E" w:rsidP="00191D9E">
      <w:pPr>
        <w:pStyle w:val="H6"/>
      </w:pPr>
      <w:r w:rsidRPr="009154F3">
        <w:t>Release</w:t>
      </w:r>
    </w:p>
    <w:p w14:paraId="32714E11" w14:textId="77777777" w:rsidR="00191D9E" w:rsidRPr="009154F3" w:rsidRDefault="00191D9E" w:rsidP="00191D9E">
      <w:r w:rsidRPr="009154F3">
        <w:t>The release column indicates the earliest release from which each testcase is applicable, except if otherwise stated of an individual test case.</w:t>
      </w:r>
    </w:p>
    <w:p w14:paraId="3FCCB8DE" w14:textId="77777777" w:rsidR="00191D9E" w:rsidRPr="009154F3" w:rsidRDefault="00191D9E" w:rsidP="00191D9E">
      <w:pPr>
        <w:pStyle w:val="H6"/>
      </w:pPr>
      <w:r w:rsidRPr="009154F3">
        <w:t xml:space="preserve">Applicability </w:t>
      </w:r>
    </w:p>
    <w:p w14:paraId="2BDCFC8F" w14:textId="77777777" w:rsidR="00191D9E" w:rsidRPr="009154F3" w:rsidRDefault="00191D9E" w:rsidP="00191D9E">
      <w:r w:rsidRPr="009154F3">
        <w:t>The following notations are used for the applicability column:</w:t>
      </w:r>
    </w:p>
    <w:p w14:paraId="57D1C09B" w14:textId="77777777" w:rsidR="00191D9E" w:rsidRPr="009154F3" w:rsidRDefault="00191D9E" w:rsidP="00191D9E">
      <w:pPr>
        <w:pStyle w:val="EX"/>
      </w:pPr>
      <w:r w:rsidRPr="009154F3">
        <w:t>R</w:t>
      </w:r>
      <w:r w:rsidRPr="009154F3">
        <w:tab/>
        <w:t>recommended – the test case is recommended</w:t>
      </w:r>
    </w:p>
    <w:p w14:paraId="24D6DF2A" w14:textId="77777777" w:rsidR="00191D9E" w:rsidRPr="009154F3" w:rsidRDefault="00191D9E" w:rsidP="00191D9E">
      <w:pPr>
        <w:pStyle w:val="EX"/>
      </w:pPr>
      <w:r w:rsidRPr="009154F3">
        <w:t>O</w:t>
      </w:r>
      <w:r w:rsidRPr="009154F3">
        <w:tab/>
        <w:t>optional – the test case is optional</w:t>
      </w:r>
    </w:p>
    <w:p w14:paraId="623C1477" w14:textId="77777777" w:rsidR="00191D9E" w:rsidRPr="009154F3" w:rsidRDefault="00191D9E" w:rsidP="00191D9E">
      <w:pPr>
        <w:pStyle w:val="EX"/>
      </w:pPr>
      <w:r w:rsidRPr="009154F3">
        <w:t>N/A</w:t>
      </w:r>
      <w:r w:rsidRPr="009154F3">
        <w:tab/>
        <w:t>not applicable – in the given context, the test case is not recommended.</w:t>
      </w:r>
    </w:p>
    <w:p w14:paraId="35E9FAA3" w14:textId="77777777" w:rsidR="00191D9E" w:rsidRPr="009154F3" w:rsidRDefault="00191D9E" w:rsidP="00191D9E">
      <w:pPr>
        <w:pStyle w:val="EX"/>
      </w:pPr>
      <w:r w:rsidRPr="009154F3">
        <w:t>Ci</w:t>
      </w:r>
      <w:r w:rsidRPr="009154F3">
        <w:tab/>
        <w:t>conditional – the test is recommended (“R”) or not (“N/A”) depending on the support of other items. “</w:t>
      </w:r>
      <w:proofErr w:type="spellStart"/>
      <w:r w:rsidRPr="009154F3">
        <w:t>i</w:t>
      </w:r>
      <w:proofErr w:type="spellEnd"/>
      <w:r w:rsidRPr="009154F3">
        <w:t xml:space="preserve">” is an integer identifying an unique conditional status expression which is defined immediately following the table. For nested conditional expressions, the syntax “IF  … THEN (IF ... THEN ... </w:t>
      </w:r>
      <w:smartTag w:uri="urn:schemas-microsoft-com:office:smarttags" w:element="stockticker">
        <w:r w:rsidRPr="009154F3">
          <w:t>ELSE</w:t>
        </w:r>
      </w:smartTag>
      <w:r w:rsidRPr="009154F3">
        <w:t xml:space="preserve">...) </w:t>
      </w:r>
      <w:smartTag w:uri="urn:schemas-microsoft-com:office:smarttags" w:element="stockticker">
        <w:r w:rsidRPr="009154F3">
          <w:t>ELSE</w:t>
        </w:r>
      </w:smartTag>
      <w:r w:rsidRPr="009154F3">
        <w:t xml:space="preserve">  ”.." is used to avoid ambiguities. </w:t>
      </w:r>
    </w:p>
    <w:p w14:paraId="6C411E26" w14:textId="77777777" w:rsidR="00191D9E" w:rsidRPr="009154F3" w:rsidRDefault="00191D9E" w:rsidP="00191D9E">
      <w:pPr>
        <w:pStyle w:val="H6"/>
      </w:pPr>
      <w:r w:rsidRPr="009154F3">
        <w:t>Status column</w:t>
      </w:r>
    </w:p>
    <w:p w14:paraId="192E76F7" w14:textId="77777777" w:rsidR="00191D9E" w:rsidRPr="009154F3" w:rsidRDefault="00191D9E" w:rsidP="00191D9E">
      <w:r w:rsidRPr="009154F3">
        <w:t>The following notations, defined in ISO/IEC 9646</w:t>
      </w:r>
      <w:r w:rsidRPr="009154F3">
        <w:noBreakHyphen/>
        <w:t>7, are used for the status column:</w:t>
      </w:r>
    </w:p>
    <w:p w14:paraId="2696AF95" w14:textId="77777777" w:rsidR="00191D9E" w:rsidRPr="009154F3" w:rsidRDefault="00191D9E" w:rsidP="00191D9E">
      <w:pPr>
        <w:pStyle w:val="EX"/>
      </w:pPr>
      <w:r w:rsidRPr="009154F3">
        <w:t>A</w:t>
      </w:r>
      <w:r w:rsidRPr="009154F3">
        <w:tab/>
        <w:t>applicable – the applicability is required to be supported.</w:t>
      </w:r>
    </w:p>
    <w:p w14:paraId="7DDAB666" w14:textId="77777777" w:rsidR="00191D9E" w:rsidRPr="009154F3" w:rsidRDefault="00191D9E" w:rsidP="00191D9E">
      <w:pPr>
        <w:pStyle w:val="EX"/>
      </w:pPr>
      <w:r w:rsidRPr="009154F3">
        <w:t>O</w:t>
      </w:r>
      <w:r w:rsidRPr="009154F3">
        <w:tab/>
        <w:t>optional – the capability may be supported or not.</w:t>
      </w:r>
    </w:p>
    <w:p w14:paraId="4A946E00" w14:textId="77777777" w:rsidR="00191D9E" w:rsidRPr="009154F3" w:rsidRDefault="00191D9E" w:rsidP="00191D9E">
      <w:pPr>
        <w:pStyle w:val="EX"/>
      </w:pPr>
      <w:r w:rsidRPr="009154F3">
        <w:t>N/A</w:t>
      </w:r>
      <w:r w:rsidRPr="009154F3">
        <w:tab/>
        <w:t>not applicable – in the given context, it is impossible to use the capability.</w:t>
      </w:r>
    </w:p>
    <w:p w14:paraId="3B4CD516" w14:textId="77777777" w:rsidR="00191D9E" w:rsidRPr="009154F3" w:rsidRDefault="00191D9E" w:rsidP="00191D9E">
      <w:pPr>
        <w:pStyle w:val="EX"/>
      </w:pPr>
      <w:r w:rsidRPr="009154F3">
        <w:t>X</w:t>
      </w:r>
      <w:r w:rsidRPr="009154F3">
        <w:tab/>
        <w:t>prohibited (excluded) – there is a requirement not to use this capability in the given context.</w:t>
      </w:r>
    </w:p>
    <w:p w14:paraId="0D9773BA" w14:textId="77777777" w:rsidR="00191D9E" w:rsidRPr="009154F3" w:rsidRDefault="00191D9E" w:rsidP="00191D9E">
      <w:pPr>
        <w:pStyle w:val="EX"/>
      </w:pPr>
      <w:proofErr w:type="spellStart"/>
      <w:r w:rsidRPr="009154F3">
        <w:t>O.i</w:t>
      </w:r>
      <w:proofErr w:type="spellEnd"/>
      <w:r w:rsidRPr="009154F3">
        <w:tab/>
        <w:t>qualified optional – for mutually exclusive or selectable options from a se“.”"</w:t>
      </w:r>
      <w:proofErr w:type="spellStart"/>
      <w:r w:rsidRPr="009154F3">
        <w:t>i</w:t>
      </w:r>
      <w:proofErr w:type="spellEnd"/>
      <w:r w:rsidRPr="009154F3">
        <w:t>" is an integer which identifies an unique group of related optional items and the logic of their selection which is defined immediately following the table.</w:t>
      </w:r>
    </w:p>
    <w:p w14:paraId="063F6C08" w14:textId="77777777" w:rsidR="00191D9E" w:rsidRPr="009154F3" w:rsidRDefault="00191D9E" w:rsidP="00191D9E">
      <w:pPr>
        <w:pStyle w:val="EX"/>
      </w:pPr>
      <w:r w:rsidRPr="009154F3">
        <w:t>Ci</w:t>
      </w:r>
      <w:r w:rsidRPr="009154F3">
        <w:tab/>
        <w:t xml:space="preserve">conditional – the requirement on the </w:t>
      </w:r>
      <w:proofErr w:type="spellStart"/>
      <w:r w:rsidRPr="009154F3">
        <w:t>capabilit</w:t>
      </w:r>
      <w:proofErr w:type="spellEnd"/>
      <w:r w:rsidRPr="009154F3">
        <w:t>“ ”"M“,”"O“,”"X" “r "”/A") depends on the support of other optional or conditional item“.”"</w:t>
      </w:r>
      <w:proofErr w:type="spellStart"/>
      <w:r w:rsidRPr="009154F3">
        <w:t>i</w:t>
      </w:r>
      <w:proofErr w:type="spellEnd"/>
      <w:r w:rsidRPr="009154F3">
        <w:t xml:space="preserve">" is an integer identifying an unique conditional status expression which is defined immediately following the table. For nested conditional expressions, the </w:t>
      </w:r>
      <w:proofErr w:type="spellStart"/>
      <w:r w:rsidRPr="009154F3">
        <w:t>synt“x</w:t>
      </w:r>
      <w:proofErr w:type="spellEnd"/>
      <w:r w:rsidRPr="009154F3">
        <w:t xml:space="preserve"> "IF ... THEN (IF ... THEN ... </w:t>
      </w:r>
      <w:smartTag w:uri="urn:schemas-microsoft-com:office:smarttags" w:element="stockticker">
        <w:r w:rsidRPr="009154F3">
          <w:t>ELSE</w:t>
        </w:r>
      </w:smartTag>
      <w:r w:rsidRPr="009154F3">
        <w:t xml:space="preserve">...) </w:t>
      </w:r>
      <w:smartTag w:uri="urn:schemas-microsoft-com:office:smarttags" w:element="stockticker">
        <w:r w:rsidRPr="009154F3">
          <w:t>ELSE</w:t>
        </w:r>
      </w:smartTag>
      <w:r w:rsidRPr="009154F3">
        <w:t xml:space="preserve">  ”.." shall be used to avoid ambiguities.</w:t>
      </w:r>
    </w:p>
    <w:p w14:paraId="4A2030FE" w14:textId="77777777" w:rsidR="00191D9E" w:rsidRPr="009154F3" w:rsidRDefault="00191D9E" w:rsidP="00191D9E">
      <w:pPr>
        <w:pStyle w:val="H6"/>
      </w:pPr>
      <w:r w:rsidRPr="009154F3">
        <w:t xml:space="preserve">Comments </w:t>
      </w:r>
    </w:p>
    <w:p w14:paraId="5004620E" w14:textId="77777777" w:rsidR="00191D9E" w:rsidRPr="009154F3" w:rsidRDefault="00191D9E" w:rsidP="00191D9E">
      <w:r w:rsidRPr="009154F3">
        <w:t>This column contains a verbal description of the condition included in the applicability column.</w:t>
      </w:r>
    </w:p>
    <w:p w14:paraId="53328E7F" w14:textId="77777777" w:rsidR="00191D9E" w:rsidRPr="009154F3" w:rsidRDefault="00191D9E" w:rsidP="00191D9E">
      <w:pPr>
        <w:pStyle w:val="H6"/>
      </w:pPr>
      <w:r w:rsidRPr="009154F3">
        <w:lastRenderedPageBreak/>
        <w:t>Number of TC Executions</w:t>
      </w:r>
    </w:p>
    <w:p w14:paraId="55918F0D" w14:textId="77777777" w:rsidR="00191D9E" w:rsidRPr="009154F3" w:rsidRDefault="00191D9E" w:rsidP="00191D9E">
      <w:r w:rsidRPr="009154F3">
        <w:t>This column indicates the recommended number of TC executions. In case this recommended number is less than the number of TC executions imposed by the individual TC applicability, this column also indicates the preferred domain for testing. The different entries shall be read as follows:</w:t>
      </w:r>
    </w:p>
    <w:p w14:paraId="4C29DBA9" w14:textId="77777777" w:rsidR="00191D9E" w:rsidRPr="009154F3" w:rsidRDefault="00191D9E" w:rsidP="00191D9E">
      <w:pPr>
        <w:rPr>
          <w:b/>
        </w:rPr>
      </w:pPr>
      <w:r w:rsidRPr="009154F3">
        <w:rPr>
          <w:b/>
        </w:rPr>
        <w:t>1 Execution:</w:t>
      </w:r>
    </w:p>
    <w:p w14:paraId="7CDCB87C" w14:textId="77777777" w:rsidR="00191D9E" w:rsidRPr="009154F3" w:rsidRDefault="00191D9E" w:rsidP="00191D9E">
      <w:pPr>
        <w:rPr>
          <w:b/>
        </w:rPr>
      </w:pPr>
      <w:proofErr w:type="spellStart"/>
      <w:r w:rsidRPr="009154F3">
        <w:t>px_CN_DomainTested</w:t>
      </w:r>
      <w:proofErr w:type="spellEnd"/>
      <w:r w:rsidRPr="009154F3">
        <w:t xml:space="preserve"> is not applicable in any case.</w:t>
      </w:r>
    </w:p>
    <w:p w14:paraId="3A9E61F0" w14:textId="77777777" w:rsidR="00191D9E" w:rsidRPr="009154F3" w:rsidRDefault="00191D9E" w:rsidP="00191D9E">
      <w:pPr>
        <w:pStyle w:val="B1"/>
      </w:pPr>
      <w:r w:rsidRPr="009154F3">
        <w:t>CS</w:t>
      </w:r>
      <w:r w:rsidRPr="009154F3">
        <w:tab/>
      </w:r>
      <w:r w:rsidRPr="009154F3">
        <w:tab/>
      </w:r>
      <w:r w:rsidRPr="009154F3">
        <w:tab/>
      </w:r>
      <w:r w:rsidRPr="009154F3">
        <w:tab/>
      </w:r>
      <w:r w:rsidRPr="009154F3">
        <w:tab/>
      </w:r>
      <w:r w:rsidRPr="009154F3">
        <w:tab/>
        <w:t>-</w:t>
      </w:r>
      <w:r w:rsidRPr="009154F3">
        <w:tab/>
        <w:t>TC is recommended to execute in CS domain</w:t>
      </w:r>
    </w:p>
    <w:p w14:paraId="691FF573" w14:textId="77777777" w:rsidR="00191D9E" w:rsidRPr="009154F3" w:rsidRDefault="00191D9E" w:rsidP="00191D9E">
      <w:pPr>
        <w:pStyle w:val="B1"/>
      </w:pPr>
      <w:r w:rsidRPr="009154F3">
        <w:t>CS+PS</w:t>
      </w:r>
      <w:r w:rsidRPr="009154F3">
        <w:tab/>
      </w:r>
      <w:r w:rsidRPr="009154F3">
        <w:tab/>
      </w:r>
      <w:r w:rsidRPr="009154F3">
        <w:tab/>
      </w:r>
      <w:r w:rsidRPr="009154F3">
        <w:tab/>
        <w:t>-</w:t>
      </w:r>
      <w:r w:rsidRPr="009154F3">
        <w:tab/>
        <w:t xml:space="preserve">TC is recommended to execute CS+PS with </w:t>
      </w:r>
      <w:proofErr w:type="spellStart"/>
      <w:r w:rsidRPr="009154F3">
        <w:t>pc_CS</w:t>
      </w:r>
      <w:proofErr w:type="spellEnd"/>
      <w:r w:rsidRPr="009154F3">
        <w:t xml:space="preserve"> and </w:t>
      </w:r>
      <w:proofErr w:type="spellStart"/>
      <w:r w:rsidRPr="009154F3">
        <w:t>pc_PS</w:t>
      </w:r>
      <w:proofErr w:type="spellEnd"/>
      <w:r w:rsidRPr="009154F3">
        <w:t xml:space="preserve"> set to TRUE</w:t>
      </w:r>
    </w:p>
    <w:p w14:paraId="0A181EA3" w14:textId="77777777" w:rsidR="00191D9E" w:rsidRPr="009154F3" w:rsidRDefault="00191D9E" w:rsidP="00191D9E">
      <w:pPr>
        <w:pStyle w:val="B1"/>
      </w:pPr>
      <w:r w:rsidRPr="009154F3">
        <w:t>CS+PS ( only if CS call establishment is supported )</w:t>
      </w:r>
      <w:r w:rsidRPr="009154F3">
        <w:rPr>
          <w:sz w:val="16"/>
          <w:szCs w:val="16"/>
        </w:rPr>
        <w:tab/>
        <w:t>-</w:t>
      </w:r>
      <w:r w:rsidRPr="009154F3">
        <w:rPr>
          <w:sz w:val="16"/>
          <w:szCs w:val="16"/>
        </w:rPr>
        <w:tab/>
      </w:r>
      <w:r w:rsidRPr="009154F3">
        <w:t xml:space="preserve">TC is recommended to execute CS+PS with </w:t>
      </w:r>
      <w:proofErr w:type="spellStart"/>
      <w:r w:rsidRPr="009154F3">
        <w:t>pc_CS</w:t>
      </w:r>
      <w:proofErr w:type="spellEnd"/>
      <w:r w:rsidRPr="009154F3">
        <w:t xml:space="preserve"> and </w:t>
      </w:r>
      <w:proofErr w:type="spellStart"/>
      <w:r w:rsidRPr="009154F3">
        <w:t>pc_CS_CallEst</w:t>
      </w:r>
      <w:proofErr w:type="spellEnd"/>
      <w:r w:rsidRPr="009154F3">
        <w:t xml:space="preserve"> and </w:t>
      </w:r>
      <w:proofErr w:type="spellStart"/>
      <w:r w:rsidRPr="009154F3">
        <w:t>pc_PS</w:t>
      </w:r>
      <w:proofErr w:type="spellEnd"/>
      <w:r w:rsidRPr="009154F3">
        <w:t xml:space="preserve"> set to TRUE</w:t>
      </w:r>
    </w:p>
    <w:p w14:paraId="5A5C0F3B" w14:textId="77777777" w:rsidR="00191D9E" w:rsidRPr="009154F3" w:rsidRDefault="00191D9E" w:rsidP="00191D9E">
      <w:pPr>
        <w:pStyle w:val="B1"/>
      </w:pPr>
      <w:r w:rsidRPr="009154F3">
        <w:t>CS+PS preferred</w:t>
      </w:r>
      <w:r w:rsidRPr="009154F3">
        <w:tab/>
      </w:r>
      <w:r w:rsidRPr="009154F3">
        <w:tab/>
        <w:t>-</w:t>
      </w:r>
      <w:r w:rsidRPr="009154F3">
        <w:tab/>
        <w:t xml:space="preserve">If </w:t>
      </w:r>
      <w:proofErr w:type="spellStart"/>
      <w:r w:rsidRPr="009154F3">
        <w:t>pc_CS</w:t>
      </w:r>
      <w:proofErr w:type="spellEnd"/>
      <w:r w:rsidRPr="009154F3">
        <w:t xml:space="preserve"> and </w:t>
      </w:r>
      <w:proofErr w:type="spellStart"/>
      <w:r w:rsidRPr="009154F3">
        <w:t>pc_PS</w:t>
      </w:r>
      <w:proofErr w:type="spellEnd"/>
      <w:r w:rsidRPr="009154F3">
        <w:t xml:space="preserve"> set to TRUE TC is recommended for CS+PS</w:t>
      </w:r>
      <w:r w:rsidRPr="009154F3">
        <w:br/>
      </w:r>
      <w:r w:rsidRPr="009154F3">
        <w:tab/>
      </w:r>
      <w:r w:rsidRPr="009154F3">
        <w:tab/>
      </w:r>
      <w:r w:rsidRPr="009154F3">
        <w:tab/>
      </w:r>
      <w:r w:rsidRPr="009154F3">
        <w:tab/>
      </w:r>
      <w:r w:rsidRPr="009154F3">
        <w:tab/>
      </w:r>
      <w:r w:rsidRPr="009154F3">
        <w:tab/>
        <w:t xml:space="preserve">else if </w:t>
      </w:r>
      <w:proofErr w:type="spellStart"/>
      <w:r w:rsidRPr="009154F3">
        <w:t>pc_CS</w:t>
      </w:r>
      <w:proofErr w:type="spellEnd"/>
      <w:r w:rsidRPr="009154F3">
        <w:t xml:space="preserve"> or </w:t>
      </w:r>
      <w:proofErr w:type="spellStart"/>
      <w:r w:rsidRPr="009154F3">
        <w:t>pc_PS</w:t>
      </w:r>
      <w:proofErr w:type="spellEnd"/>
      <w:r w:rsidRPr="009154F3">
        <w:t xml:space="preserve"> set to FALSE, TC is recommended in the relevant domain.</w:t>
      </w:r>
    </w:p>
    <w:p w14:paraId="18C1373B" w14:textId="77777777" w:rsidR="00191D9E" w:rsidRPr="009154F3" w:rsidRDefault="00191D9E" w:rsidP="00191D9E">
      <w:pPr>
        <w:pStyle w:val="B1"/>
      </w:pPr>
      <w:r w:rsidRPr="009154F3">
        <w:t>PS</w:t>
      </w:r>
      <w:r w:rsidRPr="009154F3">
        <w:tab/>
      </w:r>
      <w:r w:rsidRPr="009154F3">
        <w:tab/>
      </w:r>
      <w:r w:rsidRPr="009154F3">
        <w:tab/>
      </w:r>
      <w:r w:rsidRPr="009154F3">
        <w:tab/>
      </w:r>
      <w:r w:rsidRPr="009154F3">
        <w:tab/>
      </w:r>
      <w:r w:rsidRPr="009154F3">
        <w:tab/>
        <w:t>-</w:t>
      </w:r>
      <w:r w:rsidRPr="009154F3">
        <w:tab/>
        <w:t>TC is recommended to execute in PS domain</w:t>
      </w:r>
    </w:p>
    <w:p w14:paraId="4770A262" w14:textId="77777777" w:rsidR="00191D9E" w:rsidRPr="009154F3" w:rsidRDefault="00191D9E" w:rsidP="00191D9E">
      <w:pPr>
        <w:pStyle w:val="B1"/>
      </w:pPr>
      <w:r w:rsidRPr="009154F3">
        <w:t>PS preferred</w:t>
      </w:r>
      <w:r w:rsidRPr="009154F3">
        <w:tab/>
      </w:r>
      <w:r w:rsidRPr="009154F3">
        <w:tab/>
      </w:r>
      <w:r w:rsidRPr="009154F3">
        <w:tab/>
        <w:t>-</w:t>
      </w:r>
      <w:r w:rsidRPr="009154F3">
        <w:tab/>
        <w:t>TC is recommended to execute in PS domain unless UE supports only CS domain.</w:t>
      </w:r>
    </w:p>
    <w:p w14:paraId="47125C2C" w14:textId="77777777" w:rsidR="00191D9E" w:rsidRPr="009154F3" w:rsidRDefault="00191D9E" w:rsidP="00191D9E">
      <w:pPr>
        <w:rPr>
          <w:b/>
        </w:rPr>
      </w:pPr>
      <w:r w:rsidRPr="009154F3">
        <w:rPr>
          <w:b/>
        </w:rPr>
        <w:t>2 Executions:</w:t>
      </w:r>
    </w:p>
    <w:p w14:paraId="2666E445" w14:textId="77777777" w:rsidR="00191D9E" w:rsidRPr="009154F3" w:rsidRDefault="00191D9E" w:rsidP="00191D9E">
      <w:pPr>
        <w:pStyle w:val="B1"/>
      </w:pPr>
      <w:r w:rsidRPr="009154F3">
        <w:t>CS+PS, PS+CS</w:t>
      </w:r>
      <w:r w:rsidRPr="009154F3">
        <w:tab/>
      </w:r>
      <w:r w:rsidRPr="009154F3">
        <w:tab/>
        <w:t>-</w:t>
      </w:r>
      <w:r w:rsidRPr="009154F3">
        <w:tab/>
        <w:t xml:space="preserve">With </w:t>
      </w:r>
      <w:proofErr w:type="spellStart"/>
      <w:r w:rsidRPr="009154F3">
        <w:t>pc_CS</w:t>
      </w:r>
      <w:proofErr w:type="spellEnd"/>
      <w:r w:rsidRPr="009154F3">
        <w:t xml:space="preserve"> and </w:t>
      </w:r>
      <w:proofErr w:type="spellStart"/>
      <w:r w:rsidRPr="009154F3">
        <w:t>pc_PS</w:t>
      </w:r>
      <w:proofErr w:type="spellEnd"/>
      <w:r w:rsidRPr="009154F3">
        <w:t xml:space="preserve"> set to TRUE, TC is recommended to execute CS+PS with CS </w:t>
      </w:r>
      <w:r w:rsidRPr="009154F3">
        <w:br/>
      </w:r>
      <w:r w:rsidRPr="009154F3">
        <w:tab/>
      </w:r>
      <w:r w:rsidRPr="009154F3">
        <w:tab/>
      </w:r>
      <w:r w:rsidRPr="009154F3">
        <w:tab/>
      </w:r>
      <w:r w:rsidRPr="009154F3">
        <w:tab/>
      </w:r>
      <w:r w:rsidRPr="009154F3">
        <w:tab/>
      </w:r>
      <w:r w:rsidRPr="009154F3">
        <w:tab/>
        <w:t xml:space="preserve">domain first (by specifying </w:t>
      </w:r>
      <w:proofErr w:type="spellStart"/>
      <w:r w:rsidRPr="009154F3">
        <w:t>px_CN_DomainTested</w:t>
      </w:r>
      <w:proofErr w:type="spellEnd"/>
      <w:r w:rsidRPr="009154F3">
        <w:t xml:space="preserve"> = </w:t>
      </w:r>
      <w:proofErr w:type="spellStart"/>
      <w:r w:rsidRPr="009154F3">
        <w:t>cs_domain</w:t>
      </w:r>
      <w:proofErr w:type="spellEnd"/>
      <w:r w:rsidRPr="009154F3">
        <w:t xml:space="preserve">), and PS+CS with PS </w:t>
      </w:r>
      <w:r w:rsidRPr="009154F3">
        <w:br/>
      </w:r>
      <w:r w:rsidRPr="009154F3">
        <w:tab/>
      </w:r>
      <w:r w:rsidRPr="009154F3">
        <w:tab/>
      </w:r>
      <w:r w:rsidRPr="009154F3">
        <w:tab/>
      </w:r>
      <w:r w:rsidRPr="009154F3">
        <w:tab/>
      </w:r>
      <w:r w:rsidRPr="009154F3">
        <w:tab/>
      </w:r>
      <w:r w:rsidRPr="009154F3">
        <w:tab/>
        <w:t xml:space="preserve">domain first (by specifying </w:t>
      </w:r>
      <w:proofErr w:type="spellStart"/>
      <w:r w:rsidRPr="009154F3">
        <w:t>px_CN_DomainTested</w:t>
      </w:r>
      <w:proofErr w:type="spellEnd"/>
      <w:r w:rsidRPr="009154F3">
        <w:t xml:space="preserve">= </w:t>
      </w:r>
      <w:proofErr w:type="spellStart"/>
      <w:r w:rsidRPr="009154F3">
        <w:t>ps_domain</w:t>
      </w:r>
      <w:proofErr w:type="spellEnd"/>
      <w:r w:rsidRPr="009154F3">
        <w:t>)</w:t>
      </w:r>
    </w:p>
    <w:p w14:paraId="544FEE34" w14:textId="77777777" w:rsidR="00191D9E" w:rsidRPr="009154F3" w:rsidRDefault="00191D9E" w:rsidP="00191D9E">
      <w:pPr>
        <w:rPr>
          <w:b/>
        </w:rPr>
      </w:pPr>
      <w:r w:rsidRPr="009154F3">
        <w:rPr>
          <w:b/>
        </w:rPr>
        <w:t>1 or 2 Executions:</w:t>
      </w:r>
    </w:p>
    <w:p w14:paraId="19721124" w14:textId="77777777" w:rsidR="00191D9E" w:rsidRPr="009154F3" w:rsidRDefault="00191D9E" w:rsidP="00191D9E">
      <w:pPr>
        <w:pStyle w:val="B1"/>
      </w:pPr>
      <w:r w:rsidRPr="009154F3">
        <w:t>CS, PS</w:t>
      </w:r>
      <w:r w:rsidRPr="009154F3">
        <w:tab/>
      </w:r>
      <w:r w:rsidRPr="009154F3">
        <w:tab/>
      </w:r>
      <w:r w:rsidRPr="009154F3">
        <w:tab/>
      </w:r>
      <w:r w:rsidRPr="009154F3">
        <w:tab/>
      </w:r>
      <w:r w:rsidRPr="009154F3">
        <w:tab/>
        <w:t>-</w:t>
      </w:r>
      <w:r w:rsidRPr="009154F3">
        <w:tab/>
        <w:t xml:space="preserve">If </w:t>
      </w:r>
      <w:proofErr w:type="spellStart"/>
      <w:r w:rsidRPr="009154F3">
        <w:t>pc_CS</w:t>
      </w:r>
      <w:proofErr w:type="spellEnd"/>
      <w:r w:rsidRPr="009154F3">
        <w:t xml:space="preserve"> and </w:t>
      </w:r>
      <w:proofErr w:type="spellStart"/>
      <w:r w:rsidRPr="009154F3">
        <w:t>pc_PS</w:t>
      </w:r>
      <w:proofErr w:type="spellEnd"/>
      <w:r w:rsidRPr="009154F3">
        <w:t xml:space="preserve"> set to TRUE, TC is recommended for 2 executions</w:t>
      </w:r>
      <w:r w:rsidRPr="009154F3">
        <w:br/>
      </w:r>
      <w:r w:rsidRPr="009154F3">
        <w:tab/>
      </w:r>
      <w:r w:rsidRPr="009154F3">
        <w:tab/>
      </w:r>
      <w:r w:rsidRPr="009154F3">
        <w:tab/>
      </w:r>
      <w:r w:rsidRPr="009154F3">
        <w:tab/>
      </w:r>
      <w:r w:rsidRPr="009154F3">
        <w:tab/>
      </w:r>
      <w:r w:rsidRPr="009154F3">
        <w:tab/>
      </w:r>
      <w:r w:rsidRPr="009154F3">
        <w:tab/>
        <w:t xml:space="preserve">in CS domain (by specifying </w:t>
      </w:r>
      <w:proofErr w:type="spellStart"/>
      <w:r w:rsidRPr="009154F3">
        <w:t>px_CN_DomainTested</w:t>
      </w:r>
      <w:proofErr w:type="spellEnd"/>
      <w:r w:rsidRPr="009154F3">
        <w:t xml:space="preserve"> = </w:t>
      </w:r>
      <w:proofErr w:type="spellStart"/>
      <w:r w:rsidRPr="009154F3">
        <w:t>cs_domain</w:t>
      </w:r>
      <w:proofErr w:type="spellEnd"/>
      <w:r w:rsidRPr="009154F3">
        <w:t>) and</w:t>
      </w:r>
      <w:r w:rsidRPr="009154F3">
        <w:br/>
      </w:r>
      <w:r w:rsidRPr="009154F3">
        <w:tab/>
      </w:r>
      <w:r w:rsidRPr="009154F3">
        <w:tab/>
      </w:r>
      <w:r w:rsidRPr="009154F3">
        <w:tab/>
      </w:r>
      <w:r w:rsidRPr="009154F3">
        <w:tab/>
      </w:r>
      <w:r w:rsidRPr="009154F3">
        <w:tab/>
      </w:r>
      <w:r w:rsidRPr="009154F3">
        <w:tab/>
      </w:r>
      <w:r w:rsidRPr="009154F3">
        <w:tab/>
        <w:t xml:space="preserve">in PS domain (by specifying </w:t>
      </w:r>
      <w:proofErr w:type="spellStart"/>
      <w:r w:rsidRPr="009154F3">
        <w:t>px_CN_DomainTested</w:t>
      </w:r>
      <w:proofErr w:type="spellEnd"/>
      <w:r w:rsidRPr="009154F3">
        <w:t xml:space="preserve"> = </w:t>
      </w:r>
      <w:proofErr w:type="spellStart"/>
      <w:r w:rsidRPr="009154F3">
        <w:t>ps_domain</w:t>
      </w:r>
      <w:proofErr w:type="spellEnd"/>
      <w:r w:rsidRPr="009154F3">
        <w:t>),</w:t>
      </w:r>
      <w:r w:rsidRPr="009154F3">
        <w:br/>
      </w:r>
      <w:r w:rsidRPr="009154F3">
        <w:tab/>
      </w:r>
      <w:r w:rsidRPr="009154F3">
        <w:tab/>
      </w:r>
      <w:r w:rsidRPr="009154F3">
        <w:tab/>
      </w:r>
      <w:r w:rsidRPr="009154F3">
        <w:tab/>
      </w:r>
      <w:r w:rsidRPr="009154F3">
        <w:tab/>
      </w:r>
      <w:r w:rsidRPr="009154F3">
        <w:tab/>
        <w:t xml:space="preserve">else if </w:t>
      </w:r>
      <w:proofErr w:type="spellStart"/>
      <w:r w:rsidRPr="009154F3">
        <w:t>pc_CS</w:t>
      </w:r>
      <w:proofErr w:type="spellEnd"/>
      <w:r w:rsidRPr="009154F3">
        <w:t xml:space="preserve"> or </w:t>
      </w:r>
      <w:proofErr w:type="spellStart"/>
      <w:r w:rsidRPr="009154F3">
        <w:t>pc_PS</w:t>
      </w:r>
      <w:proofErr w:type="spellEnd"/>
      <w:r w:rsidRPr="009154F3">
        <w:t xml:space="preserve"> set to FALSE, TC is recommended for 1 execution in the relevant domain.</w:t>
      </w:r>
    </w:p>
    <w:p w14:paraId="48085A29" w14:textId="77777777" w:rsidR="00191D9E" w:rsidRPr="009154F3" w:rsidRDefault="00191D9E" w:rsidP="00191D9E">
      <w:pPr>
        <w:pStyle w:val="B1"/>
      </w:pPr>
      <w:r w:rsidRPr="009154F3">
        <w:t>CS ( only if CS call establishment is supported ), PS -</w:t>
      </w:r>
      <w:r w:rsidRPr="009154F3">
        <w:tab/>
      </w:r>
    </w:p>
    <w:p w14:paraId="0377A6B2" w14:textId="77777777" w:rsidR="00191D9E" w:rsidRPr="009154F3" w:rsidRDefault="00191D9E" w:rsidP="00191D9E">
      <w:pPr>
        <w:pStyle w:val="B1"/>
      </w:pPr>
      <w:r w:rsidRPr="009154F3">
        <w:tab/>
      </w:r>
      <w:r w:rsidRPr="009154F3">
        <w:tab/>
      </w:r>
      <w:r w:rsidRPr="009154F3">
        <w:tab/>
      </w:r>
      <w:r w:rsidRPr="009154F3">
        <w:tab/>
      </w:r>
      <w:r w:rsidRPr="009154F3">
        <w:tab/>
      </w:r>
      <w:r w:rsidRPr="009154F3">
        <w:tab/>
      </w:r>
      <w:r w:rsidRPr="009154F3">
        <w:tab/>
      </w:r>
      <w:r w:rsidRPr="009154F3">
        <w:tab/>
        <w:t xml:space="preserve">If </w:t>
      </w:r>
      <w:proofErr w:type="spellStart"/>
      <w:r w:rsidRPr="009154F3">
        <w:t>pc_CS</w:t>
      </w:r>
      <w:proofErr w:type="spellEnd"/>
      <w:r w:rsidRPr="009154F3">
        <w:t xml:space="preserve"> and </w:t>
      </w:r>
      <w:proofErr w:type="spellStart"/>
      <w:r w:rsidRPr="009154F3">
        <w:t>pc_CS_CallEst</w:t>
      </w:r>
      <w:proofErr w:type="spellEnd"/>
      <w:r w:rsidRPr="009154F3">
        <w:t xml:space="preserve"> and </w:t>
      </w:r>
      <w:proofErr w:type="spellStart"/>
      <w:r w:rsidRPr="009154F3">
        <w:t>pc_PS</w:t>
      </w:r>
      <w:proofErr w:type="spellEnd"/>
      <w:r w:rsidRPr="009154F3">
        <w:t xml:space="preserve"> set to TRUE, TC is recommended for 2 executions</w:t>
      </w:r>
      <w:r w:rsidRPr="009154F3">
        <w:br/>
      </w:r>
      <w:r w:rsidRPr="009154F3">
        <w:tab/>
      </w:r>
      <w:r w:rsidRPr="009154F3">
        <w:tab/>
      </w:r>
      <w:r w:rsidRPr="009154F3">
        <w:tab/>
      </w:r>
      <w:r w:rsidRPr="009154F3">
        <w:tab/>
      </w:r>
      <w:r w:rsidRPr="009154F3">
        <w:tab/>
      </w:r>
      <w:r w:rsidRPr="009154F3">
        <w:tab/>
      </w:r>
      <w:r w:rsidRPr="009154F3">
        <w:tab/>
        <w:t xml:space="preserve">in CS domain (by specifying </w:t>
      </w:r>
      <w:proofErr w:type="spellStart"/>
      <w:r w:rsidRPr="009154F3">
        <w:t>px_CN_DomainTested</w:t>
      </w:r>
      <w:proofErr w:type="spellEnd"/>
      <w:r w:rsidRPr="009154F3">
        <w:t xml:space="preserve"> = </w:t>
      </w:r>
      <w:proofErr w:type="spellStart"/>
      <w:r w:rsidRPr="009154F3">
        <w:t>cs_domain</w:t>
      </w:r>
      <w:proofErr w:type="spellEnd"/>
      <w:r w:rsidRPr="009154F3">
        <w:t>) and</w:t>
      </w:r>
      <w:r w:rsidRPr="009154F3">
        <w:br/>
      </w:r>
      <w:r w:rsidRPr="009154F3">
        <w:tab/>
      </w:r>
      <w:r w:rsidRPr="009154F3">
        <w:tab/>
      </w:r>
      <w:r w:rsidRPr="009154F3">
        <w:tab/>
      </w:r>
      <w:r w:rsidRPr="009154F3">
        <w:tab/>
      </w:r>
      <w:r w:rsidRPr="009154F3">
        <w:tab/>
      </w:r>
      <w:r w:rsidRPr="009154F3">
        <w:tab/>
      </w:r>
      <w:r w:rsidRPr="009154F3">
        <w:tab/>
        <w:t xml:space="preserve">in PS domain (by specifying </w:t>
      </w:r>
      <w:proofErr w:type="spellStart"/>
      <w:r w:rsidRPr="009154F3">
        <w:t>px_CN_DomainTested</w:t>
      </w:r>
      <w:proofErr w:type="spellEnd"/>
      <w:r w:rsidRPr="009154F3">
        <w:t xml:space="preserve"> = </w:t>
      </w:r>
      <w:proofErr w:type="spellStart"/>
      <w:r w:rsidRPr="009154F3">
        <w:t>ps_domain</w:t>
      </w:r>
      <w:proofErr w:type="spellEnd"/>
      <w:r w:rsidRPr="009154F3">
        <w:t>),</w:t>
      </w:r>
      <w:r w:rsidRPr="009154F3">
        <w:br/>
      </w:r>
      <w:r w:rsidRPr="009154F3">
        <w:tab/>
      </w:r>
      <w:r w:rsidRPr="009154F3">
        <w:tab/>
      </w:r>
      <w:r w:rsidRPr="009154F3">
        <w:tab/>
      </w:r>
      <w:r w:rsidRPr="009154F3">
        <w:tab/>
      </w:r>
      <w:r w:rsidRPr="009154F3">
        <w:tab/>
      </w:r>
      <w:r w:rsidRPr="009154F3">
        <w:tab/>
        <w:t>else if (</w:t>
      </w:r>
      <w:proofErr w:type="spellStart"/>
      <w:r w:rsidRPr="009154F3">
        <w:t>pc_CS</w:t>
      </w:r>
      <w:proofErr w:type="spellEnd"/>
      <w:r w:rsidRPr="009154F3">
        <w:t xml:space="preserve"> and </w:t>
      </w:r>
      <w:proofErr w:type="spellStart"/>
      <w:r w:rsidRPr="009154F3">
        <w:t>pc_CS_CallEst</w:t>
      </w:r>
      <w:proofErr w:type="spellEnd"/>
      <w:r w:rsidRPr="009154F3">
        <w:t xml:space="preserve">) or </w:t>
      </w:r>
      <w:proofErr w:type="spellStart"/>
      <w:r w:rsidRPr="009154F3">
        <w:t>pc_PS</w:t>
      </w:r>
      <w:proofErr w:type="spellEnd"/>
      <w:r w:rsidRPr="009154F3">
        <w:t xml:space="preserve"> set to FALSE, TC is recommended for 1 execution in the relevant domain.</w:t>
      </w:r>
    </w:p>
    <w:p w14:paraId="2042BF4D" w14:textId="77777777" w:rsidR="00191D9E" w:rsidRPr="009154F3" w:rsidRDefault="00191D9E" w:rsidP="00191D9E">
      <w:pPr>
        <w:pStyle w:val="B1"/>
      </w:pPr>
      <w:r w:rsidRPr="009154F3">
        <w:t>CS+ PS or (CS, PS)</w:t>
      </w:r>
      <w:r w:rsidRPr="009154F3">
        <w:tab/>
        <w:t>-</w:t>
      </w:r>
      <w:r w:rsidRPr="009154F3">
        <w:tab/>
        <w:t>If Operation Mode A is supported by the UE (</w:t>
      </w:r>
      <w:proofErr w:type="spellStart"/>
      <w:r w:rsidRPr="009154F3">
        <w:t>pc_</w:t>
      </w:r>
      <w:smartTag w:uri="urn:schemas-microsoft-com:office:smarttags" w:element="PersonName">
        <w:r w:rsidRPr="009154F3">
          <w:t>Support</w:t>
        </w:r>
      </w:smartTag>
      <w:r w:rsidRPr="009154F3">
        <w:t>OpModeA</w:t>
      </w:r>
      <w:proofErr w:type="spellEnd"/>
      <w:r w:rsidRPr="009154F3">
        <w:t xml:space="preserve">=TRUE), then the TC </w:t>
      </w:r>
      <w:r w:rsidRPr="009154F3">
        <w:br/>
      </w:r>
      <w:r w:rsidRPr="009154F3">
        <w:tab/>
      </w:r>
      <w:r w:rsidRPr="009154F3">
        <w:tab/>
      </w:r>
      <w:r w:rsidRPr="009154F3">
        <w:tab/>
      </w:r>
      <w:r w:rsidRPr="009154F3">
        <w:tab/>
      </w:r>
      <w:r w:rsidRPr="009154F3">
        <w:tab/>
      </w:r>
      <w:r w:rsidRPr="009154F3">
        <w:tab/>
        <w:t>is recommended to execute once CS+PS,</w:t>
      </w:r>
      <w:r w:rsidRPr="009154F3">
        <w:br/>
      </w:r>
      <w:r w:rsidRPr="009154F3">
        <w:tab/>
      </w:r>
      <w:r w:rsidRPr="009154F3">
        <w:tab/>
      </w:r>
      <w:r w:rsidRPr="009154F3">
        <w:tab/>
      </w:r>
      <w:r w:rsidRPr="009154F3">
        <w:tab/>
      </w:r>
      <w:r w:rsidRPr="009154F3">
        <w:tab/>
      </w:r>
      <w:r w:rsidRPr="009154F3">
        <w:tab/>
        <w:t>else the TC follows the above (CS, PS) recommendations.</w:t>
      </w:r>
    </w:p>
    <w:p w14:paraId="3BB1AF23" w14:textId="77777777" w:rsidR="00191D9E" w:rsidRPr="009154F3" w:rsidRDefault="00191D9E" w:rsidP="00191D9E">
      <w:pPr>
        <w:pStyle w:val="B1"/>
      </w:pPr>
      <w:r w:rsidRPr="009154F3">
        <w:t>CS+PS (only if CS Speech or Transparent data is supported ) or (CS ( only if CS call establishment is supported ), PS)</w:t>
      </w:r>
    </w:p>
    <w:p w14:paraId="2A98941A" w14:textId="77777777" w:rsidR="00191D9E" w:rsidRPr="009154F3" w:rsidRDefault="00191D9E" w:rsidP="00191D9E">
      <w:pPr>
        <w:pStyle w:val="B1"/>
        <w:ind w:left="284" w:firstLine="0"/>
      </w:pPr>
      <w:r w:rsidRPr="009154F3">
        <w:t xml:space="preserve">- TC is recommended to execute CS+PS with </w:t>
      </w:r>
      <w:proofErr w:type="spellStart"/>
      <w:r w:rsidRPr="009154F3">
        <w:t>pc_CS</w:t>
      </w:r>
      <w:proofErr w:type="spellEnd"/>
      <w:r w:rsidRPr="009154F3">
        <w:t xml:space="preserve"> and (</w:t>
      </w:r>
      <w:proofErr w:type="spellStart"/>
      <w:r w:rsidRPr="009154F3">
        <w:t>pc_Speech</w:t>
      </w:r>
      <w:proofErr w:type="spellEnd"/>
      <w:r w:rsidRPr="009154F3">
        <w:t xml:space="preserve"> or </w:t>
      </w:r>
      <w:proofErr w:type="spellStart"/>
      <w:r w:rsidRPr="009154F3">
        <w:t>pc_CS_T_data</w:t>
      </w:r>
      <w:proofErr w:type="spellEnd"/>
      <w:r w:rsidRPr="009154F3">
        <w:t xml:space="preserve">) and </w:t>
      </w:r>
      <w:proofErr w:type="spellStart"/>
      <w:r w:rsidRPr="009154F3">
        <w:t>pc_PS</w:t>
      </w:r>
      <w:proofErr w:type="spellEnd"/>
      <w:r w:rsidRPr="009154F3">
        <w:t xml:space="preserve"> set to TRUE</w:t>
      </w:r>
      <w:r w:rsidRPr="009154F3">
        <w:br/>
      </w:r>
      <w:r w:rsidRPr="009154F3">
        <w:tab/>
      </w:r>
      <w:r w:rsidRPr="009154F3">
        <w:tab/>
      </w:r>
      <w:r w:rsidRPr="009154F3">
        <w:tab/>
      </w:r>
      <w:r w:rsidRPr="009154F3">
        <w:tab/>
      </w:r>
      <w:r w:rsidRPr="009154F3">
        <w:tab/>
      </w:r>
      <w:r w:rsidRPr="009154F3">
        <w:tab/>
        <w:t>else the TC follows the above (CS (only if CS call establishment is supported), PS) recommendations.</w:t>
      </w:r>
    </w:p>
    <w:p w14:paraId="3A7680BD" w14:textId="77777777" w:rsidR="00191D9E" w:rsidRPr="009154F3" w:rsidRDefault="00191D9E" w:rsidP="00191D9E">
      <w:pPr>
        <w:pStyle w:val="NO"/>
      </w:pPr>
      <w:r w:rsidRPr="009154F3">
        <w:t xml:space="preserve">NOTE: The execution guideline for </w:t>
      </w:r>
      <w:proofErr w:type="spellStart"/>
      <w:r w:rsidRPr="009154F3">
        <w:t>interRAT</w:t>
      </w:r>
      <w:proofErr w:type="spellEnd"/>
      <w:r w:rsidRPr="009154F3">
        <w:t xml:space="preserve"> TCs of GERAN to UTRAN can be found in TS 51.010-5.</w:t>
      </w:r>
    </w:p>
    <w:p w14:paraId="6F359D96" w14:textId="77777777" w:rsidR="00191D9E" w:rsidRPr="009154F3" w:rsidRDefault="00191D9E" w:rsidP="00191D9E">
      <w:pPr>
        <w:pStyle w:val="H6"/>
      </w:pPr>
      <w:r w:rsidRPr="009154F3">
        <w:t>Additional Information - Release RAT</w:t>
      </w:r>
    </w:p>
    <w:p w14:paraId="76EB75E8" w14:textId="77777777" w:rsidR="00191D9E" w:rsidRPr="009154F3" w:rsidRDefault="00191D9E" w:rsidP="00191D9E">
      <w:pPr>
        <w:pStyle w:val="B1"/>
      </w:pPr>
      <w:r w:rsidRPr="009154F3">
        <w:t>-</w:t>
      </w:r>
      <w:r w:rsidRPr="009154F3">
        <w:tab/>
        <w:t xml:space="preserve">In regard to a particular test case, this column provides information on the release which is used by the simulated network where applicable. For each applicable RAT the release shall be indicated in the format 'Rel-X RAT'. When multiple RATs are applicable the entries per RAT shall be separated by a comma. When a value for </w:t>
      </w:r>
      <w:r w:rsidRPr="009154F3">
        <w:lastRenderedPageBreak/>
        <w:t>a 3GPP RAT is not provided but the RAT is in the scope of the test case then for this RAT the release indicated in the Release column applies (per default).</w:t>
      </w:r>
    </w:p>
    <w:p w14:paraId="42172D35" w14:textId="77777777" w:rsidR="00191D9E" w:rsidRPr="009154F3" w:rsidRDefault="00191D9E" w:rsidP="00191D9E">
      <w:pPr>
        <w:pStyle w:val="EX"/>
      </w:pPr>
      <w:r w:rsidRPr="009154F3">
        <w:t>EXAMPLES:</w:t>
      </w:r>
    </w:p>
    <w:p w14:paraId="0E2E21B3" w14:textId="77777777" w:rsidR="00191D9E" w:rsidRPr="009154F3" w:rsidRDefault="00191D9E" w:rsidP="00191D9E">
      <w:pPr>
        <w:pStyle w:val="EX"/>
      </w:pPr>
      <w:r w:rsidRPr="009154F3">
        <w:t xml:space="preserve">Rel-9 UTRA FDD, Rel-8 GERAN </w:t>
      </w:r>
      <w:r w:rsidRPr="009154F3">
        <w:br/>
        <w:t>(meaning that the UTRA FDD will simulate</w:t>
      </w:r>
      <w:r w:rsidRPr="009154F3">
        <w:rPr>
          <w:lang w:eastAsia="zh-CN"/>
        </w:rPr>
        <w:t xml:space="preserve"> Rel-9</w:t>
      </w:r>
      <w:r w:rsidRPr="009154F3">
        <w:t xml:space="preserve"> and the GERAN Rel-</w:t>
      </w:r>
      <w:r w:rsidRPr="009154F3">
        <w:rPr>
          <w:lang w:eastAsia="zh-CN"/>
        </w:rPr>
        <w:t>8</w:t>
      </w:r>
      <w:r w:rsidRPr="009154F3">
        <w:t xml:space="preserve"> behaviours)</w:t>
      </w:r>
    </w:p>
    <w:p w14:paraId="1ACF8288" w14:textId="77777777" w:rsidR="00191D9E" w:rsidRPr="009154F3" w:rsidRDefault="00191D9E" w:rsidP="00191D9E">
      <w:pPr>
        <w:pStyle w:val="EX"/>
      </w:pPr>
      <w:r w:rsidRPr="009154F3">
        <w:t>Rel-9 UTRA TDD</w:t>
      </w:r>
      <w:r w:rsidRPr="009154F3">
        <w:br/>
        <w:t>(meaning that the UTRA LCR TDD network will simulate Rel-9 behaviours)</w:t>
      </w:r>
    </w:p>
    <w:p w14:paraId="25CF5F38" w14:textId="77777777" w:rsidR="00191D9E" w:rsidRPr="009154F3" w:rsidRDefault="00191D9E" w:rsidP="00191D9E">
      <w:pPr>
        <w:pStyle w:val="TH"/>
        <w:outlineLvl w:val="0"/>
        <w:sectPr w:rsidR="00191D9E" w:rsidRPr="009154F3" w:rsidSect="00774974">
          <w:headerReference w:type="default" r:id="rId13"/>
          <w:footnotePr>
            <w:numRestart w:val="eachSect"/>
          </w:footnotePr>
          <w:pgSz w:w="11907" w:h="16840" w:code="9"/>
          <w:pgMar w:top="1416" w:right="1133" w:bottom="1133" w:left="1133" w:header="850" w:footer="340" w:gutter="0"/>
          <w:pgNumType w:start="2"/>
          <w:cols w:space="720"/>
          <w:formProt w:val="0"/>
        </w:sectPr>
      </w:pPr>
    </w:p>
    <w:p w14:paraId="1F84A995" w14:textId="77777777" w:rsidR="00191D9E" w:rsidRPr="009154F3" w:rsidRDefault="00191D9E" w:rsidP="00191D9E">
      <w:pPr>
        <w:pStyle w:val="TH"/>
      </w:pPr>
      <w:r w:rsidRPr="009154F3">
        <w:lastRenderedPageBreak/>
        <w:t>Table 1: Applicability of tests</w:t>
      </w:r>
    </w:p>
    <w:tbl>
      <w:tblPr>
        <w:tblW w:w="14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3"/>
        <w:gridCol w:w="3508"/>
        <w:gridCol w:w="995"/>
        <w:gridCol w:w="1275"/>
        <w:gridCol w:w="2977"/>
        <w:gridCol w:w="2410"/>
        <w:gridCol w:w="2412"/>
      </w:tblGrid>
      <w:tr w:rsidR="00191D9E" w:rsidRPr="009154F3" w14:paraId="2A31000A" w14:textId="77777777" w:rsidTr="003B6EB3">
        <w:trPr>
          <w:cantSplit/>
          <w:tblHeader/>
        </w:trPr>
        <w:tc>
          <w:tcPr>
            <w:tcW w:w="1133" w:type="dxa"/>
          </w:tcPr>
          <w:p w14:paraId="3F6A827C" w14:textId="77777777" w:rsidR="00191D9E" w:rsidRPr="009154F3" w:rsidRDefault="00191D9E" w:rsidP="003B6EB3">
            <w:pPr>
              <w:pStyle w:val="TAH"/>
              <w:keepNext w:val="0"/>
              <w:keepLines w:val="0"/>
              <w:rPr>
                <w:rFonts w:cs="Arial"/>
                <w:sz w:val="16"/>
              </w:rPr>
            </w:pPr>
            <w:r w:rsidRPr="009154F3">
              <w:rPr>
                <w:rFonts w:cs="Arial"/>
                <w:sz w:val="16"/>
              </w:rPr>
              <w:t>Clause</w:t>
            </w:r>
          </w:p>
        </w:tc>
        <w:tc>
          <w:tcPr>
            <w:tcW w:w="3508" w:type="dxa"/>
          </w:tcPr>
          <w:p w14:paraId="741CA237" w14:textId="77777777" w:rsidR="00191D9E" w:rsidRPr="009154F3" w:rsidRDefault="00191D9E" w:rsidP="003B6EB3">
            <w:pPr>
              <w:pStyle w:val="TAH"/>
              <w:keepNext w:val="0"/>
              <w:keepLines w:val="0"/>
              <w:rPr>
                <w:rFonts w:cs="Arial"/>
                <w:sz w:val="16"/>
              </w:rPr>
            </w:pPr>
            <w:r w:rsidRPr="009154F3">
              <w:rPr>
                <w:rFonts w:cs="Arial"/>
                <w:sz w:val="16"/>
              </w:rPr>
              <w:t>Title</w:t>
            </w:r>
          </w:p>
        </w:tc>
        <w:tc>
          <w:tcPr>
            <w:tcW w:w="995" w:type="dxa"/>
          </w:tcPr>
          <w:p w14:paraId="098809A6" w14:textId="77777777" w:rsidR="00191D9E" w:rsidRPr="009154F3" w:rsidRDefault="00191D9E" w:rsidP="003B6EB3">
            <w:pPr>
              <w:pStyle w:val="TAH"/>
              <w:rPr>
                <w:sz w:val="16"/>
                <w:szCs w:val="16"/>
              </w:rPr>
            </w:pPr>
            <w:r w:rsidRPr="009154F3">
              <w:rPr>
                <w:sz w:val="16"/>
                <w:szCs w:val="16"/>
              </w:rPr>
              <w:t>Release</w:t>
            </w:r>
          </w:p>
        </w:tc>
        <w:tc>
          <w:tcPr>
            <w:tcW w:w="1275" w:type="dxa"/>
          </w:tcPr>
          <w:p w14:paraId="42E6EDE9" w14:textId="77777777" w:rsidR="00191D9E" w:rsidRPr="009154F3" w:rsidRDefault="00191D9E" w:rsidP="003B6EB3">
            <w:pPr>
              <w:pStyle w:val="TAH"/>
              <w:rPr>
                <w:sz w:val="16"/>
                <w:szCs w:val="16"/>
              </w:rPr>
            </w:pPr>
            <w:r w:rsidRPr="009154F3">
              <w:rPr>
                <w:sz w:val="16"/>
                <w:szCs w:val="16"/>
              </w:rPr>
              <w:t>Applicability</w:t>
            </w:r>
          </w:p>
        </w:tc>
        <w:tc>
          <w:tcPr>
            <w:tcW w:w="2977" w:type="dxa"/>
            <w:tcBorders>
              <w:bottom w:val="single" w:sz="4" w:space="0" w:color="auto"/>
            </w:tcBorders>
          </w:tcPr>
          <w:p w14:paraId="3041DDDC" w14:textId="77777777" w:rsidR="00191D9E" w:rsidRPr="009154F3" w:rsidRDefault="00191D9E" w:rsidP="003B6EB3">
            <w:pPr>
              <w:pStyle w:val="TAH"/>
              <w:rPr>
                <w:sz w:val="16"/>
                <w:szCs w:val="16"/>
              </w:rPr>
            </w:pPr>
            <w:r w:rsidRPr="009154F3">
              <w:rPr>
                <w:sz w:val="16"/>
                <w:szCs w:val="16"/>
              </w:rPr>
              <w:t>Comments</w:t>
            </w:r>
          </w:p>
        </w:tc>
        <w:tc>
          <w:tcPr>
            <w:tcW w:w="2410" w:type="dxa"/>
            <w:tcBorders>
              <w:bottom w:val="single" w:sz="4" w:space="0" w:color="auto"/>
            </w:tcBorders>
          </w:tcPr>
          <w:p w14:paraId="69E90F12" w14:textId="77777777" w:rsidR="00191D9E" w:rsidRPr="009154F3" w:rsidRDefault="00191D9E" w:rsidP="003B6EB3">
            <w:pPr>
              <w:pStyle w:val="TAH"/>
              <w:rPr>
                <w:sz w:val="16"/>
                <w:szCs w:val="16"/>
              </w:rPr>
            </w:pPr>
            <w:r w:rsidRPr="009154F3">
              <w:rPr>
                <w:sz w:val="16"/>
                <w:szCs w:val="16"/>
              </w:rPr>
              <w:t>Number of TC Executions (informative)</w:t>
            </w:r>
          </w:p>
        </w:tc>
        <w:tc>
          <w:tcPr>
            <w:tcW w:w="2412" w:type="dxa"/>
            <w:tcBorders>
              <w:bottom w:val="single" w:sz="4" w:space="0" w:color="auto"/>
            </w:tcBorders>
          </w:tcPr>
          <w:p w14:paraId="2CF410B0" w14:textId="77777777" w:rsidR="00191D9E" w:rsidRPr="009154F3" w:rsidRDefault="00191D9E" w:rsidP="003B6EB3">
            <w:pPr>
              <w:pStyle w:val="TAH"/>
              <w:rPr>
                <w:sz w:val="16"/>
                <w:szCs w:val="16"/>
              </w:rPr>
            </w:pPr>
            <w:r w:rsidRPr="009154F3">
              <w:rPr>
                <w:b w:val="0"/>
                <w:sz w:val="16"/>
                <w:szCs w:val="16"/>
              </w:rPr>
              <w:t>Release RAT</w:t>
            </w:r>
          </w:p>
        </w:tc>
      </w:tr>
      <w:tr w:rsidR="00191D9E" w:rsidRPr="009154F3" w14:paraId="772420DB" w14:textId="77777777" w:rsidTr="003B6EB3">
        <w:trPr>
          <w:cantSplit/>
          <w:trHeight w:val="210"/>
        </w:trPr>
        <w:tc>
          <w:tcPr>
            <w:tcW w:w="1133" w:type="dxa"/>
            <w:tcBorders>
              <w:right w:val="nil"/>
            </w:tcBorders>
            <w:shd w:val="clear" w:color="auto" w:fill="E6E6E6"/>
          </w:tcPr>
          <w:p w14:paraId="34DB39C7" w14:textId="77777777" w:rsidR="00191D9E" w:rsidRPr="009154F3" w:rsidRDefault="00191D9E" w:rsidP="003B6EB3">
            <w:pPr>
              <w:pStyle w:val="TAL"/>
              <w:keepNext w:val="0"/>
              <w:keepLines w:val="0"/>
              <w:rPr>
                <w:rFonts w:cs="Arial"/>
                <w:b/>
                <w:i/>
                <w:sz w:val="16"/>
              </w:rPr>
            </w:pPr>
            <w:r w:rsidRPr="009154F3">
              <w:rPr>
                <w:rFonts w:cs="Arial"/>
                <w:b/>
                <w:i/>
                <w:sz w:val="16"/>
              </w:rPr>
              <w:t>6</w:t>
            </w:r>
          </w:p>
        </w:tc>
        <w:tc>
          <w:tcPr>
            <w:tcW w:w="3508" w:type="dxa"/>
            <w:tcBorders>
              <w:left w:val="nil"/>
              <w:right w:val="nil"/>
            </w:tcBorders>
            <w:shd w:val="clear" w:color="auto" w:fill="E6E6E6"/>
          </w:tcPr>
          <w:p w14:paraId="59445F55" w14:textId="77777777" w:rsidR="00191D9E" w:rsidRPr="009154F3" w:rsidRDefault="00191D9E" w:rsidP="003B6EB3">
            <w:pPr>
              <w:pStyle w:val="TAL"/>
              <w:keepNext w:val="0"/>
              <w:keepLines w:val="0"/>
              <w:rPr>
                <w:rFonts w:cs="Arial"/>
                <w:sz w:val="16"/>
              </w:rPr>
            </w:pPr>
            <w:r w:rsidRPr="009154F3">
              <w:rPr>
                <w:rFonts w:cs="Arial"/>
                <w:b/>
                <w:sz w:val="16"/>
              </w:rPr>
              <w:t>IDLE MODE</w:t>
            </w:r>
          </w:p>
        </w:tc>
        <w:tc>
          <w:tcPr>
            <w:tcW w:w="995" w:type="dxa"/>
            <w:tcBorders>
              <w:left w:val="nil"/>
              <w:right w:val="nil"/>
            </w:tcBorders>
            <w:shd w:val="clear" w:color="auto" w:fill="E6E6E6"/>
          </w:tcPr>
          <w:p w14:paraId="2F0A2A21" w14:textId="77777777" w:rsidR="00191D9E" w:rsidRPr="009154F3" w:rsidRDefault="00191D9E" w:rsidP="003B6EB3">
            <w:pPr>
              <w:pStyle w:val="TAC"/>
              <w:rPr>
                <w:sz w:val="16"/>
                <w:szCs w:val="16"/>
              </w:rPr>
            </w:pPr>
          </w:p>
        </w:tc>
        <w:tc>
          <w:tcPr>
            <w:tcW w:w="1275" w:type="dxa"/>
            <w:tcBorders>
              <w:left w:val="nil"/>
              <w:right w:val="nil"/>
            </w:tcBorders>
            <w:shd w:val="clear" w:color="auto" w:fill="E6E6E6"/>
          </w:tcPr>
          <w:p w14:paraId="33FEFD32" w14:textId="77777777" w:rsidR="00191D9E" w:rsidRPr="009154F3" w:rsidRDefault="00191D9E" w:rsidP="003B6EB3">
            <w:pPr>
              <w:pStyle w:val="TAC"/>
              <w:rPr>
                <w:sz w:val="16"/>
                <w:szCs w:val="16"/>
              </w:rPr>
            </w:pPr>
          </w:p>
        </w:tc>
        <w:tc>
          <w:tcPr>
            <w:tcW w:w="2977" w:type="dxa"/>
            <w:tcBorders>
              <w:left w:val="nil"/>
              <w:right w:val="nil"/>
            </w:tcBorders>
            <w:shd w:val="clear" w:color="auto" w:fill="E6E6E6"/>
          </w:tcPr>
          <w:p w14:paraId="58442C66" w14:textId="77777777" w:rsidR="00191D9E" w:rsidRPr="009154F3" w:rsidRDefault="00191D9E" w:rsidP="003B6EB3">
            <w:pPr>
              <w:pStyle w:val="TAL"/>
              <w:rPr>
                <w:sz w:val="16"/>
                <w:szCs w:val="16"/>
              </w:rPr>
            </w:pPr>
          </w:p>
        </w:tc>
        <w:tc>
          <w:tcPr>
            <w:tcW w:w="2410" w:type="dxa"/>
            <w:tcBorders>
              <w:left w:val="nil"/>
              <w:bottom w:val="single" w:sz="4" w:space="0" w:color="auto"/>
            </w:tcBorders>
            <w:shd w:val="clear" w:color="auto" w:fill="E6E6E6"/>
          </w:tcPr>
          <w:p w14:paraId="4A681899" w14:textId="77777777" w:rsidR="00191D9E" w:rsidRPr="009154F3" w:rsidRDefault="00191D9E" w:rsidP="003B6EB3">
            <w:pPr>
              <w:pStyle w:val="TAL"/>
              <w:rPr>
                <w:sz w:val="16"/>
                <w:szCs w:val="16"/>
              </w:rPr>
            </w:pPr>
          </w:p>
        </w:tc>
        <w:tc>
          <w:tcPr>
            <w:tcW w:w="2412" w:type="dxa"/>
            <w:tcBorders>
              <w:left w:val="nil"/>
              <w:bottom w:val="single" w:sz="4" w:space="0" w:color="auto"/>
            </w:tcBorders>
            <w:shd w:val="clear" w:color="auto" w:fill="E6E6E6"/>
          </w:tcPr>
          <w:p w14:paraId="168493BB" w14:textId="77777777" w:rsidR="00191D9E" w:rsidRPr="009154F3" w:rsidRDefault="00191D9E" w:rsidP="003B6EB3">
            <w:pPr>
              <w:pStyle w:val="TAL"/>
              <w:rPr>
                <w:sz w:val="16"/>
                <w:szCs w:val="16"/>
              </w:rPr>
            </w:pPr>
          </w:p>
        </w:tc>
      </w:tr>
      <w:tr w:rsidR="00191D9E" w:rsidRPr="009154F3" w14:paraId="64CA213F" w14:textId="77777777" w:rsidTr="003B6EB3">
        <w:trPr>
          <w:cantSplit/>
          <w:trHeight w:val="210"/>
        </w:trPr>
        <w:tc>
          <w:tcPr>
            <w:tcW w:w="1133" w:type="dxa"/>
            <w:vMerge w:val="restart"/>
          </w:tcPr>
          <w:p w14:paraId="400D6D0A" w14:textId="77777777" w:rsidR="00191D9E" w:rsidRPr="009154F3" w:rsidRDefault="00191D9E" w:rsidP="003B6EB3">
            <w:pPr>
              <w:pStyle w:val="TAL"/>
              <w:keepNext w:val="0"/>
              <w:keepLines w:val="0"/>
              <w:rPr>
                <w:rFonts w:cs="Arial"/>
                <w:sz w:val="16"/>
              </w:rPr>
            </w:pPr>
            <w:r w:rsidRPr="009154F3">
              <w:rPr>
                <w:rFonts w:cs="Arial"/>
                <w:sz w:val="16"/>
              </w:rPr>
              <w:t>6.1.1.1</w:t>
            </w:r>
          </w:p>
        </w:tc>
        <w:tc>
          <w:tcPr>
            <w:tcW w:w="3508" w:type="dxa"/>
            <w:vMerge w:val="restart"/>
          </w:tcPr>
          <w:p w14:paraId="5E1CFFA8" w14:textId="77777777" w:rsidR="00191D9E" w:rsidRPr="009154F3" w:rsidRDefault="00191D9E" w:rsidP="003B6EB3">
            <w:pPr>
              <w:pStyle w:val="TAL"/>
              <w:keepNext w:val="0"/>
              <w:keepLines w:val="0"/>
              <w:rPr>
                <w:rFonts w:cs="Arial"/>
                <w:sz w:val="16"/>
              </w:rPr>
            </w:pPr>
            <w:r w:rsidRPr="009154F3">
              <w:rPr>
                <w:rFonts w:cs="Arial"/>
                <w:sz w:val="16"/>
              </w:rPr>
              <w:t>PLMN selection of RPLMN, HPLMN, UPLMN and OPLMN; Manual mode</w:t>
            </w:r>
          </w:p>
        </w:tc>
        <w:tc>
          <w:tcPr>
            <w:tcW w:w="995" w:type="dxa"/>
            <w:vMerge w:val="restart"/>
          </w:tcPr>
          <w:p w14:paraId="1988C6DF" w14:textId="77777777" w:rsidR="00191D9E" w:rsidRPr="009154F3" w:rsidRDefault="00191D9E" w:rsidP="003B6EB3">
            <w:pPr>
              <w:pStyle w:val="TAC"/>
              <w:rPr>
                <w:sz w:val="16"/>
                <w:szCs w:val="16"/>
              </w:rPr>
            </w:pPr>
            <w:r w:rsidRPr="009154F3">
              <w:rPr>
                <w:sz w:val="16"/>
                <w:szCs w:val="16"/>
              </w:rPr>
              <w:t>R99</w:t>
            </w:r>
          </w:p>
        </w:tc>
        <w:tc>
          <w:tcPr>
            <w:tcW w:w="1275" w:type="dxa"/>
          </w:tcPr>
          <w:p w14:paraId="2F420FA3" w14:textId="77777777" w:rsidR="00191D9E" w:rsidRPr="009154F3" w:rsidRDefault="00191D9E" w:rsidP="003B6EB3">
            <w:pPr>
              <w:pStyle w:val="TAC"/>
              <w:rPr>
                <w:sz w:val="16"/>
                <w:szCs w:val="16"/>
              </w:rPr>
            </w:pPr>
            <w:r w:rsidRPr="009154F3">
              <w:rPr>
                <w:rFonts w:cs="Arial"/>
                <w:sz w:val="16"/>
              </w:rPr>
              <w:t>C01</w:t>
            </w:r>
          </w:p>
        </w:tc>
        <w:tc>
          <w:tcPr>
            <w:tcW w:w="2977" w:type="dxa"/>
          </w:tcPr>
          <w:p w14:paraId="145EA3A7" w14:textId="77777777" w:rsidR="00191D9E" w:rsidRPr="009154F3" w:rsidRDefault="00191D9E" w:rsidP="003B6EB3">
            <w:pPr>
              <w:pStyle w:val="TAL"/>
              <w:rPr>
                <w:sz w:val="16"/>
                <w:szCs w:val="16"/>
              </w:rPr>
            </w:pPr>
            <w:r w:rsidRPr="009154F3">
              <w:rPr>
                <w:sz w:val="16"/>
                <w:szCs w:val="16"/>
              </w:rPr>
              <w:t>UEs supporting FDD</w:t>
            </w:r>
          </w:p>
        </w:tc>
        <w:tc>
          <w:tcPr>
            <w:tcW w:w="2410" w:type="dxa"/>
            <w:tcBorders>
              <w:bottom w:val="nil"/>
            </w:tcBorders>
          </w:tcPr>
          <w:p w14:paraId="0DB9036E" w14:textId="77777777" w:rsidR="00191D9E" w:rsidRPr="009154F3" w:rsidRDefault="00191D9E" w:rsidP="003B6EB3">
            <w:pPr>
              <w:pStyle w:val="TAL"/>
              <w:rPr>
                <w:sz w:val="16"/>
                <w:szCs w:val="16"/>
              </w:rPr>
            </w:pPr>
          </w:p>
        </w:tc>
        <w:tc>
          <w:tcPr>
            <w:tcW w:w="2412" w:type="dxa"/>
            <w:tcBorders>
              <w:bottom w:val="nil"/>
            </w:tcBorders>
          </w:tcPr>
          <w:p w14:paraId="0DC54A90" w14:textId="77777777" w:rsidR="00191D9E" w:rsidRPr="009154F3" w:rsidRDefault="00191D9E" w:rsidP="003B6EB3">
            <w:pPr>
              <w:pStyle w:val="TAL"/>
              <w:rPr>
                <w:sz w:val="16"/>
                <w:szCs w:val="16"/>
              </w:rPr>
            </w:pPr>
          </w:p>
        </w:tc>
      </w:tr>
      <w:tr w:rsidR="00191D9E" w:rsidRPr="009154F3" w14:paraId="084D2784" w14:textId="77777777" w:rsidTr="003B6EB3">
        <w:trPr>
          <w:cantSplit/>
          <w:trHeight w:val="210"/>
        </w:trPr>
        <w:tc>
          <w:tcPr>
            <w:tcW w:w="1133" w:type="dxa"/>
            <w:vMerge/>
          </w:tcPr>
          <w:p w14:paraId="396A4ACC" w14:textId="77777777" w:rsidR="00191D9E" w:rsidRPr="009154F3" w:rsidRDefault="00191D9E" w:rsidP="003B6EB3">
            <w:pPr>
              <w:pStyle w:val="TAL"/>
              <w:keepNext w:val="0"/>
              <w:keepLines w:val="0"/>
              <w:rPr>
                <w:rFonts w:cs="Arial"/>
                <w:sz w:val="16"/>
              </w:rPr>
            </w:pPr>
          </w:p>
        </w:tc>
        <w:tc>
          <w:tcPr>
            <w:tcW w:w="3508" w:type="dxa"/>
            <w:vMerge/>
          </w:tcPr>
          <w:p w14:paraId="3DC456F1" w14:textId="77777777" w:rsidR="00191D9E" w:rsidRPr="009154F3" w:rsidRDefault="00191D9E" w:rsidP="003B6EB3">
            <w:pPr>
              <w:pStyle w:val="TAL"/>
              <w:keepNext w:val="0"/>
              <w:keepLines w:val="0"/>
              <w:rPr>
                <w:rFonts w:cs="Arial"/>
                <w:sz w:val="16"/>
              </w:rPr>
            </w:pPr>
          </w:p>
        </w:tc>
        <w:tc>
          <w:tcPr>
            <w:tcW w:w="995" w:type="dxa"/>
            <w:vMerge/>
          </w:tcPr>
          <w:p w14:paraId="3048256E" w14:textId="77777777" w:rsidR="00191D9E" w:rsidRPr="009154F3" w:rsidRDefault="00191D9E" w:rsidP="003B6EB3">
            <w:pPr>
              <w:pStyle w:val="TAC"/>
              <w:rPr>
                <w:sz w:val="16"/>
                <w:szCs w:val="16"/>
              </w:rPr>
            </w:pPr>
          </w:p>
        </w:tc>
        <w:tc>
          <w:tcPr>
            <w:tcW w:w="1275" w:type="dxa"/>
          </w:tcPr>
          <w:p w14:paraId="5AD0CA8C" w14:textId="77777777" w:rsidR="00191D9E" w:rsidRPr="009154F3" w:rsidRDefault="00191D9E" w:rsidP="003B6EB3">
            <w:pPr>
              <w:pStyle w:val="TAC"/>
              <w:rPr>
                <w:sz w:val="16"/>
                <w:szCs w:val="16"/>
              </w:rPr>
            </w:pPr>
            <w:r w:rsidRPr="009154F3">
              <w:rPr>
                <w:rFonts w:cs="Arial"/>
                <w:sz w:val="16"/>
              </w:rPr>
              <w:t>C02</w:t>
            </w:r>
          </w:p>
        </w:tc>
        <w:tc>
          <w:tcPr>
            <w:tcW w:w="2977" w:type="dxa"/>
          </w:tcPr>
          <w:p w14:paraId="16F731AE" w14:textId="77777777" w:rsidR="00191D9E" w:rsidRPr="009154F3" w:rsidRDefault="00191D9E" w:rsidP="003B6EB3">
            <w:pPr>
              <w:pStyle w:val="TAL"/>
              <w:rPr>
                <w:sz w:val="16"/>
                <w:szCs w:val="16"/>
              </w:rPr>
            </w:pPr>
            <w:r w:rsidRPr="009154F3">
              <w:rPr>
                <w:sz w:val="16"/>
                <w:szCs w:val="16"/>
              </w:rPr>
              <w:t>UEs supporting TDD</w:t>
            </w:r>
          </w:p>
        </w:tc>
        <w:tc>
          <w:tcPr>
            <w:tcW w:w="2410" w:type="dxa"/>
            <w:tcBorders>
              <w:top w:val="nil"/>
              <w:bottom w:val="single" w:sz="4" w:space="0" w:color="auto"/>
            </w:tcBorders>
          </w:tcPr>
          <w:p w14:paraId="2439AB5E" w14:textId="77777777" w:rsidR="00191D9E" w:rsidRPr="009154F3" w:rsidRDefault="00191D9E" w:rsidP="003B6EB3">
            <w:pPr>
              <w:pStyle w:val="TAL"/>
              <w:rPr>
                <w:sz w:val="16"/>
                <w:szCs w:val="16"/>
              </w:rPr>
            </w:pPr>
          </w:p>
        </w:tc>
        <w:tc>
          <w:tcPr>
            <w:tcW w:w="2412" w:type="dxa"/>
            <w:tcBorders>
              <w:top w:val="nil"/>
              <w:bottom w:val="single" w:sz="4" w:space="0" w:color="auto"/>
            </w:tcBorders>
          </w:tcPr>
          <w:p w14:paraId="536FEFBE" w14:textId="77777777" w:rsidR="00191D9E" w:rsidRPr="009154F3" w:rsidRDefault="00191D9E" w:rsidP="003B6EB3">
            <w:pPr>
              <w:pStyle w:val="TAL"/>
              <w:rPr>
                <w:sz w:val="16"/>
                <w:szCs w:val="16"/>
              </w:rPr>
            </w:pPr>
          </w:p>
        </w:tc>
      </w:tr>
      <w:tr w:rsidR="00191D9E" w:rsidRPr="009154F3" w14:paraId="4352CBF7" w14:textId="77777777" w:rsidTr="003B6EB3">
        <w:trPr>
          <w:cantSplit/>
          <w:trHeight w:val="210"/>
        </w:trPr>
        <w:tc>
          <w:tcPr>
            <w:tcW w:w="1133" w:type="dxa"/>
            <w:vMerge w:val="restart"/>
          </w:tcPr>
          <w:p w14:paraId="12F19E1D" w14:textId="77777777" w:rsidR="00191D9E" w:rsidRPr="009154F3" w:rsidRDefault="00191D9E" w:rsidP="003B6EB3">
            <w:pPr>
              <w:pStyle w:val="TAL"/>
              <w:keepNext w:val="0"/>
              <w:keepLines w:val="0"/>
              <w:rPr>
                <w:rFonts w:cs="Arial"/>
                <w:sz w:val="16"/>
              </w:rPr>
            </w:pPr>
            <w:r w:rsidRPr="009154F3">
              <w:rPr>
                <w:rFonts w:cs="Arial"/>
                <w:sz w:val="16"/>
              </w:rPr>
              <w:t>6.1.1.2</w:t>
            </w:r>
          </w:p>
        </w:tc>
        <w:tc>
          <w:tcPr>
            <w:tcW w:w="3508" w:type="dxa"/>
            <w:vMerge w:val="restart"/>
          </w:tcPr>
          <w:p w14:paraId="5A4B89FD" w14:textId="77777777" w:rsidR="00191D9E" w:rsidRPr="009154F3" w:rsidRDefault="00191D9E" w:rsidP="003B6EB3">
            <w:pPr>
              <w:pStyle w:val="TAL"/>
              <w:keepNext w:val="0"/>
              <w:keepLines w:val="0"/>
              <w:rPr>
                <w:rFonts w:cs="Arial"/>
                <w:sz w:val="16"/>
              </w:rPr>
            </w:pPr>
            <w:r w:rsidRPr="009154F3">
              <w:rPr>
                <w:rFonts w:cs="Arial"/>
                <w:sz w:val="16"/>
              </w:rPr>
              <w:t>PLMN selection of "Other PLMN / access technology combinations"; Manual mode</w:t>
            </w:r>
          </w:p>
        </w:tc>
        <w:tc>
          <w:tcPr>
            <w:tcW w:w="995" w:type="dxa"/>
            <w:vMerge w:val="restart"/>
          </w:tcPr>
          <w:p w14:paraId="1EF98561" w14:textId="77777777" w:rsidR="00191D9E" w:rsidRPr="009154F3" w:rsidRDefault="00191D9E" w:rsidP="003B6EB3">
            <w:pPr>
              <w:pStyle w:val="TAC"/>
              <w:rPr>
                <w:sz w:val="16"/>
                <w:szCs w:val="16"/>
              </w:rPr>
            </w:pPr>
            <w:r w:rsidRPr="009154F3">
              <w:rPr>
                <w:sz w:val="16"/>
                <w:szCs w:val="16"/>
              </w:rPr>
              <w:t>R99</w:t>
            </w:r>
          </w:p>
        </w:tc>
        <w:tc>
          <w:tcPr>
            <w:tcW w:w="1275" w:type="dxa"/>
          </w:tcPr>
          <w:p w14:paraId="657EA53D" w14:textId="77777777" w:rsidR="00191D9E" w:rsidRPr="009154F3" w:rsidRDefault="00191D9E" w:rsidP="003B6EB3">
            <w:pPr>
              <w:pStyle w:val="TAC"/>
              <w:rPr>
                <w:sz w:val="16"/>
                <w:szCs w:val="16"/>
              </w:rPr>
            </w:pPr>
            <w:r w:rsidRPr="009154F3">
              <w:rPr>
                <w:rFonts w:cs="Arial"/>
                <w:sz w:val="16"/>
              </w:rPr>
              <w:t>C01</w:t>
            </w:r>
          </w:p>
        </w:tc>
        <w:tc>
          <w:tcPr>
            <w:tcW w:w="2977" w:type="dxa"/>
          </w:tcPr>
          <w:p w14:paraId="46960E8B" w14:textId="77777777" w:rsidR="00191D9E" w:rsidRPr="009154F3" w:rsidRDefault="00191D9E" w:rsidP="003B6EB3">
            <w:pPr>
              <w:pStyle w:val="TAL"/>
              <w:rPr>
                <w:sz w:val="16"/>
                <w:szCs w:val="16"/>
              </w:rPr>
            </w:pPr>
            <w:r w:rsidRPr="009154F3">
              <w:rPr>
                <w:sz w:val="16"/>
                <w:szCs w:val="16"/>
              </w:rPr>
              <w:t>UEs supporting FDD</w:t>
            </w:r>
          </w:p>
        </w:tc>
        <w:tc>
          <w:tcPr>
            <w:tcW w:w="2410" w:type="dxa"/>
            <w:tcBorders>
              <w:bottom w:val="nil"/>
            </w:tcBorders>
          </w:tcPr>
          <w:p w14:paraId="05B8CE3B" w14:textId="77777777" w:rsidR="00191D9E" w:rsidRPr="009154F3" w:rsidRDefault="00191D9E" w:rsidP="003B6EB3">
            <w:pPr>
              <w:pStyle w:val="TAL"/>
              <w:rPr>
                <w:sz w:val="16"/>
                <w:szCs w:val="16"/>
              </w:rPr>
            </w:pPr>
          </w:p>
        </w:tc>
        <w:tc>
          <w:tcPr>
            <w:tcW w:w="2412" w:type="dxa"/>
            <w:tcBorders>
              <w:bottom w:val="nil"/>
            </w:tcBorders>
          </w:tcPr>
          <w:p w14:paraId="1DCC57D8" w14:textId="77777777" w:rsidR="00191D9E" w:rsidRPr="009154F3" w:rsidRDefault="00191D9E" w:rsidP="003B6EB3">
            <w:pPr>
              <w:pStyle w:val="TAL"/>
              <w:rPr>
                <w:sz w:val="16"/>
                <w:szCs w:val="16"/>
              </w:rPr>
            </w:pPr>
          </w:p>
        </w:tc>
      </w:tr>
      <w:tr w:rsidR="00191D9E" w:rsidRPr="009154F3" w14:paraId="5E9FA91F" w14:textId="77777777" w:rsidTr="003B6EB3">
        <w:trPr>
          <w:cantSplit/>
          <w:trHeight w:val="210"/>
        </w:trPr>
        <w:tc>
          <w:tcPr>
            <w:tcW w:w="1133" w:type="dxa"/>
            <w:vMerge/>
          </w:tcPr>
          <w:p w14:paraId="5A679C0B" w14:textId="77777777" w:rsidR="00191D9E" w:rsidRPr="009154F3" w:rsidRDefault="00191D9E" w:rsidP="003B6EB3">
            <w:pPr>
              <w:pStyle w:val="TAL"/>
              <w:keepNext w:val="0"/>
              <w:keepLines w:val="0"/>
              <w:rPr>
                <w:rFonts w:cs="Arial"/>
                <w:sz w:val="16"/>
              </w:rPr>
            </w:pPr>
          </w:p>
        </w:tc>
        <w:tc>
          <w:tcPr>
            <w:tcW w:w="3508" w:type="dxa"/>
            <w:vMerge/>
          </w:tcPr>
          <w:p w14:paraId="53DA3F9E" w14:textId="77777777" w:rsidR="00191D9E" w:rsidRPr="009154F3" w:rsidRDefault="00191D9E" w:rsidP="003B6EB3">
            <w:pPr>
              <w:pStyle w:val="TAL"/>
              <w:keepNext w:val="0"/>
              <w:keepLines w:val="0"/>
              <w:rPr>
                <w:rFonts w:cs="Arial"/>
                <w:sz w:val="16"/>
              </w:rPr>
            </w:pPr>
          </w:p>
        </w:tc>
        <w:tc>
          <w:tcPr>
            <w:tcW w:w="995" w:type="dxa"/>
            <w:vMerge/>
          </w:tcPr>
          <w:p w14:paraId="76C76045" w14:textId="77777777" w:rsidR="00191D9E" w:rsidRPr="009154F3" w:rsidRDefault="00191D9E" w:rsidP="003B6EB3">
            <w:pPr>
              <w:pStyle w:val="TAC"/>
              <w:rPr>
                <w:sz w:val="16"/>
                <w:szCs w:val="16"/>
              </w:rPr>
            </w:pPr>
          </w:p>
        </w:tc>
        <w:tc>
          <w:tcPr>
            <w:tcW w:w="1275" w:type="dxa"/>
          </w:tcPr>
          <w:p w14:paraId="59C52908" w14:textId="77777777" w:rsidR="00191D9E" w:rsidRPr="009154F3" w:rsidRDefault="00191D9E" w:rsidP="003B6EB3">
            <w:pPr>
              <w:pStyle w:val="TAC"/>
              <w:rPr>
                <w:sz w:val="16"/>
                <w:szCs w:val="16"/>
              </w:rPr>
            </w:pPr>
            <w:r w:rsidRPr="009154F3">
              <w:rPr>
                <w:rFonts w:cs="Arial"/>
                <w:sz w:val="16"/>
              </w:rPr>
              <w:t>C02</w:t>
            </w:r>
          </w:p>
        </w:tc>
        <w:tc>
          <w:tcPr>
            <w:tcW w:w="2977" w:type="dxa"/>
          </w:tcPr>
          <w:p w14:paraId="7BC3FC62" w14:textId="77777777" w:rsidR="00191D9E" w:rsidRPr="009154F3" w:rsidRDefault="00191D9E" w:rsidP="003B6EB3">
            <w:pPr>
              <w:pStyle w:val="TAL"/>
              <w:rPr>
                <w:sz w:val="16"/>
                <w:szCs w:val="16"/>
              </w:rPr>
            </w:pPr>
            <w:r w:rsidRPr="009154F3">
              <w:rPr>
                <w:sz w:val="16"/>
                <w:szCs w:val="16"/>
              </w:rPr>
              <w:t>UEs supporting TDD</w:t>
            </w:r>
          </w:p>
        </w:tc>
        <w:tc>
          <w:tcPr>
            <w:tcW w:w="2410" w:type="dxa"/>
            <w:tcBorders>
              <w:top w:val="nil"/>
              <w:bottom w:val="single" w:sz="4" w:space="0" w:color="auto"/>
            </w:tcBorders>
          </w:tcPr>
          <w:p w14:paraId="28B62BB2" w14:textId="77777777" w:rsidR="00191D9E" w:rsidRPr="009154F3" w:rsidRDefault="00191D9E" w:rsidP="003B6EB3">
            <w:pPr>
              <w:pStyle w:val="TAL"/>
              <w:rPr>
                <w:sz w:val="16"/>
                <w:szCs w:val="16"/>
              </w:rPr>
            </w:pPr>
          </w:p>
        </w:tc>
        <w:tc>
          <w:tcPr>
            <w:tcW w:w="2412" w:type="dxa"/>
            <w:tcBorders>
              <w:top w:val="nil"/>
              <w:bottom w:val="single" w:sz="4" w:space="0" w:color="auto"/>
            </w:tcBorders>
          </w:tcPr>
          <w:p w14:paraId="6FB71B4F" w14:textId="77777777" w:rsidR="00191D9E" w:rsidRPr="009154F3" w:rsidRDefault="00191D9E" w:rsidP="003B6EB3">
            <w:pPr>
              <w:pStyle w:val="TAL"/>
              <w:rPr>
                <w:sz w:val="16"/>
                <w:szCs w:val="16"/>
              </w:rPr>
            </w:pPr>
          </w:p>
        </w:tc>
      </w:tr>
      <w:tr w:rsidR="00191D9E" w:rsidRPr="009154F3" w14:paraId="7875F5DA" w14:textId="77777777" w:rsidTr="003B6EB3">
        <w:trPr>
          <w:cantSplit/>
          <w:trHeight w:val="210"/>
        </w:trPr>
        <w:tc>
          <w:tcPr>
            <w:tcW w:w="1133" w:type="dxa"/>
          </w:tcPr>
          <w:p w14:paraId="2E27FB2E" w14:textId="77777777" w:rsidR="00191D9E" w:rsidRPr="009154F3" w:rsidRDefault="00191D9E" w:rsidP="003B6EB3">
            <w:pPr>
              <w:pStyle w:val="TAL"/>
              <w:keepNext w:val="0"/>
              <w:keepLines w:val="0"/>
              <w:rPr>
                <w:rFonts w:cs="Arial"/>
                <w:sz w:val="16"/>
              </w:rPr>
            </w:pPr>
            <w:r>
              <w:rPr>
                <w:rFonts w:cs="Arial"/>
                <w:sz w:val="16"/>
              </w:rPr>
              <w:t>…</w:t>
            </w:r>
          </w:p>
        </w:tc>
        <w:tc>
          <w:tcPr>
            <w:tcW w:w="3508" w:type="dxa"/>
          </w:tcPr>
          <w:p w14:paraId="4EDBE349" w14:textId="77777777" w:rsidR="00191D9E" w:rsidRPr="009154F3" w:rsidRDefault="00191D9E" w:rsidP="003B6EB3">
            <w:pPr>
              <w:pStyle w:val="TAL"/>
              <w:keepNext w:val="0"/>
              <w:keepLines w:val="0"/>
              <w:rPr>
                <w:rFonts w:cs="Arial"/>
                <w:sz w:val="16"/>
              </w:rPr>
            </w:pPr>
          </w:p>
        </w:tc>
        <w:tc>
          <w:tcPr>
            <w:tcW w:w="995" w:type="dxa"/>
          </w:tcPr>
          <w:p w14:paraId="64AB3D9C" w14:textId="77777777" w:rsidR="00191D9E" w:rsidRPr="009154F3" w:rsidRDefault="00191D9E" w:rsidP="003B6EB3">
            <w:pPr>
              <w:pStyle w:val="TAC"/>
              <w:rPr>
                <w:sz w:val="16"/>
                <w:szCs w:val="16"/>
              </w:rPr>
            </w:pPr>
          </w:p>
        </w:tc>
        <w:tc>
          <w:tcPr>
            <w:tcW w:w="1275" w:type="dxa"/>
          </w:tcPr>
          <w:p w14:paraId="18677E90" w14:textId="77777777" w:rsidR="00191D9E" w:rsidRPr="009154F3" w:rsidRDefault="00191D9E" w:rsidP="003B6EB3">
            <w:pPr>
              <w:pStyle w:val="TAC"/>
              <w:rPr>
                <w:sz w:val="16"/>
                <w:szCs w:val="16"/>
              </w:rPr>
            </w:pPr>
          </w:p>
        </w:tc>
        <w:tc>
          <w:tcPr>
            <w:tcW w:w="2977" w:type="dxa"/>
          </w:tcPr>
          <w:p w14:paraId="556F1B93" w14:textId="77777777" w:rsidR="00191D9E" w:rsidRPr="009154F3" w:rsidRDefault="00191D9E" w:rsidP="003B6EB3">
            <w:pPr>
              <w:pStyle w:val="TAL"/>
              <w:rPr>
                <w:sz w:val="16"/>
                <w:szCs w:val="16"/>
              </w:rPr>
            </w:pPr>
          </w:p>
        </w:tc>
        <w:tc>
          <w:tcPr>
            <w:tcW w:w="2410" w:type="dxa"/>
            <w:tcBorders>
              <w:bottom w:val="nil"/>
            </w:tcBorders>
          </w:tcPr>
          <w:p w14:paraId="2281B843" w14:textId="77777777" w:rsidR="00191D9E" w:rsidRPr="009154F3" w:rsidRDefault="00191D9E" w:rsidP="003B6EB3">
            <w:pPr>
              <w:pStyle w:val="TAL"/>
              <w:rPr>
                <w:sz w:val="16"/>
                <w:szCs w:val="16"/>
              </w:rPr>
            </w:pPr>
          </w:p>
        </w:tc>
        <w:tc>
          <w:tcPr>
            <w:tcW w:w="2412" w:type="dxa"/>
            <w:tcBorders>
              <w:bottom w:val="nil"/>
            </w:tcBorders>
          </w:tcPr>
          <w:p w14:paraId="65869E5B" w14:textId="77777777" w:rsidR="00191D9E" w:rsidRPr="009154F3" w:rsidRDefault="00191D9E" w:rsidP="003B6EB3">
            <w:pPr>
              <w:pStyle w:val="TAL"/>
              <w:rPr>
                <w:sz w:val="16"/>
                <w:szCs w:val="16"/>
              </w:rPr>
            </w:pPr>
          </w:p>
        </w:tc>
      </w:tr>
      <w:tr w:rsidR="00191D9E" w:rsidRPr="009154F3" w14:paraId="727A6213" w14:textId="77777777" w:rsidTr="003B6EB3">
        <w:trPr>
          <w:cantSplit/>
          <w:trHeight w:val="210"/>
        </w:trPr>
        <w:tc>
          <w:tcPr>
            <w:tcW w:w="1133" w:type="dxa"/>
            <w:tcBorders>
              <w:right w:val="nil"/>
            </w:tcBorders>
            <w:shd w:val="clear" w:color="auto" w:fill="E6E6E6"/>
          </w:tcPr>
          <w:p w14:paraId="6065A281" w14:textId="77777777" w:rsidR="00191D9E" w:rsidRPr="009154F3" w:rsidRDefault="00191D9E" w:rsidP="003B6EB3">
            <w:pPr>
              <w:pStyle w:val="TAL"/>
              <w:keepNext w:val="0"/>
              <w:keepLines w:val="0"/>
              <w:rPr>
                <w:rFonts w:cs="Arial"/>
                <w:sz w:val="16"/>
              </w:rPr>
            </w:pPr>
            <w:r w:rsidRPr="009154F3">
              <w:rPr>
                <w:rFonts w:cs="Arial"/>
                <w:b/>
                <w:i/>
                <w:sz w:val="16"/>
              </w:rPr>
              <w:t>8.3.11</w:t>
            </w:r>
          </w:p>
        </w:tc>
        <w:tc>
          <w:tcPr>
            <w:tcW w:w="3508" w:type="dxa"/>
            <w:tcBorders>
              <w:left w:val="nil"/>
              <w:right w:val="nil"/>
            </w:tcBorders>
            <w:shd w:val="clear" w:color="auto" w:fill="E6E6E6"/>
          </w:tcPr>
          <w:p w14:paraId="361827E0" w14:textId="77777777" w:rsidR="00191D9E" w:rsidRPr="009154F3" w:rsidRDefault="00191D9E" w:rsidP="003B6EB3">
            <w:pPr>
              <w:pStyle w:val="TAL"/>
              <w:keepNext w:val="0"/>
              <w:keepLines w:val="0"/>
              <w:rPr>
                <w:rFonts w:cs="Arial"/>
                <w:sz w:val="16"/>
              </w:rPr>
            </w:pPr>
            <w:r w:rsidRPr="009154F3">
              <w:rPr>
                <w:b/>
                <w:bCs/>
                <w:sz w:val="16"/>
              </w:rPr>
              <w:t>Inter-RAT cell change order from UTRAN</w:t>
            </w:r>
          </w:p>
        </w:tc>
        <w:tc>
          <w:tcPr>
            <w:tcW w:w="995" w:type="dxa"/>
            <w:tcBorders>
              <w:left w:val="nil"/>
              <w:right w:val="nil"/>
            </w:tcBorders>
            <w:shd w:val="clear" w:color="auto" w:fill="E6E6E6"/>
          </w:tcPr>
          <w:p w14:paraId="57BE7D43" w14:textId="77777777" w:rsidR="00191D9E" w:rsidRPr="009154F3" w:rsidRDefault="00191D9E" w:rsidP="003B6EB3">
            <w:pPr>
              <w:pStyle w:val="TAC"/>
              <w:rPr>
                <w:sz w:val="16"/>
                <w:szCs w:val="16"/>
              </w:rPr>
            </w:pPr>
          </w:p>
        </w:tc>
        <w:tc>
          <w:tcPr>
            <w:tcW w:w="1275" w:type="dxa"/>
            <w:tcBorders>
              <w:left w:val="nil"/>
              <w:right w:val="nil"/>
            </w:tcBorders>
            <w:shd w:val="clear" w:color="auto" w:fill="E6E6E6"/>
          </w:tcPr>
          <w:p w14:paraId="41D858B8" w14:textId="77777777" w:rsidR="00191D9E" w:rsidRPr="009154F3" w:rsidRDefault="00191D9E" w:rsidP="003B6EB3">
            <w:pPr>
              <w:pStyle w:val="TAC"/>
              <w:rPr>
                <w:sz w:val="16"/>
                <w:szCs w:val="16"/>
              </w:rPr>
            </w:pPr>
          </w:p>
        </w:tc>
        <w:tc>
          <w:tcPr>
            <w:tcW w:w="2977" w:type="dxa"/>
            <w:tcBorders>
              <w:left w:val="nil"/>
              <w:right w:val="nil"/>
            </w:tcBorders>
            <w:shd w:val="clear" w:color="auto" w:fill="E6E6E6"/>
          </w:tcPr>
          <w:p w14:paraId="23D05B78" w14:textId="77777777" w:rsidR="00191D9E" w:rsidRPr="009154F3" w:rsidRDefault="00191D9E" w:rsidP="003B6EB3">
            <w:pPr>
              <w:pStyle w:val="TAL"/>
              <w:rPr>
                <w:sz w:val="16"/>
                <w:szCs w:val="16"/>
              </w:rPr>
            </w:pPr>
          </w:p>
        </w:tc>
        <w:tc>
          <w:tcPr>
            <w:tcW w:w="2410" w:type="dxa"/>
            <w:tcBorders>
              <w:left w:val="nil"/>
            </w:tcBorders>
            <w:shd w:val="clear" w:color="auto" w:fill="E6E6E6"/>
          </w:tcPr>
          <w:p w14:paraId="0B51CF28" w14:textId="77777777" w:rsidR="00191D9E" w:rsidRPr="009154F3" w:rsidRDefault="00191D9E" w:rsidP="003B6EB3">
            <w:pPr>
              <w:pStyle w:val="TAL"/>
              <w:rPr>
                <w:sz w:val="16"/>
                <w:szCs w:val="16"/>
              </w:rPr>
            </w:pPr>
          </w:p>
        </w:tc>
        <w:tc>
          <w:tcPr>
            <w:tcW w:w="2412" w:type="dxa"/>
            <w:tcBorders>
              <w:left w:val="nil"/>
            </w:tcBorders>
            <w:shd w:val="clear" w:color="auto" w:fill="E6E6E6"/>
          </w:tcPr>
          <w:p w14:paraId="5C84ECB9" w14:textId="77777777" w:rsidR="00191D9E" w:rsidRPr="009154F3" w:rsidRDefault="00191D9E" w:rsidP="003B6EB3">
            <w:pPr>
              <w:pStyle w:val="TAL"/>
              <w:rPr>
                <w:sz w:val="16"/>
                <w:szCs w:val="16"/>
              </w:rPr>
            </w:pPr>
          </w:p>
        </w:tc>
      </w:tr>
      <w:tr w:rsidR="00191D9E" w:rsidRPr="009154F3" w14:paraId="3B009BC5" w14:textId="77777777" w:rsidTr="003B6EB3">
        <w:trPr>
          <w:cantSplit/>
          <w:trHeight w:val="435"/>
        </w:trPr>
        <w:tc>
          <w:tcPr>
            <w:tcW w:w="1133" w:type="dxa"/>
          </w:tcPr>
          <w:p w14:paraId="5C11702E" w14:textId="77777777" w:rsidR="00191D9E" w:rsidRPr="009154F3" w:rsidRDefault="00191D9E" w:rsidP="003B6EB3">
            <w:pPr>
              <w:pStyle w:val="TAL"/>
              <w:keepNext w:val="0"/>
              <w:keepLines w:val="0"/>
              <w:rPr>
                <w:rFonts w:cs="Arial"/>
                <w:sz w:val="16"/>
              </w:rPr>
            </w:pPr>
            <w:r w:rsidRPr="009154F3">
              <w:rPr>
                <w:sz w:val="16"/>
              </w:rPr>
              <w:t>8.3.11.1</w:t>
            </w:r>
          </w:p>
        </w:tc>
        <w:tc>
          <w:tcPr>
            <w:tcW w:w="3508" w:type="dxa"/>
          </w:tcPr>
          <w:p w14:paraId="24098987" w14:textId="77777777" w:rsidR="00191D9E" w:rsidRPr="009154F3" w:rsidRDefault="00191D9E" w:rsidP="003B6EB3">
            <w:pPr>
              <w:pStyle w:val="TAL"/>
              <w:rPr>
                <w:sz w:val="16"/>
              </w:rPr>
            </w:pPr>
            <w:r w:rsidRPr="009154F3">
              <w:rPr>
                <w:sz w:val="16"/>
              </w:rPr>
              <w:t>Inter-RAT cell change order from UTRAN/To GPRS/</w:t>
            </w:r>
            <w:smartTag w:uri="urn:schemas-microsoft-com:office:smarttags" w:element="stockticker">
              <w:r w:rsidRPr="009154F3">
                <w:rPr>
                  <w:sz w:val="16"/>
                </w:rPr>
                <w:t>CELL</w:t>
              </w:r>
            </w:smartTag>
            <w:r w:rsidRPr="009154F3">
              <w:rPr>
                <w:sz w:val="16"/>
              </w:rPr>
              <w:t>_</w:t>
            </w:r>
            <w:smartTag w:uri="urn:schemas-microsoft-com:office:smarttags" w:element="stockticker">
              <w:r w:rsidRPr="009154F3">
                <w:rPr>
                  <w:sz w:val="16"/>
                </w:rPr>
                <w:t>DCH</w:t>
              </w:r>
            </w:smartTag>
            <w:r w:rsidRPr="009154F3">
              <w:rPr>
                <w:sz w:val="16"/>
              </w:rPr>
              <w:t>/Success with UEA1/UIA1 and GEA2 ciphering</w:t>
            </w:r>
          </w:p>
        </w:tc>
        <w:tc>
          <w:tcPr>
            <w:tcW w:w="995" w:type="dxa"/>
          </w:tcPr>
          <w:p w14:paraId="1CEDBA57" w14:textId="77777777" w:rsidR="00191D9E" w:rsidRPr="009154F3" w:rsidRDefault="00191D9E" w:rsidP="003B6EB3">
            <w:pPr>
              <w:pStyle w:val="TAC"/>
              <w:rPr>
                <w:sz w:val="16"/>
                <w:szCs w:val="16"/>
              </w:rPr>
            </w:pPr>
            <w:r w:rsidRPr="009154F3">
              <w:rPr>
                <w:sz w:val="16"/>
                <w:szCs w:val="16"/>
              </w:rPr>
              <w:t>R99</w:t>
            </w:r>
          </w:p>
        </w:tc>
        <w:tc>
          <w:tcPr>
            <w:tcW w:w="1275" w:type="dxa"/>
          </w:tcPr>
          <w:p w14:paraId="67125B38" w14:textId="77777777" w:rsidR="00191D9E" w:rsidRPr="009154F3" w:rsidRDefault="00191D9E" w:rsidP="003B6EB3">
            <w:pPr>
              <w:pStyle w:val="TAC"/>
              <w:rPr>
                <w:sz w:val="16"/>
                <w:szCs w:val="16"/>
              </w:rPr>
            </w:pPr>
            <w:r w:rsidRPr="009154F3">
              <w:rPr>
                <w:sz w:val="16"/>
                <w:szCs w:val="16"/>
              </w:rPr>
              <w:t>C360</w:t>
            </w:r>
            <w:ins w:id="2" w:author="Daiwei Zhou (周代卫)" w:date="2022-11-07T18:32:00Z">
              <w:r>
                <w:rPr>
                  <w:sz w:val="16"/>
                  <w:szCs w:val="16"/>
                </w:rPr>
                <w:t>a</w:t>
              </w:r>
            </w:ins>
          </w:p>
        </w:tc>
        <w:tc>
          <w:tcPr>
            <w:tcW w:w="2977" w:type="dxa"/>
          </w:tcPr>
          <w:p w14:paraId="4642555A" w14:textId="77777777" w:rsidR="00191D9E" w:rsidRPr="009154F3" w:rsidRDefault="00191D9E" w:rsidP="003B6EB3">
            <w:pPr>
              <w:pStyle w:val="TAL"/>
              <w:rPr>
                <w:sz w:val="16"/>
                <w:szCs w:val="16"/>
              </w:rPr>
            </w:pPr>
            <w:r w:rsidRPr="009154F3">
              <w:rPr>
                <w:sz w:val="16"/>
                <w:szCs w:val="16"/>
              </w:rPr>
              <w:t>UEs supporting FDD and GSM. UE supporting PS bearer service</w:t>
            </w:r>
            <w:ins w:id="3" w:author="Daiwei Zhou (周代卫)" w:date="2022-11-07T18:35:00Z">
              <w:r>
                <w:rPr>
                  <w:sz w:val="16"/>
                  <w:szCs w:val="16"/>
                </w:rPr>
                <w:t xml:space="preserve"> and GEA2.</w:t>
              </w:r>
            </w:ins>
          </w:p>
        </w:tc>
        <w:tc>
          <w:tcPr>
            <w:tcW w:w="2410" w:type="dxa"/>
          </w:tcPr>
          <w:p w14:paraId="79D127A5" w14:textId="77777777" w:rsidR="00191D9E" w:rsidRPr="009154F3" w:rsidRDefault="00191D9E" w:rsidP="003B6EB3">
            <w:pPr>
              <w:pStyle w:val="TAL"/>
              <w:rPr>
                <w:sz w:val="16"/>
                <w:szCs w:val="16"/>
              </w:rPr>
            </w:pPr>
            <w:r w:rsidRPr="009154F3">
              <w:rPr>
                <w:sz w:val="16"/>
                <w:szCs w:val="16"/>
              </w:rPr>
              <w:t>1 Execution: PS</w:t>
            </w:r>
          </w:p>
        </w:tc>
        <w:tc>
          <w:tcPr>
            <w:tcW w:w="2412" w:type="dxa"/>
          </w:tcPr>
          <w:p w14:paraId="67EAEFDB" w14:textId="77777777" w:rsidR="00191D9E" w:rsidRPr="009154F3" w:rsidRDefault="00191D9E" w:rsidP="003B6EB3">
            <w:pPr>
              <w:pStyle w:val="TAL"/>
              <w:rPr>
                <w:sz w:val="16"/>
                <w:szCs w:val="16"/>
              </w:rPr>
            </w:pPr>
          </w:p>
        </w:tc>
      </w:tr>
      <w:tr w:rsidR="00191D9E" w:rsidRPr="009154F3" w14:paraId="0DB63353" w14:textId="77777777" w:rsidTr="003B6EB3">
        <w:trPr>
          <w:cantSplit/>
          <w:trHeight w:val="435"/>
        </w:trPr>
        <w:tc>
          <w:tcPr>
            <w:tcW w:w="1133" w:type="dxa"/>
          </w:tcPr>
          <w:p w14:paraId="2164AE08" w14:textId="77777777" w:rsidR="00191D9E" w:rsidRPr="009154F3" w:rsidRDefault="00191D9E" w:rsidP="003B6EB3">
            <w:pPr>
              <w:pStyle w:val="TAL"/>
              <w:keepNext w:val="0"/>
              <w:keepLines w:val="0"/>
              <w:rPr>
                <w:rFonts w:cs="Arial"/>
                <w:sz w:val="16"/>
              </w:rPr>
            </w:pPr>
            <w:r w:rsidRPr="009154F3">
              <w:rPr>
                <w:sz w:val="16"/>
              </w:rPr>
              <w:t>8.3.11.1a</w:t>
            </w:r>
          </w:p>
        </w:tc>
        <w:tc>
          <w:tcPr>
            <w:tcW w:w="3508" w:type="dxa"/>
          </w:tcPr>
          <w:p w14:paraId="2E753E1A" w14:textId="77777777" w:rsidR="00191D9E" w:rsidRPr="009154F3" w:rsidRDefault="00191D9E" w:rsidP="003B6EB3">
            <w:pPr>
              <w:pStyle w:val="TAL"/>
              <w:rPr>
                <w:sz w:val="16"/>
              </w:rPr>
            </w:pPr>
            <w:r w:rsidRPr="009154F3">
              <w:rPr>
                <w:sz w:val="16"/>
              </w:rPr>
              <w:t>Inter-RAT cell change order from UTRAN/To GPRS/CELL_DCH/Success with UEA2/UIA2 and GEA2 ciphering</w:t>
            </w:r>
          </w:p>
        </w:tc>
        <w:tc>
          <w:tcPr>
            <w:tcW w:w="995" w:type="dxa"/>
          </w:tcPr>
          <w:p w14:paraId="62DC3313" w14:textId="77777777" w:rsidR="00191D9E" w:rsidRPr="009154F3" w:rsidRDefault="00191D9E" w:rsidP="003B6EB3">
            <w:pPr>
              <w:pStyle w:val="TAC"/>
              <w:rPr>
                <w:sz w:val="16"/>
                <w:szCs w:val="16"/>
              </w:rPr>
            </w:pPr>
            <w:r w:rsidRPr="009154F3">
              <w:rPr>
                <w:sz w:val="16"/>
                <w:szCs w:val="16"/>
              </w:rPr>
              <w:t>Rel-7</w:t>
            </w:r>
          </w:p>
        </w:tc>
        <w:tc>
          <w:tcPr>
            <w:tcW w:w="1275" w:type="dxa"/>
          </w:tcPr>
          <w:p w14:paraId="34A0529E" w14:textId="77777777" w:rsidR="00191D9E" w:rsidRPr="009154F3" w:rsidRDefault="00191D9E" w:rsidP="003B6EB3">
            <w:pPr>
              <w:pStyle w:val="TAC"/>
              <w:rPr>
                <w:sz w:val="16"/>
                <w:szCs w:val="16"/>
              </w:rPr>
            </w:pPr>
            <w:r w:rsidRPr="009154F3">
              <w:rPr>
                <w:sz w:val="16"/>
                <w:szCs w:val="16"/>
              </w:rPr>
              <w:t>C662</w:t>
            </w:r>
            <w:ins w:id="4" w:author="Daiwei Zhou (周代卫)" w:date="2022-11-07T18:32:00Z">
              <w:r>
                <w:rPr>
                  <w:sz w:val="16"/>
                  <w:szCs w:val="16"/>
                </w:rPr>
                <w:t>b</w:t>
              </w:r>
            </w:ins>
          </w:p>
        </w:tc>
        <w:tc>
          <w:tcPr>
            <w:tcW w:w="2977" w:type="dxa"/>
          </w:tcPr>
          <w:p w14:paraId="058E54C3" w14:textId="77777777" w:rsidR="00191D9E" w:rsidRPr="009154F3" w:rsidRDefault="00191D9E" w:rsidP="003B6EB3">
            <w:pPr>
              <w:pStyle w:val="TAL"/>
              <w:rPr>
                <w:sz w:val="16"/>
                <w:szCs w:val="16"/>
              </w:rPr>
            </w:pPr>
            <w:r w:rsidRPr="009154F3">
              <w:rPr>
                <w:sz w:val="16"/>
                <w:szCs w:val="16"/>
              </w:rPr>
              <w:t>UEs supporting FDD and GSM. UE supporting PS bearer service and supporting UEA2/UIA2</w:t>
            </w:r>
            <w:ins w:id="5" w:author="Daiwei Zhou (周代卫)" w:date="2022-11-07T18:35:00Z">
              <w:r>
                <w:rPr>
                  <w:sz w:val="16"/>
                  <w:szCs w:val="16"/>
                </w:rPr>
                <w:t xml:space="preserve"> and GEA2</w:t>
              </w:r>
            </w:ins>
            <w:r w:rsidRPr="009154F3">
              <w:rPr>
                <w:sz w:val="16"/>
                <w:szCs w:val="16"/>
              </w:rPr>
              <w:t>.</w:t>
            </w:r>
          </w:p>
        </w:tc>
        <w:tc>
          <w:tcPr>
            <w:tcW w:w="2410" w:type="dxa"/>
          </w:tcPr>
          <w:p w14:paraId="40567CC1" w14:textId="77777777" w:rsidR="00191D9E" w:rsidRPr="009154F3" w:rsidRDefault="00191D9E" w:rsidP="003B6EB3">
            <w:pPr>
              <w:pStyle w:val="TAL"/>
              <w:rPr>
                <w:sz w:val="16"/>
                <w:szCs w:val="16"/>
              </w:rPr>
            </w:pPr>
            <w:r w:rsidRPr="009154F3">
              <w:rPr>
                <w:sz w:val="16"/>
                <w:szCs w:val="16"/>
              </w:rPr>
              <w:t>1 Execution: PS</w:t>
            </w:r>
          </w:p>
        </w:tc>
        <w:tc>
          <w:tcPr>
            <w:tcW w:w="2412" w:type="dxa"/>
          </w:tcPr>
          <w:p w14:paraId="50FCCFA1" w14:textId="77777777" w:rsidR="00191D9E" w:rsidRPr="009154F3" w:rsidRDefault="00191D9E" w:rsidP="003B6EB3">
            <w:pPr>
              <w:pStyle w:val="TAL"/>
              <w:rPr>
                <w:sz w:val="16"/>
                <w:szCs w:val="16"/>
              </w:rPr>
            </w:pPr>
          </w:p>
        </w:tc>
      </w:tr>
      <w:tr w:rsidR="00191D9E" w:rsidRPr="009154F3" w14:paraId="4F17F614" w14:textId="77777777" w:rsidTr="003B6EB3">
        <w:trPr>
          <w:cantSplit/>
          <w:trHeight w:val="435"/>
        </w:trPr>
        <w:tc>
          <w:tcPr>
            <w:tcW w:w="1133" w:type="dxa"/>
          </w:tcPr>
          <w:p w14:paraId="21DBB6D8" w14:textId="77777777" w:rsidR="00191D9E" w:rsidRPr="009154F3" w:rsidRDefault="00191D9E" w:rsidP="003B6EB3">
            <w:pPr>
              <w:pStyle w:val="TAL"/>
              <w:keepNext w:val="0"/>
              <w:keepLines w:val="0"/>
              <w:rPr>
                <w:rFonts w:cs="Arial"/>
                <w:sz w:val="16"/>
              </w:rPr>
            </w:pPr>
            <w:r w:rsidRPr="009154F3">
              <w:rPr>
                <w:sz w:val="16"/>
              </w:rPr>
              <w:t>8.3.11.1b</w:t>
            </w:r>
          </w:p>
        </w:tc>
        <w:tc>
          <w:tcPr>
            <w:tcW w:w="3508" w:type="dxa"/>
          </w:tcPr>
          <w:p w14:paraId="05023F15" w14:textId="77777777" w:rsidR="00191D9E" w:rsidRPr="009154F3" w:rsidRDefault="00191D9E" w:rsidP="003B6EB3">
            <w:pPr>
              <w:pStyle w:val="TAL"/>
              <w:rPr>
                <w:sz w:val="16"/>
              </w:rPr>
            </w:pPr>
            <w:r w:rsidRPr="009154F3">
              <w:rPr>
                <w:sz w:val="16"/>
              </w:rPr>
              <w:t>Inter-RAT cell change order from UTRAN/To GPRS/CELL_DCH/Success with UEA2/UIA2 and GEA3 ciphering</w:t>
            </w:r>
          </w:p>
        </w:tc>
        <w:tc>
          <w:tcPr>
            <w:tcW w:w="995" w:type="dxa"/>
          </w:tcPr>
          <w:p w14:paraId="423ACE76" w14:textId="77777777" w:rsidR="00191D9E" w:rsidRPr="009154F3" w:rsidRDefault="00191D9E" w:rsidP="003B6EB3">
            <w:pPr>
              <w:pStyle w:val="TAC"/>
              <w:rPr>
                <w:sz w:val="16"/>
                <w:szCs w:val="16"/>
              </w:rPr>
            </w:pPr>
            <w:r w:rsidRPr="009154F3">
              <w:rPr>
                <w:sz w:val="16"/>
                <w:szCs w:val="16"/>
              </w:rPr>
              <w:t>Rel-7</w:t>
            </w:r>
          </w:p>
        </w:tc>
        <w:tc>
          <w:tcPr>
            <w:tcW w:w="1275" w:type="dxa"/>
          </w:tcPr>
          <w:p w14:paraId="650F69CB" w14:textId="77777777" w:rsidR="00191D9E" w:rsidRPr="009154F3" w:rsidRDefault="00191D9E" w:rsidP="003B6EB3">
            <w:pPr>
              <w:pStyle w:val="TAC"/>
              <w:rPr>
                <w:sz w:val="16"/>
                <w:szCs w:val="16"/>
              </w:rPr>
            </w:pPr>
            <w:r w:rsidRPr="009154F3">
              <w:rPr>
                <w:sz w:val="16"/>
                <w:szCs w:val="16"/>
              </w:rPr>
              <w:t>C662</w:t>
            </w:r>
          </w:p>
        </w:tc>
        <w:tc>
          <w:tcPr>
            <w:tcW w:w="2977" w:type="dxa"/>
          </w:tcPr>
          <w:p w14:paraId="1B5A844A" w14:textId="77777777" w:rsidR="00191D9E" w:rsidRPr="009154F3" w:rsidRDefault="00191D9E" w:rsidP="003B6EB3">
            <w:pPr>
              <w:pStyle w:val="TAL"/>
              <w:rPr>
                <w:sz w:val="16"/>
                <w:szCs w:val="16"/>
              </w:rPr>
            </w:pPr>
            <w:r w:rsidRPr="009154F3">
              <w:rPr>
                <w:sz w:val="16"/>
                <w:szCs w:val="16"/>
              </w:rPr>
              <w:t>UEs supporting FDD and GSM. UE supporting PS bearer service and supporting UEA2/UIA2.</w:t>
            </w:r>
          </w:p>
        </w:tc>
        <w:tc>
          <w:tcPr>
            <w:tcW w:w="2410" w:type="dxa"/>
          </w:tcPr>
          <w:p w14:paraId="7A91C1CD" w14:textId="77777777" w:rsidR="00191D9E" w:rsidRPr="009154F3" w:rsidRDefault="00191D9E" w:rsidP="003B6EB3">
            <w:pPr>
              <w:pStyle w:val="TAL"/>
              <w:rPr>
                <w:sz w:val="16"/>
                <w:szCs w:val="16"/>
              </w:rPr>
            </w:pPr>
            <w:r w:rsidRPr="009154F3">
              <w:rPr>
                <w:sz w:val="16"/>
                <w:szCs w:val="16"/>
              </w:rPr>
              <w:t>1 Execution: PS</w:t>
            </w:r>
          </w:p>
        </w:tc>
        <w:tc>
          <w:tcPr>
            <w:tcW w:w="2412" w:type="dxa"/>
          </w:tcPr>
          <w:p w14:paraId="44C4DB25" w14:textId="77777777" w:rsidR="00191D9E" w:rsidRPr="009154F3" w:rsidRDefault="00191D9E" w:rsidP="003B6EB3">
            <w:pPr>
              <w:pStyle w:val="TAL"/>
              <w:rPr>
                <w:sz w:val="16"/>
                <w:szCs w:val="16"/>
              </w:rPr>
            </w:pPr>
          </w:p>
        </w:tc>
      </w:tr>
      <w:tr w:rsidR="00191D9E" w:rsidRPr="009154F3" w14:paraId="4FF5B0DA" w14:textId="77777777" w:rsidTr="003B6EB3">
        <w:trPr>
          <w:cantSplit/>
          <w:trHeight w:val="435"/>
        </w:trPr>
        <w:tc>
          <w:tcPr>
            <w:tcW w:w="1133" w:type="dxa"/>
          </w:tcPr>
          <w:p w14:paraId="65483CB9" w14:textId="77777777" w:rsidR="00191D9E" w:rsidRPr="009154F3" w:rsidRDefault="00191D9E" w:rsidP="003B6EB3">
            <w:pPr>
              <w:pStyle w:val="TAL"/>
              <w:keepNext w:val="0"/>
              <w:keepLines w:val="0"/>
              <w:rPr>
                <w:rFonts w:cs="Arial"/>
                <w:sz w:val="16"/>
              </w:rPr>
            </w:pPr>
            <w:r w:rsidRPr="009154F3">
              <w:rPr>
                <w:sz w:val="16"/>
              </w:rPr>
              <w:t>8.3.11.1c</w:t>
            </w:r>
          </w:p>
        </w:tc>
        <w:tc>
          <w:tcPr>
            <w:tcW w:w="3508" w:type="dxa"/>
          </w:tcPr>
          <w:p w14:paraId="1F4E6EC9" w14:textId="77777777" w:rsidR="00191D9E" w:rsidRPr="009154F3" w:rsidRDefault="00191D9E" w:rsidP="003B6EB3">
            <w:pPr>
              <w:pStyle w:val="TAL"/>
              <w:rPr>
                <w:sz w:val="16"/>
              </w:rPr>
            </w:pPr>
            <w:r w:rsidRPr="009154F3">
              <w:rPr>
                <w:sz w:val="16"/>
              </w:rPr>
              <w:t>Inter-RAT cell change order from UTRAN/To GPRS/CELL_DCH/Success with UEA2/UIA2 and GEA4 ciphering</w:t>
            </w:r>
          </w:p>
        </w:tc>
        <w:tc>
          <w:tcPr>
            <w:tcW w:w="995" w:type="dxa"/>
          </w:tcPr>
          <w:p w14:paraId="1EFCC5E0" w14:textId="77777777" w:rsidR="00191D9E" w:rsidRPr="009154F3" w:rsidRDefault="00191D9E" w:rsidP="003B6EB3">
            <w:pPr>
              <w:pStyle w:val="TAC"/>
              <w:rPr>
                <w:sz w:val="16"/>
                <w:szCs w:val="16"/>
              </w:rPr>
            </w:pPr>
            <w:r w:rsidRPr="009154F3">
              <w:rPr>
                <w:sz w:val="16"/>
                <w:szCs w:val="16"/>
              </w:rPr>
              <w:t>Rel-9</w:t>
            </w:r>
          </w:p>
        </w:tc>
        <w:tc>
          <w:tcPr>
            <w:tcW w:w="1275" w:type="dxa"/>
          </w:tcPr>
          <w:p w14:paraId="623FE655" w14:textId="77777777" w:rsidR="00191D9E" w:rsidRPr="009154F3" w:rsidRDefault="00191D9E" w:rsidP="003B6EB3">
            <w:pPr>
              <w:pStyle w:val="TAC"/>
              <w:rPr>
                <w:sz w:val="16"/>
                <w:szCs w:val="16"/>
              </w:rPr>
            </w:pPr>
            <w:r w:rsidRPr="009154F3">
              <w:rPr>
                <w:sz w:val="16"/>
                <w:szCs w:val="16"/>
              </w:rPr>
              <w:t>C662a</w:t>
            </w:r>
          </w:p>
        </w:tc>
        <w:tc>
          <w:tcPr>
            <w:tcW w:w="2977" w:type="dxa"/>
          </w:tcPr>
          <w:p w14:paraId="4874416A" w14:textId="77777777" w:rsidR="00191D9E" w:rsidRPr="009154F3" w:rsidRDefault="00191D9E" w:rsidP="003B6EB3">
            <w:pPr>
              <w:pStyle w:val="TAL"/>
              <w:rPr>
                <w:sz w:val="16"/>
                <w:szCs w:val="16"/>
              </w:rPr>
            </w:pPr>
            <w:r w:rsidRPr="009154F3">
              <w:rPr>
                <w:sz w:val="16"/>
                <w:szCs w:val="16"/>
              </w:rPr>
              <w:t xml:space="preserve">UEs supporting FDD and GSM. UE supporting PS bearer service and supporting UEA2/UIA2 and </w:t>
            </w:r>
            <w:r w:rsidRPr="009154F3">
              <w:rPr>
                <w:sz w:val="16"/>
              </w:rPr>
              <w:t>GEA4.</w:t>
            </w:r>
          </w:p>
        </w:tc>
        <w:tc>
          <w:tcPr>
            <w:tcW w:w="2410" w:type="dxa"/>
          </w:tcPr>
          <w:p w14:paraId="2EFE66FC" w14:textId="77777777" w:rsidR="00191D9E" w:rsidRPr="009154F3" w:rsidRDefault="00191D9E" w:rsidP="003B6EB3">
            <w:pPr>
              <w:pStyle w:val="TAL"/>
              <w:rPr>
                <w:sz w:val="16"/>
                <w:szCs w:val="16"/>
              </w:rPr>
            </w:pPr>
            <w:r w:rsidRPr="009154F3">
              <w:rPr>
                <w:sz w:val="16"/>
                <w:szCs w:val="16"/>
              </w:rPr>
              <w:t>1 Execution: PS</w:t>
            </w:r>
          </w:p>
        </w:tc>
        <w:tc>
          <w:tcPr>
            <w:tcW w:w="2412" w:type="dxa"/>
          </w:tcPr>
          <w:p w14:paraId="70C1A577" w14:textId="77777777" w:rsidR="00191D9E" w:rsidRPr="009154F3" w:rsidRDefault="00191D9E" w:rsidP="003B6EB3">
            <w:pPr>
              <w:pStyle w:val="TAL"/>
              <w:rPr>
                <w:sz w:val="16"/>
                <w:szCs w:val="16"/>
              </w:rPr>
            </w:pPr>
          </w:p>
        </w:tc>
      </w:tr>
      <w:tr w:rsidR="00191D9E" w:rsidRPr="009154F3" w14:paraId="672E5F61" w14:textId="77777777" w:rsidTr="003B6EB3">
        <w:trPr>
          <w:cantSplit/>
          <w:trHeight w:val="96"/>
        </w:trPr>
        <w:tc>
          <w:tcPr>
            <w:tcW w:w="1133" w:type="dxa"/>
            <w:tcBorders>
              <w:top w:val="nil"/>
              <w:bottom w:val="single" w:sz="4" w:space="0" w:color="auto"/>
            </w:tcBorders>
          </w:tcPr>
          <w:p w14:paraId="1F8E8752" w14:textId="77777777" w:rsidR="00191D9E" w:rsidRPr="009154F3" w:rsidRDefault="00191D9E" w:rsidP="003B6EB3">
            <w:pPr>
              <w:pStyle w:val="TAL"/>
              <w:keepNext w:val="0"/>
              <w:keepLines w:val="0"/>
              <w:rPr>
                <w:rFonts w:cs="Arial"/>
                <w:snapToGrid w:val="0"/>
                <w:sz w:val="16"/>
              </w:rPr>
            </w:pPr>
            <w:r>
              <w:rPr>
                <w:rFonts w:cs="Arial"/>
                <w:snapToGrid w:val="0"/>
                <w:sz w:val="16"/>
              </w:rPr>
              <w:t>…</w:t>
            </w:r>
          </w:p>
        </w:tc>
        <w:tc>
          <w:tcPr>
            <w:tcW w:w="3508" w:type="dxa"/>
            <w:tcBorders>
              <w:top w:val="nil"/>
              <w:bottom w:val="single" w:sz="4" w:space="0" w:color="auto"/>
            </w:tcBorders>
          </w:tcPr>
          <w:p w14:paraId="39EA0C63" w14:textId="77777777" w:rsidR="00191D9E" w:rsidRPr="009154F3" w:rsidRDefault="00191D9E" w:rsidP="003B6EB3">
            <w:pPr>
              <w:pStyle w:val="TAL"/>
              <w:rPr>
                <w:sz w:val="16"/>
              </w:rPr>
            </w:pPr>
          </w:p>
        </w:tc>
        <w:tc>
          <w:tcPr>
            <w:tcW w:w="995" w:type="dxa"/>
            <w:tcBorders>
              <w:top w:val="nil"/>
              <w:bottom w:val="single" w:sz="4" w:space="0" w:color="auto"/>
            </w:tcBorders>
          </w:tcPr>
          <w:p w14:paraId="62EA0343" w14:textId="77777777" w:rsidR="00191D9E" w:rsidRPr="009154F3" w:rsidRDefault="00191D9E" w:rsidP="003B6EB3">
            <w:pPr>
              <w:pStyle w:val="TAC"/>
              <w:rPr>
                <w:rFonts w:cs="Arial"/>
                <w:sz w:val="16"/>
              </w:rPr>
            </w:pPr>
          </w:p>
        </w:tc>
        <w:tc>
          <w:tcPr>
            <w:tcW w:w="1275" w:type="dxa"/>
          </w:tcPr>
          <w:p w14:paraId="468BFE40" w14:textId="77777777" w:rsidR="00191D9E" w:rsidRPr="009154F3" w:rsidRDefault="00191D9E" w:rsidP="003B6EB3">
            <w:pPr>
              <w:pStyle w:val="TAC"/>
              <w:rPr>
                <w:rFonts w:cs="Arial"/>
                <w:sz w:val="16"/>
              </w:rPr>
            </w:pPr>
          </w:p>
        </w:tc>
        <w:tc>
          <w:tcPr>
            <w:tcW w:w="2977" w:type="dxa"/>
          </w:tcPr>
          <w:p w14:paraId="03A5C016" w14:textId="77777777" w:rsidR="00191D9E" w:rsidRPr="009154F3" w:rsidRDefault="00191D9E" w:rsidP="003B6EB3">
            <w:pPr>
              <w:pStyle w:val="TAL"/>
              <w:rPr>
                <w:rFonts w:cs="Arial"/>
                <w:sz w:val="16"/>
              </w:rPr>
            </w:pPr>
          </w:p>
        </w:tc>
        <w:tc>
          <w:tcPr>
            <w:tcW w:w="2410" w:type="dxa"/>
          </w:tcPr>
          <w:p w14:paraId="08C6AF83" w14:textId="77777777" w:rsidR="00191D9E" w:rsidRPr="009154F3" w:rsidRDefault="00191D9E" w:rsidP="003B6EB3">
            <w:pPr>
              <w:pStyle w:val="TAL"/>
              <w:rPr>
                <w:sz w:val="16"/>
                <w:szCs w:val="16"/>
              </w:rPr>
            </w:pPr>
          </w:p>
        </w:tc>
        <w:tc>
          <w:tcPr>
            <w:tcW w:w="2412" w:type="dxa"/>
          </w:tcPr>
          <w:p w14:paraId="4947EBD0" w14:textId="77777777" w:rsidR="00191D9E" w:rsidRPr="009154F3" w:rsidRDefault="00191D9E" w:rsidP="003B6EB3">
            <w:pPr>
              <w:pStyle w:val="TAL"/>
              <w:rPr>
                <w:sz w:val="16"/>
                <w:szCs w:val="16"/>
              </w:rPr>
            </w:pPr>
          </w:p>
        </w:tc>
      </w:tr>
      <w:tr w:rsidR="00191D9E" w:rsidRPr="009154F3" w14:paraId="33E719CF" w14:textId="77777777" w:rsidTr="003B6EB3">
        <w:trPr>
          <w:cantSplit/>
          <w:trHeight w:val="105"/>
        </w:trPr>
        <w:tc>
          <w:tcPr>
            <w:tcW w:w="14710" w:type="dxa"/>
            <w:gridSpan w:val="7"/>
          </w:tcPr>
          <w:p w14:paraId="790DFDC0" w14:textId="77777777" w:rsidR="00191D9E" w:rsidRDefault="00191D9E" w:rsidP="003B6EB3">
            <w:pPr>
              <w:pStyle w:val="TAN"/>
            </w:pPr>
            <w:r w:rsidRPr="009154F3">
              <w:t>NOTE 1:</w:t>
            </w:r>
            <w:r w:rsidRPr="009154F3">
              <w:tab/>
              <w:t>Supplementary Services and NITZ are defined in R99 core specifications. Based on industry input 3GPP RAN5 have decided to set the applicability from Rel-8 onwards in order to align with the reference test suite implementation.</w:t>
            </w:r>
          </w:p>
          <w:p w14:paraId="28CCB612" w14:textId="77777777" w:rsidR="00191D9E" w:rsidRDefault="00191D9E" w:rsidP="003B6EB3">
            <w:pPr>
              <w:pStyle w:val="TAN"/>
            </w:pPr>
            <w:r w:rsidRPr="009154F3">
              <w:t>NOTE 2:</w:t>
            </w:r>
            <w:r w:rsidRPr="009154F3">
              <w:tab/>
              <w:t>If the UE supports GSM then the Supplementary Services and NITZ test cases need only be executed in either GSM or UMTS.</w:t>
            </w:r>
          </w:p>
          <w:p w14:paraId="5071AC2D" w14:textId="77777777" w:rsidR="00191D9E" w:rsidRPr="009154F3" w:rsidRDefault="00191D9E" w:rsidP="003B6EB3">
            <w:pPr>
              <w:pStyle w:val="TAN"/>
            </w:pPr>
            <w:r>
              <w:t>NOTE 3:</w:t>
            </w:r>
            <w:r>
              <w:tab/>
              <w:t>Void.</w:t>
            </w:r>
          </w:p>
        </w:tc>
      </w:tr>
    </w:tbl>
    <w:p w14:paraId="43D5DD69" w14:textId="77777777" w:rsidR="00191D9E" w:rsidRPr="009154F3" w:rsidRDefault="00191D9E" w:rsidP="00191D9E"/>
    <w:p w14:paraId="7E9BDC5C" w14:textId="77777777" w:rsidR="00191D9E" w:rsidRPr="009154F3" w:rsidRDefault="00191D9E" w:rsidP="00191D9E">
      <w:pPr>
        <w:pStyle w:val="TH"/>
        <w:outlineLvl w:val="0"/>
        <w:sectPr w:rsidR="00191D9E" w:rsidRPr="009154F3" w:rsidSect="00774974">
          <w:footnotePr>
            <w:numRestart w:val="eachSect"/>
          </w:footnotePr>
          <w:pgSz w:w="16840" w:h="11907" w:orient="landscape" w:code="9"/>
          <w:pgMar w:top="1134" w:right="1418" w:bottom="1134" w:left="1134" w:header="851" w:footer="340" w:gutter="0"/>
          <w:cols w:space="720"/>
          <w:formProt w:val="0"/>
        </w:sectPr>
      </w:pPr>
    </w:p>
    <w:p w14:paraId="3C619FBF" w14:textId="77777777" w:rsidR="00191D9E" w:rsidRPr="009154F3" w:rsidRDefault="00191D9E" w:rsidP="00191D9E">
      <w:pPr>
        <w:pStyle w:val="TH"/>
      </w:pPr>
      <w:r w:rsidRPr="009154F3">
        <w:lastRenderedPageBreak/>
        <w:t>Table 1a: Applicability of tests Conditions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191D9E" w:rsidRPr="009154F3" w14:paraId="3BB55F4C" w14:textId="77777777" w:rsidTr="003B6EB3">
        <w:trPr>
          <w:cantSplit/>
          <w:trHeight w:val="204"/>
        </w:trPr>
        <w:tc>
          <w:tcPr>
            <w:tcW w:w="9889" w:type="dxa"/>
          </w:tcPr>
          <w:p w14:paraId="083A32A3" w14:textId="77777777" w:rsidR="00191D9E" w:rsidRPr="009154F3" w:rsidRDefault="00191D9E" w:rsidP="003B6EB3">
            <w:pPr>
              <w:pStyle w:val="TAN"/>
            </w:pPr>
            <w:r w:rsidRPr="009154F3">
              <w:lastRenderedPageBreak/>
              <w:t>C01</w:t>
            </w:r>
            <w:r w:rsidRPr="009154F3">
              <w:tab/>
              <w:t xml:space="preserve">IF A.1/1 THEN R </w:t>
            </w:r>
            <w:smartTag w:uri="urn:schemas-microsoft-com:office:smarttags" w:element="stockticker">
              <w:r w:rsidRPr="009154F3">
                <w:t>ELSE</w:t>
              </w:r>
            </w:smartTag>
            <w:r w:rsidRPr="009154F3">
              <w:t xml:space="preserve"> N/A</w:t>
            </w:r>
          </w:p>
        </w:tc>
      </w:tr>
      <w:tr w:rsidR="00191D9E" w:rsidRPr="009154F3" w14:paraId="34039EC8" w14:textId="77777777" w:rsidTr="003B6EB3">
        <w:trPr>
          <w:cantSplit/>
          <w:trHeight w:val="204"/>
        </w:trPr>
        <w:tc>
          <w:tcPr>
            <w:tcW w:w="9889" w:type="dxa"/>
          </w:tcPr>
          <w:p w14:paraId="3815B669" w14:textId="77777777" w:rsidR="00191D9E" w:rsidRPr="009154F3" w:rsidRDefault="00191D9E" w:rsidP="003B6EB3">
            <w:pPr>
              <w:pStyle w:val="TAN"/>
            </w:pPr>
            <w:r w:rsidRPr="009154F3">
              <w:t>C01a</w:t>
            </w:r>
            <w:r w:rsidRPr="009154F3">
              <w:tab/>
              <w:t xml:space="preserve">IF A.1/1 AND A.1/12 THEN R </w:t>
            </w:r>
            <w:smartTag w:uri="urn:schemas-microsoft-com:office:smarttags" w:element="stockticker">
              <w:r w:rsidRPr="009154F3">
                <w:t>ELSE</w:t>
              </w:r>
            </w:smartTag>
            <w:r w:rsidRPr="009154F3">
              <w:t xml:space="preserve"> N/A</w:t>
            </w:r>
          </w:p>
        </w:tc>
      </w:tr>
      <w:tr w:rsidR="00191D9E" w:rsidRPr="009154F3" w14:paraId="35CADAAD" w14:textId="77777777" w:rsidTr="003B6EB3">
        <w:trPr>
          <w:cantSplit/>
          <w:trHeight w:val="204"/>
        </w:trPr>
        <w:tc>
          <w:tcPr>
            <w:tcW w:w="9889" w:type="dxa"/>
          </w:tcPr>
          <w:p w14:paraId="09EF20D2" w14:textId="77777777" w:rsidR="00191D9E" w:rsidRPr="009154F3" w:rsidRDefault="00191D9E" w:rsidP="003B6EB3">
            <w:pPr>
              <w:pStyle w:val="TAN"/>
            </w:pPr>
            <w:r>
              <w:t>C01b</w:t>
            </w:r>
            <w:r w:rsidRPr="009154F3">
              <w:tab/>
              <w:t>IF A.1/1 AND</w:t>
            </w:r>
            <w:r>
              <w:t xml:space="preserve"> A.1/13 AND ([56]A.4.5-2/3 OR [56]A.4.5-2/4) </w:t>
            </w:r>
            <w:r w:rsidRPr="009154F3">
              <w:t xml:space="preserve">THEN R </w:t>
            </w:r>
            <w:smartTag w:uri="urn:schemas-microsoft-com:office:smarttags" w:element="stockticker">
              <w:r w:rsidRPr="009154F3">
                <w:t>ELSE</w:t>
              </w:r>
            </w:smartTag>
            <w:r w:rsidRPr="009154F3">
              <w:t xml:space="preserve"> N/A</w:t>
            </w:r>
          </w:p>
        </w:tc>
      </w:tr>
      <w:tr w:rsidR="00191D9E" w:rsidRPr="009154F3" w14:paraId="5E768E01" w14:textId="77777777" w:rsidTr="003B6EB3">
        <w:trPr>
          <w:cantSplit/>
          <w:trHeight w:val="204"/>
        </w:trPr>
        <w:tc>
          <w:tcPr>
            <w:tcW w:w="9889" w:type="dxa"/>
          </w:tcPr>
          <w:p w14:paraId="4233F624" w14:textId="77777777" w:rsidR="00191D9E" w:rsidRDefault="00191D9E" w:rsidP="003B6EB3">
            <w:pPr>
              <w:pStyle w:val="TAN"/>
            </w:pPr>
            <w:r>
              <w:t>C01c</w:t>
            </w:r>
            <w:r w:rsidRPr="009154F3">
              <w:tab/>
              <w:t>IF A.1/1 AND</w:t>
            </w:r>
            <w:r>
              <w:t xml:space="preserve"> A.1/13 AND [56]A.4.5-2/4 </w:t>
            </w:r>
            <w:r w:rsidRPr="009154F3">
              <w:t xml:space="preserve">THEN R </w:t>
            </w:r>
            <w:smartTag w:uri="urn:schemas-microsoft-com:office:smarttags" w:element="stockticker">
              <w:r w:rsidRPr="009154F3">
                <w:t>ELSE</w:t>
              </w:r>
            </w:smartTag>
            <w:r w:rsidRPr="009154F3">
              <w:t xml:space="preserve"> N/A</w:t>
            </w:r>
          </w:p>
        </w:tc>
      </w:tr>
      <w:tr w:rsidR="00191D9E" w:rsidRPr="009154F3" w14:paraId="0467F026" w14:textId="77777777" w:rsidTr="003B6EB3">
        <w:trPr>
          <w:cantSplit/>
          <w:trHeight w:val="204"/>
        </w:trPr>
        <w:tc>
          <w:tcPr>
            <w:tcW w:w="9889" w:type="dxa"/>
          </w:tcPr>
          <w:p w14:paraId="0532AEC8" w14:textId="77777777" w:rsidR="00191D9E" w:rsidRPr="009154F3" w:rsidRDefault="00191D9E" w:rsidP="003B6EB3">
            <w:pPr>
              <w:pStyle w:val="TAN"/>
            </w:pPr>
            <w:r w:rsidRPr="009154F3">
              <w:t>C01d</w:t>
            </w:r>
            <w:r w:rsidRPr="009154F3">
              <w:tab/>
              <w:t xml:space="preserve">IF A.1/1 AND ( (A.3/1 AND A.20/81) OR A.3/2 )THEN R </w:t>
            </w:r>
            <w:smartTag w:uri="urn:schemas-microsoft-com:office:smarttags" w:element="stockticker">
              <w:r w:rsidRPr="009154F3">
                <w:t>ELSE</w:t>
              </w:r>
            </w:smartTag>
            <w:r w:rsidRPr="009154F3">
              <w:t xml:space="preserve"> N/A</w:t>
            </w:r>
          </w:p>
        </w:tc>
      </w:tr>
      <w:tr w:rsidR="00191D9E" w:rsidRPr="009154F3" w14:paraId="6C258D1F" w14:textId="77777777" w:rsidTr="003B6EB3">
        <w:trPr>
          <w:cantSplit/>
          <w:trHeight w:val="204"/>
        </w:trPr>
        <w:tc>
          <w:tcPr>
            <w:tcW w:w="9889" w:type="dxa"/>
          </w:tcPr>
          <w:p w14:paraId="22748BD7" w14:textId="77777777" w:rsidR="00191D9E" w:rsidRPr="009154F3" w:rsidRDefault="00191D9E" w:rsidP="003B6EB3">
            <w:pPr>
              <w:pStyle w:val="TAN"/>
            </w:pPr>
            <w:r w:rsidRPr="009154F3">
              <w:t>C02</w:t>
            </w:r>
            <w:r w:rsidRPr="009154F3">
              <w:tab/>
              <w:t xml:space="preserve">IF A.1/2 OR A.1/3 OR A.1/8 THEN R </w:t>
            </w:r>
            <w:smartTag w:uri="urn:schemas-microsoft-com:office:smarttags" w:element="stockticker">
              <w:r w:rsidRPr="009154F3">
                <w:t>ELSE</w:t>
              </w:r>
            </w:smartTag>
            <w:r w:rsidRPr="009154F3">
              <w:t xml:space="preserve"> N/A</w:t>
            </w:r>
          </w:p>
        </w:tc>
      </w:tr>
      <w:tr w:rsidR="00191D9E" w:rsidRPr="009154F3" w14:paraId="61DCEC88" w14:textId="77777777" w:rsidTr="003B6EB3">
        <w:trPr>
          <w:cantSplit/>
          <w:trHeight w:val="204"/>
        </w:trPr>
        <w:tc>
          <w:tcPr>
            <w:tcW w:w="9889" w:type="dxa"/>
          </w:tcPr>
          <w:p w14:paraId="77A3CC2E" w14:textId="77777777" w:rsidR="00191D9E" w:rsidRPr="009154F3" w:rsidRDefault="00191D9E" w:rsidP="003B6EB3">
            <w:pPr>
              <w:pStyle w:val="TAN"/>
            </w:pPr>
            <w:r w:rsidRPr="009154F3">
              <w:t>C03</w:t>
            </w:r>
            <w:r w:rsidRPr="009154F3">
              <w:tab/>
              <w:t xml:space="preserve">IF A.1/3 THEN R </w:t>
            </w:r>
            <w:smartTag w:uri="urn:schemas-microsoft-com:office:smarttags" w:element="stockticker">
              <w:r w:rsidRPr="009154F3">
                <w:t>ELSE</w:t>
              </w:r>
            </w:smartTag>
            <w:r w:rsidRPr="009154F3">
              <w:t xml:space="preserve"> N/A</w:t>
            </w:r>
          </w:p>
        </w:tc>
      </w:tr>
      <w:tr w:rsidR="00191D9E" w:rsidRPr="009154F3" w14:paraId="6BCF6435" w14:textId="77777777" w:rsidTr="003B6EB3">
        <w:trPr>
          <w:cantSplit/>
          <w:trHeight w:val="204"/>
        </w:trPr>
        <w:tc>
          <w:tcPr>
            <w:tcW w:w="9889" w:type="dxa"/>
          </w:tcPr>
          <w:p w14:paraId="736B05EE" w14:textId="77777777" w:rsidR="00191D9E" w:rsidRPr="009154F3" w:rsidRDefault="00191D9E" w:rsidP="003B6EB3">
            <w:pPr>
              <w:pStyle w:val="TAN"/>
            </w:pPr>
            <w:r w:rsidRPr="009154F3">
              <w:t>C04</w:t>
            </w:r>
            <w:r w:rsidRPr="009154F3">
              <w:tab/>
              <w:t xml:space="preserve">IF A.1/1 </w:t>
            </w:r>
            <w:smartTag w:uri="urn:schemas-microsoft-com:office:smarttags" w:element="stockticker">
              <w:r w:rsidRPr="009154F3">
                <w:t>AND</w:t>
              </w:r>
            </w:smartTag>
            <w:r w:rsidRPr="009154F3">
              <w:t xml:space="preserve"> A.2/2 THEN R </w:t>
            </w:r>
            <w:smartTag w:uri="urn:schemas-microsoft-com:office:smarttags" w:element="stockticker">
              <w:r w:rsidRPr="009154F3">
                <w:t>ELSE</w:t>
              </w:r>
            </w:smartTag>
            <w:r w:rsidRPr="009154F3">
              <w:t xml:space="preserve"> N/A</w:t>
            </w:r>
          </w:p>
        </w:tc>
      </w:tr>
      <w:tr w:rsidR="00191D9E" w:rsidRPr="009154F3" w14:paraId="6BCD6F63" w14:textId="77777777" w:rsidTr="003B6EB3">
        <w:trPr>
          <w:cantSplit/>
          <w:trHeight w:val="204"/>
        </w:trPr>
        <w:tc>
          <w:tcPr>
            <w:tcW w:w="9889" w:type="dxa"/>
          </w:tcPr>
          <w:p w14:paraId="0E444310" w14:textId="77777777" w:rsidR="00191D9E" w:rsidRPr="009154F3" w:rsidRDefault="00191D9E" w:rsidP="003B6EB3">
            <w:pPr>
              <w:pStyle w:val="TAN"/>
            </w:pPr>
            <w:r w:rsidRPr="009154F3">
              <w:t>C05</w:t>
            </w:r>
            <w:r w:rsidRPr="009154F3">
              <w:tab/>
              <w:t xml:space="preserve">IF A.1/1 </w:t>
            </w:r>
            <w:smartTag w:uri="urn:schemas-microsoft-com:office:smarttags" w:element="stockticker">
              <w:r w:rsidRPr="009154F3">
                <w:t>AND</w:t>
              </w:r>
            </w:smartTag>
            <w:r w:rsidRPr="009154F3">
              <w:t xml:space="preserve"> A.1/4</w:t>
            </w:r>
            <w:r w:rsidRPr="009154F3">
              <w:rPr>
                <w:rFonts w:eastAsia="PMingLiU" w:hint="eastAsia"/>
                <w:lang w:eastAsia="zh-TW"/>
              </w:rPr>
              <w:t xml:space="preserve"> AND NOT [52] A.2/49</w:t>
            </w:r>
            <w:r w:rsidRPr="009154F3">
              <w:t xml:space="preserve"> THEN R </w:t>
            </w:r>
            <w:smartTag w:uri="urn:schemas-microsoft-com:office:smarttags" w:element="stockticker">
              <w:r w:rsidRPr="009154F3">
                <w:t>ELSE</w:t>
              </w:r>
            </w:smartTag>
            <w:r w:rsidRPr="009154F3">
              <w:t xml:space="preserve"> N/A</w:t>
            </w:r>
          </w:p>
        </w:tc>
      </w:tr>
      <w:tr w:rsidR="00191D9E" w:rsidRPr="009154F3" w14:paraId="33F16270" w14:textId="77777777" w:rsidTr="003B6EB3">
        <w:trPr>
          <w:cantSplit/>
          <w:trHeight w:val="204"/>
        </w:trPr>
        <w:tc>
          <w:tcPr>
            <w:tcW w:w="9889" w:type="dxa"/>
          </w:tcPr>
          <w:p w14:paraId="43371A1B" w14:textId="77777777" w:rsidR="00191D9E" w:rsidRPr="009154F3" w:rsidRDefault="00191D9E" w:rsidP="003B6EB3">
            <w:pPr>
              <w:pStyle w:val="TAN"/>
            </w:pPr>
            <w:r w:rsidRPr="009154F3">
              <w:t>C05a</w:t>
            </w:r>
            <w:r w:rsidRPr="009154F3">
              <w:tab/>
              <w:t xml:space="preserve">IF A.1/1 </w:t>
            </w:r>
            <w:smartTag w:uri="urn:schemas-microsoft-com:office:smarttags" w:element="stockticker">
              <w:r w:rsidRPr="009154F3">
                <w:t>AND</w:t>
              </w:r>
            </w:smartTag>
            <w:r w:rsidRPr="009154F3">
              <w:t xml:space="preserve"> A.1/12 AND A.1/4 </w:t>
            </w:r>
            <w:r w:rsidRPr="009154F3">
              <w:rPr>
                <w:rFonts w:eastAsia="PMingLiU" w:hint="eastAsia"/>
                <w:lang w:eastAsia="zh-TW"/>
              </w:rPr>
              <w:t>AND NOT [52] A.2/49</w:t>
            </w:r>
            <w:r w:rsidRPr="009154F3">
              <w:t xml:space="preserve"> THEN R </w:t>
            </w:r>
            <w:smartTag w:uri="urn:schemas-microsoft-com:office:smarttags" w:element="stockticker">
              <w:r w:rsidRPr="009154F3">
                <w:t>ELSE</w:t>
              </w:r>
            </w:smartTag>
            <w:r w:rsidRPr="009154F3">
              <w:t xml:space="preserve"> N/A</w:t>
            </w:r>
          </w:p>
        </w:tc>
      </w:tr>
      <w:tr w:rsidR="00191D9E" w:rsidRPr="009154F3" w14:paraId="767D7C76" w14:textId="77777777" w:rsidTr="003B6EB3">
        <w:trPr>
          <w:cantSplit/>
          <w:trHeight w:val="204"/>
        </w:trPr>
        <w:tc>
          <w:tcPr>
            <w:tcW w:w="9889" w:type="dxa"/>
          </w:tcPr>
          <w:p w14:paraId="4E5A3A5A" w14:textId="77777777" w:rsidR="00191D9E" w:rsidRPr="009154F3" w:rsidRDefault="00191D9E" w:rsidP="003B6EB3">
            <w:pPr>
              <w:pStyle w:val="TAN"/>
            </w:pPr>
            <w:r w:rsidRPr="009154F3">
              <w:t>C05d</w:t>
            </w:r>
            <w:r w:rsidRPr="009154F3">
              <w:tab/>
              <w:t xml:space="preserve">IF A.1/1 AND ( (A.3/1 AND A.20/81) OR A.3/2) AND A.1/4 THEN R </w:t>
            </w:r>
            <w:smartTag w:uri="urn:schemas-microsoft-com:office:smarttags" w:element="stockticker">
              <w:r w:rsidRPr="009154F3">
                <w:t>ELSE</w:t>
              </w:r>
            </w:smartTag>
            <w:r w:rsidRPr="009154F3">
              <w:t xml:space="preserve"> N/A</w:t>
            </w:r>
          </w:p>
        </w:tc>
      </w:tr>
      <w:tr w:rsidR="00191D9E" w:rsidRPr="009154F3" w14:paraId="34D9CC5C" w14:textId="77777777" w:rsidTr="003B6EB3">
        <w:trPr>
          <w:cantSplit/>
          <w:trHeight w:val="204"/>
        </w:trPr>
        <w:tc>
          <w:tcPr>
            <w:tcW w:w="9889" w:type="dxa"/>
          </w:tcPr>
          <w:p w14:paraId="471CBF0A" w14:textId="77777777" w:rsidR="00191D9E" w:rsidRPr="009154F3" w:rsidRDefault="00191D9E" w:rsidP="003B6EB3">
            <w:pPr>
              <w:pStyle w:val="TAN"/>
            </w:pPr>
            <w:r w:rsidRPr="009154F3">
              <w:t>C06</w:t>
            </w:r>
            <w:r w:rsidRPr="009154F3">
              <w:tab/>
              <w:t xml:space="preserve">IF A.1/1 </w:t>
            </w:r>
            <w:smartTag w:uri="urn:schemas-microsoft-com:office:smarttags" w:element="stockticker">
              <w:r w:rsidRPr="009154F3">
                <w:t>AND</w:t>
              </w:r>
            </w:smartTag>
            <w:r w:rsidRPr="009154F3">
              <w:t xml:space="preserve"> A.3/2 THEN R </w:t>
            </w:r>
            <w:smartTag w:uri="urn:schemas-microsoft-com:office:smarttags" w:element="stockticker">
              <w:r w:rsidRPr="009154F3">
                <w:t>ELSE</w:t>
              </w:r>
            </w:smartTag>
            <w:r w:rsidRPr="009154F3">
              <w:t xml:space="preserve"> N/A</w:t>
            </w:r>
          </w:p>
        </w:tc>
      </w:tr>
      <w:tr w:rsidR="00191D9E" w:rsidRPr="009154F3" w14:paraId="62858DB2" w14:textId="77777777" w:rsidTr="003B6EB3">
        <w:trPr>
          <w:cantSplit/>
          <w:trHeight w:val="204"/>
        </w:trPr>
        <w:tc>
          <w:tcPr>
            <w:tcW w:w="9889" w:type="dxa"/>
          </w:tcPr>
          <w:p w14:paraId="2281A437" w14:textId="77777777" w:rsidR="00191D9E" w:rsidRPr="009154F3" w:rsidRDefault="00191D9E" w:rsidP="003B6EB3">
            <w:pPr>
              <w:pStyle w:val="TAN"/>
            </w:pPr>
            <w:r w:rsidRPr="009154F3">
              <w:t>C07</w:t>
            </w:r>
            <w:r w:rsidRPr="009154F3">
              <w:tab/>
              <w:t>Void</w:t>
            </w:r>
          </w:p>
        </w:tc>
      </w:tr>
      <w:tr w:rsidR="00191D9E" w:rsidRPr="009154F3" w14:paraId="01BE36B7" w14:textId="77777777" w:rsidTr="003B6EB3">
        <w:trPr>
          <w:cantSplit/>
          <w:trHeight w:val="204"/>
        </w:trPr>
        <w:tc>
          <w:tcPr>
            <w:tcW w:w="9889" w:type="dxa"/>
          </w:tcPr>
          <w:p w14:paraId="3899DCF3" w14:textId="77777777" w:rsidR="00191D9E" w:rsidRPr="009154F3" w:rsidRDefault="00191D9E" w:rsidP="003B6EB3">
            <w:pPr>
              <w:pStyle w:val="TAN"/>
            </w:pPr>
            <w:r w:rsidRPr="009154F3">
              <w:t>C08</w:t>
            </w:r>
            <w:r w:rsidRPr="009154F3">
              <w:tab/>
              <w:t>Void</w:t>
            </w:r>
          </w:p>
        </w:tc>
      </w:tr>
      <w:tr w:rsidR="00191D9E" w:rsidRPr="009154F3" w14:paraId="0244E0D0" w14:textId="77777777" w:rsidTr="003B6EB3">
        <w:trPr>
          <w:cantSplit/>
          <w:trHeight w:val="204"/>
        </w:trPr>
        <w:tc>
          <w:tcPr>
            <w:tcW w:w="9889" w:type="dxa"/>
          </w:tcPr>
          <w:p w14:paraId="7945B530" w14:textId="77777777" w:rsidR="00191D9E" w:rsidRPr="009154F3" w:rsidRDefault="00191D9E" w:rsidP="003B6EB3">
            <w:pPr>
              <w:pStyle w:val="TAN"/>
            </w:pPr>
            <w:r w:rsidRPr="009154F3">
              <w:t>C09</w:t>
            </w:r>
            <w:r w:rsidRPr="009154F3">
              <w:tab/>
              <w:t xml:space="preserve">IF A.1/1 </w:t>
            </w:r>
            <w:smartTag w:uri="urn:schemas-microsoft-com:office:smarttags" w:element="stockticker">
              <w:r w:rsidRPr="009154F3">
                <w:t>AND</w:t>
              </w:r>
            </w:smartTag>
            <w:r w:rsidRPr="009154F3">
              <w:t xml:space="preserve"> NOT A.20/3 THEN R </w:t>
            </w:r>
            <w:smartTag w:uri="urn:schemas-microsoft-com:office:smarttags" w:element="stockticker">
              <w:r w:rsidRPr="009154F3">
                <w:t>ELSE</w:t>
              </w:r>
            </w:smartTag>
            <w:r w:rsidRPr="009154F3">
              <w:t xml:space="preserve"> N/A</w:t>
            </w:r>
          </w:p>
        </w:tc>
      </w:tr>
      <w:tr w:rsidR="00191D9E" w:rsidRPr="009154F3" w14:paraId="3F7229F6" w14:textId="77777777" w:rsidTr="003B6EB3">
        <w:trPr>
          <w:cantSplit/>
          <w:trHeight w:val="204"/>
        </w:trPr>
        <w:tc>
          <w:tcPr>
            <w:tcW w:w="9889" w:type="dxa"/>
          </w:tcPr>
          <w:p w14:paraId="27714509" w14:textId="77777777" w:rsidR="00191D9E" w:rsidRPr="009154F3" w:rsidRDefault="00191D9E" w:rsidP="003B6EB3">
            <w:pPr>
              <w:pStyle w:val="TAN"/>
            </w:pPr>
            <w:r w:rsidRPr="009154F3">
              <w:t>C10</w:t>
            </w:r>
            <w:r w:rsidRPr="009154F3">
              <w:tab/>
              <w:t xml:space="preserve">IF A.20/4 THEN R </w:t>
            </w:r>
            <w:smartTag w:uri="urn:schemas-microsoft-com:office:smarttags" w:element="stockticker">
              <w:r w:rsidRPr="009154F3">
                <w:t>ELSE</w:t>
              </w:r>
            </w:smartTag>
            <w:r w:rsidRPr="009154F3">
              <w:t xml:space="preserve"> N/A</w:t>
            </w:r>
          </w:p>
        </w:tc>
      </w:tr>
      <w:tr w:rsidR="00191D9E" w:rsidRPr="009154F3" w14:paraId="0D2CCF51" w14:textId="77777777" w:rsidTr="003B6EB3">
        <w:trPr>
          <w:cantSplit/>
          <w:trHeight w:val="204"/>
        </w:trPr>
        <w:tc>
          <w:tcPr>
            <w:tcW w:w="9889" w:type="dxa"/>
          </w:tcPr>
          <w:p w14:paraId="19C09BFC" w14:textId="77777777" w:rsidR="00191D9E" w:rsidRPr="009154F3" w:rsidRDefault="00191D9E" w:rsidP="003B6EB3">
            <w:pPr>
              <w:pStyle w:val="TAN"/>
            </w:pPr>
            <w:r w:rsidRPr="009154F3">
              <w:t>C11</w:t>
            </w:r>
            <w:r w:rsidRPr="009154F3">
              <w:tab/>
              <w:t xml:space="preserve">IF A.20/5 THEN R </w:t>
            </w:r>
            <w:smartTag w:uri="urn:schemas-microsoft-com:office:smarttags" w:element="stockticker">
              <w:r w:rsidRPr="009154F3">
                <w:t>ELSE</w:t>
              </w:r>
            </w:smartTag>
            <w:r w:rsidRPr="009154F3">
              <w:t xml:space="preserve"> N/A</w:t>
            </w:r>
          </w:p>
        </w:tc>
      </w:tr>
      <w:tr w:rsidR="00191D9E" w:rsidRPr="009154F3" w14:paraId="02C3C008" w14:textId="77777777" w:rsidTr="003B6EB3">
        <w:trPr>
          <w:cantSplit/>
          <w:trHeight w:val="204"/>
        </w:trPr>
        <w:tc>
          <w:tcPr>
            <w:tcW w:w="9889" w:type="dxa"/>
          </w:tcPr>
          <w:p w14:paraId="0B1A15D2" w14:textId="77777777" w:rsidR="00191D9E" w:rsidRPr="009154F3" w:rsidRDefault="00191D9E" w:rsidP="003B6EB3">
            <w:pPr>
              <w:pStyle w:val="TAN"/>
            </w:pPr>
            <w:r w:rsidRPr="009154F3">
              <w:t>C12</w:t>
            </w:r>
            <w:r w:rsidRPr="009154F3">
              <w:tab/>
              <w:t xml:space="preserve">IF A.3/2 THEN R </w:t>
            </w:r>
            <w:smartTag w:uri="urn:schemas-microsoft-com:office:smarttags" w:element="stockticker">
              <w:r w:rsidRPr="009154F3">
                <w:t>ELSE</w:t>
              </w:r>
            </w:smartTag>
            <w:r w:rsidRPr="009154F3">
              <w:t xml:space="preserve"> N/A</w:t>
            </w:r>
          </w:p>
        </w:tc>
      </w:tr>
      <w:tr w:rsidR="00191D9E" w:rsidRPr="009154F3" w14:paraId="6F36B55A" w14:textId="77777777" w:rsidTr="003B6EB3">
        <w:trPr>
          <w:cantSplit/>
          <w:trHeight w:val="204"/>
        </w:trPr>
        <w:tc>
          <w:tcPr>
            <w:tcW w:w="9889" w:type="dxa"/>
          </w:tcPr>
          <w:p w14:paraId="2AAAA2DD" w14:textId="77777777" w:rsidR="00191D9E" w:rsidRPr="009154F3" w:rsidRDefault="00191D9E" w:rsidP="003B6EB3">
            <w:pPr>
              <w:pStyle w:val="TAN"/>
            </w:pPr>
            <w:r w:rsidRPr="009154F3">
              <w:t>C13</w:t>
            </w:r>
            <w:r w:rsidRPr="009154F3">
              <w:tab/>
              <w:t xml:space="preserve">IF A.2/1 OR A.2/2 OR A.10/2 THEN R </w:t>
            </w:r>
            <w:smartTag w:uri="urn:schemas-microsoft-com:office:smarttags" w:element="stockticker">
              <w:r w:rsidRPr="009154F3">
                <w:t>ELSE</w:t>
              </w:r>
            </w:smartTag>
            <w:r w:rsidRPr="009154F3">
              <w:t xml:space="preserve"> N/A</w:t>
            </w:r>
          </w:p>
        </w:tc>
      </w:tr>
      <w:tr w:rsidR="00191D9E" w:rsidRPr="009154F3" w14:paraId="20B4CA5C" w14:textId="77777777" w:rsidTr="003B6EB3">
        <w:trPr>
          <w:cantSplit/>
          <w:trHeight w:val="204"/>
        </w:trPr>
        <w:tc>
          <w:tcPr>
            <w:tcW w:w="9889" w:type="dxa"/>
          </w:tcPr>
          <w:p w14:paraId="20D82FF7" w14:textId="77777777" w:rsidR="00191D9E" w:rsidRPr="009154F3" w:rsidRDefault="00191D9E" w:rsidP="003B6EB3">
            <w:pPr>
              <w:pStyle w:val="TAN"/>
            </w:pPr>
            <w:r w:rsidRPr="009154F3">
              <w:t>C14</w:t>
            </w:r>
            <w:r w:rsidRPr="009154F3">
              <w:tab/>
              <w:t xml:space="preserve">IF A.20/4 OR A.20/5 THEN R </w:t>
            </w:r>
            <w:smartTag w:uri="urn:schemas-microsoft-com:office:smarttags" w:element="stockticker">
              <w:r w:rsidRPr="009154F3">
                <w:t>ELSE</w:t>
              </w:r>
            </w:smartTag>
            <w:r w:rsidRPr="009154F3">
              <w:t xml:space="preserve"> N/A</w:t>
            </w:r>
          </w:p>
        </w:tc>
      </w:tr>
      <w:tr w:rsidR="00191D9E" w:rsidRPr="009154F3" w14:paraId="40284545" w14:textId="77777777" w:rsidTr="003B6EB3">
        <w:trPr>
          <w:cantSplit/>
          <w:trHeight w:val="204"/>
        </w:trPr>
        <w:tc>
          <w:tcPr>
            <w:tcW w:w="9889" w:type="dxa"/>
          </w:tcPr>
          <w:p w14:paraId="52C3E4AB" w14:textId="77777777" w:rsidR="00191D9E" w:rsidRPr="009154F3" w:rsidRDefault="00191D9E" w:rsidP="003B6EB3">
            <w:pPr>
              <w:pStyle w:val="TAN"/>
            </w:pPr>
            <w:r w:rsidRPr="009154F3">
              <w:t>C15</w:t>
            </w:r>
            <w:r w:rsidRPr="009154F3">
              <w:tab/>
              <w:t>Void</w:t>
            </w:r>
          </w:p>
        </w:tc>
      </w:tr>
      <w:tr w:rsidR="00191D9E" w:rsidRPr="009154F3" w14:paraId="77AA65B4" w14:textId="77777777" w:rsidTr="003B6EB3">
        <w:trPr>
          <w:cantSplit/>
          <w:trHeight w:val="204"/>
        </w:trPr>
        <w:tc>
          <w:tcPr>
            <w:tcW w:w="9889" w:type="dxa"/>
          </w:tcPr>
          <w:p w14:paraId="63F6370A" w14:textId="77777777" w:rsidR="00191D9E" w:rsidRPr="009154F3" w:rsidRDefault="00191D9E" w:rsidP="003B6EB3">
            <w:pPr>
              <w:pStyle w:val="TAN"/>
            </w:pPr>
            <w:r w:rsidRPr="009154F3">
              <w:t>C16</w:t>
            </w:r>
            <w:r w:rsidRPr="009154F3">
              <w:tab/>
              <w:t>Void</w:t>
            </w:r>
          </w:p>
        </w:tc>
      </w:tr>
      <w:tr w:rsidR="00191D9E" w:rsidRPr="009154F3" w14:paraId="017857BC" w14:textId="77777777" w:rsidTr="003B6EB3">
        <w:trPr>
          <w:cantSplit/>
          <w:trHeight w:val="204"/>
        </w:trPr>
        <w:tc>
          <w:tcPr>
            <w:tcW w:w="9889" w:type="dxa"/>
          </w:tcPr>
          <w:p w14:paraId="5F0C99E2" w14:textId="77777777" w:rsidR="00191D9E" w:rsidRPr="009154F3" w:rsidRDefault="00191D9E" w:rsidP="003B6EB3">
            <w:pPr>
              <w:pStyle w:val="TAN"/>
            </w:pPr>
            <w:r w:rsidRPr="009154F3">
              <w:t>C17</w:t>
            </w:r>
            <w:r w:rsidRPr="009154F3">
              <w:tab/>
              <w:t xml:space="preserve">IF A.3/2 </w:t>
            </w:r>
            <w:smartTag w:uri="urn:schemas-microsoft-com:office:smarttags" w:element="stockticker">
              <w:r w:rsidRPr="009154F3">
                <w:t>AND</w:t>
              </w:r>
            </w:smartTag>
            <w:r w:rsidRPr="009154F3">
              <w:t xml:space="preserve"> A.20/7 THEN R </w:t>
            </w:r>
            <w:smartTag w:uri="urn:schemas-microsoft-com:office:smarttags" w:element="stockticker">
              <w:r w:rsidRPr="009154F3">
                <w:t>ELSE</w:t>
              </w:r>
            </w:smartTag>
            <w:r w:rsidRPr="009154F3">
              <w:t xml:space="preserve"> N/A</w:t>
            </w:r>
          </w:p>
        </w:tc>
      </w:tr>
      <w:tr w:rsidR="00191D9E" w:rsidRPr="009154F3" w14:paraId="7281735A" w14:textId="77777777" w:rsidTr="003B6EB3">
        <w:trPr>
          <w:cantSplit/>
          <w:trHeight w:val="204"/>
        </w:trPr>
        <w:tc>
          <w:tcPr>
            <w:tcW w:w="9889" w:type="dxa"/>
          </w:tcPr>
          <w:p w14:paraId="00CA789B" w14:textId="77777777" w:rsidR="00191D9E" w:rsidRPr="009154F3" w:rsidRDefault="00191D9E" w:rsidP="003B6EB3">
            <w:pPr>
              <w:pStyle w:val="TAN"/>
            </w:pPr>
            <w:r w:rsidRPr="009154F3">
              <w:t>C18</w:t>
            </w:r>
            <w:r w:rsidRPr="009154F3">
              <w:tab/>
              <w:t xml:space="preserve">IF A.2/3 THEN R </w:t>
            </w:r>
            <w:smartTag w:uri="urn:schemas-microsoft-com:office:smarttags" w:element="stockticker">
              <w:r w:rsidRPr="009154F3">
                <w:t>ELSE</w:t>
              </w:r>
            </w:smartTag>
            <w:r w:rsidRPr="009154F3">
              <w:t xml:space="preserve"> N/A</w:t>
            </w:r>
          </w:p>
        </w:tc>
      </w:tr>
      <w:tr w:rsidR="00191D9E" w:rsidRPr="009154F3" w14:paraId="255260D9" w14:textId="77777777" w:rsidTr="003B6EB3">
        <w:trPr>
          <w:cantSplit/>
          <w:trHeight w:val="204"/>
        </w:trPr>
        <w:tc>
          <w:tcPr>
            <w:tcW w:w="9889" w:type="dxa"/>
          </w:tcPr>
          <w:p w14:paraId="6B332D01" w14:textId="77777777" w:rsidR="00191D9E" w:rsidRPr="009154F3" w:rsidRDefault="00191D9E" w:rsidP="003B6EB3">
            <w:pPr>
              <w:pStyle w:val="TAN"/>
            </w:pPr>
            <w:r w:rsidRPr="009154F3">
              <w:t>C19</w:t>
            </w:r>
            <w:r w:rsidRPr="009154F3">
              <w:tab/>
              <w:t>Void</w:t>
            </w:r>
          </w:p>
        </w:tc>
      </w:tr>
      <w:tr w:rsidR="00191D9E" w:rsidRPr="009154F3" w14:paraId="71350B6B" w14:textId="77777777" w:rsidTr="003B6EB3">
        <w:trPr>
          <w:cantSplit/>
          <w:trHeight w:val="204"/>
        </w:trPr>
        <w:tc>
          <w:tcPr>
            <w:tcW w:w="9889" w:type="dxa"/>
          </w:tcPr>
          <w:p w14:paraId="645A2472" w14:textId="77777777" w:rsidR="00191D9E" w:rsidRPr="009154F3" w:rsidRDefault="00191D9E" w:rsidP="003B6EB3">
            <w:pPr>
              <w:pStyle w:val="TAN"/>
            </w:pPr>
            <w:r w:rsidRPr="009154F3">
              <w:t>C20</w:t>
            </w:r>
            <w:r w:rsidRPr="009154F3">
              <w:tab/>
              <w:t xml:space="preserve">IF A.2/4 THEN R </w:t>
            </w:r>
            <w:smartTag w:uri="urn:schemas-microsoft-com:office:smarttags" w:element="stockticker">
              <w:r w:rsidRPr="009154F3">
                <w:t>ELSE</w:t>
              </w:r>
            </w:smartTag>
            <w:r w:rsidRPr="009154F3">
              <w:t xml:space="preserve"> N/A</w:t>
            </w:r>
          </w:p>
        </w:tc>
      </w:tr>
      <w:tr w:rsidR="00191D9E" w:rsidRPr="009154F3" w14:paraId="02552E12" w14:textId="77777777" w:rsidTr="003B6EB3">
        <w:trPr>
          <w:cantSplit/>
          <w:trHeight w:val="204"/>
        </w:trPr>
        <w:tc>
          <w:tcPr>
            <w:tcW w:w="9889" w:type="dxa"/>
          </w:tcPr>
          <w:p w14:paraId="1B03F831" w14:textId="77777777" w:rsidR="00191D9E" w:rsidRPr="009154F3" w:rsidRDefault="00191D9E" w:rsidP="003B6EB3">
            <w:pPr>
              <w:pStyle w:val="TAN"/>
            </w:pPr>
            <w:r w:rsidRPr="009154F3">
              <w:t>C21</w:t>
            </w:r>
            <w:r w:rsidRPr="009154F3">
              <w:tab/>
              <w:t xml:space="preserve">IF A.20/8 </w:t>
            </w:r>
            <w:smartTag w:uri="urn:schemas-microsoft-com:office:smarttags" w:element="stockticker">
              <w:r w:rsidRPr="009154F3">
                <w:t>AND</w:t>
              </w:r>
            </w:smartTag>
            <w:r w:rsidRPr="009154F3">
              <w:t xml:space="preserve"> A.3/1 THEN R </w:t>
            </w:r>
            <w:smartTag w:uri="urn:schemas-microsoft-com:office:smarttags" w:element="stockticker">
              <w:r w:rsidRPr="009154F3">
                <w:t>ELSE</w:t>
              </w:r>
            </w:smartTag>
            <w:r w:rsidRPr="009154F3">
              <w:t xml:space="preserve"> N/A</w:t>
            </w:r>
          </w:p>
        </w:tc>
      </w:tr>
      <w:tr w:rsidR="00191D9E" w:rsidRPr="009154F3" w14:paraId="424D3AE1" w14:textId="77777777" w:rsidTr="003B6EB3">
        <w:trPr>
          <w:cantSplit/>
          <w:trHeight w:val="204"/>
        </w:trPr>
        <w:tc>
          <w:tcPr>
            <w:tcW w:w="9889" w:type="dxa"/>
          </w:tcPr>
          <w:p w14:paraId="18D519D8" w14:textId="77777777" w:rsidR="00191D9E" w:rsidRPr="009154F3" w:rsidRDefault="00191D9E" w:rsidP="003B6EB3">
            <w:pPr>
              <w:pStyle w:val="TAN"/>
            </w:pPr>
            <w:r w:rsidRPr="009154F3">
              <w:t>C22</w:t>
            </w:r>
            <w:r w:rsidRPr="009154F3">
              <w:tab/>
              <w:t xml:space="preserve">IF A.20/9 </w:t>
            </w:r>
            <w:smartTag w:uri="urn:schemas-microsoft-com:office:smarttags" w:element="stockticker">
              <w:r w:rsidRPr="009154F3">
                <w:t>AND</w:t>
              </w:r>
            </w:smartTag>
            <w:r w:rsidRPr="009154F3">
              <w:t xml:space="preserve"> A.3/1 THEN R </w:t>
            </w:r>
            <w:smartTag w:uri="urn:schemas-microsoft-com:office:smarttags" w:element="stockticker">
              <w:r w:rsidRPr="009154F3">
                <w:t>ELSE</w:t>
              </w:r>
            </w:smartTag>
            <w:r w:rsidRPr="009154F3">
              <w:t xml:space="preserve"> N/A</w:t>
            </w:r>
          </w:p>
        </w:tc>
      </w:tr>
      <w:tr w:rsidR="00191D9E" w:rsidRPr="009154F3" w14:paraId="3B534A18" w14:textId="77777777" w:rsidTr="003B6EB3">
        <w:trPr>
          <w:cantSplit/>
          <w:trHeight w:val="204"/>
        </w:trPr>
        <w:tc>
          <w:tcPr>
            <w:tcW w:w="9889" w:type="dxa"/>
          </w:tcPr>
          <w:p w14:paraId="27D89831" w14:textId="77777777" w:rsidR="00191D9E" w:rsidRPr="009154F3" w:rsidRDefault="00191D9E" w:rsidP="003B6EB3">
            <w:pPr>
              <w:pStyle w:val="TAN"/>
            </w:pPr>
            <w:r w:rsidRPr="009154F3">
              <w:t>C23</w:t>
            </w:r>
            <w:r w:rsidRPr="009154F3">
              <w:tab/>
              <w:t xml:space="preserve">IF A.3/1 THEN R </w:t>
            </w:r>
            <w:smartTag w:uri="urn:schemas-microsoft-com:office:smarttags" w:element="stockticker">
              <w:r w:rsidRPr="009154F3">
                <w:t>ELSE</w:t>
              </w:r>
            </w:smartTag>
            <w:r w:rsidRPr="009154F3">
              <w:t xml:space="preserve"> N/A</w:t>
            </w:r>
          </w:p>
        </w:tc>
      </w:tr>
      <w:tr w:rsidR="00191D9E" w:rsidRPr="009154F3" w14:paraId="2AE06EAC" w14:textId="77777777" w:rsidTr="003B6EB3">
        <w:trPr>
          <w:cantSplit/>
          <w:trHeight w:val="204"/>
        </w:trPr>
        <w:tc>
          <w:tcPr>
            <w:tcW w:w="9889" w:type="dxa"/>
          </w:tcPr>
          <w:p w14:paraId="054E60B3" w14:textId="77777777" w:rsidR="00191D9E" w:rsidRPr="009154F3" w:rsidRDefault="00191D9E" w:rsidP="003B6EB3">
            <w:pPr>
              <w:pStyle w:val="TAN"/>
            </w:pPr>
            <w:r w:rsidRPr="009154F3">
              <w:t>C24</w:t>
            </w:r>
            <w:r w:rsidRPr="009154F3">
              <w:tab/>
              <w:t xml:space="preserve">IF A.20/11 </w:t>
            </w:r>
            <w:smartTag w:uri="urn:schemas-microsoft-com:office:smarttags" w:element="stockticker">
              <w:r w:rsidRPr="009154F3">
                <w:t>AND</w:t>
              </w:r>
            </w:smartTag>
            <w:r w:rsidRPr="009154F3">
              <w:t xml:space="preserve"> A.3/1 THEN R </w:t>
            </w:r>
            <w:smartTag w:uri="urn:schemas-microsoft-com:office:smarttags" w:element="stockticker">
              <w:r w:rsidRPr="009154F3">
                <w:t>ELSE</w:t>
              </w:r>
            </w:smartTag>
            <w:r w:rsidRPr="009154F3">
              <w:t xml:space="preserve"> N/A</w:t>
            </w:r>
          </w:p>
        </w:tc>
      </w:tr>
      <w:tr w:rsidR="00191D9E" w:rsidRPr="009154F3" w14:paraId="1EEC5B3E" w14:textId="77777777" w:rsidTr="003B6EB3">
        <w:trPr>
          <w:cantSplit/>
          <w:trHeight w:val="204"/>
        </w:trPr>
        <w:tc>
          <w:tcPr>
            <w:tcW w:w="9889" w:type="dxa"/>
          </w:tcPr>
          <w:p w14:paraId="7F02866F" w14:textId="77777777" w:rsidR="00191D9E" w:rsidRPr="009154F3" w:rsidRDefault="00191D9E" w:rsidP="003B6EB3">
            <w:pPr>
              <w:pStyle w:val="TAN"/>
            </w:pPr>
            <w:r w:rsidRPr="009154F3">
              <w:t>C25</w:t>
            </w:r>
            <w:r w:rsidRPr="009154F3">
              <w:tab/>
              <w:t xml:space="preserve">IF A.20/12 </w:t>
            </w:r>
            <w:smartTag w:uri="urn:schemas-microsoft-com:office:smarttags" w:element="stockticker">
              <w:r w:rsidRPr="009154F3">
                <w:t>AND</w:t>
              </w:r>
            </w:smartTag>
            <w:r w:rsidRPr="009154F3">
              <w:t xml:space="preserve"> A.3/1 THEN R </w:t>
            </w:r>
            <w:smartTag w:uri="urn:schemas-microsoft-com:office:smarttags" w:element="stockticker">
              <w:r w:rsidRPr="009154F3">
                <w:t>ELSE</w:t>
              </w:r>
            </w:smartTag>
            <w:r w:rsidRPr="009154F3">
              <w:t xml:space="preserve"> N/A</w:t>
            </w:r>
          </w:p>
        </w:tc>
      </w:tr>
      <w:tr w:rsidR="00191D9E" w:rsidRPr="009154F3" w14:paraId="65E757F9" w14:textId="77777777" w:rsidTr="003B6EB3">
        <w:trPr>
          <w:cantSplit/>
          <w:trHeight w:val="204"/>
        </w:trPr>
        <w:tc>
          <w:tcPr>
            <w:tcW w:w="9889" w:type="dxa"/>
          </w:tcPr>
          <w:p w14:paraId="6C752A5E" w14:textId="77777777" w:rsidR="00191D9E" w:rsidRPr="009154F3" w:rsidRDefault="00191D9E" w:rsidP="003B6EB3">
            <w:pPr>
              <w:pStyle w:val="TAN"/>
            </w:pPr>
            <w:r w:rsidRPr="009154F3">
              <w:t>C26</w:t>
            </w:r>
            <w:r w:rsidRPr="009154F3">
              <w:tab/>
              <w:t xml:space="preserve">IF A.2/5 THEN R </w:t>
            </w:r>
            <w:smartTag w:uri="urn:schemas-microsoft-com:office:smarttags" w:element="stockticker">
              <w:r w:rsidRPr="009154F3">
                <w:t>ELSE</w:t>
              </w:r>
            </w:smartTag>
            <w:r w:rsidRPr="009154F3">
              <w:t xml:space="preserve"> N/A</w:t>
            </w:r>
          </w:p>
        </w:tc>
      </w:tr>
      <w:tr w:rsidR="00191D9E" w:rsidRPr="009154F3" w14:paraId="2A7F0BD4" w14:textId="77777777" w:rsidTr="003B6EB3">
        <w:trPr>
          <w:cantSplit/>
          <w:trHeight w:val="204"/>
        </w:trPr>
        <w:tc>
          <w:tcPr>
            <w:tcW w:w="9889" w:type="dxa"/>
          </w:tcPr>
          <w:p w14:paraId="7726E729" w14:textId="77777777" w:rsidR="00191D9E" w:rsidRPr="009154F3" w:rsidRDefault="00191D9E" w:rsidP="003B6EB3">
            <w:pPr>
              <w:pStyle w:val="TAN"/>
            </w:pPr>
            <w:r w:rsidRPr="009154F3">
              <w:t>C27</w:t>
            </w:r>
            <w:r w:rsidRPr="009154F3">
              <w:tab/>
              <w:t xml:space="preserve">IF A.2/6 THEN R </w:t>
            </w:r>
            <w:smartTag w:uri="urn:schemas-microsoft-com:office:smarttags" w:element="stockticker">
              <w:r w:rsidRPr="009154F3">
                <w:t>ELSE</w:t>
              </w:r>
            </w:smartTag>
            <w:r w:rsidRPr="009154F3">
              <w:t xml:space="preserve"> N/A</w:t>
            </w:r>
          </w:p>
        </w:tc>
      </w:tr>
      <w:tr w:rsidR="00191D9E" w:rsidRPr="009154F3" w14:paraId="7479D179" w14:textId="77777777" w:rsidTr="003B6EB3">
        <w:trPr>
          <w:cantSplit/>
          <w:trHeight w:val="204"/>
        </w:trPr>
        <w:tc>
          <w:tcPr>
            <w:tcW w:w="9889" w:type="dxa"/>
          </w:tcPr>
          <w:p w14:paraId="66F58846" w14:textId="77777777" w:rsidR="00191D9E" w:rsidRPr="009154F3" w:rsidRDefault="00191D9E" w:rsidP="003B6EB3">
            <w:pPr>
              <w:pStyle w:val="TAN"/>
            </w:pPr>
            <w:r w:rsidRPr="009154F3">
              <w:t>C28</w:t>
            </w:r>
            <w:r w:rsidRPr="009154F3">
              <w:tab/>
              <w:t xml:space="preserve">IF A.20/8 </w:t>
            </w:r>
            <w:smartTag w:uri="urn:schemas-microsoft-com:office:smarttags" w:element="stockticker">
              <w:r w:rsidRPr="009154F3">
                <w:t>AND</w:t>
              </w:r>
            </w:smartTag>
            <w:r w:rsidRPr="009154F3">
              <w:t xml:space="preserve"> A.3/2 THEN R </w:t>
            </w:r>
            <w:smartTag w:uri="urn:schemas-microsoft-com:office:smarttags" w:element="stockticker">
              <w:r w:rsidRPr="009154F3">
                <w:t>ELSE</w:t>
              </w:r>
            </w:smartTag>
            <w:r w:rsidRPr="009154F3">
              <w:t xml:space="preserve"> N/A</w:t>
            </w:r>
          </w:p>
        </w:tc>
      </w:tr>
      <w:tr w:rsidR="00191D9E" w:rsidRPr="009154F3" w14:paraId="65F32E8E" w14:textId="77777777" w:rsidTr="003B6EB3">
        <w:trPr>
          <w:cantSplit/>
          <w:trHeight w:val="204"/>
        </w:trPr>
        <w:tc>
          <w:tcPr>
            <w:tcW w:w="9889" w:type="dxa"/>
          </w:tcPr>
          <w:p w14:paraId="00660C51" w14:textId="77777777" w:rsidR="00191D9E" w:rsidRPr="009154F3" w:rsidRDefault="00191D9E" w:rsidP="003B6EB3">
            <w:pPr>
              <w:pStyle w:val="TAN"/>
            </w:pPr>
            <w:r w:rsidRPr="009154F3">
              <w:t>C29</w:t>
            </w:r>
            <w:r w:rsidRPr="009154F3">
              <w:tab/>
              <w:t xml:space="preserve">IF A.20/9 </w:t>
            </w:r>
            <w:smartTag w:uri="urn:schemas-microsoft-com:office:smarttags" w:element="stockticker">
              <w:r w:rsidRPr="009154F3">
                <w:t>AND</w:t>
              </w:r>
            </w:smartTag>
            <w:r w:rsidRPr="009154F3">
              <w:t xml:space="preserve"> A.3/2 THEN R </w:t>
            </w:r>
            <w:smartTag w:uri="urn:schemas-microsoft-com:office:smarttags" w:element="stockticker">
              <w:r w:rsidRPr="009154F3">
                <w:t>ELSE</w:t>
              </w:r>
            </w:smartTag>
            <w:r w:rsidRPr="009154F3">
              <w:t xml:space="preserve"> N/A</w:t>
            </w:r>
          </w:p>
        </w:tc>
      </w:tr>
      <w:tr w:rsidR="00191D9E" w:rsidRPr="009154F3" w14:paraId="6FC11FF8" w14:textId="77777777" w:rsidTr="003B6EB3">
        <w:trPr>
          <w:cantSplit/>
          <w:trHeight w:val="204"/>
        </w:trPr>
        <w:tc>
          <w:tcPr>
            <w:tcW w:w="9889" w:type="dxa"/>
          </w:tcPr>
          <w:p w14:paraId="3D4DE118" w14:textId="77777777" w:rsidR="00191D9E" w:rsidRPr="009154F3" w:rsidRDefault="00191D9E" w:rsidP="003B6EB3">
            <w:pPr>
              <w:pStyle w:val="TAN"/>
            </w:pPr>
            <w:r w:rsidRPr="009154F3">
              <w:t>C30</w:t>
            </w:r>
            <w:r w:rsidRPr="009154F3">
              <w:tab/>
              <w:t xml:space="preserve">IF A.3/2 </w:t>
            </w:r>
            <w:smartTag w:uri="urn:schemas-microsoft-com:office:smarttags" w:element="stockticker">
              <w:r w:rsidRPr="009154F3">
                <w:t>AND</w:t>
              </w:r>
            </w:smartTag>
            <w:r w:rsidRPr="009154F3">
              <w:t xml:space="preserve"> A.20/31THEN R </w:t>
            </w:r>
            <w:smartTag w:uri="urn:schemas-microsoft-com:office:smarttags" w:element="stockticker">
              <w:r w:rsidRPr="009154F3">
                <w:t>ELSE</w:t>
              </w:r>
            </w:smartTag>
            <w:r w:rsidRPr="009154F3">
              <w:t xml:space="preserve"> N/A</w:t>
            </w:r>
          </w:p>
        </w:tc>
      </w:tr>
      <w:tr w:rsidR="00191D9E" w:rsidRPr="009154F3" w14:paraId="621A6E0B" w14:textId="77777777" w:rsidTr="003B6EB3">
        <w:trPr>
          <w:cantSplit/>
          <w:trHeight w:val="204"/>
        </w:trPr>
        <w:tc>
          <w:tcPr>
            <w:tcW w:w="9889" w:type="dxa"/>
          </w:tcPr>
          <w:p w14:paraId="5EF46D85" w14:textId="77777777" w:rsidR="00191D9E" w:rsidRPr="009154F3" w:rsidRDefault="00191D9E" w:rsidP="003B6EB3">
            <w:pPr>
              <w:pStyle w:val="TAN"/>
            </w:pPr>
            <w:r w:rsidRPr="009154F3">
              <w:t>C31</w:t>
            </w:r>
            <w:r w:rsidRPr="009154F3">
              <w:tab/>
              <w:t xml:space="preserve">IF A.20/11 </w:t>
            </w:r>
            <w:smartTag w:uri="urn:schemas-microsoft-com:office:smarttags" w:element="stockticker">
              <w:r w:rsidRPr="009154F3">
                <w:t>AND</w:t>
              </w:r>
            </w:smartTag>
            <w:r w:rsidRPr="009154F3">
              <w:t xml:space="preserve"> A.20/31 </w:t>
            </w:r>
            <w:smartTag w:uri="urn:schemas-microsoft-com:office:smarttags" w:element="stockticker">
              <w:r w:rsidRPr="009154F3">
                <w:t>AND</w:t>
              </w:r>
            </w:smartTag>
            <w:r w:rsidRPr="009154F3">
              <w:t xml:space="preserve"> A.3/2 THEN R </w:t>
            </w:r>
            <w:smartTag w:uri="urn:schemas-microsoft-com:office:smarttags" w:element="stockticker">
              <w:r w:rsidRPr="009154F3">
                <w:t>ELSE</w:t>
              </w:r>
            </w:smartTag>
            <w:r w:rsidRPr="009154F3">
              <w:t xml:space="preserve"> N/A</w:t>
            </w:r>
          </w:p>
        </w:tc>
      </w:tr>
      <w:tr w:rsidR="00191D9E" w:rsidRPr="009154F3" w14:paraId="326C827A" w14:textId="77777777" w:rsidTr="003B6EB3">
        <w:trPr>
          <w:cantSplit/>
          <w:trHeight w:val="204"/>
        </w:trPr>
        <w:tc>
          <w:tcPr>
            <w:tcW w:w="9889" w:type="dxa"/>
          </w:tcPr>
          <w:p w14:paraId="2AFC76F6" w14:textId="77777777" w:rsidR="00191D9E" w:rsidRPr="009154F3" w:rsidRDefault="00191D9E" w:rsidP="003B6EB3">
            <w:pPr>
              <w:pStyle w:val="TAN"/>
            </w:pPr>
            <w:r w:rsidRPr="009154F3">
              <w:t>C32</w:t>
            </w:r>
            <w:r w:rsidRPr="009154F3">
              <w:tab/>
              <w:t xml:space="preserve">IF A.20/12 </w:t>
            </w:r>
            <w:smartTag w:uri="urn:schemas-microsoft-com:office:smarttags" w:element="stockticker">
              <w:r w:rsidRPr="009154F3">
                <w:t>AND</w:t>
              </w:r>
            </w:smartTag>
            <w:r w:rsidRPr="009154F3">
              <w:t xml:space="preserve"> A.20/31 </w:t>
            </w:r>
            <w:smartTag w:uri="urn:schemas-microsoft-com:office:smarttags" w:element="stockticker">
              <w:r w:rsidRPr="009154F3">
                <w:t>AND</w:t>
              </w:r>
            </w:smartTag>
            <w:r w:rsidRPr="009154F3">
              <w:t xml:space="preserve"> A.3/2 THEN R </w:t>
            </w:r>
            <w:smartTag w:uri="urn:schemas-microsoft-com:office:smarttags" w:element="stockticker">
              <w:r w:rsidRPr="009154F3">
                <w:t>ELSE</w:t>
              </w:r>
            </w:smartTag>
            <w:r w:rsidRPr="009154F3">
              <w:t xml:space="preserve"> N/A</w:t>
            </w:r>
          </w:p>
        </w:tc>
      </w:tr>
      <w:tr w:rsidR="00191D9E" w:rsidRPr="009154F3" w14:paraId="42056BD2" w14:textId="77777777" w:rsidTr="003B6EB3">
        <w:trPr>
          <w:cantSplit/>
          <w:trHeight w:val="204"/>
        </w:trPr>
        <w:tc>
          <w:tcPr>
            <w:tcW w:w="9889" w:type="dxa"/>
          </w:tcPr>
          <w:p w14:paraId="07D64443" w14:textId="77777777" w:rsidR="00191D9E" w:rsidRPr="009154F3" w:rsidRDefault="00191D9E" w:rsidP="003B6EB3">
            <w:pPr>
              <w:pStyle w:val="TAN"/>
            </w:pPr>
            <w:r w:rsidRPr="009154F3">
              <w:t>C33</w:t>
            </w:r>
            <w:r w:rsidRPr="009154F3">
              <w:tab/>
              <w:t xml:space="preserve">IF A.20/13 </w:t>
            </w:r>
            <w:smartTag w:uri="urn:schemas-microsoft-com:office:smarttags" w:element="stockticker">
              <w:r w:rsidRPr="009154F3">
                <w:t>AND</w:t>
              </w:r>
            </w:smartTag>
            <w:r w:rsidRPr="009154F3">
              <w:t xml:space="preserve"> A.3/1 THEN R </w:t>
            </w:r>
            <w:smartTag w:uri="urn:schemas-microsoft-com:office:smarttags" w:element="stockticker">
              <w:r w:rsidRPr="009154F3">
                <w:t>ELSE</w:t>
              </w:r>
            </w:smartTag>
            <w:r w:rsidRPr="009154F3">
              <w:t xml:space="preserve"> N/A</w:t>
            </w:r>
          </w:p>
        </w:tc>
      </w:tr>
      <w:tr w:rsidR="00191D9E" w:rsidRPr="009154F3" w14:paraId="3B101FB8" w14:textId="77777777" w:rsidTr="003B6EB3">
        <w:trPr>
          <w:cantSplit/>
          <w:trHeight w:val="204"/>
        </w:trPr>
        <w:tc>
          <w:tcPr>
            <w:tcW w:w="9889" w:type="dxa"/>
          </w:tcPr>
          <w:p w14:paraId="65063AF1" w14:textId="77777777" w:rsidR="00191D9E" w:rsidRPr="009154F3" w:rsidRDefault="00191D9E" w:rsidP="003B6EB3">
            <w:pPr>
              <w:pStyle w:val="TAN"/>
            </w:pPr>
            <w:r w:rsidRPr="009154F3">
              <w:t>C34</w:t>
            </w:r>
            <w:r w:rsidRPr="009154F3">
              <w:tab/>
              <w:t xml:space="preserve">IF A.20/14 </w:t>
            </w:r>
            <w:smartTag w:uri="urn:schemas-microsoft-com:office:smarttags" w:element="stockticker">
              <w:r w:rsidRPr="009154F3">
                <w:t>AND</w:t>
              </w:r>
            </w:smartTag>
            <w:r w:rsidRPr="009154F3">
              <w:t xml:space="preserve"> A.2/4 </w:t>
            </w:r>
            <w:smartTag w:uri="urn:schemas-microsoft-com:office:smarttags" w:element="stockticker">
              <w:r w:rsidRPr="009154F3">
                <w:t>AND</w:t>
              </w:r>
            </w:smartTag>
            <w:r w:rsidRPr="009154F3">
              <w:t xml:space="preserve"> A.3/1 THEN R </w:t>
            </w:r>
            <w:smartTag w:uri="urn:schemas-microsoft-com:office:smarttags" w:element="stockticker">
              <w:r w:rsidRPr="009154F3">
                <w:t>ELSE</w:t>
              </w:r>
            </w:smartTag>
            <w:r w:rsidRPr="009154F3">
              <w:t xml:space="preserve"> N/A</w:t>
            </w:r>
          </w:p>
        </w:tc>
      </w:tr>
      <w:tr w:rsidR="00191D9E" w:rsidRPr="009154F3" w14:paraId="5FEE03CE" w14:textId="77777777" w:rsidTr="003B6EB3">
        <w:trPr>
          <w:cantSplit/>
          <w:trHeight w:val="204"/>
        </w:trPr>
        <w:tc>
          <w:tcPr>
            <w:tcW w:w="9889" w:type="dxa"/>
          </w:tcPr>
          <w:p w14:paraId="749DAC75" w14:textId="77777777" w:rsidR="00191D9E" w:rsidRPr="009154F3" w:rsidRDefault="00191D9E" w:rsidP="003B6EB3">
            <w:pPr>
              <w:pStyle w:val="TAN"/>
            </w:pPr>
            <w:r w:rsidRPr="009154F3">
              <w:t>C35</w:t>
            </w:r>
            <w:r w:rsidRPr="009154F3">
              <w:tab/>
              <w:t xml:space="preserve">IF A.20/15 </w:t>
            </w:r>
            <w:smartTag w:uri="urn:schemas-microsoft-com:office:smarttags" w:element="stockticker">
              <w:r w:rsidRPr="009154F3">
                <w:t>AND</w:t>
              </w:r>
            </w:smartTag>
            <w:r w:rsidRPr="009154F3">
              <w:t xml:space="preserve"> A.3/1 AND A.2/4 THEN R </w:t>
            </w:r>
            <w:smartTag w:uri="urn:schemas-microsoft-com:office:smarttags" w:element="stockticker">
              <w:r w:rsidRPr="009154F3">
                <w:t>ELSE</w:t>
              </w:r>
            </w:smartTag>
            <w:r w:rsidRPr="009154F3">
              <w:t xml:space="preserve"> N/A</w:t>
            </w:r>
          </w:p>
        </w:tc>
      </w:tr>
      <w:tr w:rsidR="00191D9E" w:rsidRPr="009154F3" w14:paraId="41F0C92C" w14:textId="77777777" w:rsidTr="003B6EB3">
        <w:trPr>
          <w:cantSplit/>
          <w:trHeight w:val="204"/>
        </w:trPr>
        <w:tc>
          <w:tcPr>
            <w:tcW w:w="9889" w:type="dxa"/>
          </w:tcPr>
          <w:p w14:paraId="4914E70D" w14:textId="77777777" w:rsidR="00191D9E" w:rsidRPr="009154F3" w:rsidRDefault="00191D9E" w:rsidP="003B6EB3">
            <w:pPr>
              <w:pStyle w:val="TAN"/>
            </w:pPr>
            <w:r w:rsidRPr="009154F3">
              <w:t>C36</w:t>
            </w:r>
            <w:r w:rsidRPr="009154F3">
              <w:tab/>
              <w:t>Void</w:t>
            </w:r>
          </w:p>
        </w:tc>
      </w:tr>
      <w:tr w:rsidR="00191D9E" w:rsidRPr="009154F3" w14:paraId="526D313E" w14:textId="77777777" w:rsidTr="003B6EB3">
        <w:trPr>
          <w:cantSplit/>
          <w:trHeight w:val="204"/>
        </w:trPr>
        <w:tc>
          <w:tcPr>
            <w:tcW w:w="9889" w:type="dxa"/>
          </w:tcPr>
          <w:p w14:paraId="4D626298" w14:textId="77777777" w:rsidR="00191D9E" w:rsidRPr="009154F3" w:rsidRDefault="00191D9E" w:rsidP="003B6EB3">
            <w:pPr>
              <w:pStyle w:val="TAN"/>
            </w:pPr>
            <w:r w:rsidRPr="009154F3">
              <w:t>C36d</w:t>
            </w:r>
            <w:r w:rsidRPr="009154F3">
              <w:tab/>
              <w:t xml:space="preserve">IF A.20/16 </w:t>
            </w:r>
            <w:smartTag w:uri="urn:schemas-microsoft-com:office:smarttags" w:element="stockticker">
              <w:r w:rsidRPr="009154F3">
                <w:t>AND</w:t>
              </w:r>
            </w:smartTag>
            <w:r w:rsidRPr="009154F3">
              <w:t xml:space="preserve"> A.3/1 AND A.2/4 AND A.20/81 THEN R </w:t>
            </w:r>
            <w:smartTag w:uri="urn:schemas-microsoft-com:office:smarttags" w:element="stockticker">
              <w:r w:rsidRPr="009154F3">
                <w:t>ELSE</w:t>
              </w:r>
            </w:smartTag>
            <w:r w:rsidRPr="009154F3">
              <w:t xml:space="preserve"> N/A</w:t>
            </w:r>
          </w:p>
        </w:tc>
      </w:tr>
      <w:tr w:rsidR="00191D9E" w:rsidRPr="009154F3" w14:paraId="1F5ACEFA" w14:textId="77777777" w:rsidTr="003B6EB3">
        <w:trPr>
          <w:cantSplit/>
          <w:trHeight w:val="204"/>
        </w:trPr>
        <w:tc>
          <w:tcPr>
            <w:tcW w:w="9889" w:type="dxa"/>
          </w:tcPr>
          <w:p w14:paraId="4206F110" w14:textId="77777777" w:rsidR="00191D9E" w:rsidRPr="009154F3" w:rsidRDefault="00191D9E" w:rsidP="003B6EB3">
            <w:pPr>
              <w:pStyle w:val="TAN"/>
            </w:pPr>
            <w:r w:rsidRPr="009154F3">
              <w:t>C37</w:t>
            </w:r>
            <w:r w:rsidRPr="009154F3">
              <w:tab/>
              <w:t xml:space="preserve">IF A.20/13 </w:t>
            </w:r>
            <w:smartTag w:uri="urn:schemas-microsoft-com:office:smarttags" w:element="stockticker">
              <w:r w:rsidRPr="009154F3">
                <w:t>AND</w:t>
              </w:r>
            </w:smartTag>
            <w:r w:rsidRPr="009154F3">
              <w:t xml:space="preserve"> A.3/2 THEN R </w:t>
            </w:r>
            <w:smartTag w:uri="urn:schemas-microsoft-com:office:smarttags" w:element="stockticker">
              <w:r w:rsidRPr="009154F3">
                <w:t>ELSE</w:t>
              </w:r>
            </w:smartTag>
            <w:r w:rsidRPr="009154F3">
              <w:t xml:space="preserve"> N/A</w:t>
            </w:r>
          </w:p>
        </w:tc>
      </w:tr>
      <w:tr w:rsidR="00191D9E" w:rsidRPr="009154F3" w14:paraId="4B56599B" w14:textId="77777777" w:rsidTr="003B6EB3">
        <w:trPr>
          <w:cantSplit/>
          <w:trHeight w:val="204"/>
        </w:trPr>
        <w:tc>
          <w:tcPr>
            <w:tcW w:w="9889" w:type="dxa"/>
          </w:tcPr>
          <w:p w14:paraId="79C31054" w14:textId="77777777" w:rsidR="00191D9E" w:rsidRPr="009154F3" w:rsidRDefault="00191D9E" w:rsidP="003B6EB3">
            <w:pPr>
              <w:pStyle w:val="TAN"/>
            </w:pPr>
            <w:r w:rsidRPr="009154F3">
              <w:lastRenderedPageBreak/>
              <w:t>C38</w:t>
            </w:r>
            <w:r w:rsidRPr="009154F3">
              <w:tab/>
              <w:t xml:space="preserve">IF A.20/14 </w:t>
            </w:r>
            <w:smartTag w:uri="urn:schemas-microsoft-com:office:smarttags" w:element="stockticker">
              <w:r w:rsidRPr="009154F3">
                <w:t>AND</w:t>
              </w:r>
            </w:smartTag>
            <w:r w:rsidRPr="009154F3">
              <w:t xml:space="preserve"> A.2/6 THEN R </w:t>
            </w:r>
            <w:smartTag w:uri="urn:schemas-microsoft-com:office:smarttags" w:element="stockticker">
              <w:r w:rsidRPr="009154F3">
                <w:t>ELSE</w:t>
              </w:r>
            </w:smartTag>
            <w:r w:rsidRPr="009154F3">
              <w:t xml:space="preserve"> N/A</w:t>
            </w:r>
          </w:p>
        </w:tc>
      </w:tr>
      <w:tr w:rsidR="00191D9E" w:rsidRPr="009154F3" w14:paraId="1FA6A87B" w14:textId="77777777" w:rsidTr="003B6EB3">
        <w:trPr>
          <w:cantSplit/>
          <w:trHeight w:val="204"/>
        </w:trPr>
        <w:tc>
          <w:tcPr>
            <w:tcW w:w="9889" w:type="dxa"/>
          </w:tcPr>
          <w:p w14:paraId="4AB86926" w14:textId="77777777" w:rsidR="00191D9E" w:rsidRPr="009154F3" w:rsidRDefault="00191D9E" w:rsidP="003B6EB3">
            <w:pPr>
              <w:pStyle w:val="TAN"/>
            </w:pPr>
            <w:r w:rsidRPr="009154F3">
              <w:t>C39</w:t>
            </w:r>
            <w:r w:rsidRPr="009154F3">
              <w:tab/>
              <w:t>Void</w:t>
            </w:r>
          </w:p>
        </w:tc>
      </w:tr>
      <w:tr w:rsidR="00191D9E" w:rsidRPr="009154F3" w14:paraId="503EF957" w14:textId="77777777" w:rsidTr="003B6EB3">
        <w:trPr>
          <w:cantSplit/>
          <w:trHeight w:val="204"/>
        </w:trPr>
        <w:tc>
          <w:tcPr>
            <w:tcW w:w="9889" w:type="dxa"/>
          </w:tcPr>
          <w:p w14:paraId="579A29B5" w14:textId="77777777" w:rsidR="00191D9E" w:rsidRPr="009154F3" w:rsidRDefault="00191D9E" w:rsidP="003B6EB3">
            <w:pPr>
              <w:pStyle w:val="TAN"/>
            </w:pPr>
            <w:r w:rsidRPr="009154F3">
              <w:t>C40</w:t>
            </w:r>
            <w:r w:rsidRPr="009154F3">
              <w:tab/>
              <w:t>Void</w:t>
            </w:r>
          </w:p>
        </w:tc>
      </w:tr>
      <w:tr w:rsidR="00191D9E" w:rsidRPr="009154F3" w14:paraId="15213530" w14:textId="77777777" w:rsidTr="003B6EB3">
        <w:trPr>
          <w:cantSplit/>
          <w:trHeight w:val="204"/>
        </w:trPr>
        <w:tc>
          <w:tcPr>
            <w:tcW w:w="9889" w:type="dxa"/>
          </w:tcPr>
          <w:p w14:paraId="1AF070B9" w14:textId="77777777" w:rsidR="00191D9E" w:rsidRPr="009154F3" w:rsidRDefault="00191D9E" w:rsidP="003B6EB3">
            <w:pPr>
              <w:pStyle w:val="TAN"/>
            </w:pPr>
            <w:r w:rsidRPr="009154F3">
              <w:t>C41</w:t>
            </w:r>
            <w:r w:rsidRPr="009154F3">
              <w:tab/>
              <w:t xml:space="preserve">IF (NOT A.20/17) </w:t>
            </w:r>
            <w:smartTag w:uri="urn:schemas-microsoft-com:office:smarttags" w:element="stockticker">
              <w:r w:rsidRPr="009154F3">
                <w:t>AND</w:t>
              </w:r>
            </w:smartTag>
            <w:r w:rsidRPr="009154F3">
              <w:t xml:space="preserve"> (NOT A.20/6) </w:t>
            </w:r>
            <w:smartTag w:uri="urn:schemas-microsoft-com:office:smarttags" w:element="stockticker">
              <w:r w:rsidRPr="009154F3">
                <w:t>AND</w:t>
              </w:r>
            </w:smartTag>
            <w:r w:rsidRPr="009154F3">
              <w:t xml:space="preserve"> A.20/5 THEN R </w:t>
            </w:r>
            <w:smartTag w:uri="urn:schemas-microsoft-com:office:smarttags" w:element="stockticker">
              <w:r w:rsidRPr="009154F3">
                <w:t>ELSE</w:t>
              </w:r>
            </w:smartTag>
            <w:r w:rsidRPr="009154F3">
              <w:t xml:space="preserve"> N/A</w:t>
            </w:r>
          </w:p>
        </w:tc>
      </w:tr>
      <w:tr w:rsidR="00191D9E" w:rsidRPr="009154F3" w14:paraId="0C838787" w14:textId="77777777" w:rsidTr="003B6EB3">
        <w:trPr>
          <w:cantSplit/>
          <w:trHeight w:val="204"/>
        </w:trPr>
        <w:tc>
          <w:tcPr>
            <w:tcW w:w="9889" w:type="dxa"/>
          </w:tcPr>
          <w:p w14:paraId="36022CF5" w14:textId="77777777" w:rsidR="00191D9E" w:rsidRPr="009154F3" w:rsidRDefault="00191D9E" w:rsidP="003B6EB3">
            <w:pPr>
              <w:pStyle w:val="TAN"/>
            </w:pPr>
            <w:r w:rsidRPr="009154F3">
              <w:t>C42</w:t>
            </w:r>
            <w:r w:rsidRPr="009154F3">
              <w:tab/>
              <w:t>Void</w:t>
            </w:r>
          </w:p>
        </w:tc>
      </w:tr>
      <w:tr w:rsidR="00191D9E" w:rsidRPr="009154F3" w14:paraId="7FBA3C3A" w14:textId="77777777" w:rsidTr="003B6EB3">
        <w:trPr>
          <w:cantSplit/>
          <w:trHeight w:val="204"/>
        </w:trPr>
        <w:tc>
          <w:tcPr>
            <w:tcW w:w="9889" w:type="dxa"/>
          </w:tcPr>
          <w:p w14:paraId="2CF2F553" w14:textId="77777777" w:rsidR="00191D9E" w:rsidRPr="009154F3" w:rsidRDefault="00191D9E" w:rsidP="003B6EB3">
            <w:pPr>
              <w:pStyle w:val="TAN"/>
            </w:pPr>
            <w:r w:rsidRPr="009154F3">
              <w:t>C43</w:t>
            </w:r>
            <w:r w:rsidRPr="009154F3">
              <w:tab/>
              <w:t>Void</w:t>
            </w:r>
          </w:p>
        </w:tc>
      </w:tr>
      <w:tr w:rsidR="00191D9E" w:rsidRPr="009154F3" w14:paraId="35C977EB" w14:textId="77777777" w:rsidTr="003B6EB3">
        <w:trPr>
          <w:cantSplit/>
          <w:trHeight w:val="204"/>
        </w:trPr>
        <w:tc>
          <w:tcPr>
            <w:tcW w:w="9889" w:type="dxa"/>
          </w:tcPr>
          <w:p w14:paraId="26A57D6D" w14:textId="77777777" w:rsidR="00191D9E" w:rsidRPr="009154F3" w:rsidRDefault="00191D9E" w:rsidP="003B6EB3">
            <w:pPr>
              <w:pStyle w:val="TAN"/>
            </w:pPr>
            <w:r w:rsidRPr="009154F3">
              <w:t>C44</w:t>
            </w:r>
            <w:r w:rsidRPr="009154F3">
              <w:tab/>
              <w:t>Void</w:t>
            </w:r>
          </w:p>
        </w:tc>
      </w:tr>
      <w:tr w:rsidR="00191D9E" w:rsidRPr="009154F3" w14:paraId="5ED86843" w14:textId="77777777" w:rsidTr="003B6EB3">
        <w:trPr>
          <w:cantSplit/>
          <w:trHeight w:val="204"/>
        </w:trPr>
        <w:tc>
          <w:tcPr>
            <w:tcW w:w="9889" w:type="dxa"/>
          </w:tcPr>
          <w:p w14:paraId="0D0A4A7D" w14:textId="77777777" w:rsidR="00191D9E" w:rsidRPr="009154F3" w:rsidRDefault="00191D9E" w:rsidP="003B6EB3">
            <w:pPr>
              <w:pStyle w:val="TAN"/>
            </w:pPr>
            <w:r w:rsidRPr="009154F3">
              <w:t>C45</w:t>
            </w:r>
            <w:r w:rsidRPr="009154F3">
              <w:tab/>
              <w:t>Void</w:t>
            </w:r>
          </w:p>
        </w:tc>
      </w:tr>
      <w:tr w:rsidR="00191D9E" w:rsidRPr="009154F3" w14:paraId="2F91B3FE" w14:textId="77777777" w:rsidTr="003B6EB3">
        <w:trPr>
          <w:cantSplit/>
          <w:trHeight w:val="204"/>
        </w:trPr>
        <w:tc>
          <w:tcPr>
            <w:tcW w:w="9889" w:type="dxa"/>
          </w:tcPr>
          <w:p w14:paraId="2F24BDCA" w14:textId="77777777" w:rsidR="00191D9E" w:rsidRPr="009154F3" w:rsidRDefault="00191D9E" w:rsidP="003B6EB3">
            <w:pPr>
              <w:pStyle w:val="TAN"/>
            </w:pPr>
            <w:r w:rsidRPr="009154F3">
              <w:t>C46</w:t>
            </w:r>
            <w:r w:rsidRPr="009154F3">
              <w:tab/>
              <w:t>Void</w:t>
            </w:r>
          </w:p>
        </w:tc>
      </w:tr>
      <w:tr w:rsidR="00191D9E" w:rsidRPr="009154F3" w14:paraId="01602827" w14:textId="77777777" w:rsidTr="003B6EB3">
        <w:trPr>
          <w:cantSplit/>
          <w:trHeight w:val="204"/>
        </w:trPr>
        <w:tc>
          <w:tcPr>
            <w:tcW w:w="9889" w:type="dxa"/>
          </w:tcPr>
          <w:p w14:paraId="03B2E74D" w14:textId="77777777" w:rsidR="00191D9E" w:rsidRPr="009154F3" w:rsidRDefault="00191D9E" w:rsidP="003B6EB3">
            <w:pPr>
              <w:pStyle w:val="TAN"/>
            </w:pPr>
            <w:r w:rsidRPr="009154F3">
              <w:t>C47</w:t>
            </w:r>
            <w:r w:rsidRPr="009154F3">
              <w:tab/>
              <w:t>Void</w:t>
            </w:r>
          </w:p>
        </w:tc>
      </w:tr>
      <w:tr w:rsidR="00191D9E" w:rsidRPr="009154F3" w14:paraId="1BE48E9C" w14:textId="77777777" w:rsidTr="003B6EB3">
        <w:trPr>
          <w:cantSplit/>
          <w:trHeight w:val="204"/>
        </w:trPr>
        <w:tc>
          <w:tcPr>
            <w:tcW w:w="9889" w:type="dxa"/>
          </w:tcPr>
          <w:p w14:paraId="60F115F7" w14:textId="77777777" w:rsidR="00191D9E" w:rsidRPr="009154F3" w:rsidRDefault="00191D9E" w:rsidP="003B6EB3">
            <w:pPr>
              <w:pStyle w:val="TAN"/>
            </w:pPr>
            <w:r w:rsidRPr="009154F3">
              <w:t>C48</w:t>
            </w:r>
            <w:r w:rsidRPr="009154F3">
              <w:tab/>
              <w:t>Void</w:t>
            </w:r>
          </w:p>
        </w:tc>
      </w:tr>
      <w:tr w:rsidR="00191D9E" w:rsidRPr="009154F3" w14:paraId="67300852" w14:textId="77777777" w:rsidTr="003B6EB3">
        <w:trPr>
          <w:cantSplit/>
          <w:trHeight w:val="204"/>
        </w:trPr>
        <w:tc>
          <w:tcPr>
            <w:tcW w:w="9889" w:type="dxa"/>
          </w:tcPr>
          <w:p w14:paraId="2A3FA880" w14:textId="77777777" w:rsidR="00191D9E" w:rsidRPr="009154F3" w:rsidRDefault="00191D9E" w:rsidP="003B6EB3">
            <w:pPr>
              <w:pStyle w:val="TAN"/>
            </w:pPr>
            <w:r w:rsidRPr="009154F3">
              <w:t>C49</w:t>
            </w:r>
            <w:r w:rsidRPr="009154F3">
              <w:tab/>
              <w:t>Void</w:t>
            </w:r>
          </w:p>
        </w:tc>
      </w:tr>
      <w:tr w:rsidR="00191D9E" w:rsidRPr="009154F3" w14:paraId="231C59E2" w14:textId="77777777" w:rsidTr="003B6EB3">
        <w:trPr>
          <w:cantSplit/>
          <w:trHeight w:val="204"/>
        </w:trPr>
        <w:tc>
          <w:tcPr>
            <w:tcW w:w="9889" w:type="dxa"/>
          </w:tcPr>
          <w:p w14:paraId="38BC191E" w14:textId="77777777" w:rsidR="00191D9E" w:rsidRPr="009154F3" w:rsidRDefault="00191D9E" w:rsidP="003B6EB3">
            <w:pPr>
              <w:pStyle w:val="TAN"/>
            </w:pPr>
            <w:r w:rsidRPr="009154F3">
              <w:t>C50</w:t>
            </w:r>
            <w:r w:rsidRPr="009154F3">
              <w:tab/>
              <w:t>Void</w:t>
            </w:r>
          </w:p>
        </w:tc>
      </w:tr>
      <w:tr w:rsidR="00191D9E" w:rsidRPr="009154F3" w14:paraId="4E4AA23E" w14:textId="77777777" w:rsidTr="003B6EB3">
        <w:trPr>
          <w:cantSplit/>
          <w:trHeight w:val="204"/>
        </w:trPr>
        <w:tc>
          <w:tcPr>
            <w:tcW w:w="9889" w:type="dxa"/>
          </w:tcPr>
          <w:p w14:paraId="11B0FF9B" w14:textId="77777777" w:rsidR="00191D9E" w:rsidRPr="009154F3" w:rsidRDefault="00191D9E" w:rsidP="003B6EB3">
            <w:pPr>
              <w:pStyle w:val="TAN"/>
            </w:pPr>
            <w:r w:rsidRPr="009154F3">
              <w:t>C51</w:t>
            </w:r>
            <w:r w:rsidRPr="009154F3">
              <w:tab/>
              <w:t>Void</w:t>
            </w:r>
          </w:p>
        </w:tc>
      </w:tr>
      <w:tr w:rsidR="00191D9E" w:rsidRPr="009154F3" w14:paraId="2C520037" w14:textId="77777777" w:rsidTr="003B6EB3">
        <w:trPr>
          <w:cantSplit/>
          <w:trHeight w:val="204"/>
        </w:trPr>
        <w:tc>
          <w:tcPr>
            <w:tcW w:w="9889" w:type="dxa"/>
          </w:tcPr>
          <w:p w14:paraId="203F0290" w14:textId="77777777" w:rsidR="00191D9E" w:rsidRPr="009154F3" w:rsidRDefault="00191D9E" w:rsidP="003B6EB3">
            <w:pPr>
              <w:pStyle w:val="TAN"/>
            </w:pPr>
            <w:r w:rsidRPr="009154F3">
              <w:t>C52</w:t>
            </w:r>
            <w:r w:rsidRPr="009154F3">
              <w:tab/>
              <w:t xml:space="preserve">IF (A.1/2 OR A.1/3 OR A.1/8) </w:t>
            </w:r>
            <w:smartTag w:uri="urn:schemas-microsoft-com:office:smarttags" w:element="stockticker">
              <w:r w:rsidRPr="009154F3">
                <w:t>AND</w:t>
              </w:r>
            </w:smartTag>
            <w:r w:rsidRPr="009154F3">
              <w:t xml:space="preserve"> A.3/2 THEN R </w:t>
            </w:r>
            <w:smartTag w:uri="urn:schemas-microsoft-com:office:smarttags" w:element="stockticker">
              <w:r w:rsidRPr="009154F3">
                <w:t>ELSE</w:t>
              </w:r>
            </w:smartTag>
            <w:r w:rsidRPr="009154F3">
              <w:t xml:space="preserve"> N/A</w:t>
            </w:r>
          </w:p>
        </w:tc>
      </w:tr>
      <w:tr w:rsidR="00191D9E" w:rsidRPr="009154F3" w14:paraId="697966C5" w14:textId="77777777" w:rsidTr="003B6EB3">
        <w:trPr>
          <w:cantSplit/>
          <w:trHeight w:val="204"/>
        </w:trPr>
        <w:tc>
          <w:tcPr>
            <w:tcW w:w="9889" w:type="dxa"/>
          </w:tcPr>
          <w:p w14:paraId="60DF16C5" w14:textId="77777777" w:rsidR="00191D9E" w:rsidRPr="009154F3" w:rsidRDefault="00191D9E" w:rsidP="003B6EB3">
            <w:pPr>
              <w:pStyle w:val="TAN"/>
            </w:pPr>
            <w:r w:rsidRPr="009154F3">
              <w:t>C53</w:t>
            </w:r>
            <w:r w:rsidRPr="009154F3">
              <w:tab/>
            </w:r>
            <w:r w:rsidRPr="009154F3">
              <w:rPr>
                <w:lang w:eastAsia="zh-CN"/>
              </w:rPr>
              <w:t>IF A.1/3 AND A.3/2 THEN R ELSE N/A</w:t>
            </w:r>
          </w:p>
        </w:tc>
      </w:tr>
      <w:tr w:rsidR="00191D9E" w:rsidRPr="009154F3" w14:paraId="510E5FDD" w14:textId="77777777" w:rsidTr="003B6EB3">
        <w:trPr>
          <w:cantSplit/>
          <w:trHeight w:val="204"/>
        </w:trPr>
        <w:tc>
          <w:tcPr>
            <w:tcW w:w="9889" w:type="dxa"/>
          </w:tcPr>
          <w:p w14:paraId="71688049" w14:textId="77777777" w:rsidR="00191D9E" w:rsidRPr="009154F3" w:rsidRDefault="00191D9E" w:rsidP="003B6EB3">
            <w:pPr>
              <w:pStyle w:val="TAN"/>
            </w:pPr>
            <w:r w:rsidRPr="009154F3">
              <w:t>C54</w:t>
            </w:r>
            <w:r w:rsidRPr="009154F3">
              <w:tab/>
              <w:t>Void</w:t>
            </w:r>
          </w:p>
        </w:tc>
      </w:tr>
      <w:tr w:rsidR="00191D9E" w:rsidRPr="009154F3" w14:paraId="6E8D5178" w14:textId="77777777" w:rsidTr="003B6EB3">
        <w:trPr>
          <w:cantSplit/>
          <w:trHeight w:val="204"/>
        </w:trPr>
        <w:tc>
          <w:tcPr>
            <w:tcW w:w="9889" w:type="dxa"/>
          </w:tcPr>
          <w:p w14:paraId="2F807821" w14:textId="77777777" w:rsidR="00191D9E" w:rsidRPr="009154F3" w:rsidRDefault="00191D9E" w:rsidP="003B6EB3">
            <w:pPr>
              <w:pStyle w:val="TAN"/>
            </w:pPr>
            <w:r w:rsidRPr="009154F3">
              <w:t>C55</w:t>
            </w:r>
            <w:r w:rsidRPr="009154F3">
              <w:tab/>
              <w:t>Void</w:t>
            </w:r>
          </w:p>
        </w:tc>
      </w:tr>
      <w:tr w:rsidR="00191D9E" w:rsidRPr="009154F3" w14:paraId="1B541B31" w14:textId="77777777" w:rsidTr="003B6EB3">
        <w:trPr>
          <w:cantSplit/>
          <w:trHeight w:val="204"/>
        </w:trPr>
        <w:tc>
          <w:tcPr>
            <w:tcW w:w="9889" w:type="dxa"/>
          </w:tcPr>
          <w:p w14:paraId="3E7B4D5F" w14:textId="77777777" w:rsidR="00191D9E" w:rsidRPr="009154F3" w:rsidRDefault="00191D9E" w:rsidP="003B6EB3">
            <w:pPr>
              <w:pStyle w:val="TAN"/>
            </w:pPr>
            <w:r w:rsidRPr="009154F3">
              <w:t>C56</w:t>
            </w:r>
            <w:r w:rsidRPr="009154F3">
              <w:tab/>
              <w:t xml:space="preserve">IF (A.1/2 OR A.1/3) </w:t>
            </w:r>
            <w:smartTag w:uri="urn:schemas-microsoft-com:office:smarttags" w:element="stockticker">
              <w:r w:rsidRPr="009154F3">
                <w:t>AND</w:t>
              </w:r>
            </w:smartTag>
            <w:r w:rsidRPr="009154F3">
              <w:t xml:space="preserve"> A.1/4 </w:t>
            </w:r>
            <w:r w:rsidRPr="009154F3">
              <w:rPr>
                <w:rFonts w:eastAsia="PMingLiU" w:hint="eastAsia"/>
                <w:lang w:eastAsia="zh-TW"/>
              </w:rPr>
              <w:t>AND NOT [52] A.2/49</w:t>
            </w:r>
            <w:r w:rsidRPr="009154F3">
              <w:t xml:space="preserve"> THEN R </w:t>
            </w:r>
            <w:smartTag w:uri="urn:schemas-microsoft-com:office:smarttags" w:element="stockticker">
              <w:r w:rsidRPr="009154F3">
                <w:t>ELSE</w:t>
              </w:r>
            </w:smartTag>
            <w:r w:rsidRPr="009154F3">
              <w:t xml:space="preserve"> N/A</w:t>
            </w:r>
          </w:p>
        </w:tc>
      </w:tr>
      <w:tr w:rsidR="00191D9E" w:rsidRPr="009154F3" w14:paraId="1FC56744" w14:textId="77777777" w:rsidTr="003B6EB3">
        <w:trPr>
          <w:cantSplit/>
          <w:trHeight w:val="204"/>
        </w:trPr>
        <w:tc>
          <w:tcPr>
            <w:tcW w:w="9889" w:type="dxa"/>
          </w:tcPr>
          <w:p w14:paraId="04A3ECF0" w14:textId="77777777" w:rsidR="00191D9E" w:rsidRPr="009154F3" w:rsidRDefault="00191D9E" w:rsidP="003B6EB3">
            <w:pPr>
              <w:pStyle w:val="TAN"/>
            </w:pPr>
            <w:r w:rsidRPr="009154F3">
              <w:t>C57</w:t>
            </w:r>
            <w:r w:rsidRPr="009154F3">
              <w:tab/>
              <w:t xml:space="preserve">IF A.1/1 </w:t>
            </w:r>
            <w:smartTag w:uri="urn:schemas-microsoft-com:office:smarttags" w:element="stockticker">
              <w:r w:rsidRPr="009154F3">
                <w:t>AND</w:t>
              </w:r>
            </w:smartTag>
            <w:r w:rsidRPr="009154F3">
              <w:t xml:space="preserve"> A.18c/5a THEN R </w:t>
            </w:r>
            <w:smartTag w:uri="urn:schemas-microsoft-com:office:smarttags" w:element="stockticker">
              <w:r w:rsidRPr="009154F3">
                <w:t>ELSE</w:t>
              </w:r>
            </w:smartTag>
            <w:r w:rsidRPr="009154F3">
              <w:t xml:space="preserve"> N/A</w:t>
            </w:r>
          </w:p>
        </w:tc>
      </w:tr>
      <w:tr w:rsidR="00191D9E" w:rsidRPr="009154F3" w14:paraId="61A6F979" w14:textId="77777777" w:rsidTr="003B6EB3">
        <w:trPr>
          <w:cantSplit/>
          <w:trHeight w:val="204"/>
        </w:trPr>
        <w:tc>
          <w:tcPr>
            <w:tcW w:w="9889" w:type="dxa"/>
          </w:tcPr>
          <w:p w14:paraId="73175864" w14:textId="77777777" w:rsidR="00191D9E" w:rsidRPr="009154F3" w:rsidRDefault="00191D9E" w:rsidP="003B6EB3">
            <w:pPr>
              <w:pStyle w:val="TAN"/>
            </w:pPr>
            <w:r w:rsidRPr="009154F3">
              <w:t>C58</w:t>
            </w:r>
            <w:r w:rsidRPr="009154F3">
              <w:tab/>
              <w:t xml:space="preserve">IF C434 AND C57 THEN O ELSE IF (A.1/1 </w:t>
            </w:r>
            <w:smartTag w:uri="urn:schemas-microsoft-com:office:smarttags" w:element="stockticker">
              <w:r w:rsidRPr="009154F3">
                <w:t>AND</w:t>
              </w:r>
            </w:smartTag>
            <w:r w:rsidRPr="009154F3">
              <w:t xml:space="preserve"> A.18c/7a) THEN R </w:t>
            </w:r>
            <w:smartTag w:uri="urn:schemas-microsoft-com:office:smarttags" w:element="stockticker">
              <w:r w:rsidRPr="009154F3">
                <w:t>ELSE</w:t>
              </w:r>
            </w:smartTag>
            <w:r w:rsidRPr="009154F3">
              <w:t xml:space="preserve"> N/A</w:t>
            </w:r>
          </w:p>
        </w:tc>
      </w:tr>
      <w:tr w:rsidR="00191D9E" w:rsidRPr="009154F3" w14:paraId="4C15204F" w14:textId="77777777" w:rsidTr="003B6EB3">
        <w:trPr>
          <w:cantSplit/>
          <w:trHeight w:val="204"/>
        </w:trPr>
        <w:tc>
          <w:tcPr>
            <w:tcW w:w="9889" w:type="dxa"/>
          </w:tcPr>
          <w:p w14:paraId="5DBD8E9E" w14:textId="77777777" w:rsidR="00191D9E" w:rsidRPr="009154F3" w:rsidRDefault="00191D9E" w:rsidP="003B6EB3">
            <w:pPr>
              <w:pStyle w:val="TAN"/>
            </w:pPr>
            <w:r w:rsidRPr="009154F3">
              <w:t>C59</w:t>
            </w:r>
            <w:r w:rsidRPr="009154F3">
              <w:tab/>
              <w:t xml:space="preserve">IF ((A.1/2 OR A.1/3 OR A.1/8)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(A.2/1 OR A.2/2) THEN R </w:t>
            </w:r>
            <w:smartTag w:uri="urn:schemas-microsoft-com:office:smarttags" w:element="stockticker">
              <w:r w:rsidRPr="009154F3">
                <w:t>ELSE</w:t>
              </w:r>
            </w:smartTag>
            <w:r w:rsidRPr="009154F3">
              <w:t xml:space="preserve"> N/A</w:t>
            </w:r>
          </w:p>
        </w:tc>
      </w:tr>
      <w:tr w:rsidR="00191D9E" w:rsidRPr="009154F3" w14:paraId="53C88049" w14:textId="77777777" w:rsidTr="003B6EB3">
        <w:trPr>
          <w:cantSplit/>
          <w:trHeight w:val="204"/>
        </w:trPr>
        <w:tc>
          <w:tcPr>
            <w:tcW w:w="9889" w:type="dxa"/>
          </w:tcPr>
          <w:p w14:paraId="61855987" w14:textId="77777777" w:rsidR="00191D9E" w:rsidRPr="009154F3" w:rsidRDefault="00191D9E" w:rsidP="003B6EB3">
            <w:pPr>
              <w:pStyle w:val="TAN"/>
            </w:pPr>
            <w:r w:rsidRPr="009154F3">
              <w:t>C60</w:t>
            </w:r>
            <w:r w:rsidRPr="009154F3">
              <w:tab/>
              <w:t xml:space="preserve">IF ((A.1/2 OR A.1/3 OR A.1/8)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A.3/1 </w:t>
            </w:r>
            <w:smartTag w:uri="urn:schemas-microsoft-com:office:smarttags" w:element="stockticker">
              <w:r w:rsidRPr="009154F3">
                <w:t>AND</w:t>
              </w:r>
            </w:smartTag>
            <w:r w:rsidRPr="009154F3">
              <w:t xml:space="preserve"> (A.4/1 OR A.4/2 OR A.4/3 OR A.4/4 OR A.4/5 OR A.4/6 OR A.4/7 OR A.4/8 OR A.4/9 OR A.4/10 OR A.4/11 OR A.4/12 OR A.4/13 OR A.4/14 OR A.4/15 OR A.4/16 OR A.4/17 OR A.4/18 OR A.4/19 OR A.4/20 OR A.4/21) THEN R </w:t>
            </w:r>
            <w:smartTag w:uri="urn:schemas-microsoft-com:office:smarttags" w:element="stockticker">
              <w:r w:rsidRPr="009154F3">
                <w:t>ELSE</w:t>
              </w:r>
            </w:smartTag>
            <w:r w:rsidRPr="009154F3">
              <w:t xml:space="preserve"> N/A</w:t>
            </w:r>
          </w:p>
        </w:tc>
      </w:tr>
      <w:tr w:rsidR="00191D9E" w:rsidRPr="009154F3" w14:paraId="4A3736A1" w14:textId="77777777" w:rsidTr="003B6EB3">
        <w:trPr>
          <w:cantSplit/>
          <w:trHeight w:val="204"/>
        </w:trPr>
        <w:tc>
          <w:tcPr>
            <w:tcW w:w="9889" w:type="dxa"/>
          </w:tcPr>
          <w:p w14:paraId="4DEE4E1B" w14:textId="77777777" w:rsidR="00191D9E" w:rsidRPr="009154F3" w:rsidRDefault="00191D9E" w:rsidP="003B6EB3">
            <w:pPr>
              <w:pStyle w:val="TAN"/>
            </w:pPr>
            <w:r w:rsidRPr="009154F3">
              <w:t>C61</w:t>
            </w:r>
            <w:r w:rsidRPr="009154F3">
              <w:tab/>
              <w:t xml:space="preserve">IF A.1/1 </w:t>
            </w:r>
            <w:smartTag w:uri="urn:schemas-microsoft-com:office:smarttags" w:element="stockticker">
              <w:r w:rsidRPr="009154F3">
                <w:t>AND</w:t>
              </w:r>
            </w:smartTag>
            <w:r w:rsidRPr="009154F3">
              <w:t xml:space="preserve"> A.18e/4 </w:t>
            </w:r>
            <w:smartTag w:uri="urn:schemas-microsoft-com:office:smarttags" w:element="stockticker">
              <w:r w:rsidRPr="009154F3">
                <w:t>AND</w:t>
              </w:r>
            </w:smartTag>
            <w:r w:rsidRPr="009154F3">
              <w:t xml:space="preserve"> A.2/7 THEN R </w:t>
            </w:r>
            <w:smartTag w:uri="urn:schemas-microsoft-com:office:smarttags" w:element="stockticker">
              <w:r w:rsidRPr="009154F3">
                <w:t>ELSE</w:t>
              </w:r>
            </w:smartTag>
            <w:r w:rsidRPr="009154F3">
              <w:t xml:space="preserve"> N/A</w:t>
            </w:r>
          </w:p>
        </w:tc>
      </w:tr>
      <w:tr w:rsidR="00191D9E" w:rsidRPr="009154F3" w14:paraId="44A83989" w14:textId="77777777" w:rsidTr="003B6EB3">
        <w:trPr>
          <w:cantSplit/>
          <w:trHeight w:val="204"/>
        </w:trPr>
        <w:tc>
          <w:tcPr>
            <w:tcW w:w="9889" w:type="dxa"/>
          </w:tcPr>
          <w:p w14:paraId="433789A4" w14:textId="77777777" w:rsidR="00191D9E" w:rsidRPr="009154F3" w:rsidRDefault="00191D9E" w:rsidP="003B6EB3">
            <w:pPr>
              <w:pStyle w:val="TAN"/>
            </w:pPr>
            <w:r w:rsidRPr="009154F3">
              <w:t>C62</w:t>
            </w:r>
            <w:r w:rsidRPr="009154F3">
              <w:tab/>
              <w:t xml:space="preserve">IF A.3/2 </w:t>
            </w:r>
            <w:smartTag w:uri="urn:schemas-microsoft-com:office:smarttags" w:element="stockticker">
              <w:r w:rsidRPr="009154F3">
                <w:t>AND</w:t>
              </w:r>
            </w:smartTag>
            <w:r w:rsidRPr="009154F3">
              <w:t xml:space="preserve"> A.20/7 </w:t>
            </w:r>
            <w:smartTag w:uri="urn:schemas-microsoft-com:office:smarttags" w:element="stockticker">
              <w:r w:rsidRPr="009154F3">
                <w:t>AND</w:t>
              </w:r>
            </w:smartTag>
            <w:r w:rsidRPr="009154F3">
              <w:t xml:space="preserve"> A.20/26 THEN R </w:t>
            </w:r>
            <w:smartTag w:uri="urn:schemas-microsoft-com:office:smarttags" w:element="stockticker">
              <w:r w:rsidRPr="009154F3">
                <w:t>ELSE</w:t>
              </w:r>
            </w:smartTag>
            <w:r w:rsidRPr="009154F3">
              <w:t xml:space="preserve"> N/A</w:t>
            </w:r>
          </w:p>
        </w:tc>
      </w:tr>
      <w:tr w:rsidR="00191D9E" w:rsidRPr="009154F3" w14:paraId="0C136D81" w14:textId="77777777" w:rsidTr="003B6EB3">
        <w:trPr>
          <w:cantSplit/>
          <w:trHeight w:val="204"/>
        </w:trPr>
        <w:tc>
          <w:tcPr>
            <w:tcW w:w="9889" w:type="dxa"/>
          </w:tcPr>
          <w:p w14:paraId="04B41843" w14:textId="77777777" w:rsidR="00191D9E" w:rsidRPr="009154F3" w:rsidRDefault="00191D9E" w:rsidP="003B6EB3">
            <w:pPr>
              <w:pStyle w:val="TAN"/>
            </w:pPr>
            <w:r w:rsidRPr="009154F3">
              <w:t>C62a</w:t>
            </w:r>
            <w:r w:rsidRPr="009154F3">
              <w:tab/>
              <w:t xml:space="preserve">IF A.3/2 </w:t>
            </w:r>
            <w:smartTag w:uri="urn:schemas-microsoft-com:office:smarttags" w:element="stockticker">
              <w:r w:rsidRPr="009154F3">
                <w:t>AND</w:t>
              </w:r>
            </w:smartTag>
            <w:r w:rsidRPr="009154F3">
              <w:t xml:space="preserve"> A.20/7 </w:t>
            </w:r>
            <w:smartTag w:uri="urn:schemas-microsoft-com:office:smarttags" w:element="stockticker">
              <w:r w:rsidRPr="009154F3">
                <w:t>AND</w:t>
              </w:r>
            </w:smartTag>
            <w:r w:rsidRPr="009154F3">
              <w:t xml:space="preserve"> A.20/26a THEN R </w:t>
            </w:r>
            <w:smartTag w:uri="urn:schemas-microsoft-com:office:smarttags" w:element="stockticker">
              <w:r w:rsidRPr="009154F3">
                <w:t>ELSE</w:t>
              </w:r>
            </w:smartTag>
            <w:r w:rsidRPr="009154F3">
              <w:t xml:space="preserve"> N/A</w:t>
            </w:r>
          </w:p>
        </w:tc>
      </w:tr>
      <w:tr w:rsidR="00191D9E" w:rsidRPr="009154F3" w14:paraId="5A7E711B" w14:textId="77777777" w:rsidTr="003B6EB3">
        <w:trPr>
          <w:cantSplit/>
          <w:trHeight w:val="204"/>
        </w:trPr>
        <w:tc>
          <w:tcPr>
            <w:tcW w:w="9889" w:type="dxa"/>
          </w:tcPr>
          <w:p w14:paraId="605C92F3" w14:textId="77777777" w:rsidR="00191D9E" w:rsidRPr="009154F3" w:rsidRDefault="00191D9E" w:rsidP="003B6EB3">
            <w:pPr>
              <w:pStyle w:val="TAN"/>
            </w:pPr>
            <w:r w:rsidRPr="009154F3">
              <w:t>C62b</w:t>
            </w:r>
            <w:r w:rsidRPr="009154F3">
              <w:tab/>
              <w:t xml:space="preserve">IF A.13/3 AND C62a THEN R </w:t>
            </w:r>
            <w:smartTag w:uri="urn:schemas-microsoft-com:office:smarttags" w:element="stockticker">
              <w:r w:rsidRPr="009154F3">
                <w:t>ELSE</w:t>
              </w:r>
            </w:smartTag>
            <w:r w:rsidRPr="009154F3">
              <w:t xml:space="preserve"> N/A</w:t>
            </w:r>
          </w:p>
        </w:tc>
      </w:tr>
      <w:tr w:rsidR="00191D9E" w:rsidRPr="009154F3" w14:paraId="2B81335F" w14:textId="77777777" w:rsidTr="003B6EB3">
        <w:trPr>
          <w:cantSplit/>
          <w:trHeight w:val="204"/>
        </w:trPr>
        <w:tc>
          <w:tcPr>
            <w:tcW w:w="9889" w:type="dxa"/>
          </w:tcPr>
          <w:p w14:paraId="3FC60A2D" w14:textId="77777777" w:rsidR="00191D9E" w:rsidRPr="009154F3" w:rsidRDefault="00191D9E" w:rsidP="003B6EB3">
            <w:pPr>
              <w:pStyle w:val="TAN"/>
            </w:pPr>
            <w:r w:rsidRPr="009154F3">
              <w:t>C63</w:t>
            </w:r>
            <w:r w:rsidRPr="009154F3">
              <w:tab/>
              <w:t>Void</w:t>
            </w:r>
          </w:p>
        </w:tc>
      </w:tr>
      <w:tr w:rsidR="00191D9E" w:rsidRPr="009154F3" w14:paraId="0D090884" w14:textId="77777777" w:rsidTr="003B6EB3">
        <w:trPr>
          <w:cantSplit/>
          <w:trHeight w:val="204"/>
        </w:trPr>
        <w:tc>
          <w:tcPr>
            <w:tcW w:w="9889" w:type="dxa"/>
          </w:tcPr>
          <w:p w14:paraId="169C80E1" w14:textId="77777777" w:rsidR="00191D9E" w:rsidRPr="009154F3" w:rsidRDefault="00191D9E" w:rsidP="003B6EB3">
            <w:pPr>
              <w:pStyle w:val="TAN"/>
            </w:pPr>
            <w:r w:rsidRPr="009154F3">
              <w:t>C64</w:t>
            </w:r>
            <w:r w:rsidRPr="009154F3">
              <w:tab/>
              <w:t xml:space="preserve">IF A.1/1 </w:t>
            </w:r>
            <w:smartTag w:uri="urn:schemas-microsoft-com:office:smarttags" w:element="stockticker">
              <w:r w:rsidRPr="009154F3">
                <w:t>AND</w:t>
              </w:r>
            </w:smartTag>
            <w:r w:rsidRPr="009154F3">
              <w:t xml:space="preserve"> A.18e/5 THEN R </w:t>
            </w:r>
            <w:smartTag w:uri="urn:schemas-microsoft-com:office:smarttags" w:element="stockticker">
              <w:r w:rsidRPr="009154F3">
                <w:t>ELSE</w:t>
              </w:r>
            </w:smartTag>
            <w:r w:rsidRPr="009154F3">
              <w:t xml:space="preserve"> N/A</w:t>
            </w:r>
          </w:p>
        </w:tc>
      </w:tr>
      <w:tr w:rsidR="00191D9E" w:rsidRPr="009154F3" w14:paraId="2611914F" w14:textId="77777777" w:rsidTr="003B6EB3">
        <w:trPr>
          <w:cantSplit/>
          <w:trHeight w:val="204"/>
        </w:trPr>
        <w:tc>
          <w:tcPr>
            <w:tcW w:w="9889" w:type="dxa"/>
          </w:tcPr>
          <w:p w14:paraId="2E985C16" w14:textId="77777777" w:rsidR="00191D9E" w:rsidRPr="009154F3" w:rsidRDefault="00191D9E" w:rsidP="003B6EB3">
            <w:pPr>
              <w:pStyle w:val="TAN"/>
            </w:pPr>
            <w:r w:rsidRPr="009154F3">
              <w:t>C65</w:t>
            </w:r>
            <w:r w:rsidRPr="009154F3">
              <w:tab/>
              <w:t xml:space="preserve">IF A.1/1 </w:t>
            </w:r>
            <w:smartTag w:uri="urn:schemas-microsoft-com:office:smarttags" w:element="stockticker">
              <w:r w:rsidRPr="009154F3">
                <w:t>AND</w:t>
              </w:r>
            </w:smartTag>
            <w:r w:rsidRPr="009154F3">
              <w:t xml:space="preserve"> A.18f/2 THEN R </w:t>
            </w:r>
            <w:smartTag w:uri="urn:schemas-microsoft-com:office:smarttags" w:element="stockticker">
              <w:r w:rsidRPr="009154F3">
                <w:t>ELSE</w:t>
              </w:r>
            </w:smartTag>
            <w:r w:rsidRPr="009154F3">
              <w:t xml:space="preserve"> N/A</w:t>
            </w:r>
          </w:p>
        </w:tc>
      </w:tr>
      <w:tr w:rsidR="00191D9E" w:rsidRPr="009154F3" w14:paraId="254868E1" w14:textId="77777777" w:rsidTr="003B6EB3">
        <w:trPr>
          <w:cantSplit/>
          <w:trHeight w:val="204"/>
        </w:trPr>
        <w:tc>
          <w:tcPr>
            <w:tcW w:w="9889" w:type="dxa"/>
          </w:tcPr>
          <w:p w14:paraId="0B004AF6" w14:textId="77777777" w:rsidR="00191D9E" w:rsidRPr="009154F3" w:rsidRDefault="00191D9E" w:rsidP="003B6EB3">
            <w:pPr>
              <w:pStyle w:val="TAN"/>
            </w:pPr>
            <w:r w:rsidRPr="009154F3">
              <w:t>C66</w:t>
            </w:r>
            <w:r w:rsidRPr="009154F3">
              <w:tab/>
              <w:t xml:space="preserve">IF A.18a/7 THEN R </w:t>
            </w:r>
            <w:smartTag w:uri="urn:schemas-microsoft-com:office:smarttags" w:element="stockticker">
              <w:r w:rsidRPr="009154F3">
                <w:t>ELSE</w:t>
              </w:r>
            </w:smartTag>
            <w:r w:rsidRPr="009154F3">
              <w:t xml:space="preserve"> N/A</w:t>
            </w:r>
          </w:p>
        </w:tc>
      </w:tr>
      <w:tr w:rsidR="00191D9E" w:rsidRPr="009154F3" w14:paraId="35132D03" w14:textId="77777777" w:rsidTr="003B6EB3">
        <w:trPr>
          <w:cantSplit/>
          <w:trHeight w:val="204"/>
        </w:trPr>
        <w:tc>
          <w:tcPr>
            <w:tcW w:w="9889" w:type="dxa"/>
          </w:tcPr>
          <w:p w14:paraId="65EC4B57" w14:textId="77777777" w:rsidR="00191D9E" w:rsidRPr="009154F3" w:rsidRDefault="00191D9E" w:rsidP="003B6EB3">
            <w:pPr>
              <w:pStyle w:val="TAN"/>
            </w:pPr>
            <w:r w:rsidRPr="009154F3">
              <w:t>C67</w:t>
            </w:r>
            <w:r w:rsidRPr="009154F3">
              <w:tab/>
              <w:t xml:space="preserve">IF A.18b/6 OR A.18b/9 THEN R </w:t>
            </w:r>
            <w:smartTag w:uri="urn:schemas-microsoft-com:office:smarttags" w:element="stockticker">
              <w:r w:rsidRPr="009154F3">
                <w:t>ELSE</w:t>
              </w:r>
            </w:smartTag>
            <w:r w:rsidRPr="009154F3">
              <w:t xml:space="preserve"> N/A</w:t>
            </w:r>
          </w:p>
        </w:tc>
      </w:tr>
      <w:tr w:rsidR="00191D9E" w:rsidRPr="009154F3" w14:paraId="4C1F14F7" w14:textId="77777777" w:rsidTr="003B6EB3">
        <w:trPr>
          <w:cantSplit/>
          <w:trHeight w:val="204"/>
        </w:trPr>
        <w:tc>
          <w:tcPr>
            <w:tcW w:w="9889" w:type="dxa"/>
          </w:tcPr>
          <w:p w14:paraId="3BB28EDA" w14:textId="77777777" w:rsidR="00191D9E" w:rsidRPr="009154F3" w:rsidRDefault="00191D9E" w:rsidP="003B6EB3">
            <w:pPr>
              <w:pStyle w:val="TAN"/>
            </w:pPr>
            <w:r w:rsidRPr="009154F3">
              <w:t>C68</w:t>
            </w:r>
            <w:r w:rsidRPr="009154F3">
              <w:tab/>
              <w:t xml:space="preserve">IF A.1/3 </w:t>
            </w:r>
            <w:smartTag w:uri="urn:schemas-microsoft-com:office:smarttags" w:element="stockticker">
              <w:r w:rsidRPr="009154F3">
                <w:t>AND</w:t>
              </w:r>
            </w:smartTag>
            <w:r w:rsidRPr="009154F3">
              <w:t xml:space="preserve"> A.18g/9 THEN R </w:t>
            </w:r>
            <w:smartTag w:uri="urn:schemas-microsoft-com:office:smarttags" w:element="stockticker">
              <w:r w:rsidRPr="009154F3">
                <w:t>ELSE</w:t>
              </w:r>
            </w:smartTag>
            <w:r w:rsidRPr="009154F3">
              <w:t xml:space="preserve"> N/A</w:t>
            </w:r>
          </w:p>
        </w:tc>
      </w:tr>
      <w:tr w:rsidR="00191D9E" w:rsidRPr="009154F3" w14:paraId="05A5EACD" w14:textId="77777777" w:rsidTr="003B6EB3">
        <w:trPr>
          <w:cantSplit/>
          <w:trHeight w:val="204"/>
        </w:trPr>
        <w:tc>
          <w:tcPr>
            <w:tcW w:w="9889" w:type="dxa"/>
          </w:tcPr>
          <w:p w14:paraId="5F74246A" w14:textId="77777777" w:rsidR="00191D9E" w:rsidRPr="009154F3" w:rsidRDefault="00191D9E" w:rsidP="003B6EB3">
            <w:pPr>
              <w:pStyle w:val="TAN"/>
            </w:pPr>
            <w:r w:rsidRPr="009154F3">
              <w:t>C69</w:t>
            </w:r>
            <w:r w:rsidRPr="009154F3">
              <w:tab/>
              <w:t xml:space="preserve">IF A.1/3 </w:t>
            </w:r>
            <w:smartTag w:uri="urn:schemas-microsoft-com:office:smarttags" w:element="stockticker">
              <w:r w:rsidRPr="009154F3">
                <w:t>AND</w:t>
              </w:r>
            </w:smartTag>
            <w:r w:rsidRPr="009154F3">
              <w:t xml:space="preserve"> A.18g/10 THEN R </w:t>
            </w:r>
            <w:smartTag w:uri="urn:schemas-microsoft-com:office:smarttags" w:element="stockticker">
              <w:r w:rsidRPr="009154F3">
                <w:t>ELSE</w:t>
              </w:r>
            </w:smartTag>
            <w:r w:rsidRPr="009154F3">
              <w:t xml:space="preserve"> N/A</w:t>
            </w:r>
          </w:p>
        </w:tc>
      </w:tr>
      <w:tr w:rsidR="00191D9E" w:rsidRPr="009154F3" w14:paraId="6E55DB28" w14:textId="77777777" w:rsidTr="003B6EB3">
        <w:trPr>
          <w:cantSplit/>
          <w:trHeight w:val="204"/>
        </w:trPr>
        <w:tc>
          <w:tcPr>
            <w:tcW w:w="9889" w:type="dxa"/>
          </w:tcPr>
          <w:p w14:paraId="492D6A5A" w14:textId="77777777" w:rsidR="00191D9E" w:rsidRPr="009154F3" w:rsidRDefault="00191D9E" w:rsidP="003B6EB3">
            <w:pPr>
              <w:pStyle w:val="TAN"/>
            </w:pPr>
            <w:r w:rsidRPr="009154F3">
              <w:t>C70</w:t>
            </w:r>
            <w:r w:rsidRPr="009154F3">
              <w:tab/>
              <w:t xml:space="preserve">IF A.1/3 </w:t>
            </w:r>
            <w:smartTag w:uri="urn:schemas-microsoft-com:office:smarttags" w:element="stockticker">
              <w:r w:rsidRPr="009154F3">
                <w:t>AND</w:t>
              </w:r>
            </w:smartTag>
            <w:r w:rsidRPr="009154F3">
              <w:t xml:space="preserve"> A.18g/11 THEN R </w:t>
            </w:r>
            <w:smartTag w:uri="urn:schemas-microsoft-com:office:smarttags" w:element="stockticker">
              <w:r w:rsidRPr="009154F3">
                <w:t>ELSE</w:t>
              </w:r>
            </w:smartTag>
            <w:r w:rsidRPr="009154F3">
              <w:t xml:space="preserve"> N/A</w:t>
            </w:r>
          </w:p>
        </w:tc>
      </w:tr>
      <w:tr w:rsidR="00191D9E" w:rsidRPr="009154F3" w14:paraId="26F02FB1" w14:textId="77777777" w:rsidTr="003B6EB3">
        <w:trPr>
          <w:cantSplit/>
          <w:trHeight w:val="204"/>
        </w:trPr>
        <w:tc>
          <w:tcPr>
            <w:tcW w:w="9889" w:type="dxa"/>
          </w:tcPr>
          <w:p w14:paraId="6EC56CEA" w14:textId="77777777" w:rsidR="00191D9E" w:rsidRPr="009154F3" w:rsidRDefault="00191D9E" w:rsidP="003B6EB3">
            <w:pPr>
              <w:pStyle w:val="TAN"/>
            </w:pPr>
            <w:r w:rsidRPr="009154F3">
              <w:t>C71</w:t>
            </w:r>
            <w:r w:rsidRPr="009154F3">
              <w:tab/>
              <w:t xml:space="preserve">IF A.1/3 </w:t>
            </w:r>
            <w:smartTag w:uri="urn:schemas-microsoft-com:office:smarttags" w:element="stockticker">
              <w:r w:rsidRPr="009154F3">
                <w:t>AND</w:t>
              </w:r>
            </w:smartTag>
            <w:r w:rsidRPr="009154F3">
              <w:t xml:space="preserve"> A.18g/12 THEN R </w:t>
            </w:r>
            <w:smartTag w:uri="urn:schemas-microsoft-com:office:smarttags" w:element="stockticker">
              <w:r w:rsidRPr="009154F3">
                <w:t>ELSE</w:t>
              </w:r>
            </w:smartTag>
            <w:r w:rsidRPr="009154F3">
              <w:t xml:space="preserve"> N/A</w:t>
            </w:r>
          </w:p>
        </w:tc>
      </w:tr>
      <w:tr w:rsidR="00191D9E" w:rsidRPr="009154F3" w14:paraId="426FF139" w14:textId="77777777" w:rsidTr="003B6EB3">
        <w:trPr>
          <w:cantSplit/>
          <w:trHeight w:val="204"/>
        </w:trPr>
        <w:tc>
          <w:tcPr>
            <w:tcW w:w="9889" w:type="dxa"/>
          </w:tcPr>
          <w:p w14:paraId="67625551" w14:textId="77777777" w:rsidR="00191D9E" w:rsidRPr="009154F3" w:rsidRDefault="00191D9E" w:rsidP="003B6EB3">
            <w:pPr>
              <w:pStyle w:val="TAN"/>
            </w:pPr>
            <w:r w:rsidRPr="009154F3">
              <w:t>C72</w:t>
            </w:r>
            <w:r w:rsidRPr="009154F3">
              <w:tab/>
              <w:t xml:space="preserve">IF A.1/3 </w:t>
            </w:r>
            <w:smartTag w:uri="urn:schemas-microsoft-com:office:smarttags" w:element="stockticker">
              <w:r w:rsidRPr="009154F3">
                <w:t>AND</w:t>
              </w:r>
            </w:smartTag>
            <w:r w:rsidRPr="009154F3">
              <w:t xml:space="preserve"> A.18g/13.1 THEN R </w:t>
            </w:r>
            <w:smartTag w:uri="urn:schemas-microsoft-com:office:smarttags" w:element="stockticker">
              <w:r w:rsidRPr="009154F3">
                <w:t>ELSE</w:t>
              </w:r>
            </w:smartTag>
            <w:r w:rsidRPr="009154F3">
              <w:t xml:space="preserve"> N/A</w:t>
            </w:r>
          </w:p>
        </w:tc>
      </w:tr>
      <w:tr w:rsidR="00191D9E" w:rsidRPr="009154F3" w14:paraId="3B14EA9A" w14:textId="77777777" w:rsidTr="003B6EB3">
        <w:trPr>
          <w:cantSplit/>
          <w:trHeight w:val="204"/>
        </w:trPr>
        <w:tc>
          <w:tcPr>
            <w:tcW w:w="9889" w:type="dxa"/>
          </w:tcPr>
          <w:p w14:paraId="5B85E7A7" w14:textId="77777777" w:rsidR="00191D9E" w:rsidRPr="009154F3" w:rsidRDefault="00191D9E" w:rsidP="003B6EB3">
            <w:pPr>
              <w:pStyle w:val="TAN"/>
            </w:pPr>
            <w:r w:rsidRPr="009154F3">
              <w:t>C73</w:t>
            </w:r>
            <w:r w:rsidRPr="009154F3">
              <w:tab/>
              <w:t xml:space="preserve">IF A.1/3 </w:t>
            </w:r>
            <w:smartTag w:uri="urn:schemas-microsoft-com:office:smarttags" w:element="stockticker">
              <w:r w:rsidRPr="009154F3">
                <w:t>AND</w:t>
              </w:r>
            </w:smartTag>
            <w:r w:rsidRPr="009154F3">
              <w:t xml:space="preserve"> A.18g/13.2 THEN R </w:t>
            </w:r>
            <w:smartTag w:uri="urn:schemas-microsoft-com:office:smarttags" w:element="stockticker">
              <w:r w:rsidRPr="009154F3">
                <w:t>ELSE</w:t>
              </w:r>
            </w:smartTag>
            <w:r w:rsidRPr="009154F3">
              <w:t xml:space="preserve"> N/A</w:t>
            </w:r>
          </w:p>
        </w:tc>
      </w:tr>
      <w:tr w:rsidR="00191D9E" w:rsidRPr="009154F3" w14:paraId="378AF892" w14:textId="77777777" w:rsidTr="003B6EB3">
        <w:trPr>
          <w:cantSplit/>
          <w:trHeight w:val="204"/>
        </w:trPr>
        <w:tc>
          <w:tcPr>
            <w:tcW w:w="9889" w:type="dxa"/>
          </w:tcPr>
          <w:p w14:paraId="2C78F63B" w14:textId="77777777" w:rsidR="00191D9E" w:rsidRPr="009154F3" w:rsidRDefault="00191D9E" w:rsidP="003B6EB3">
            <w:pPr>
              <w:pStyle w:val="TAN"/>
            </w:pPr>
            <w:r w:rsidRPr="009154F3">
              <w:t>C74</w:t>
            </w:r>
            <w:r w:rsidRPr="009154F3">
              <w:tab/>
              <w:t xml:space="preserve">IF A.1/3 </w:t>
            </w:r>
            <w:smartTag w:uri="urn:schemas-microsoft-com:office:smarttags" w:element="stockticker">
              <w:r w:rsidRPr="009154F3">
                <w:t>AND</w:t>
              </w:r>
            </w:smartTag>
            <w:r w:rsidRPr="009154F3">
              <w:t xml:space="preserve"> A.18g/14.1 THEN R </w:t>
            </w:r>
            <w:smartTag w:uri="urn:schemas-microsoft-com:office:smarttags" w:element="stockticker">
              <w:r w:rsidRPr="009154F3">
                <w:t>ELSE</w:t>
              </w:r>
            </w:smartTag>
            <w:r w:rsidRPr="009154F3">
              <w:t xml:space="preserve"> N/A</w:t>
            </w:r>
          </w:p>
        </w:tc>
      </w:tr>
      <w:tr w:rsidR="00191D9E" w:rsidRPr="009154F3" w14:paraId="5A2CE3F6" w14:textId="77777777" w:rsidTr="003B6EB3">
        <w:trPr>
          <w:cantSplit/>
          <w:trHeight w:val="204"/>
        </w:trPr>
        <w:tc>
          <w:tcPr>
            <w:tcW w:w="9889" w:type="dxa"/>
          </w:tcPr>
          <w:p w14:paraId="696EC949" w14:textId="77777777" w:rsidR="00191D9E" w:rsidRPr="009154F3" w:rsidRDefault="00191D9E" w:rsidP="003B6EB3">
            <w:pPr>
              <w:pStyle w:val="TAN"/>
            </w:pPr>
            <w:r w:rsidRPr="009154F3">
              <w:t>C75</w:t>
            </w:r>
            <w:r w:rsidRPr="009154F3">
              <w:tab/>
              <w:t xml:space="preserve">IF A.1/3 </w:t>
            </w:r>
            <w:smartTag w:uri="urn:schemas-microsoft-com:office:smarttags" w:element="stockticker">
              <w:r w:rsidRPr="009154F3">
                <w:t>AND</w:t>
              </w:r>
            </w:smartTag>
            <w:r w:rsidRPr="009154F3">
              <w:t xml:space="preserve"> A.18g/14.2 THEN R </w:t>
            </w:r>
            <w:smartTag w:uri="urn:schemas-microsoft-com:office:smarttags" w:element="stockticker">
              <w:r w:rsidRPr="009154F3">
                <w:t>ELSE</w:t>
              </w:r>
            </w:smartTag>
            <w:r w:rsidRPr="009154F3">
              <w:t xml:space="preserve"> N/A</w:t>
            </w:r>
          </w:p>
        </w:tc>
      </w:tr>
      <w:tr w:rsidR="00191D9E" w:rsidRPr="009154F3" w14:paraId="2F62080B" w14:textId="77777777" w:rsidTr="003B6EB3">
        <w:trPr>
          <w:cantSplit/>
          <w:trHeight w:val="204"/>
        </w:trPr>
        <w:tc>
          <w:tcPr>
            <w:tcW w:w="9889" w:type="dxa"/>
          </w:tcPr>
          <w:p w14:paraId="07324A88" w14:textId="77777777" w:rsidR="00191D9E" w:rsidRPr="009154F3" w:rsidRDefault="00191D9E" w:rsidP="003B6EB3">
            <w:pPr>
              <w:pStyle w:val="TAN"/>
            </w:pPr>
            <w:r w:rsidRPr="009154F3">
              <w:t>C76</w:t>
            </w:r>
            <w:r w:rsidRPr="009154F3">
              <w:tab/>
              <w:t xml:space="preserve">IF C422 THEN O ELSE IF (A.1/1 </w:t>
            </w:r>
            <w:smartTag w:uri="urn:schemas-microsoft-com:office:smarttags" w:element="stockticker">
              <w:r w:rsidRPr="009154F3">
                <w:t>AND</w:t>
              </w:r>
            </w:smartTag>
            <w:r w:rsidRPr="009154F3">
              <w:t xml:space="preserve"> A.18c/23a.2) THEN R </w:t>
            </w:r>
            <w:smartTag w:uri="urn:schemas-microsoft-com:office:smarttags" w:element="stockticker">
              <w:r w:rsidRPr="009154F3">
                <w:t>ELSE</w:t>
              </w:r>
            </w:smartTag>
            <w:r w:rsidRPr="009154F3">
              <w:t xml:space="preserve"> N/A</w:t>
            </w:r>
          </w:p>
        </w:tc>
      </w:tr>
      <w:tr w:rsidR="00191D9E" w:rsidRPr="009154F3" w14:paraId="1E9EF749" w14:textId="77777777" w:rsidTr="003B6EB3">
        <w:trPr>
          <w:cantSplit/>
          <w:trHeight w:val="204"/>
        </w:trPr>
        <w:tc>
          <w:tcPr>
            <w:tcW w:w="9889" w:type="dxa"/>
          </w:tcPr>
          <w:p w14:paraId="5EDB5028" w14:textId="77777777" w:rsidR="00191D9E" w:rsidRPr="009154F3" w:rsidRDefault="00191D9E" w:rsidP="003B6EB3">
            <w:pPr>
              <w:pStyle w:val="TAN"/>
            </w:pPr>
            <w:r w:rsidRPr="009154F3">
              <w:t>C77</w:t>
            </w:r>
            <w:r w:rsidRPr="009154F3">
              <w:tab/>
              <w:t xml:space="preserve">IF A.3/2 </w:t>
            </w:r>
            <w:smartTag w:uri="urn:schemas-microsoft-com:office:smarttags" w:element="stockticker">
              <w:r w:rsidRPr="009154F3">
                <w:t>AND</w:t>
              </w:r>
            </w:smartTag>
            <w:r w:rsidRPr="009154F3">
              <w:t xml:space="preserve"> A.20/42 THEN R </w:t>
            </w:r>
            <w:smartTag w:uri="urn:schemas-microsoft-com:office:smarttags" w:element="stockticker">
              <w:r w:rsidRPr="009154F3">
                <w:t>ELSE</w:t>
              </w:r>
            </w:smartTag>
            <w:r w:rsidRPr="009154F3">
              <w:t xml:space="preserve"> N/A</w:t>
            </w:r>
          </w:p>
        </w:tc>
      </w:tr>
      <w:tr w:rsidR="00191D9E" w:rsidRPr="009154F3" w14:paraId="24C472B5" w14:textId="77777777" w:rsidTr="003B6EB3">
        <w:trPr>
          <w:cantSplit/>
          <w:trHeight w:val="204"/>
        </w:trPr>
        <w:tc>
          <w:tcPr>
            <w:tcW w:w="9889" w:type="dxa"/>
          </w:tcPr>
          <w:p w14:paraId="53815C72" w14:textId="77777777" w:rsidR="00191D9E" w:rsidRPr="009154F3" w:rsidRDefault="00191D9E" w:rsidP="003B6EB3">
            <w:pPr>
              <w:pStyle w:val="TAN"/>
            </w:pPr>
            <w:r w:rsidRPr="009154F3">
              <w:lastRenderedPageBreak/>
              <w:t>C78</w:t>
            </w:r>
            <w:r w:rsidRPr="009154F3">
              <w:tab/>
              <w:t xml:space="preserve">IF A.3/3 </w:t>
            </w:r>
            <w:smartTag w:uri="urn:schemas-microsoft-com:office:smarttags" w:element="stockticker">
              <w:r w:rsidRPr="009154F3">
                <w:t>AND</w:t>
              </w:r>
            </w:smartTag>
            <w:r w:rsidRPr="009154F3">
              <w:t xml:space="preserve"> A.20/42 THEN R </w:t>
            </w:r>
            <w:smartTag w:uri="urn:schemas-microsoft-com:office:smarttags" w:element="stockticker">
              <w:r w:rsidRPr="009154F3">
                <w:t>ELSE</w:t>
              </w:r>
            </w:smartTag>
            <w:r w:rsidRPr="009154F3">
              <w:t xml:space="preserve"> N/A</w:t>
            </w:r>
          </w:p>
        </w:tc>
      </w:tr>
      <w:tr w:rsidR="00191D9E" w:rsidRPr="009154F3" w14:paraId="59F5A7AF" w14:textId="77777777" w:rsidTr="003B6EB3">
        <w:trPr>
          <w:cantSplit/>
          <w:trHeight w:val="204"/>
        </w:trPr>
        <w:tc>
          <w:tcPr>
            <w:tcW w:w="9889" w:type="dxa"/>
          </w:tcPr>
          <w:p w14:paraId="1F7155CF" w14:textId="77777777" w:rsidR="00191D9E" w:rsidRPr="009154F3" w:rsidRDefault="00191D9E" w:rsidP="003B6EB3">
            <w:pPr>
              <w:pStyle w:val="TAN"/>
            </w:pPr>
            <w:r w:rsidRPr="009154F3">
              <w:t>C79</w:t>
            </w:r>
            <w:r w:rsidRPr="009154F3">
              <w:tab/>
              <w:t xml:space="preserve">IF A.3/2 </w:t>
            </w:r>
            <w:smartTag w:uri="urn:schemas-microsoft-com:office:smarttags" w:element="stockticker">
              <w:r w:rsidRPr="009154F3">
                <w:t>AND</w:t>
              </w:r>
            </w:smartTag>
            <w:r w:rsidRPr="009154F3">
              <w:t xml:space="preserve"> A.20/35 THEN R </w:t>
            </w:r>
            <w:smartTag w:uri="urn:schemas-microsoft-com:office:smarttags" w:element="stockticker">
              <w:r w:rsidRPr="009154F3">
                <w:t>ELSE</w:t>
              </w:r>
            </w:smartTag>
            <w:r w:rsidRPr="009154F3">
              <w:t xml:space="preserve"> N/A</w:t>
            </w:r>
          </w:p>
        </w:tc>
      </w:tr>
      <w:tr w:rsidR="00191D9E" w:rsidRPr="009154F3" w14:paraId="60A14842" w14:textId="77777777" w:rsidTr="003B6EB3">
        <w:trPr>
          <w:cantSplit/>
          <w:trHeight w:val="204"/>
        </w:trPr>
        <w:tc>
          <w:tcPr>
            <w:tcW w:w="9889" w:type="dxa"/>
          </w:tcPr>
          <w:p w14:paraId="402EDB56" w14:textId="77777777" w:rsidR="00191D9E" w:rsidRPr="009154F3" w:rsidRDefault="00191D9E" w:rsidP="003B6EB3">
            <w:pPr>
              <w:pStyle w:val="TAN"/>
            </w:pPr>
            <w:r w:rsidRPr="009154F3">
              <w:t>C80</w:t>
            </w:r>
            <w:r w:rsidRPr="009154F3">
              <w:tab/>
              <w:t>Void</w:t>
            </w:r>
          </w:p>
        </w:tc>
      </w:tr>
      <w:tr w:rsidR="00191D9E" w:rsidRPr="009154F3" w14:paraId="7E48B1EF" w14:textId="77777777" w:rsidTr="003B6EB3">
        <w:trPr>
          <w:cantSplit/>
          <w:trHeight w:val="204"/>
        </w:trPr>
        <w:tc>
          <w:tcPr>
            <w:tcW w:w="9889" w:type="dxa"/>
          </w:tcPr>
          <w:p w14:paraId="265DF9E6" w14:textId="77777777" w:rsidR="00191D9E" w:rsidRPr="009154F3" w:rsidRDefault="00191D9E" w:rsidP="003B6EB3">
            <w:pPr>
              <w:pStyle w:val="TAN"/>
            </w:pPr>
            <w:r w:rsidRPr="009154F3">
              <w:t>C81</w:t>
            </w:r>
            <w:r w:rsidRPr="009154F3">
              <w:tab/>
              <w:t>Void</w:t>
            </w:r>
          </w:p>
        </w:tc>
      </w:tr>
      <w:tr w:rsidR="00191D9E" w:rsidRPr="009154F3" w14:paraId="1CB4F71A" w14:textId="77777777" w:rsidTr="003B6EB3">
        <w:trPr>
          <w:cantSplit/>
          <w:trHeight w:val="204"/>
        </w:trPr>
        <w:tc>
          <w:tcPr>
            <w:tcW w:w="9889" w:type="dxa"/>
          </w:tcPr>
          <w:p w14:paraId="45DF25AB" w14:textId="77777777" w:rsidR="00191D9E" w:rsidRPr="009154F3" w:rsidRDefault="00191D9E" w:rsidP="003B6EB3">
            <w:pPr>
              <w:pStyle w:val="TAN"/>
            </w:pPr>
            <w:r w:rsidRPr="009154F3">
              <w:t>C82</w:t>
            </w:r>
            <w:r w:rsidRPr="009154F3">
              <w:tab/>
              <w:t>Void</w:t>
            </w:r>
          </w:p>
        </w:tc>
      </w:tr>
      <w:tr w:rsidR="00191D9E" w:rsidRPr="009154F3" w14:paraId="5571A84F" w14:textId="77777777" w:rsidTr="003B6EB3">
        <w:trPr>
          <w:cantSplit/>
          <w:trHeight w:val="204"/>
        </w:trPr>
        <w:tc>
          <w:tcPr>
            <w:tcW w:w="9889" w:type="dxa"/>
          </w:tcPr>
          <w:p w14:paraId="65785C16" w14:textId="77777777" w:rsidR="00191D9E" w:rsidRPr="009154F3" w:rsidRDefault="00191D9E" w:rsidP="003B6EB3">
            <w:pPr>
              <w:pStyle w:val="TAN"/>
            </w:pPr>
            <w:r w:rsidRPr="009154F3">
              <w:t>C83</w:t>
            </w:r>
            <w:r w:rsidRPr="009154F3">
              <w:tab/>
              <w:t>Void</w:t>
            </w:r>
          </w:p>
        </w:tc>
      </w:tr>
      <w:tr w:rsidR="00191D9E" w:rsidRPr="009154F3" w14:paraId="7619654F" w14:textId="77777777" w:rsidTr="003B6EB3">
        <w:trPr>
          <w:cantSplit/>
          <w:trHeight w:val="204"/>
        </w:trPr>
        <w:tc>
          <w:tcPr>
            <w:tcW w:w="9889" w:type="dxa"/>
          </w:tcPr>
          <w:p w14:paraId="0452C342" w14:textId="77777777" w:rsidR="00191D9E" w:rsidRPr="009154F3" w:rsidRDefault="00191D9E" w:rsidP="003B6EB3">
            <w:pPr>
              <w:pStyle w:val="TAN"/>
            </w:pPr>
            <w:r w:rsidRPr="009154F3">
              <w:t>C84</w:t>
            </w:r>
            <w:r w:rsidRPr="009154F3">
              <w:tab/>
              <w:t>Void</w:t>
            </w:r>
          </w:p>
        </w:tc>
      </w:tr>
      <w:tr w:rsidR="00191D9E" w:rsidRPr="009154F3" w14:paraId="7555734A" w14:textId="77777777" w:rsidTr="003B6EB3">
        <w:trPr>
          <w:cantSplit/>
          <w:trHeight w:val="204"/>
        </w:trPr>
        <w:tc>
          <w:tcPr>
            <w:tcW w:w="9889" w:type="dxa"/>
          </w:tcPr>
          <w:p w14:paraId="47507997" w14:textId="77777777" w:rsidR="00191D9E" w:rsidRPr="009154F3" w:rsidRDefault="00191D9E" w:rsidP="003B6EB3">
            <w:pPr>
              <w:pStyle w:val="TAN"/>
            </w:pPr>
            <w:r w:rsidRPr="009154F3">
              <w:t>C85</w:t>
            </w:r>
            <w:r w:rsidRPr="009154F3">
              <w:tab/>
              <w:t>Void</w:t>
            </w:r>
          </w:p>
        </w:tc>
      </w:tr>
      <w:tr w:rsidR="00191D9E" w:rsidRPr="009154F3" w14:paraId="0661848A" w14:textId="77777777" w:rsidTr="003B6EB3">
        <w:trPr>
          <w:cantSplit/>
          <w:trHeight w:val="204"/>
        </w:trPr>
        <w:tc>
          <w:tcPr>
            <w:tcW w:w="9889" w:type="dxa"/>
          </w:tcPr>
          <w:p w14:paraId="6A34CB20" w14:textId="77777777" w:rsidR="00191D9E" w:rsidRPr="009154F3" w:rsidRDefault="00191D9E" w:rsidP="003B6EB3">
            <w:pPr>
              <w:pStyle w:val="TAN"/>
            </w:pPr>
            <w:r w:rsidRPr="009154F3">
              <w:t>C86</w:t>
            </w:r>
            <w:r w:rsidRPr="009154F3">
              <w:tab/>
              <w:t>Void</w:t>
            </w:r>
          </w:p>
        </w:tc>
      </w:tr>
      <w:tr w:rsidR="00191D9E" w:rsidRPr="009154F3" w14:paraId="64FA5282" w14:textId="77777777" w:rsidTr="003B6EB3">
        <w:trPr>
          <w:cantSplit/>
          <w:trHeight w:val="204"/>
        </w:trPr>
        <w:tc>
          <w:tcPr>
            <w:tcW w:w="9889" w:type="dxa"/>
          </w:tcPr>
          <w:p w14:paraId="6626438D" w14:textId="77777777" w:rsidR="00191D9E" w:rsidRPr="009154F3" w:rsidRDefault="00191D9E" w:rsidP="003B6EB3">
            <w:pPr>
              <w:pStyle w:val="TAN"/>
            </w:pPr>
            <w:r w:rsidRPr="009154F3">
              <w:t>C87</w:t>
            </w:r>
            <w:r w:rsidRPr="009154F3">
              <w:tab/>
              <w:t>Void</w:t>
            </w:r>
          </w:p>
        </w:tc>
      </w:tr>
      <w:tr w:rsidR="00191D9E" w:rsidRPr="009154F3" w14:paraId="0C8B46C9" w14:textId="77777777" w:rsidTr="003B6EB3">
        <w:trPr>
          <w:cantSplit/>
          <w:trHeight w:val="204"/>
        </w:trPr>
        <w:tc>
          <w:tcPr>
            <w:tcW w:w="9889" w:type="dxa"/>
          </w:tcPr>
          <w:p w14:paraId="723C40B5" w14:textId="77777777" w:rsidR="00191D9E" w:rsidRPr="009154F3" w:rsidRDefault="00191D9E" w:rsidP="003B6EB3">
            <w:pPr>
              <w:pStyle w:val="TAN"/>
            </w:pPr>
            <w:r w:rsidRPr="009154F3">
              <w:t>C88</w:t>
            </w:r>
            <w:r w:rsidRPr="009154F3">
              <w:tab/>
              <w:t xml:space="preserve">IF A.3/3 THEN R </w:t>
            </w:r>
            <w:smartTag w:uri="urn:schemas-microsoft-com:office:smarttags" w:element="stockticker">
              <w:r w:rsidRPr="009154F3">
                <w:t>ELSE</w:t>
              </w:r>
            </w:smartTag>
            <w:r w:rsidRPr="009154F3">
              <w:t xml:space="preserve"> N/A.</w:t>
            </w:r>
          </w:p>
        </w:tc>
      </w:tr>
      <w:tr w:rsidR="00191D9E" w:rsidRPr="009154F3" w14:paraId="397DA9D8" w14:textId="77777777" w:rsidTr="003B6EB3">
        <w:trPr>
          <w:cantSplit/>
          <w:trHeight w:val="204"/>
        </w:trPr>
        <w:tc>
          <w:tcPr>
            <w:tcW w:w="9889" w:type="dxa"/>
          </w:tcPr>
          <w:p w14:paraId="56273734" w14:textId="77777777" w:rsidR="00191D9E" w:rsidRPr="009154F3" w:rsidRDefault="00191D9E" w:rsidP="003B6EB3">
            <w:pPr>
              <w:pStyle w:val="TAN"/>
            </w:pPr>
            <w:r w:rsidRPr="009154F3">
              <w:t>C88d</w:t>
            </w:r>
            <w:r w:rsidRPr="009154F3">
              <w:tab/>
              <w:t xml:space="preserve">IF A.3/3 AND A.20/81 THEN R </w:t>
            </w:r>
            <w:smartTag w:uri="urn:schemas-microsoft-com:office:smarttags" w:element="stockticker">
              <w:r w:rsidRPr="009154F3">
                <w:t>ELSE</w:t>
              </w:r>
            </w:smartTag>
            <w:r w:rsidRPr="009154F3">
              <w:t xml:space="preserve"> N/A.</w:t>
            </w:r>
          </w:p>
        </w:tc>
      </w:tr>
      <w:tr w:rsidR="00191D9E" w:rsidRPr="009154F3" w14:paraId="330ADCF0" w14:textId="77777777" w:rsidTr="003B6EB3">
        <w:trPr>
          <w:cantSplit/>
          <w:trHeight w:val="204"/>
        </w:trPr>
        <w:tc>
          <w:tcPr>
            <w:tcW w:w="9889" w:type="dxa"/>
          </w:tcPr>
          <w:p w14:paraId="24E9A926" w14:textId="77777777" w:rsidR="00191D9E" w:rsidRPr="009154F3" w:rsidRDefault="00191D9E" w:rsidP="003B6EB3">
            <w:pPr>
              <w:pStyle w:val="TAN"/>
            </w:pPr>
            <w:r w:rsidRPr="009154F3">
              <w:t>C89</w:t>
            </w:r>
            <w:r w:rsidRPr="009154F3">
              <w:tab/>
              <w:t xml:space="preserve">IF (A.1/1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A.3/2 </w:t>
            </w:r>
            <w:smartTag w:uri="urn:schemas-microsoft-com:office:smarttags" w:element="stockticker">
              <w:r w:rsidRPr="009154F3">
                <w:t>AND</w:t>
              </w:r>
            </w:smartTag>
            <w:r w:rsidRPr="009154F3">
              <w:t xml:space="preserve"> A.20/26 THEN R </w:t>
            </w:r>
            <w:smartTag w:uri="urn:schemas-microsoft-com:office:smarttags" w:element="stockticker">
              <w:r w:rsidRPr="009154F3">
                <w:t>ELSE</w:t>
              </w:r>
            </w:smartTag>
            <w:r w:rsidRPr="009154F3">
              <w:t xml:space="preserve"> N/A</w:t>
            </w:r>
          </w:p>
        </w:tc>
      </w:tr>
      <w:tr w:rsidR="00191D9E" w:rsidRPr="009154F3" w14:paraId="76D9862D" w14:textId="77777777" w:rsidTr="003B6EB3">
        <w:trPr>
          <w:cantSplit/>
          <w:trHeight w:val="204"/>
        </w:trPr>
        <w:tc>
          <w:tcPr>
            <w:tcW w:w="9889" w:type="dxa"/>
          </w:tcPr>
          <w:p w14:paraId="42CABDA0" w14:textId="77777777" w:rsidR="00191D9E" w:rsidRPr="009154F3" w:rsidRDefault="00191D9E" w:rsidP="003B6EB3">
            <w:pPr>
              <w:pStyle w:val="TAN"/>
            </w:pPr>
            <w:r w:rsidRPr="009154F3">
              <w:t>C90</w:t>
            </w:r>
            <w:r w:rsidRPr="009154F3">
              <w:tab/>
              <w:t xml:space="preserve">IF A.1/1 </w:t>
            </w:r>
            <w:smartTag w:uri="urn:schemas-microsoft-com:office:smarttags" w:element="stockticker">
              <w:r w:rsidRPr="009154F3">
                <w:t>AND</w:t>
              </w:r>
            </w:smartTag>
            <w:r w:rsidRPr="009154F3">
              <w:t xml:space="preserve"> A.3/3 THEN R </w:t>
            </w:r>
            <w:smartTag w:uri="urn:schemas-microsoft-com:office:smarttags" w:element="stockticker">
              <w:r w:rsidRPr="009154F3">
                <w:t>ELSE</w:t>
              </w:r>
            </w:smartTag>
            <w:r w:rsidRPr="009154F3">
              <w:t xml:space="preserve"> N/A</w:t>
            </w:r>
          </w:p>
        </w:tc>
      </w:tr>
      <w:tr w:rsidR="00191D9E" w:rsidRPr="009154F3" w14:paraId="42F7E66F" w14:textId="77777777" w:rsidTr="003B6EB3">
        <w:trPr>
          <w:cantSplit/>
          <w:trHeight w:val="204"/>
        </w:trPr>
        <w:tc>
          <w:tcPr>
            <w:tcW w:w="9889" w:type="dxa"/>
          </w:tcPr>
          <w:p w14:paraId="11FD7180" w14:textId="77777777" w:rsidR="00191D9E" w:rsidRPr="009154F3" w:rsidRDefault="00191D9E" w:rsidP="003B6EB3">
            <w:pPr>
              <w:pStyle w:val="TAN"/>
            </w:pPr>
            <w:r w:rsidRPr="009154F3">
              <w:t>C90d</w:t>
            </w:r>
            <w:r w:rsidRPr="009154F3">
              <w:tab/>
              <w:t xml:space="preserve">IF A.1/1 AND A.3/3 AND A.20/81THEN R </w:t>
            </w:r>
            <w:smartTag w:uri="urn:schemas-microsoft-com:office:smarttags" w:element="stockticker">
              <w:r w:rsidRPr="009154F3">
                <w:t>ELSE</w:t>
              </w:r>
            </w:smartTag>
            <w:r w:rsidRPr="009154F3">
              <w:t xml:space="preserve"> N/A</w:t>
            </w:r>
          </w:p>
        </w:tc>
      </w:tr>
      <w:tr w:rsidR="00191D9E" w:rsidRPr="009154F3" w14:paraId="091899A2" w14:textId="77777777" w:rsidTr="003B6EB3">
        <w:trPr>
          <w:cantSplit/>
          <w:trHeight w:val="204"/>
        </w:trPr>
        <w:tc>
          <w:tcPr>
            <w:tcW w:w="9889" w:type="dxa"/>
          </w:tcPr>
          <w:p w14:paraId="3B500D3C" w14:textId="77777777" w:rsidR="00191D9E" w:rsidRPr="009154F3" w:rsidRDefault="00191D9E" w:rsidP="003B6EB3">
            <w:pPr>
              <w:pStyle w:val="TAN"/>
            </w:pPr>
            <w:r w:rsidRPr="009154F3">
              <w:t>C91</w:t>
            </w:r>
            <w:r w:rsidRPr="009154F3">
              <w:tab/>
              <w:t xml:space="preserve">IF (A.1/2 OR A.1/3 OR A.1/8) </w:t>
            </w:r>
            <w:smartTag w:uri="urn:schemas-microsoft-com:office:smarttags" w:element="stockticker">
              <w:r w:rsidRPr="009154F3">
                <w:t>AND</w:t>
              </w:r>
            </w:smartTag>
            <w:r w:rsidRPr="009154F3">
              <w:t xml:space="preserve"> A.3/3 THEN R </w:t>
            </w:r>
            <w:smartTag w:uri="urn:schemas-microsoft-com:office:smarttags" w:element="stockticker">
              <w:r w:rsidRPr="009154F3">
                <w:t>ELSE</w:t>
              </w:r>
            </w:smartTag>
            <w:r w:rsidRPr="009154F3">
              <w:t xml:space="preserve"> N/A</w:t>
            </w:r>
          </w:p>
        </w:tc>
      </w:tr>
      <w:tr w:rsidR="00191D9E" w:rsidRPr="009154F3" w14:paraId="668516BB" w14:textId="77777777" w:rsidTr="003B6EB3">
        <w:trPr>
          <w:cantSplit/>
          <w:trHeight w:val="204"/>
        </w:trPr>
        <w:tc>
          <w:tcPr>
            <w:tcW w:w="9889" w:type="dxa"/>
          </w:tcPr>
          <w:p w14:paraId="0FCA7F5F" w14:textId="77777777" w:rsidR="00191D9E" w:rsidRPr="009154F3" w:rsidRDefault="00191D9E" w:rsidP="003B6EB3">
            <w:pPr>
              <w:pStyle w:val="TAN"/>
            </w:pPr>
            <w:r w:rsidRPr="009154F3">
              <w:t>C92</w:t>
            </w:r>
            <w:r w:rsidRPr="009154F3">
              <w:tab/>
              <w:t>Void</w:t>
            </w:r>
          </w:p>
        </w:tc>
      </w:tr>
      <w:tr w:rsidR="00191D9E" w:rsidRPr="009154F3" w14:paraId="38D8ED0D" w14:textId="77777777" w:rsidTr="003B6EB3">
        <w:trPr>
          <w:cantSplit/>
          <w:trHeight w:val="204"/>
        </w:trPr>
        <w:tc>
          <w:tcPr>
            <w:tcW w:w="9889" w:type="dxa"/>
          </w:tcPr>
          <w:p w14:paraId="1AC5FF1E" w14:textId="77777777" w:rsidR="00191D9E" w:rsidRPr="009154F3" w:rsidRDefault="00191D9E" w:rsidP="003B6EB3">
            <w:pPr>
              <w:pStyle w:val="TAN"/>
            </w:pPr>
            <w:r w:rsidRPr="009154F3">
              <w:t>C93</w:t>
            </w:r>
            <w:r w:rsidRPr="009154F3">
              <w:tab/>
              <w:t xml:space="preserve">IF A.20/29 THEN R </w:t>
            </w:r>
            <w:smartTag w:uri="urn:schemas-microsoft-com:office:smarttags" w:element="stockticker">
              <w:r w:rsidRPr="009154F3">
                <w:t>ELSE</w:t>
              </w:r>
            </w:smartTag>
            <w:r w:rsidRPr="009154F3">
              <w:t xml:space="preserve"> N/A</w:t>
            </w:r>
          </w:p>
        </w:tc>
      </w:tr>
      <w:tr w:rsidR="00191D9E" w:rsidRPr="009154F3" w14:paraId="3F26AAB3" w14:textId="77777777" w:rsidTr="003B6EB3">
        <w:trPr>
          <w:cantSplit/>
          <w:trHeight w:val="204"/>
        </w:trPr>
        <w:tc>
          <w:tcPr>
            <w:tcW w:w="9889" w:type="dxa"/>
          </w:tcPr>
          <w:p w14:paraId="750AECAD" w14:textId="77777777" w:rsidR="00191D9E" w:rsidRPr="009154F3" w:rsidRDefault="00191D9E" w:rsidP="003B6EB3">
            <w:pPr>
              <w:pStyle w:val="TAN"/>
            </w:pPr>
            <w:r w:rsidRPr="009154F3">
              <w:t>C94</w:t>
            </w:r>
            <w:r w:rsidRPr="009154F3">
              <w:tab/>
              <w:t xml:space="preserve">IF A.20/29 </w:t>
            </w:r>
            <w:smartTag w:uri="urn:schemas-microsoft-com:office:smarttags" w:element="stockticker">
              <w:r w:rsidRPr="009154F3">
                <w:t>AND</w:t>
              </w:r>
            </w:smartTag>
            <w:r w:rsidRPr="009154F3">
              <w:t xml:space="preserve"> A.20/30 THEN R </w:t>
            </w:r>
            <w:smartTag w:uri="urn:schemas-microsoft-com:office:smarttags" w:element="stockticker">
              <w:r w:rsidRPr="009154F3">
                <w:t>ELSE</w:t>
              </w:r>
            </w:smartTag>
            <w:r w:rsidRPr="009154F3">
              <w:t xml:space="preserve"> N/A</w:t>
            </w:r>
          </w:p>
        </w:tc>
      </w:tr>
      <w:tr w:rsidR="00191D9E" w:rsidRPr="009154F3" w14:paraId="51C0DA8C" w14:textId="77777777" w:rsidTr="003B6EB3">
        <w:trPr>
          <w:cantSplit/>
          <w:trHeight w:val="204"/>
        </w:trPr>
        <w:tc>
          <w:tcPr>
            <w:tcW w:w="9889" w:type="dxa"/>
          </w:tcPr>
          <w:p w14:paraId="496F66A0" w14:textId="77777777" w:rsidR="00191D9E" w:rsidRPr="009154F3" w:rsidRDefault="00191D9E" w:rsidP="003B6EB3">
            <w:pPr>
              <w:pStyle w:val="TAN"/>
            </w:pPr>
            <w:r w:rsidRPr="009154F3">
              <w:t>C95</w:t>
            </w:r>
            <w:r w:rsidRPr="009154F3">
              <w:tab/>
              <w:t xml:space="preserve">IF A.1/1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(A.2/1 OR A.2/2) </w:t>
            </w:r>
            <w:smartTag w:uri="urn:schemas-microsoft-com:office:smarttags" w:element="stockticker">
              <w:r w:rsidRPr="009154F3">
                <w:t>AND</w:t>
              </w:r>
            </w:smartTag>
            <w:r w:rsidRPr="009154F3">
              <w:t xml:space="preserve"> A.3/1 THEN R </w:t>
            </w:r>
            <w:smartTag w:uri="urn:schemas-microsoft-com:office:smarttags" w:element="stockticker">
              <w:r w:rsidRPr="009154F3">
                <w:t>ELSE</w:t>
              </w:r>
            </w:smartTag>
            <w:r w:rsidRPr="009154F3">
              <w:t xml:space="preserve"> N/A</w:t>
            </w:r>
          </w:p>
        </w:tc>
      </w:tr>
      <w:tr w:rsidR="00191D9E" w:rsidRPr="009154F3" w14:paraId="32275FA2" w14:textId="77777777" w:rsidTr="003B6EB3">
        <w:trPr>
          <w:cantSplit/>
          <w:trHeight w:val="204"/>
        </w:trPr>
        <w:tc>
          <w:tcPr>
            <w:tcW w:w="9889" w:type="dxa"/>
          </w:tcPr>
          <w:p w14:paraId="6E8CFF34" w14:textId="77777777" w:rsidR="00191D9E" w:rsidRPr="009154F3" w:rsidRDefault="00191D9E" w:rsidP="003B6EB3">
            <w:pPr>
              <w:pStyle w:val="TAN"/>
            </w:pPr>
            <w:r w:rsidRPr="009154F3">
              <w:t>C96</w:t>
            </w:r>
            <w:r w:rsidRPr="009154F3">
              <w:tab/>
              <w:t xml:space="preserve">IF A.2/2 THEN R </w:t>
            </w:r>
            <w:smartTag w:uri="urn:schemas-microsoft-com:office:smarttags" w:element="stockticker">
              <w:r w:rsidRPr="009154F3">
                <w:t>ELSE</w:t>
              </w:r>
            </w:smartTag>
            <w:r w:rsidRPr="009154F3">
              <w:t xml:space="preserve"> N/A</w:t>
            </w:r>
          </w:p>
        </w:tc>
      </w:tr>
      <w:tr w:rsidR="00191D9E" w:rsidRPr="009154F3" w14:paraId="4BE9A08F" w14:textId="77777777" w:rsidTr="003B6EB3">
        <w:trPr>
          <w:cantSplit/>
          <w:trHeight w:val="204"/>
        </w:trPr>
        <w:tc>
          <w:tcPr>
            <w:tcW w:w="9889" w:type="dxa"/>
          </w:tcPr>
          <w:p w14:paraId="2B8C9980" w14:textId="77777777" w:rsidR="00191D9E" w:rsidRPr="009154F3" w:rsidRDefault="00191D9E" w:rsidP="003B6EB3">
            <w:pPr>
              <w:pStyle w:val="TAN"/>
            </w:pPr>
            <w:r w:rsidRPr="009154F3">
              <w:t>C97</w:t>
            </w:r>
            <w:r w:rsidRPr="009154F3">
              <w:tab/>
              <w:t>Void</w:t>
            </w:r>
          </w:p>
        </w:tc>
      </w:tr>
      <w:tr w:rsidR="00191D9E" w:rsidRPr="009154F3" w14:paraId="06271A7C" w14:textId="77777777" w:rsidTr="003B6EB3">
        <w:trPr>
          <w:cantSplit/>
          <w:trHeight w:val="204"/>
        </w:trPr>
        <w:tc>
          <w:tcPr>
            <w:tcW w:w="9889" w:type="dxa"/>
          </w:tcPr>
          <w:p w14:paraId="5CC17EB7" w14:textId="77777777" w:rsidR="00191D9E" w:rsidRPr="009154F3" w:rsidRDefault="00191D9E" w:rsidP="003B6EB3">
            <w:pPr>
              <w:pStyle w:val="TAN"/>
            </w:pPr>
            <w:r w:rsidRPr="009154F3">
              <w:t>C98</w:t>
            </w:r>
            <w:r w:rsidRPr="009154F3">
              <w:tab/>
              <w:t xml:space="preserve">IF A.3/1 THEN R </w:t>
            </w:r>
            <w:smartTag w:uri="urn:schemas-microsoft-com:office:smarttags" w:element="stockticker">
              <w:r w:rsidRPr="009154F3">
                <w:t>ELSE</w:t>
              </w:r>
            </w:smartTag>
            <w:r w:rsidRPr="009154F3">
              <w:t xml:space="preserve"> N/A.</w:t>
            </w:r>
          </w:p>
        </w:tc>
      </w:tr>
      <w:tr w:rsidR="00191D9E" w:rsidRPr="009154F3" w14:paraId="33BFF098" w14:textId="77777777" w:rsidTr="003B6EB3">
        <w:trPr>
          <w:cantSplit/>
          <w:trHeight w:val="204"/>
        </w:trPr>
        <w:tc>
          <w:tcPr>
            <w:tcW w:w="9889" w:type="dxa"/>
          </w:tcPr>
          <w:p w14:paraId="252FBF05" w14:textId="77777777" w:rsidR="00191D9E" w:rsidRPr="009154F3" w:rsidRDefault="00191D9E" w:rsidP="003B6EB3">
            <w:pPr>
              <w:pStyle w:val="TAN"/>
            </w:pPr>
            <w:r w:rsidRPr="009154F3">
              <w:t>C98d</w:t>
            </w:r>
            <w:r w:rsidRPr="009154F3">
              <w:tab/>
              <w:t xml:space="preserve">IF A.3/1 AND A.20/81 THEN R </w:t>
            </w:r>
            <w:smartTag w:uri="urn:schemas-microsoft-com:office:smarttags" w:element="stockticker">
              <w:r w:rsidRPr="009154F3">
                <w:t>ELSE</w:t>
              </w:r>
            </w:smartTag>
            <w:r w:rsidRPr="009154F3">
              <w:t xml:space="preserve"> N/A.</w:t>
            </w:r>
          </w:p>
        </w:tc>
      </w:tr>
      <w:tr w:rsidR="00191D9E" w:rsidRPr="009154F3" w14:paraId="24295C63" w14:textId="77777777" w:rsidTr="003B6EB3">
        <w:trPr>
          <w:cantSplit/>
          <w:trHeight w:val="204"/>
        </w:trPr>
        <w:tc>
          <w:tcPr>
            <w:tcW w:w="9889" w:type="dxa"/>
            <w:shd w:val="clear" w:color="auto" w:fill="auto"/>
          </w:tcPr>
          <w:p w14:paraId="657DBF86" w14:textId="77777777" w:rsidR="00191D9E" w:rsidRPr="009154F3" w:rsidRDefault="00191D9E" w:rsidP="003B6EB3">
            <w:pPr>
              <w:pStyle w:val="TAN"/>
            </w:pPr>
            <w:r w:rsidRPr="00A86D87">
              <w:t>C98e</w:t>
            </w:r>
            <w:r>
              <w:tab/>
            </w:r>
            <w:r w:rsidRPr="00A86D87">
              <w:t>IF A.3/1 AND A.20/81 AND (NOT A.10/43) THEN R ELSE N/A.</w:t>
            </w:r>
          </w:p>
        </w:tc>
      </w:tr>
      <w:tr w:rsidR="00191D9E" w:rsidRPr="009154F3" w14:paraId="1C91B973" w14:textId="77777777" w:rsidTr="003B6EB3">
        <w:trPr>
          <w:cantSplit/>
          <w:trHeight w:val="204"/>
        </w:trPr>
        <w:tc>
          <w:tcPr>
            <w:tcW w:w="9889" w:type="dxa"/>
          </w:tcPr>
          <w:p w14:paraId="61C9FA3C" w14:textId="77777777" w:rsidR="00191D9E" w:rsidRPr="009154F3" w:rsidRDefault="00191D9E" w:rsidP="003B6EB3">
            <w:pPr>
              <w:pStyle w:val="TAN"/>
            </w:pPr>
            <w:r w:rsidRPr="009154F3">
              <w:t>C99</w:t>
            </w:r>
            <w:r w:rsidRPr="009154F3">
              <w:tab/>
              <w:t xml:space="preserve">IF (A.3/1 OR A.3/3) </w:t>
            </w:r>
            <w:smartTag w:uri="urn:schemas-microsoft-com:office:smarttags" w:element="stockticker">
              <w:r w:rsidRPr="009154F3">
                <w:t>AND</w:t>
              </w:r>
            </w:smartTag>
            <w:r w:rsidRPr="009154F3">
              <w:t xml:space="preserve"> A.20/36 THEN R </w:t>
            </w:r>
            <w:smartTag w:uri="urn:schemas-microsoft-com:office:smarttags" w:element="stockticker">
              <w:r w:rsidRPr="009154F3">
                <w:t>ELSE</w:t>
              </w:r>
            </w:smartTag>
            <w:r w:rsidRPr="009154F3">
              <w:t xml:space="preserve"> N/A.</w:t>
            </w:r>
          </w:p>
        </w:tc>
      </w:tr>
      <w:tr w:rsidR="00191D9E" w:rsidRPr="009154F3" w14:paraId="72165BC8" w14:textId="77777777" w:rsidTr="003B6EB3">
        <w:trPr>
          <w:cantSplit/>
          <w:trHeight w:val="204"/>
        </w:trPr>
        <w:tc>
          <w:tcPr>
            <w:tcW w:w="9889" w:type="dxa"/>
          </w:tcPr>
          <w:p w14:paraId="1D84289A" w14:textId="77777777" w:rsidR="00191D9E" w:rsidRPr="009154F3" w:rsidRDefault="00191D9E" w:rsidP="003B6EB3">
            <w:pPr>
              <w:pStyle w:val="TAN"/>
            </w:pPr>
            <w:r w:rsidRPr="009154F3">
              <w:t>C100</w:t>
            </w:r>
            <w:r w:rsidRPr="009154F3">
              <w:tab/>
              <w:t xml:space="preserve">IF (A.3/1 OR A.3/3) </w:t>
            </w:r>
            <w:smartTag w:uri="urn:schemas-microsoft-com:office:smarttags" w:element="stockticker">
              <w:r w:rsidRPr="009154F3">
                <w:t>AND</w:t>
              </w:r>
            </w:smartTag>
            <w:r w:rsidRPr="009154F3">
              <w:t xml:space="preserve"> A.7/30 AND A.20/81 THEN R </w:t>
            </w:r>
            <w:smartTag w:uri="urn:schemas-microsoft-com:office:smarttags" w:element="stockticker">
              <w:r w:rsidRPr="009154F3">
                <w:t>ELSE</w:t>
              </w:r>
            </w:smartTag>
            <w:r w:rsidRPr="009154F3">
              <w:t xml:space="preserve"> N/A.</w:t>
            </w:r>
          </w:p>
        </w:tc>
      </w:tr>
      <w:tr w:rsidR="00191D9E" w:rsidRPr="009154F3" w14:paraId="52F1E4B4" w14:textId="77777777" w:rsidTr="003B6EB3">
        <w:trPr>
          <w:cantSplit/>
          <w:trHeight w:val="204"/>
        </w:trPr>
        <w:tc>
          <w:tcPr>
            <w:tcW w:w="9889" w:type="dxa"/>
          </w:tcPr>
          <w:p w14:paraId="5ECBFE91" w14:textId="77777777" w:rsidR="00191D9E" w:rsidRPr="009154F3" w:rsidRDefault="00191D9E" w:rsidP="003B6EB3">
            <w:pPr>
              <w:pStyle w:val="TAN"/>
            </w:pPr>
            <w:r w:rsidRPr="009154F3">
              <w:t>C101</w:t>
            </w:r>
            <w:r w:rsidRPr="009154F3">
              <w:tab/>
              <w:t xml:space="preserve">IF A.2/3 </w:t>
            </w:r>
            <w:smartTag w:uri="urn:schemas-microsoft-com:office:smarttags" w:element="stockticker">
              <w:r w:rsidRPr="009154F3">
                <w:t>AND</w:t>
              </w:r>
            </w:smartTag>
            <w:r w:rsidRPr="009154F3">
              <w:t xml:space="preserve"> A.2/4 THEN R </w:t>
            </w:r>
            <w:smartTag w:uri="urn:schemas-microsoft-com:office:smarttags" w:element="stockticker">
              <w:r w:rsidRPr="009154F3">
                <w:t>ELSE</w:t>
              </w:r>
            </w:smartTag>
            <w:r w:rsidRPr="009154F3">
              <w:t xml:space="preserve"> N/A</w:t>
            </w:r>
          </w:p>
        </w:tc>
      </w:tr>
      <w:tr w:rsidR="00191D9E" w:rsidRPr="009154F3" w14:paraId="35F0D3A5" w14:textId="77777777" w:rsidTr="003B6EB3">
        <w:trPr>
          <w:cantSplit/>
          <w:trHeight w:val="204"/>
        </w:trPr>
        <w:tc>
          <w:tcPr>
            <w:tcW w:w="9889" w:type="dxa"/>
          </w:tcPr>
          <w:p w14:paraId="24DFBA0A" w14:textId="77777777" w:rsidR="00191D9E" w:rsidRPr="009154F3" w:rsidRDefault="00191D9E" w:rsidP="003B6EB3">
            <w:pPr>
              <w:pStyle w:val="TAN"/>
            </w:pPr>
            <w:r w:rsidRPr="009154F3">
              <w:t>C102</w:t>
            </w:r>
            <w:r w:rsidRPr="009154F3">
              <w:tab/>
              <w:t xml:space="preserve">IF A.2/5 </w:t>
            </w:r>
            <w:smartTag w:uri="urn:schemas-microsoft-com:office:smarttags" w:element="stockticker">
              <w:r w:rsidRPr="009154F3">
                <w:t>AND</w:t>
              </w:r>
            </w:smartTag>
            <w:r w:rsidRPr="009154F3">
              <w:t xml:space="preserve"> A.2/6 THEN R </w:t>
            </w:r>
            <w:smartTag w:uri="urn:schemas-microsoft-com:office:smarttags" w:element="stockticker">
              <w:r w:rsidRPr="009154F3">
                <w:t>ELSE</w:t>
              </w:r>
            </w:smartTag>
            <w:r w:rsidRPr="009154F3">
              <w:t xml:space="preserve"> N/A</w:t>
            </w:r>
          </w:p>
        </w:tc>
      </w:tr>
      <w:tr w:rsidR="00191D9E" w:rsidRPr="009154F3" w14:paraId="1EA53AA6" w14:textId="77777777" w:rsidTr="003B6EB3">
        <w:trPr>
          <w:cantSplit/>
          <w:trHeight w:val="204"/>
        </w:trPr>
        <w:tc>
          <w:tcPr>
            <w:tcW w:w="9889" w:type="dxa"/>
          </w:tcPr>
          <w:p w14:paraId="72F43BC0" w14:textId="77777777" w:rsidR="00191D9E" w:rsidRPr="009154F3" w:rsidRDefault="00191D9E" w:rsidP="003B6EB3">
            <w:pPr>
              <w:pStyle w:val="TAN"/>
            </w:pPr>
            <w:r w:rsidRPr="009154F3">
              <w:t>C103</w:t>
            </w:r>
            <w:r w:rsidRPr="009154F3">
              <w:tab/>
              <w:t xml:space="preserve">IF A.3/3 </w:t>
            </w:r>
            <w:smartTag w:uri="urn:schemas-microsoft-com:office:smarttags" w:element="stockticker">
              <w:r w:rsidRPr="009154F3">
                <w:t>AND</w:t>
              </w:r>
            </w:smartTag>
            <w:r w:rsidRPr="009154F3">
              <w:t xml:space="preserve"> (NOT A.20/38 ) THEN R </w:t>
            </w:r>
            <w:smartTag w:uri="urn:schemas-microsoft-com:office:smarttags" w:element="stockticker">
              <w:r w:rsidRPr="009154F3">
                <w:t>ELSE</w:t>
              </w:r>
            </w:smartTag>
            <w:r w:rsidRPr="009154F3">
              <w:t xml:space="preserve"> N/A</w:t>
            </w:r>
          </w:p>
        </w:tc>
      </w:tr>
      <w:tr w:rsidR="00191D9E" w:rsidRPr="009154F3" w14:paraId="60999403" w14:textId="77777777" w:rsidTr="003B6EB3">
        <w:trPr>
          <w:cantSplit/>
          <w:trHeight w:val="204"/>
        </w:trPr>
        <w:tc>
          <w:tcPr>
            <w:tcW w:w="9889" w:type="dxa"/>
          </w:tcPr>
          <w:p w14:paraId="43C7BC8F" w14:textId="77777777" w:rsidR="00191D9E" w:rsidRPr="009154F3" w:rsidRDefault="00191D9E" w:rsidP="003B6EB3">
            <w:pPr>
              <w:pStyle w:val="TAN"/>
            </w:pPr>
            <w:r w:rsidRPr="009154F3">
              <w:t>C104</w:t>
            </w:r>
            <w:r w:rsidRPr="009154F3">
              <w:tab/>
              <w:t>Void</w:t>
            </w:r>
          </w:p>
        </w:tc>
      </w:tr>
      <w:tr w:rsidR="00191D9E" w:rsidRPr="009154F3" w14:paraId="110EF627" w14:textId="77777777" w:rsidTr="003B6EB3">
        <w:trPr>
          <w:cantSplit/>
          <w:trHeight w:val="204"/>
        </w:trPr>
        <w:tc>
          <w:tcPr>
            <w:tcW w:w="9889" w:type="dxa"/>
          </w:tcPr>
          <w:p w14:paraId="7ED01DAA" w14:textId="77777777" w:rsidR="00191D9E" w:rsidRPr="009154F3" w:rsidRDefault="00191D9E" w:rsidP="003B6EB3">
            <w:pPr>
              <w:pStyle w:val="TAN"/>
            </w:pPr>
            <w:r w:rsidRPr="009154F3">
              <w:t>C105</w:t>
            </w:r>
            <w:r w:rsidRPr="009154F3">
              <w:tab/>
              <w:t>Void</w:t>
            </w:r>
          </w:p>
        </w:tc>
      </w:tr>
      <w:tr w:rsidR="00191D9E" w:rsidRPr="009154F3" w14:paraId="2A4EC2B8" w14:textId="77777777" w:rsidTr="003B6EB3">
        <w:trPr>
          <w:cantSplit/>
          <w:trHeight w:val="204"/>
        </w:trPr>
        <w:tc>
          <w:tcPr>
            <w:tcW w:w="9889" w:type="dxa"/>
          </w:tcPr>
          <w:p w14:paraId="0605DF28" w14:textId="77777777" w:rsidR="00191D9E" w:rsidRPr="009154F3" w:rsidRDefault="00191D9E" w:rsidP="003B6EB3">
            <w:pPr>
              <w:pStyle w:val="TAN"/>
            </w:pPr>
            <w:r w:rsidRPr="009154F3">
              <w:t>C106</w:t>
            </w:r>
            <w:r w:rsidRPr="009154F3">
              <w:tab/>
              <w:t>Void</w:t>
            </w:r>
          </w:p>
        </w:tc>
      </w:tr>
      <w:tr w:rsidR="00191D9E" w:rsidRPr="009154F3" w14:paraId="1416D770" w14:textId="77777777" w:rsidTr="003B6EB3">
        <w:trPr>
          <w:cantSplit/>
          <w:trHeight w:val="204"/>
        </w:trPr>
        <w:tc>
          <w:tcPr>
            <w:tcW w:w="9889" w:type="dxa"/>
          </w:tcPr>
          <w:p w14:paraId="2A90E7BC" w14:textId="77777777" w:rsidR="00191D9E" w:rsidRPr="009154F3" w:rsidRDefault="00191D9E" w:rsidP="003B6EB3">
            <w:pPr>
              <w:pStyle w:val="TAN"/>
            </w:pPr>
            <w:r w:rsidRPr="009154F3">
              <w:t>C107</w:t>
            </w:r>
            <w:r w:rsidRPr="009154F3">
              <w:tab/>
              <w:t xml:space="preserve">IF A.1/1 </w:t>
            </w:r>
            <w:smartTag w:uri="urn:schemas-microsoft-com:office:smarttags" w:element="stockticker">
              <w:r w:rsidRPr="009154F3">
                <w:t>AND</w:t>
              </w:r>
            </w:smartTag>
            <w:r w:rsidRPr="009154F3">
              <w:t xml:space="preserve"> A.18c/1 THEN R </w:t>
            </w:r>
            <w:smartTag w:uri="urn:schemas-microsoft-com:office:smarttags" w:element="stockticker">
              <w:r w:rsidRPr="009154F3">
                <w:t>ELSE</w:t>
              </w:r>
            </w:smartTag>
            <w:r w:rsidRPr="009154F3">
              <w:t xml:space="preserve"> N/A</w:t>
            </w:r>
          </w:p>
        </w:tc>
      </w:tr>
      <w:tr w:rsidR="00191D9E" w:rsidRPr="009154F3" w14:paraId="63A3D7DB" w14:textId="77777777" w:rsidTr="003B6EB3">
        <w:trPr>
          <w:cantSplit/>
          <w:trHeight w:val="204"/>
        </w:trPr>
        <w:tc>
          <w:tcPr>
            <w:tcW w:w="9889" w:type="dxa"/>
          </w:tcPr>
          <w:p w14:paraId="4B53A9BF" w14:textId="77777777" w:rsidR="00191D9E" w:rsidRPr="009154F3" w:rsidRDefault="00191D9E" w:rsidP="003B6EB3">
            <w:pPr>
              <w:pStyle w:val="TAN"/>
            </w:pPr>
            <w:r w:rsidRPr="009154F3">
              <w:t>C108</w:t>
            </w:r>
            <w:r w:rsidRPr="009154F3">
              <w:tab/>
              <w:t xml:space="preserve">IF A.1/1 </w:t>
            </w:r>
            <w:smartTag w:uri="urn:schemas-microsoft-com:office:smarttags" w:element="stockticker">
              <w:r w:rsidRPr="009154F3">
                <w:t>AND</w:t>
              </w:r>
            </w:smartTag>
            <w:r w:rsidRPr="009154F3">
              <w:t xml:space="preserve"> A.18c/2 THEN R </w:t>
            </w:r>
            <w:smartTag w:uri="urn:schemas-microsoft-com:office:smarttags" w:element="stockticker">
              <w:r w:rsidRPr="009154F3">
                <w:t>ELSE</w:t>
              </w:r>
            </w:smartTag>
            <w:r w:rsidRPr="009154F3">
              <w:t xml:space="preserve"> N/A</w:t>
            </w:r>
          </w:p>
        </w:tc>
      </w:tr>
      <w:tr w:rsidR="00191D9E" w:rsidRPr="009154F3" w14:paraId="5E73B1B4" w14:textId="77777777" w:rsidTr="003B6EB3">
        <w:trPr>
          <w:cantSplit/>
          <w:trHeight w:val="204"/>
        </w:trPr>
        <w:tc>
          <w:tcPr>
            <w:tcW w:w="9889" w:type="dxa"/>
          </w:tcPr>
          <w:p w14:paraId="1F9CD3BD" w14:textId="77777777" w:rsidR="00191D9E" w:rsidRPr="009154F3" w:rsidRDefault="00191D9E" w:rsidP="003B6EB3">
            <w:pPr>
              <w:pStyle w:val="TAN"/>
            </w:pPr>
            <w:r w:rsidRPr="009154F3">
              <w:t>C109</w:t>
            </w:r>
            <w:r w:rsidRPr="009154F3">
              <w:tab/>
              <w:t xml:space="preserve">IF A.1/1 </w:t>
            </w:r>
            <w:smartTag w:uri="urn:schemas-microsoft-com:office:smarttags" w:element="stockticker">
              <w:r w:rsidRPr="009154F3">
                <w:t>AND</w:t>
              </w:r>
            </w:smartTag>
            <w:r w:rsidRPr="009154F3">
              <w:t xml:space="preserve"> A.18c/3 THEN R </w:t>
            </w:r>
            <w:smartTag w:uri="urn:schemas-microsoft-com:office:smarttags" w:element="stockticker">
              <w:r w:rsidRPr="009154F3">
                <w:t>ELSE</w:t>
              </w:r>
            </w:smartTag>
            <w:r w:rsidRPr="009154F3">
              <w:t xml:space="preserve"> N/A</w:t>
            </w:r>
          </w:p>
        </w:tc>
      </w:tr>
      <w:tr w:rsidR="00191D9E" w:rsidRPr="009154F3" w14:paraId="085E8FB0" w14:textId="77777777" w:rsidTr="003B6EB3">
        <w:trPr>
          <w:cantSplit/>
          <w:trHeight w:val="204"/>
        </w:trPr>
        <w:tc>
          <w:tcPr>
            <w:tcW w:w="9889" w:type="dxa"/>
          </w:tcPr>
          <w:p w14:paraId="17754180" w14:textId="77777777" w:rsidR="00191D9E" w:rsidRPr="009154F3" w:rsidRDefault="00191D9E" w:rsidP="003B6EB3">
            <w:pPr>
              <w:pStyle w:val="TAN"/>
            </w:pPr>
            <w:r w:rsidRPr="009154F3">
              <w:t>C110</w:t>
            </w:r>
            <w:r w:rsidRPr="009154F3">
              <w:tab/>
              <w:t xml:space="preserve">IF C420 OR C434 THEN O ELSE IF (A.1/1 </w:t>
            </w:r>
            <w:smartTag w:uri="urn:schemas-microsoft-com:office:smarttags" w:element="stockticker">
              <w:r w:rsidRPr="009154F3">
                <w:t>AND</w:t>
              </w:r>
            </w:smartTag>
            <w:r w:rsidRPr="009154F3">
              <w:t xml:space="preserve"> A.18c/4) THEN R </w:t>
            </w:r>
            <w:smartTag w:uri="urn:schemas-microsoft-com:office:smarttags" w:element="stockticker">
              <w:r w:rsidRPr="009154F3">
                <w:t>ELSE</w:t>
              </w:r>
            </w:smartTag>
            <w:r w:rsidRPr="009154F3">
              <w:t xml:space="preserve"> N/A</w:t>
            </w:r>
          </w:p>
        </w:tc>
      </w:tr>
      <w:tr w:rsidR="00191D9E" w:rsidRPr="009154F3" w14:paraId="59A10EC8" w14:textId="77777777" w:rsidTr="003B6EB3">
        <w:trPr>
          <w:cantSplit/>
          <w:trHeight w:val="204"/>
        </w:trPr>
        <w:tc>
          <w:tcPr>
            <w:tcW w:w="9889" w:type="dxa"/>
          </w:tcPr>
          <w:p w14:paraId="2EBB11A7" w14:textId="77777777" w:rsidR="00191D9E" w:rsidRPr="009154F3" w:rsidRDefault="00191D9E" w:rsidP="003B6EB3">
            <w:pPr>
              <w:pStyle w:val="TAN"/>
            </w:pPr>
            <w:r w:rsidRPr="009154F3">
              <w:t>C111</w:t>
            </w:r>
            <w:r w:rsidRPr="009154F3">
              <w:tab/>
              <w:t xml:space="preserve">IF A.1/1 </w:t>
            </w:r>
            <w:smartTag w:uri="urn:schemas-microsoft-com:office:smarttags" w:element="stockticker">
              <w:r w:rsidRPr="009154F3">
                <w:t>AND</w:t>
              </w:r>
            </w:smartTag>
            <w:r w:rsidRPr="009154F3">
              <w:t xml:space="preserve"> A.18c/5 THEN R </w:t>
            </w:r>
            <w:smartTag w:uri="urn:schemas-microsoft-com:office:smarttags" w:element="stockticker">
              <w:r w:rsidRPr="009154F3">
                <w:t>ELSE</w:t>
              </w:r>
            </w:smartTag>
            <w:r w:rsidRPr="009154F3">
              <w:t xml:space="preserve"> N/A</w:t>
            </w:r>
          </w:p>
        </w:tc>
      </w:tr>
      <w:tr w:rsidR="00191D9E" w:rsidRPr="009154F3" w14:paraId="0CEC2A17" w14:textId="77777777" w:rsidTr="003B6EB3">
        <w:trPr>
          <w:cantSplit/>
          <w:trHeight w:val="204"/>
        </w:trPr>
        <w:tc>
          <w:tcPr>
            <w:tcW w:w="9889" w:type="dxa"/>
          </w:tcPr>
          <w:p w14:paraId="12C0E3B4" w14:textId="77777777" w:rsidR="00191D9E" w:rsidRPr="009154F3" w:rsidRDefault="00191D9E" w:rsidP="003B6EB3">
            <w:pPr>
              <w:pStyle w:val="TAN"/>
            </w:pPr>
            <w:r w:rsidRPr="009154F3">
              <w:t>C112</w:t>
            </w:r>
            <w:r w:rsidRPr="009154F3">
              <w:tab/>
              <w:t xml:space="preserve">IF A.1/1 </w:t>
            </w:r>
            <w:smartTag w:uri="urn:schemas-microsoft-com:office:smarttags" w:element="stockticker">
              <w:r w:rsidRPr="009154F3">
                <w:t>AND</w:t>
              </w:r>
            </w:smartTag>
            <w:r w:rsidRPr="009154F3">
              <w:t xml:space="preserve"> A.18c/6 THEN R </w:t>
            </w:r>
            <w:smartTag w:uri="urn:schemas-microsoft-com:office:smarttags" w:element="stockticker">
              <w:r w:rsidRPr="009154F3">
                <w:t>ELSE</w:t>
              </w:r>
            </w:smartTag>
            <w:r w:rsidRPr="009154F3">
              <w:t xml:space="preserve"> N/A</w:t>
            </w:r>
          </w:p>
        </w:tc>
      </w:tr>
      <w:tr w:rsidR="00191D9E" w:rsidRPr="009154F3" w14:paraId="2B2DF11B" w14:textId="77777777" w:rsidTr="003B6EB3">
        <w:trPr>
          <w:cantSplit/>
          <w:trHeight w:val="204"/>
        </w:trPr>
        <w:tc>
          <w:tcPr>
            <w:tcW w:w="9889" w:type="dxa"/>
          </w:tcPr>
          <w:p w14:paraId="5B176296" w14:textId="77777777" w:rsidR="00191D9E" w:rsidRPr="009154F3" w:rsidRDefault="00191D9E" w:rsidP="003B6EB3">
            <w:pPr>
              <w:pStyle w:val="TAN"/>
            </w:pPr>
            <w:r w:rsidRPr="009154F3">
              <w:t>C113</w:t>
            </w:r>
            <w:r w:rsidRPr="009154F3">
              <w:tab/>
              <w:t xml:space="preserve">IF A.1/1 </w:t>
            </w:r>
            <w:smartTag w:uri="urn:schemas-microsoft-com:office:smarttags" w:element="stockticker">
              <w:r w:rsidRPr="009154F3">
                <w:t>AND</w:t>
              </w:r>
            </w:smartTag>
            <w:r w:rsidRPr="009154F3">
              <w:t xml:space="preserve"> A.18c/7 THEN R </w:t>
            </w:r>
            <w:smartTag w:uri="urn:schemas-microsoft-com:office:smarttags" w:element="stockticker">
              <w:r w:rsidRPr="009154F3">
                <w:t>ELSE</w:t>
              </w:r>
            </w:smartTag>
            <w:r w:rsidRPr="009154F3">
              <w:t xml:space="preserve"> N/A</w:t>
            </w:r>
          </w:p>
        </w:tc>
      </w:tr>
      <w:tr w:rsidR="00191D9E" w:rsidRPr="009154F3" w14:paraId="1071BC92" w14:textId="77777777" w:rsidTr="003B6EB3">
        <w:trPr>
          <w:cantSplit/>
          <w:trHeight w:val="204"/>
        </w:trPr>
        <w:tc>
          <w:tcPr>
            <w:tcW w:w="9889" w:type="dxa"/>
          </w:tcPr>
          <w:p w14:paraId="1C875FC5" w14:textId="77777777" w:rsidR="00191D9E" w:rsidRPr="009154F3" w:rsidRDefault="00191D9E" w:rsidP="003B6EB3">
            <w:pPr>
              <w:pStyle w:val="TAN"/>
            </w:pPr>
            <w:r w:rsidRPr="009154F3">
              <w:t>C114</w:t>
            </w:r>
            <w:r w:rsidRPr="009154F3">
              <w:tab/>
              <w:t xml:space="preserve">IF A.1/1 </w:t>
            </w:r>
            <w:smartTag w:uri="urn:schemas-microsoft-com:office:smarttags" w:element="stockticker">
              <w:r w:rsidRPr="009154F3">
                <w:t>AND</w:t>
              </w:r>
            </w:smartTag>
            <w:r w:rsidRPr="009154F3">
              <w:t xml:space="preserve"> A.18c/8 THEN R </w:t>
            </w:r>
            <w:smartTag w:uri="urn:schemas-microsoft-com:office:smarttags" w:element="stockticker">
              <w:r w:rsidRPr="009154F3">
                <w:t>ELSE</w:t>
              </w:r>
            </w:smartTag>
            <w:r w:rsidRPr="009154F3">
              <w:t xml:space="preserve"> N/A</w:t>
            </w:r>
          </w:p>
        </w:tc>
      </w:tr>
      <w:tr w:rsidR="00191D9E" w:rsidRPr="009154F3" w14:paraId="3E1735BF" w14:textId="77777777" w:rsidTr="003B6EB3">
        <w:trPr>
          <w:cantSplit/>
          <w:trHeight w:val="204"/>
        </w:trPr>
        <w:tc>
          <w:tcPr>
            <w:tcW w:w="9889" w:type="dxa"/>
          </w:tcPr>
          <w:p w14:paraId="765BE2C2" w14:textId="77777777" w:rsidR="00191D9E" w:rsidRPr="009154F3" w:rsidRDefault="00191D9E" w:rsidP="003B6EB3">
            <w:pPr>
              <w:pStyle w:val="TAN"/>
            </w:pPr>
            <w:r w:rsidRPr="009154F3">
              <w:t>C115</w:t>
            </w:r>
            <w:r w:rsidRPr="009154F3">
              <w:tab/>
              <w:t xml:space="preserve">IF C420 OR C434 THEN O ELSE IF (A.1/1 </w:t>
            </w:r>
            <w:smartTag w:uri="urn:schemas-microsoft-com:office:smarttags" w:element="stockticker">
              <w:r w:rsidRPr="009154F3">
                <w:t>AND</w:t>
              </w:r>
            </w:smartTag>
            <w:r w:rsidRPr="009154F3">
              <w:t xml:space="preserve"> A.18c/9) THEN R </w:t>
            </w:r>
            <w:smartTag w:uri="urn:schemas-microsoft-com:office:smarttags" w:element="stockticker">
              <w:r w:rsidRPr="009154F3">
                <w:t>ELSE</w:t>
              </w:r>
            </w:smartTag>
            <w:r w:rsidRPr="009154F3">
              <w:t xml:space="preserve"> N/A</w:t>
            </w:r>
          </w:p>
        </w:tc>
      </w:tr>
      <w:tr w:rsidR="00191D9E" w:rsidRPr="009154F3" w14:paraId="0D1D2444" w14:textId="77777777" w:rsidTr="003B6EB3">
        <w:trPr>
          <w:cantSplit/>
          <w:trHeight w:val="204"/>
        </w:trPr>
        <w:tc>
          <w:tcPr>
            <w:tcW w:w="9889" w:type="dxa"/>
          </w:tcPr>
          <w:p w14:paraId="1B75B13D" w14:textId="77777777" w:rsidR="00191D9E" w:rsidRPr="009154F3" w:rsidRDefault="00191D9E" w:rsidP="003B6EB3">
            <w:pPr>
              <w:pStyle w:val="TAN"/>
            </w:pPr>
            <w:r w:rsidRPr="009154F3">
              <w:t>C116</w:t>
            </w:r>
            <w:r w:rsidRPr="009154F3">
              <w:tab/>
              <w:t xml:space="preserve">IF A.1/1 </w:t>
            </w:r>
            <w:smartTag w:uri="urn:schemas-microsoft-com:office:smarttags" w:element="stockticker">
              <w:r w:rsidRPr="009154F3">
                <w:t>AND</w:t>
              </w:r>
            </w:smartTag>
            <w:r w:rsidRPr="009154F3">
              <w:t xml:space="preserve"> A.18c/10 THEN R </w:t>
            </w:r>
            <w:smartTag w:uri="urn:schemas-microsoft-com:office:smarttags" w:element="stockticker">
              <w:r w:rsidRPr="009154F3">
                <w:t>ELSE</w:t>
              </w:r>
            </w:smartTag>
            <w:r w:rsidRPr="009154F3">
              <w:t xml:space="preserve"> N/A</w:t>
            </w:r>
          </w:p>
        </w:tc>
      </w:tr>
      <w:tr w:rsidR="00191D9E" w:rsidRPr="009154F3" w14:paraId="02FF9668" w14:textId="77777777" w:rsidTr="003B6EB3">
        <w:trPr>
          <w:cantSplit/>
          <w:trHeight w:val="204"/>
        </w:trPr>
        <w:tc>
          <w:tcPr>
            <w:tcW w:w="9889" w:type="dxa"/>
          </w:tcPr>
          <w:p w14:paraId="3204F389" w14:textId="77777777" w:rsidR="00191D9E" w:rsidRPr="009154F3" w:rsidRDefault="00191D9E" w:rsidP="003B6EB3">
            <w:pPr>
              <w:pStyle w:val="TAN"/>
            </w:pPr>
            <w:r w:rsidRPr="009154F3">
              <w:t>C117</w:t>
            </w:r>
            <w:r w:rsidRPr="009154F3">
              <w:tab/>
              <w:t xml:space="preserve">IF A.1/1 </w:t>
            </w:r>
            <w:smartTag w:uri="urn:schemas-microsoft-com:office:smarttags" w:element="stockticker">
              <w:r w:rsidRPr="009154F3">
                <w:t>AND</w:t>
              </w:r>
            </w:smartTag>
            <w:r w:rsidRPr="009154F3">
              <w:t xml:space="preserve"> A.18c/11 THEN R </w:t>
            </w:r>
            <w:smartTag w:uri="urn:schemas-microsoft-com:office:smarttags" w:element="stockticker">
              <w:r w:rsidRPr="009154F3">
                <w:t>ELSE</w:t>
              </w:r>
            </w:smartTag>
            <w:r w:rsidRPr="009154F3">
              <w:t xml:space="preserve"> N/A</w:t>
            </w:r>
          </w:p>
        </w:tc>
      </w:tr>
      <w:tr w:rsidR="00191D9E" w:rsidRPr="009154F3" w14:paraId="1B9897EF" w14:textId="77777777" w:rsidTr="003B6EB3">
        <w:trPr>
          <w:cantSplit/>
          <w:trHeight w:val="204"/>
        </w:trPr>
        <w:tc>
          <w:tcPr>
            <w:tcW w:w="9889" w:type="dxa"/>
          </w:tcPr>
          <w:p w14:paraId="2239B9C6" w14:textId="77777777" w:rsidR="00191D9E" w:rsidRPr="009154F3" w:rsidRDefault="00191D9E" w:rsidP="003B6EB3">
            <w:pPr>
              <w:pStyle w:val="TAN"/>
            </w:pPr>
            <w:r w:rsidRPr="009154F3">
              <w:lastRenderedPageBreak/>
              <w:t>C118</w:t>
            </w:r>
            <w:r w:rsidRPr="009154F3">
              <w:tab/>
              <w:t xml:space="preserve">IF A.1/1 </w:t>
            </w:r>
            <w:smartTag w:uri="urn:schemas-microsoft-com:office:smarttags" w:element="stockticker">
              <w:r w:rsidRPr="009154F3">
                <w:t>AND</w:t>
              </w:r>
            </w:smartTag>
            <w:r w:rsidRPr="009154F3">
              <w:t xml:space="preserve"> A.18c/12 THEN R </w:t>
            </w:r>
            <w:smartTag w:uri="urn:schemas-microsoft-com:office:smarttags" w:element="stockticker">
              <w:r w:rsidRPr="009154F3">
                <w:t>ELSE</w:t>
              </w:r>
            </w:smartTag>
            <w:r w:rsidRPr="009154F3">
              <w:t xml:space="preserve"> N/A</w:t>
            </w:r>
          </w:p>
        </w:tc>
      </w:tr>
      <w:tr w:rsidR="00191D9E" w:rsidRPr="009154F3" w14:paraId="2A29C3B1" w14:textId="77777777" w:rsidTr="003B6EB3">
        <w:trPr>
          <w:cantSplit/>
          <w:trHeight w:val="204"/>
        </w:trPr>
        <w:tc>
          <w:tcPr>
            <w:tcW w:w="9889" w:type="dxa"/>
          </w:tcPr>
          <w:p w14:paraId="48095C61" w14:textId="77777777" w:rsidR="00191D9E" w:rsidRPr="009154F3" w:rsidRDefault="00191D9E" w:rsidP="003B6EB3">
            <w:pPr>
              <w:pStyle w:val="TAN"/>
            </w:pPr>
            <w:r w:rsidRPr="009154F3">
              <w:t>C119</w:t>
            </w:r>
            <w:r w:rsidRPr="009154F3">
              <w:tab/>
              <w:t xml:space="preserve">IF C183 THEN O ELSE IF (A.1/1 </w:t>
            </w:r>
            <w:smartTag w:uri="urn:schemas-microsoft-com:office:smarttags" w:element="stockticker">
              <w:r w:rsidRPr="009154F3">
                <w:t>AND</w:t>
              </w:r>
            </w:smartTag>
            <w:r w:rsidRPr="009154F3">
              <w:t xml:space="preserve"> A.18c/13.1) THEN R </w:t>
            </w:r>
            <w:smartTag w:uri="urn:schemas-microsoft-com:office:smarttags" w:element="stockticker">
              <w:r w:rsidRPr="009154F3">
                <w:t>ELSE</w:t>
              </w:r>
            </w:smartTag>
            <w:r w:rsidRPr="009154F3">
              <w:t xml:space="preserve"> N/A</w:t>
            </w:r>
          </w:p>
        </w:tc>
      </w:tr>
      <w:tr w:rsidR="00191D9E" w:rsidRPr="009154F3" w14:paraId="38A70832" w14:textId="77777777" w:rsidTr="003B6EB3">
        <w:trPr>
          <w:cantSplit/>
          <w:trHeight w:val="204"/>
        </w:trPr>
        <w:tc>
          <w:tcPr>
            <w:tcW w:w="9889" w:type="dxa"/>
          </w:tcPr>
          <w:p w14:paraId="1F451799" w14:textId="77777777" w:rsidR="00191D9E" w:rsidRPr="009154F3" w:rsidRDefault="00191D9E" w:rsidP="003B6EB3">
            <w:pPr>
              <w:pStyle w:val="TAN"/>
            </w:pPr>
            <w:r w:rsidRPr="009154F3">
              <w:t>C120</w:t>
            </w:r>
            <w:r w:rsidRPr="009154F3">
              <w:tab/>
              <w:t xml:space="preserve">IF A.1/1 </w:t>
            </w:r>
            <w:smartTag w:uri="urn:schemas-microsoft-com:office:smarttags" w:element="stockticker">
              <w:r w:rsidRPr="009154F3">
                <w:t>AND</w:t>
              </w:r>
            </w:smartTag>
            <w:r w:rsidRPr="009154F3">
              <w:t xml:space="preserve"> A.18c/13.2 THEN R </w:t>
            </w:r>
            <w:smartTag w:uri="urn:schemas-microsoft-com:office:smarttags" w:element="stockticker">
              <w:r w:rsidRPr="009154F3">
                <w:t>ELSE</w:t>
              </w:r>
            </w:smartTag>
            <w:r w:rsidRPr="009154F3">
              <w:t xml:space="preserve"> N/A</w:t>
            </w:r>
          </w:p>
        </w:tc>
      </w:tr>
      <w:tr w:rsidR="00191D9E" w:rsidRPr="009154F3" w14:paraId="3BC789F0" w14:textId="77777777" w:rsidTr="003B6EB3">
        <w:trPr>
          <w:cantSplit/>
          <w:trHeight w:val="204"/>
        </w:trPr>
        <w:tc>
          <w:tcPr>
            <w:tcW w:w="9889" w:type="dxa"/>
          </w:tcPr>
          <w:p w14:paraId="7AF2482B" w14:textId="77777777" w:rsidR="00191D9E" w:rsidRPr="009154F3" w:rsidRDefault="00191D9E" w:rsidP="003B6EB3">
            <w:pPr>
              <w:pStyle w:val="TAN"/>
            </w:pPr>
            <w:r w:rsidRPr="009154F3">
              <w:t>C121</w:t>
            </w:r>
            <w:r w:rsidRPr="009154F3">
              <w:tab/>
              <w:t xml:space="preserve">IF A.1/1 </w:t>
            </w:r>
            <w:smartTag w:uri="urn:schemas-microsoft-com:office:smarttags" w:element="stockticker">
              <w:r w:rsidRPr="009154F3">
                <w:t>AND</w:t>
              </w:r>
            </w:smartTag>
            <w:r w:rsidRPr="009154F3">
              <w:t xml:space="preserve"> A.18c/14.1 THEN R </w:t>
            </w:r>
            <w:smartTag w:uri="urn:schemas-microsoft-com:office:smarttags" w:element="stockticker">
              <w:r w:rsidRPr="009154F3">
                <w:t>ELSE</w:t>
              </w:r>
            </w:smartTag>
            <w:r w:rsidRPr="009154F3">
              <w:t xml:space="preserve"> N/A</w:t>
            </w:r>
          </w:p>
        </w:tc>
      </w:tr>
      <w:tr w:rsidR="00191D9E" w:rsidRPr="009154F3" w14:paraId="333D4998" w14:textId="77777777" w:rsidTr="003B6EB3">
        <w:trPr>
          <w:cantSplit/>
          <w:trHeight w:val="204"/>
        </w:trPr>
        <w:tc>
          <w:tcPr>
            <w:tcW w:w="9889" w:type="dxa"/>
          </w:tcPr>
          <w:p w14:paraId="7103A0D0" w14:textId="77777777" w:rsidR="00191D9E" w:rsidRPr="009154F3" w:rsidRDefault="00191D9E" w:rsidP="003B6EB3">
            <w:pPr>
              <w:pStyle w:val="TAN"/>
            </w:pPr>
            <w:r w:rsidRPr="009154F3">
              <w:t>C122</w:t>
            </w:r>
            <w:r w:rsidRPr="009154F3">
              <w:tab/>
              <w:t xml:space="preserve">IF C119 THEN O ELSE IF (A.1/1 </w:t>
            </w:r>
            <w:smartTag w:uri="urn:schemas-microsoft-com:office:smarttags" w:element="stockticker">
              <w:r w:rsidRPr="009154F3">
                <w:t>AND</w:t>
              </w:r>
            </w:smartTag>
            <w:r w:rsidRPr="009154F3">
              <w:t xml:space="preserve"> A.18c/14.2) THEN R </w:t>
            </w:r>
            <w:smartTag w:uri="urn:schemas-microsoft-com:office:smarttags" w:element="stockticker">
              <w:r w:rsidRPr="009154F3">
                <w:t>ELSE</w:t>
              </w:r>
            </w:smartTag>
            <w:r w:rsidRPr="009154F3">
              <w:t xml:space="preserve"> N/A</w:t>
            </w:r>
          </w:p>
        </w:tc>
      </w:tr>
      <w:tr w:rsidR="00191D9E" w:rsidRPr="009154F3" w14:paraId="2F2C7EAE" w14:textId="77777777" w:rsidTr="003B6EB3">
        <w:trPr>
          <w:cantSplit/>
          <w:trHeight w:val="204"/>
        </w:trPr>
        <w:tc>
          <w:tcPr>
            <w:tcW w:w="9889" w:type="dxa"/>
          </w:tcPr>
          <w:p w14:paraId="513D13C6" w14:textId="77777777" w:rsidR="00191D9E" w:rsidRPr="009154F3" w:rsidRDefault="00191D9E" w:rsidP="003B6EB3">
            <w:pPr>
              <w:pStyle w:val="TAN"/>
            </w:pPr>
            <w:r w:rsidRPr="009154F3">
              <w:t>C123</w:t>
            </w:r>
            <w:r w:rsidRPr="009154F3">
              <w:tab/>
              <w:t xml:space="preserve">IF C125 THEN O ELSE IF (A.1/1 </w:t>
            </w:r>
            <w:smartTag w:uri="urn:schemas-microsoft-com:office:smarttags" w:element="stockticker">
              <w:r w:rsidRPr="009154F3">
                <w:t>AND</w:t>
              </w:r>
            </w:smartTag>
            <w:r w:rsidRPr="009154F3">
              <w:t xml:space="preserve"> A.18c/15) THEN R </w:t>
            </w:r>
            <w:smartTag w:uri="urn:schemas-microsoft-com:office:smarttags" w:element="stockticker">
              <w:r w:rsidRPr="009154F3">
                <w:t>ELSE</w:t>
              </w:r>
            </w:smartTag>
            <w:r w:rsidRPr="009154F3">
              <w:t xml:space="preserve"> N/A</w:t>
            </w:r>
          </w:p>
        </w:tc>
      </w:tr>
      <w:tr w:rsidR="00191D9E" w:rsidRPr="009154F3" w14:paraId="1FBB406C" w14:textId="77777777" w:rsidTr="003B6EB3">
        <w:trPr>
          <w:cantSplit/>
          <w:trHeight w:val="204"/>
        </w:trPr>
        <w:tc>
          <w:tcPr>
            <w:tcW w:w="9889" w:type="dxa"/>
          </w:tcPr>
          <w:p w14:paraId="59049454" w14:textId="77777777" w:rsidR="00191D9E" w:rsidRPr="009154F3" w:rsidRDefault="00191D9E" w:rsidP="003B6EB3">
            <w:pPr>
              <w:pStyle w:val="TAN"/>
            </w:pPr>
            <w:r w:rsidRPr="009154F3">
              <w:t>C124</w:t>
            </w:r>
            <w:r w:rsidRPr="009154F3">
              <w:tab/>
              <w:t xml:space="preserve">IF C125 THEN O ELSE IF (A.1/1 </w:t>
            </w:r>
            <w:smartTag w:uri="urn:schemas-microsoft-com:office:smarttags" w:element="stockticker">
              <w:r w:rsidRPr="009154F3">
                <w:t>AND</w:t>
              </w:r>
            </w:smartTag>
            <w:r w:rsidRPr="009154F3">
              <w:t xml:space="preserve"> A.18c/16) THEN R </w:t>
            </w:r>
            <w:smartTag w:uri="urn:schemas-microsoft-com:office:smarttags" w:element="stockticker">
              <w:r w:rsidRPr="009154F3">
                <w:t>ELSE</w:t>
              </w:r>
            </w:smartTag>
            <w:r w:rsidRPr="009154F3">
              <w:t xml:space="preserve"> N/A</w:t>
            </w:r>
          </w:p>
        </w:tc>
      </w:tr>
      <w:tr w:rsidR="00191D9E" w:rsidRPr="009154F3" w14:paraId="26A56FB9" w14:textId="77777777" w:rsidTr="003B6EB3">
        <w:trPr>
          <w:cantSplit/>
          <w:trHeight w:val="204"/>
        </w:trPr>
        <w:tc>
          <w:tcPr>
            <w:tcW w:w="9889" w:type="dxa"/>
          </w:tcPr>
          <w:p w14:paraId="6DA323E8" w14:textId="77777777" w:rsidR="00191D9E" w:rsidRPr="009154F3" w:rsidRDefault="00191D9E" w:rsidP="003B6EB3">
            <w:pPr>
              <w:pStyle w:val="TAN"/>
            </w:pPr>
            <w:r w:rsidRPr="009154F3">
              <w:t>C125</w:t>
            </w:r>
            <w:r w:rsidRPr="009154F3">
              <w:tab/>
              <w:t xml:space="preserve">IF A.1/1 </w:t>
            </w:r>
            <w:smartTag w:uri="urn:schemas-microsoft-com:office:smarttags" w:element="stockticker">
              <w:r w:rsidRPr="009154F3">
                <w:t>AND</w:t>
              </w:r>
            </w:smartTag>
            <w:r w:rsidRPr="009154F3">
              <w:t xml:space="preserve"> A.18c/17 THEN R </w:t>
            </w:r>
            <w:smartTag w:uri="urn:schemas-microsoft-com:office:smarttags" w:element="stockticker">
              <w:r w:rsidRPr="009154F3">
                <w:t>ELSE</w:t>
              </w:r>
            </w:smartTag>
            <w:r w:rsidRPr="009154F3">
              <w:t xml:space="preserve"> N/A</w:t>
            </w:r>
          </w:p>
        </w:tc>
      </w:tr>
      <w:tr w:rsidR="00191D9E" w:rsidRPr="009154F3" w14:paraId="4647DC24" w14:textId="77777777" w:rsidTr="003B6EB3">
        <w:trPr>
          <w:cantSplit/>
          <w:trHeight w:val="204"/>
        </w:trPr>
        <w:tc>
          <w:tcPr>
            <w:tcW w:w="9889" w:type="dxa"/>
          </w:tcPr>
          <w:p w14:paraId="33BBCA2C" w14:textId="77777777" w:rsidR="00191D9E" w:rsidRPr="009154F3" w:rsidRDefault="00191D9E" w:rsidP="003B6EB3">
            <w:pPr>
              <w:pStyle w:val="TAN"/>
            </w:pPr>
            <w:r w:rsidRPr="009154F3">
              <w:t>C126</w:t>
            </w:r>
            <w:r w:rsidRPr="009154F3">
              <w:tab/>
              <w:t>Void</w:t>
            </w:r>
          </w:p>
        </w:tc>
      </w:tr>
      <w:tr w:rsidR="00191D9E" w:rsidRPr="009154F3" w14:paraId="05918E69" w14:textId="77777777" w:rsidTr="003B6EB3">
        <w:trPr>
          <w:cantSplit/>
          <w:trHeight w:val="204"/>
        </w:trPr>
        <w:tc>
          <w:tcPr>
            <w:tcW w:w="9889" w:type="dxa"/>
          </w:tcPr>
          <w:p w14:paraId="4DD528F8" w14:textId="77777777" w:rsidR="00191D9E" w:rsidRPr="009154F3" w:rsidRDefault="00191D9E" w:rsidP="003B6EB3">
            <w:pPr>
              <w:pStyle w:val="TAN"/>
            </w:pPr>
            <w:r w:rsidRPr="009154F3">
              <w:t>C127</w:t>
            </w:r>
            <w:r w:rsidRPr="009154F3">
              <w:tab/>
              <w:t>Void</w:t>
            </w:r>
          </w:p>
        </w:tc>
      </w:tr>
      <w:tr w:rsidR="00191D9E" w:rsidRPr="009154F3" w14:paraId="72CF84EA" w14:textId="77777777" w:rsidTr="003B6EB3">
        <w:trPr>
          <w:cantSplit/>
          <w:trHeight w:val="204"/>
        </w:trPr>
        <w:tc>
          <w:tcPr>
            <w:tcW w:w="9889" w:type="dxa"/>
          </w:tcPr>
          <w:p w14:paraId="3C10FD3B" w14:textId="77777777" w:rsidR="00191D9E" w:rsidRPr="009154F3" w:rsidRDefault="00191D9E" w:rsidP="003B6EB3">
            <w:pPr>
              <w:pStyle w:val="TAN"/>
            </w:pPr>
            <w:r w:rsidRPr="009154F3">
              <w:t>C128</w:t>
            </w:r>
            <w:r w:rsidRPr="009154F3">
              <w:tab/>
              <w:t>Void</w:t>
            </w:r>
          </w:p>
        </w:tc>
      </w:tr>
      <w:tr w:rsidR="00191D9E" w:rsidRPr="009154F3" w14:paraId="73907911" w14:textId="77777777" w:rsidTr="003B6EB3">
        <w:trPr>
          <w:cantSplit/>
          <w:trHeight w:val="204"/>
        </w:trPr>
        <w:tc>
          <w:tcPr>
            <w:tcW w:w="9889" w:type="dxa"/>
          </w:tcPr>
          <w:p w14:paraId="1E2B05F6" w14:textId="77777777" w:rsidR="00191D9E" w:rsidRPr="009154F3" w:rsidRDefault="00191D9E" w:rsidP="003B6EB3">
            <w:pPr>
              <w:pStyle w:val="TAN"/>
            </w:pPr>
            <w:r w:rsidRPr="009154F3">
              <w:t>C129</w:t>
            </w:r>
            <w:r w:rsidRPr="009154F3">
              <w:tab/>
              <w:t>Void</w:t>
            </w:r>
          </w:p>
        </w:tc>
      </w:tr>
      <w:tr w:rsidR="00191D9E" w:rsidRPr="009154F3" w14:paraId="6BDA1192" w14:textId="77777777" w:rsidTr="003B6EB3">
        <w:trPr>
          <w:cantSplit/>
          <w:trHeight w:val="204"/>
        </w:trPr>
        <w:tc>
          <w:tcPr>
            <w:tcW w:w="9889" w:type="dxa"/>
          </w:tcPr>
          <w:p w14:paraId="0881850E" w14:textId="77777777" w:rsidR="00191D9E" w:rsidRPr="009154F3" w:rsidRDefault="00191D9E" w:rsidP="003B6EB3">
            <w:pPr>
              <w:pStyle w:val="TAN"/>
            </w:pPr>
            <w:r w:rsidRPr="009154F3">
              <w:t>C130</w:t>
            </w:r>
            <w:r w:rsidRPr="009154F3">
              <w:tab/>
              <w:t>Void</w:t>
            </w:r>
          </w:p>
        </w:tc>
      </w:tr>
      <w:tr w:rsidR="00191D9E" w:rsidRPr="009154F3" w14:paraId="7E56E494" w14:textId="77777777" w:rsidTr="003B6EB3">
        <w:trPr>
          <w:cantSplit/>
          <w:trHeight w:val="204"/>
        </w:trPr>
        <w:tc>
          <w:tcPr>
            <w:tcW w:w="9889" w:type="dxa"/>
          </w:tcPr>
          <w:p w14:paraId="27E103AE" w14:textId="77777777" w:rsidR="00191D9E" w:rsidRPr="009154F3" w:rsidRDefault="00191D9E" w:rsidP="003B6EB3">
            <w:pPr>
              <w:pStyle w:val="TAN"/>
            </w:pPr>
            <w:r w:rsidRPr="009154F3">
              <w:t>C131</w:t>
            </w:r>
            <w:r w:rsidRPr="009154F3">
              <w:tab/>
              <w:t xml:space="preserve">IF A.1/1 </w:t>
            </w:r>
            <w:smartTag w:uri="urn:schemas-microsoft-com:office:smarttags" w:element="stockticker">
              <w:r w:rsidRPr="009154F3">
                <w:t>AND</w:t>
              </w:r>
            </w:smartTag>
            <w:r w:rsidRPr="009154F3">
              <w:t xml:space="preserve"> A.18c/23.1 THEN R </w:t>
            </w:r>
            <w:smartTag w:uri="urn:schemas-microsoft-com:office:smarttags" w:element="stockticker">
              <w:r w:rsidRPr="009154F3">
                <w:t>ELSE</w:t>
              </w:r>
            </w:smartTag>
            <w:r w:rsidRPr="009154F3">
              <w:t xml:space="preserve"> N/A</w:t>
            </w:r>
          </w:p>
        </w:tc>
      </w:tr>
      <w:tr w:rsidR="00191D9E" w:rsidRPr="009154F3" w14:paraId="21519A28" w14:textId="77777777" w:rsidTr="003B6EB3">
        <w:trPr>
          <w:cantSplit/>
          <w:trHeight w:val="204"/>
        </w:trPr>
        <w:tc>
          <w:tcPr>
            <w:tcW w:w="9889" w:type="dxa"/>
          </w:tcPr>
          <w:p w14:paraId="668BEEB6" w14:textId="77777777" w:rsidR="00191D9E" w:rsidRPr="009154F3" w:rsidRDefault="00191D9E" w:rsidP="003B6EB3">
            <w:pPr>
              <w:pStyle w:val="TAN"/>
            </w:pPr>
            <w:r w:rsidRPr="009154F3">
              <w:t>C132</w:t>
            </w:r>
            <w:r w:rsidRPr="009154F3">
              <w:tab/>
              <w:t xml:space="preserve">IF A.1/1 </w:t>
            </w:r>
            <w:smartTag w:uri="urn:schemas-microsoft-com:office:smarttags" w:element="stockticker">
              <w:r w:rsidRPr="009154F3">
                <w:t>AND</w:t>
              </w:r>
            </w:smartTag>
            <w:r w:rsidRPr="009154F3">
              <w:t xml:space="preserve"> A.18c/23.2 THEN R </w:t>
            </w:r>
            <w:smartTag w:uri="urn:schemas-microsoft-com:office:smarttags" w:element="stockticker">
              <w:r w:rsidRPr="009154F3">
                <w:t>ELSE</w:t>
              </w:r>
            </w:smartTag>
            <w:r w:rsidRPr="009154F3">
              <w:t xml:space="preserve"> N/A</w:t>
            </w:r>
          </w:p>
        </w:tc>
      </w:tr>
      <w:tr w:rsidR="00191D9E" w:rsidRPr="009154F3" w14:paraId="04CB551E" w14:textId="77777777" w:rsidTr="003B6EB3">
        <w:trPr>
          <w:cantSplit/>
          <w:trHeight w:val="204"/>
        </w:trPr>
        <w:tc>
          <w:tcPr>
            <w:tcW w:w="9889" w:type="dxa"/>
          </w:tcPr>
          <w:p w14:paraId="5293A26F" w14:textId="77777777" w:rsidR="00191D9E" w:rsidRPr="009154F3" w:rsidRDefault="00191D9E" w:rsidP="003B6EB3">
            <w:pPr>
              <w:pStyle w:val="TAN"/>
            </w:pPr>
            <w:r w:rsidRPr="009154F3">
              <w:t>C133</w:t>
            </w:r>
            <w:r w:rsidRPr="009154F3">
              <w:tab/>
              <w:t xml:space="preserve">IF A.1/1 </w:t>
            </w:r>
            <w:smartTag w:uri="urn:schemas-microsoft-com:office:smarttags" w:element="stockticker">
              <w:r w:rsidRPr="009154F3">
                <w:t>AND</w:t>
              </w:r>
            </w:smartTag>
            <w:r w:rsidRPr="009154F3">
              <w:t xml:space="preserve"> A.18c/23.3 THEN R </w:t>
            </w:r>
            <w:smartTag w:uri="urn:schemas-microsoft-com:office:smarttags" w:element="stockticker">
              <w:r w:rsidRPr="009154F3">
                <w:t>ELSE</w:t>
              </w:r>
            </w:smartTag>
            <w:r w:rsidRPr="009154F3">
              <w:t xml:space="preserve"> N/A</w:t>
            </w:r>
          </w:p>
        </w:tc>
      </w:tr>
      <w:tr w:rsidR="00191D9E" w:rsidRPr="009154F3" w14:paraId="4B946B61" w14:textId="77777777" w:rsidTr="003B6EB3">
        <w:trPr>
          <w:cantSplit/>
          <w:trHeight w:val="204"/>
        </w:trPr>
        <w:tc>
          <w:tcPr>
            <w:tcW w:w="9889" w:type="dxa"/>
          </w:tcPr>
          <w:p w14:paraId="078D1CBE" w14:textId="77777777" w:rsidR="00191D9E" w:rsidRPr="009154F3" w:rsidRDefault="00191D9E" w:rsidP="003B6EB3">
            <w:pPr>
              <w:pStyle w:val="TAN"/>
            </w:pPr>
            <w:r w:rsidRPr="009154F3">
              <w:t>C134</w:t>
            </w:r>
            <w:r w:rsidRPr="009154F3">
              <w:tab/>
              <w:t xml:space="preserve">IF A.1/1 </w:t>
            </w:r>
            <w:smartTag w:uri="urn:schemas-microsoft-com:office:smarttags" w:element="stockticker">
              <w:r w:rsidRPr="009154F3">
                <w:t>AND</w:t>
              </w:r>
            </w:smartTag>
            <w:r w:rsidRPr="009154F3">
              <w:t xml:space="preserve"> A.18c/23.4 THEN R </w:t>
            </w:r>
            <w:smartTag w:uri="urn:schemas-microsoft-com:office:smarttags" w:element="stockticker">
              <w:r w:rsidRPr="009154F3">
                <w:t>ELSE</w:t>
              </w:r>
            </w:smartTag>
            <w:r w:rsidRPr="009154F3">
              <w:t xml:space="preserve"> N/A</w:t>
            </w:r>
          </w:p>
        </w:tc>
      </w:tr>
      <w:tr w:rsidR="00191D9E" w:rsidRPr="009154F3" w14:paraId="4774C5D2" w14:textId="77777777" w:rsidTr="003B6EB3">
        <w:trPr>
          <w:cantSplit/>
          <w:trHeight w:val="204"/>
        </w:trPr>
        <w:tc>
          <w:tcPr>
            <w:tcW w:w="9889" w:type="dxa"/>
          </w:tcPr>
          <w:p w14:paraId="17E85796" w14:textId="77777777" w:rsidR="00191D9E" w:rsidRPr="009154F3" w:rsidRDefault="00191D9E" w:rsidP="003B6EB3">
            <w:pPr>
              <w:pStyle w:val="TAN"/>
            </w:pPr>
            <w:r w:rsidRPr="009154F3">
              <w:t>C135</w:t>
            </w:r>
            <w:r w:rsidRPr="009154F3">
              <w:tab/>
              <w:t>Void</w:t>
            </w:r>
          </w:p>
        </w:tc>
      </w:tr>
      <w:tr w:rsidR="00191D9E" w:rsidRPr="009154F3" w14:paraId="5A60102F" w14:textId="77777777" w:rsidTr="003B6EB3">
        <w:trPr>
          <w:cantSplit/>
          <w:trHeight w:val="204"/>
        </w:trPr>
        <w:tc>
          <w:tcPr>
            <w:tcW w:w="9889" w:type="dxa"/>
          </w:tcPr>
          <w:p w14:paraId="65D5E932" w14:textId="77777777" w:rsidR="00191D9E" w:rsidRPr="009154F3" w:rsidRDefault="00191D9E" w:rsidP="003B6EB3">
            <w:pPr>
              <w:pStyle w:val="TAN"/>
            </w:pPr>
            <w:r w:rsidRPr="009154F3">
              <w:t>C136</w:t>
            </w:r>
            <w:r w:rsidRPr="009154F3">
              <w:tab/>
              <w:t xml:space="preserve">IF A.1/1 </w:t>
            </w:r>
            <w:smartTag w:uri="urn:schemas-microsoft-com:office:smarttags" w:element="stockticker">
              <w:r w:rsidRPr="009154F3">
                <w:t>AND</w:t>
              </w:r>
            </w:smartTag>
            <w:r w:rsidRPr="009154F3">
              <w:t xml:space="preserve"> A.18c/25.1 THEN R </w:t>
            </w:r>
            <w:smartTag w:uri="urn:schemas-microsoft-com:office:smarttags" w:element="stockticker">
              <w:r w:rsidRPr="009154F3">
                <w:t>ELSE</w:t>
              </w:r>
            </w:smartTag>
            <w:r w:rsidRPr="009154F3">
              <w:t xml:space="preserve"> N/A</w:t>
            </w:r>
          </w:p>
        </w:tc>
      </w:tr>
      <w:tr w:rsidR="00191D9E" w:rsidRPr="009154F3" w14:paraId="3824D3AB" w14:textId="77777777" w:rsidTr="003B6EB3">
        <w:trPr>
          <w:cantSplit/>
          <w:trHeight w:val="204"/>
        </w:trPr>
        <w:tc>
          <w:tcPr>
            <w:tcW w:w="9889" w:type="dxa"/>
          </w:tcPr>
          <w:p w14:paraId="3259BFEE" w14:textId="77777777" w:rsidR="00191D9E" w:rsidRPr="009154F3" w:rsidRDefault="00191D9E" w:rsidP="003B6EB3">
            <w:pPr>
              <w:pStyle w:val="TAN"/>
            </w:pPr>
            <w:r w:rsidRPr="009154F3">
              <w:t>C137</w:t>
            </w:r>
            <w:r w:rsidRPr="009154F3">
              <w:tab/>
              <w:t xml:space="preserve">IF A.1/1 </w:t>
            </w:r>
            <w:smartTag w:uri="urn:schemas-microsoft-com:office:smarttags" w:element="stockticker">
              <w:r w:rsidRPr="009154F3">
                <w:t>AND</w:t>
              </w:r>
            </w:smartTag>
            <w:r w:rsidRPr="009154F3">
              <w:t xml:space="preserve"> A.18c/25.2 THEN R </w:t>
            </w:r>
            <w:smartTag w:uri="urn:schemas-microsoft-com:office:smarttags" w:element="stockticker">
              <w:r w:rsidRPr="009154F3">
                <w:t>ELSE</w:t>
              </w:r>
            </w:smartTag>
            <w:r w:rsidRPr="009154F3">
              <w:t xml:space="preserve"> N/A</w:t>
            </w:r>
          </w:p>
        </w:tc>
      </w:tr>
      <w:tr w:rsidR="00191D9E" w:rsidRPr="009154F3" w14:paraId="60F4A1FA" w14:textId="77777777" w:rsidTr="003B6EB3">
        <w:trPr>
          <w:cantSplit/>
          <w:trHeight w:val="204"/>
        </w:trPr>
        <w:tc>
          <w:tcPr>
            <w:tcW w:w="9889" w:type="dxa"/>
          </w:tcPr>
          <w:p w14:paraId="77D92886" w14:textId="77777777" w:rsidR="00191D9E" w:rsidRPr="009154F3" w:rsidRDefault="00191D9E" w:rsidP="003B6EB3">
            <w:pPr>
              <w:pStyle w:val="TAN"/>
            </w:pPr>
            <w:r w:rsidRPr="009154F3">
              <w:t>C138</w:t>
            </w:r>
            <w:r w:rsidRPr="009154F3">
              <w:tab/>
              <w:t xml:space="preserve">IF A.1/1 </w:t>
            </w:r>
            <w:smartTag w:uri="urn:schemas-microsoft-com:office:smarttags" w:element="stockticker">
              <w:r w:rsidRPr="009154F3">
                <w:t>AND</w:t>
              </w:r>
            </w:smartTag>
            <w:r w:rsidRPr="009154F3">
              <w:t xml:space="preserve"> A.18c/25.3 THEN R </w:t>
            </w:r>
            <w:smartTag w:uri="urn:schemas-microsoft-com:office:smarttags" w:element="stockticker">
              <w:r w:rsidRPr="009154F3">
                <w:t>ELSE</w:t>
              </w:r>
            </w:smartTag>
            <w:r w:rsidRPr="009154F3">
              <w:t xml:space="preserve"> N/A</w:t>
            </w:r>
          </w:p>
        </w:tc>
      </w:tr>
      <w:tr w:rsidR="00191D9E" w:rsidRPr="009154F3" w14:paraId="4F0B94C1" w14:textId="77777777" w:rsidTr="003B6EB3">
        <w:trPr>
          <w:cantSplit/>
          <w:trHeight w:val="204"/>
        </w:trPr>
        <w:tc>
          <w:tcPr>
            <w:tcW w:w="9889" w:type="dxa"/>
          </w:tcPr>
          <w:p w14:paraId="23F6D30E" w14:textId="77777777" w:rsidR="00191D9E" w:rsidRPr="009154F3" w:rsidRDefault="00191D9E" w:rsidP="003B6EB3">
            <w:pPr>
              <w:pStyle w:val="TAN"/>
            </w:pPr>
            <w:r w:rsidRPr="009154F3">
              <w:t>C139</w:t>
            </w:r>
            <w:r w:rsidRPr="009154F3">
              <w:tab/>
              <w:t xml:space="preserve">IF A.1/1 </w:t>
            </w:r>
            <w:smartTag w:uri="urn:schemas-microsoft-com:office:smarttags" w:element="stockticker">
              <w:r w:rsidRPr="009154F3">
                <w:t>AND</w:t>
              </w:r>
            </w:smartTag>
            <w:r w:rsidRPr="009154F3">
              <w:t xml:space="preserve"> A.18c/25.4 THEN R </w:t>
            </w:r>
            <w:smartTag w:uri="urn:schemas-microsoft-com:office:smarttags" w:element="stockticker">
              <w:r w:rsidRPr="009154F3">
                <w:t>ELSE</w:t>
              </w:r>
            </w:smartTag>
            <w:r w:rsidRPr="009154F3">
              <w:t xml:space="preserve"> N/A</w:t>
            </w:r>
          </w:p>
        </w:tc>
      </w:tr>
      <w:tr w:rsidR="00191D9E" w:rsidRPr="009154F3" w14:paraId="366CD680" w14:textId="77777777" w:rsidTr="003B6EB3">
        <w:trPr>
          <w:cantSplit/>
          <w:trHeight w:val="204"/>
        </w:trPr>
        <w:tc>
          <w:tcPr>
            <w:tcW w:w="9889" w:type="dxa"/>
          </w:tcPr>
          <w:p w14:paraId="0A5693B2" w14:textId="77777777" w:rsidR="00191D9E" w:rsidRPr="009154F3" w:rsidRDefault="00191D9E" w:rsidP="003B6EB3">
            <w:pPr>
              <w:pStyle w:val="TAN"/>
            </w:pPr>
            <w:r w:rsidRPr="009154F3">
              <w:t>C140</w:t>
            </w:r>
            <w:r w:rsidRPr="009154F3">
              <w:tab/>
              <w:t xml:space="preserve">IF C142 THEN O ELSE IF (A.1/1 </w:t>
            </w:r>
            <w:smartTag w:uri="urn:schemas-microsoft-com:office:smarttags" w:element="stockticker">
              <w:r w:rsidRPr="009154F3">
                <w:t>AND</w:t>
              </w:r>
            </w:smartTag>
            <w:r w:rsidRPr="009154F3">
              <w:t xml:space="preserve"> A.18c/26) THEN R </w:t>
            </w:r>
            <w:smartTag w:uri="urn:schemas-microsoft-com:office:smarttags" w:element="stockticker">
              <w:r w:rsidRPr="009154F3">
                <w:t>ELSE</w:t>
              </w:r>
            </w:smartTag>
            <w:r w:rsidRPr="009154F3">
              <w:t xml:space="preserve"> N/A</w:t>
            </w:r>
          </w:p>
        </w:tc>
      </w:tr>
      <w:tr w:rsidR="00191D9E" w:rsidRPr="009154F3" w14:paraId="768147B9" w14:textId="77777777" w:rsidTr="003B6EB3">
        <w:trPr>
          <w:cantSplit/>
          <w:trHeight w:val="204"/>
        </w:trPr>
        <w:tc>
          <w:tcPr>
            <w:tcW w:w="9889" w:type="dxa"/>
          </w:tcPr>
          <w:p w14:paraId="086DC73E" w14:textId="77777777" w:rsidR="00191D9E" w:rsidRPr="009154F3" w:rsidRDefault="00191D9E" w:rsidP="003B6EB3">
            <w:pPr>
              <w:pStyle w:val="TAN"/>
            </w:pPr>
            <w:r w:rsidRPr="009154F3">
              <w:t>C141</w:t>
            </w:r>
            <w:r w:rsidRPr="009154F3">
              <w:tab/>
              <w:t xml:space="preserve">IF C142 THEN O ELSE IF (A.1/1 </w:t>
            </w:r>
            <w:smartTag w:uri="urn:schemas-microsoft-com:office:smarttags" w:element="stockticker">
              <w:r w:rsidRPr="009154F3">
                <w:t>AND</w:t>
              </w:r>
            </w:smartTag>
            <w:r w:rsidRPr="009154F3">
              <w:t xml:space="preserve"> A.18c/27) THEN R </w:t>
            </w:r>
            <w:smartTag w:uri="urn:schemas-microsoft-com:office:smarttags" w:element="stockticker">
              <w:r w:rsidRPr="009154F3">
                <w:t>ELSE</w:t>
              </w:r>
            </w:smartTag>
            <w:r w:rsidRPr="009154F3">
              <w:t xml:space="preserve"> N/A</w:t>
            </w:r>
          </w:p>
        </w:tc>
      </w:tr>
      <w:tr w:rsidR="00191D9E" w:rsidRPr="009154F3" w14:paraId="788ED5CE" w14:textId="77777777" w:rsidTr="003B6EB3">
        <w:trPr>
          <w:cantSplit/>
          <w:trHeight w:val="204"/>
        </w:trPr>
        <w:tc>
          <w:tcPr>
            <w:tcW w:w="9889" w:type="dxa"/>
          </w:tcPr>
          <w:p w14:paraId="58A978DF" w14:textId="77777777" w:rsidR="00191D9E" w:rsidRPr="009154F3" w:rsidRDefault="00191D9E" w:rsidP="003B6EB3">
            <w:pPr>
              <w:pStyle w:val="TAN"/>
            </w:pPr>
            <w:r w:rsidRPr="009154F3">
              <w:t>C142</w:t>
            </w:r>
            <w:r w:rsidRPr="009154F3">
              <w:tab/>
              <w:t xml:space="preserve">IF C151 THEN O ELSE IF (A.1/1 </w:t>
            </w:r>
            <w:smartTag w:uri="urn:schemas-microsoft-com:office:smarttags" w:element="stockticker">
              <w:r w:rsidRPr="009154F3">
                <w:t>AND</w:t>
              </w:r>
            </w:smartTag>
            <w:r w:rsidRPr="009154F3">
              <w:t xml:space="preserve"> A.18c/28) THEN R </w:t>
            </w:r>
            <w:smartTag w:uri="urn:schemas-microsoft-com:office:smarttags" w:element="stockticker">
              <w:r w:rsidRPr="009154F3">
                <w:t>ELSE</w:t>
              </w:r>
            </w:smartTag>
            <w:r w:rsidRPr="009154F3">
              <w:t xml:space="preserve"> N/A</w:t>
            </w:r>
          </w:p>
        </w:tc>
      </w:tr>
      <w:tr w:rsidR="00191D9E" w:rsidRPr="009154F3" w14:paraId="01D80452" w14:textId="77777777" w:rsidTr="003B6EB3">
        <w:trPr>
          <w:cantSplit/>
          <w:trHeight w:val="204"/>
        </w:trPr>
        <w:tc>
          <w:tcPr>
            <w:tcW w:w="9889" w:type="dxa"/>
          </w:tcPr>
          <w:p w14:paraId="1AAD3507" w14:textId="77777777" w:rsidR="00191D9E" w:rsidRPr="009154F3" w:rsidRDefault="00191D9E" w:rsidP="003B6EB3">
            <w:pPr>
              <w:pStyle w:val="TAN"/>
            </w:pPr>
            <w:r w:rsidRPr="009154F3">
              <w:t>C143</w:t>
            </w:r>
            <w:r w:rsidRPr="009154F3">
              <w:tab/>
              <w:t xml:space="preserve">IF A.1/1 </w:t>
            </w:r>
            <w:smartTag w:uri="urn:schemas-microsoft-com:office:smarttags" w:element="stockticker">
              <w:r w:rsidRPr="009154F3">
                <w:t>AND</w:t>
              </w:r>
            </w:smartTag>
            <w:r w:rsidRPr="009154F3">
              <w:t xml:space="preserve"> A.18c/29 THEN R </w:t>
            </w:r>
            <w:smartTag w:uri="urn:schemas-microsoft-com:office:smarttags" w:element="stockticker">
              <w:r w:rsidRPr="009154F3">
                <w:t>ELSE</w:t>
              </w:r>
            </w:smartTag>
            <w:r w:rsidRPr="009154F3">
              <w:t xml:space="preserve"> N/A</w:t>
            </w:r>
          </w:p>
        </w:tc>
      </w:tr>
      <w:tr w:rsidR="00191D9E" w:rsidRPr="009154F3" w14:paraId="11033DFF" w14:textId="77777777" w:rsidTr="003B6EB3">
        <w:trPr>
          <w:cantSplit/>
          <w:trHeight w:val="204"/>
        </w:trPr>
        <w:tc>
          <w:tcPr>
            <w:tcW w:w="9889" w:type="dxa"/>
          </w:tcPr>
          <w:p w14:paraId="572A68CC" w14:textId="77777777" w:rsidR="00191D9E" w:rsidRPr="009154F3" w:rsidRDefault="00191D9E" w:rsidP="003B6EB3">
            <w:pPr>
              <w:pStyle w:val="TAN"/>
            </w:pPr>
            <w:r w:rsidRPr="009154F3">
              <w:t>C144</w:t>
            </w:r>
            <w:r w:rsidRPr="009154F3">
              <w:tab/>
              <w:t xml:space="preserve">IF A.1/1 </w:t>
            </w:r>
            <w:smartTag w:uri="urn:schemas-microsoft-com:office:smarttags" w:element="stockticker">
              <w:r w:rsidRPr="009154F3">
                <w:t>AND</w:t>
              </w:r>
            </w:smartTag>
            <w:r w:rsidRPr="009154F3">
              <w:t xml:space="preserve"> A.18c/30 THEN R </w:t>
            </w:r>
            <w:smartTag w:uri="urn:schemas-microsoft-com:office:smarttags" w:element="stockticker">
              <w:r w:rsidRPr="009154F3">
                <w:t>ELSE</w:t>
              </w:r>
            </w:smartTag>
            <w:r w:rsidRPr="009154F3">
              <w:t xml:space="preserve"> N/A</w:t>
            </w:r>
          </w:p>
        </w:tc>
      </w:tr>
      <w:tr w:rsidR="00191D9E" w:rsidRPr="009154F3" w14:paraId="4C4DA350" w14:textId="77777777" w:rsidTr="003B6EB3">
        <w:trPr>
          <w:cantSplit/>
          <w:trHeight w:val="204"/>
        </w:trPr>
        <w:tc>
          <w:tcPr>
            <w:tcW w:w="9889" w:type="dxa"/>
          </w:tcPr>
          <w:p w14:paraId="446E089F" w14:textId="77777777" w:rsidR="00191D9E" w:rsidRPr="009154F3" w:rsidRDefault="00191D9E" w:rsidP="003B6EB3">
            <w:pPr>
              <w:pStyle w:val="TAN"/>
            </w:pPr>
            <w:r w:rsidRPr="009154F3">
              <w:t>C145</w:t>
            </w:r>
            <w:r w:rsidRPr="009154F3">
              <w:tab/>
              <w:t xml:space="preserve">IF C142 THEN O ELSE IF (A.1/1 </w:t>
            </w:r>
            <w:smartTag w:uri="urn:schemas-microsoft-com:office:smarttags" w:element="stockticker">
              <w:r w:rsidRPr="009154F3">
                <w:t>AND</w:t>
              </w:r>
            </w:smartTag>
            <w:r w:rsidRPr="009154F3">
              <w:t xml:space="preserve"> A.18c/31.1) THEN R </w:t>
            </w:r>
            <w:smartTag w:uri="urn:schemas-microsoft-com:office:smarttags" w:element="stockticker">
              <w:r w:rsidRPr="009154F3">
                <w:t>ELSE</w:t>
              </w:r>
            </w:smartTag>
            <w:r w:rsidRPr="009154F3">
              <w:t xml:space="preserve"> N/A</w:t>
            </w:r>
          </w:p>
        </w:tc>
      </w:tr>
      <w:tr w:rsidR="00191D9E" w:rsidRPr="009154F3" w14:paraId="7A6D66C7" w14:textId="77777777" w:rsidTr="003B6EB3">
        <w:trPr>
          <w:cantSplit/>
          <w:trHeight w:val="204"/>
        </w:trPr>
        <w:tc>
          <w:tcPr>
            <w:tcW w:w="9889" w:type="dxa"/>
          </w:tcPr>
          <w:p w14:paraId="597F0EF3" w14:textId="77777777" w:rsidR="00191D9E" w:rsidRPr="009154F3" w:rsidRDefault="00191D9E" w:rsidP="003B6EB3">
            <w:pPr>
              <w:pStyle w:val="TAN"/>
            </w:pPr>
            <w:r w:rsidRPr="009154F3">
              <w:t>C146</w:t>
            </w:r>
            <w:r w:rsidRPr="009154F3">
              <w:tab/>
              <w:t xml:space="preserve">IF A.1/1 </w:t>
            </w:r>
            <w:smartTag w:uri="urn:schemas-microsoft-com:office:smarttags" w:element="stockticker">
              <w:r w:rsidRPr="009154F3">
                <w:t>AND</w:t>
              </w:r>
            </w:smartTag>
            <w:r w:rsidRPr="009154F3">
              <w:t xml:space="preserve"> A.18c/31.2 THEN R </w:t>
            </w:r>
            <w:smartTag w:uri="urn:schemas-microsoft-com:office:smarttags" w:element="stockticker">
              <w:r w:rsidRPr="009154F3">
                <w:t>ELSE</w:t>
              </w:r>
            </w:smartTag>
            <w:r w:rsidRPr="009154F3">
              <w:t xml:space="preserve"> N/A</w:t>
            </w:r>
          </w:p>
        </w:tc>
      </w:tr>
      <w:tr w:rsidR="00191D9E" w:rsidRPr="009154F3" w14:paraId="50165C06" w14:textId="77777777" w:rsidTr="003B6EB3">
        <w:trPr>
          <w:cantSplit/>
          <w:trHeight w:val="204"/>
        </w:trPr>
        <w:tc>
          <w:tcPr>
            <w:tcW w:w="9889" w:type="dxa"/>
          </w:tcPr>
          <w:p w14:paraId="520CCCB7" w14:textId="77777777" w:rsidR="00191D9E" w:rsidRPr="009154F3" w:rsidRDefault="00191D9E" w:rsidP="003B6EB3">
            <w:pPr>
              <w:pStyle w:val="TAN"/>
            </w:pPr>
            <w:r w:rsidRPr="009154F3">
              <w:t>C147</w:t>
            </w:r>
            <w:r w:rsidRPr="009154F3">
              <w:tab/>
              <w:t xml:space="preserve">IF C142 THEN O ELSE IF (A.1/1 </w:t>
            </w:r>
            <w:smartTag w:uri="urn:schemas-microsoft-com:office:smarttags" w:element="stockticker">
              <w:r w:rsidRPr="009154F3">
                <w:t>AND</w:t>
              </w:r>
            </w:smartTag>
            <w:r w:rsidRPr="009154F3">
              <w:t xml:space="preserve"> A.18c/32.1) THEN R </w:t>
            </w:r>
            <w:smartTag w:uri="urn:schemas-microsoft-com:office:smarttags" w:element="stockticker">
              <w:r w:rsidRPr="009154F3">
                <w:t>ELSE</w:t>
              </w:r>
            </w:smartTag>
            <w:r w:rsidRPr="009154F3">
              <w:t xml:space="preserve"> N/A</w:t>
            </w:r>
          </w:p>
        </w:tc>
      </w:tr>
      <w:tr w:rsidR="00191D9E" w:rsidRPr="009154F3" w14:paraId="04118A72" w14:textId="77777777" w:rsidTr="003B6EB3">
        <w:trPr>
          <w:cantSplit/>
          <w:trHeight w:val="204"/>
        </w:trPr>
        <w:tc>
          <w:tcPr>
            <w:tcW w:w="9889" w:type="dxa"/>
          </w:tcPr>
          <w:p w14:paraId="04D54054" w14:textId="77777777" w:rsidR="00191D9E" w:rsidRPr="009154F3" w:rsidRDefault="00191D9E" w:rsidP="003B6EB3">
            <w:pPr>
              <w:pStyle w:val="TAN"/>
            </w:pPr>
            <w:r w:rsidRPr="009154F3">
              <w:t>C148</w:t>
            </w:r>
            <w:r w:rsidRPr="009154F3">
              <w:tab/>
              <w:t xml:space="preserve">IF C151 OR C172 THEN O ELSE IF (A.1/1 </w:t>
            </w:r>
            <w:smartTag w:uri="urn:schemas-microsoft-com:office:smarttags" w:element="stockticker">
              <w:r w:rsidRPr="009154F3">
                <w:t>AND</w:t>
              </w:r>
            </w:smartTag>
            <w:r w:rsidRPr="009154F3">
              <w:t xml:space="preserve"> A.18c/32.2) THEN R </w:t>
            </w:r>
            <w:smartTag w:uri="urn:schemas-microsoft-com:office:smarttags" w:element="stockticker">
              <w:r w:rsidRPr="009154F3">
                <w:t>ELSE</w:t>
              </w:r>
            </w:smartTag>
            <w:r w:rsidRPr="009154F3">
              <w:t xml:space="preserve"> N/A</w:t>
            </w:r>
          </w:p>
        </w:tc>
      </w:tr>
      <w:tr w:rsidR="00191D9E" w:rsidRPr="009154F3" w14:paraId="7AA2E6A5" w14:textId="77777777" w:rsidTr="003B6EB3">
        <w:trPr>
          <w:cantSplit/>
          <w:trHeight w:val="204"/>
        </w:trPr>
        <w:tc>
          <w:tcPr>
            <w:tcW w:w="9889" w:type="dxa"/>
          </w:tcPr>
          <w:p w14:paraId="2FF8E62C" w14:textId="77777777" w:rsidR="00191D9E" w:rsidRPr="009154F3" w:rsidRDefault="00191D9E" w:rsidP="003B6EB3">
            <w:pPr>
              <w:pStyle w:val="TAN"/>
            </w:pPr>
            <w:r w:rsidRPr="009154F3">
              <w:t>C149</w:t>
            </w:r>
            <w:r w:rsidRPr="009154F3">
              <w:tab/>
              <w:t xml:space="preserve">IF A.1/1 </w:t>
            </w:r>
            <w:smartTag w:uri="urn:schemas-microsoft-com:office:smarttags" w:element="stockticker">
              <w:r w:rsidRPr="009154F3">
                <w:t>AND</w:t>
              </w:r>
            </w:smartTag>
            <w:r w:rsidRPr="009154F3">
              <w:t xml:space="preserve"> A.18c/33.1 THEN R </w:t>
            </w:r>
            <w:smartTag w:uri="urn:schemas-microsoft-com:office:smarttags" w:element="stockticker">
              <w:r w:rsidRPr="009154F3">
                <w:t>ELSE</w:t>
              </w:r>
            </w:smartTag>
            <w:r w:rsidRPr="009154F3">
              <w:t xml:space="preserve"> N/A</w:t>
            </w:r>
          </w:p>
        </w:tc>
      </w:tr>
      <w:tr w:rsidR="00191D9E" w:rsidRPr="009154F3" w14:paraId="37B0356E" w14:textId="77777777" w:rsidTr="003B6EB3">
        <w:trPr>
          <w:cantSplit/>
          <w:trHeight w:val="204"/>
        </w:trPr>
        <w:tc>
          <w:tcPr>
            <w:tcW w:w="9889" w:type="dxa"/>
          </w:tcPr>
          <w:p w14:paraId="56773EC7" w14:textId="77777777" w:rsidR="00191D9E" w:rsidRPr="009154F3" w:rsidRDefault="00191D9E" w:rsidP="003B6EB3">
            <w:pPr>
              <w:pStyle w:val="TAN"/>
            </w:pPr>
            <w:r w:rsidRPr="009154F3">
              <w:t>C150</w:t>
            </w:r>
            <w:r w:rsidRPr="009154F3">
              <w:tab/>
              <w:t xml:space="preserve">IF A.1/1 </w:t>
            </w:r>
            <w:smartTag w:uri="urn:schemas-microsoft-com:office:smarttags" w:element="stockticker">
              <w:r w:rsidRPr="009154F3">
                <w:t>AND</w:t>
              </w:r>
            </w:smartTag>
            <w:r w:rsidRPr="009154F3">
              <w:t xml:space="preserve"> A.18c/33.2 THEN R </w:t>
            </w:r>
            <w:smartTag w:uri="urn:schemas-microsoft-com:office:smarttags" w:element="stockticker">
              <w:r w:rsidRPr="009154F3">
                <w:t>ELSE</w:t>
              </w:r>
            </w:smartTag>
            <w:r w:rsidRPr="009154F3">
              <w:t xml:space="preserve"> N/A</w:t>
            </w:r>
          </w:p>
        </w:tc>
      </w:tr>
      <w:tr w:rsidR="00191D9E" w:rsidRPr="009154F3" w14:paraId="29A736C3" w14:textId="77777777" w:rsidTr="003B6EB3">
        <w:trPr>
          <w:cantSplit/>
          <w:trHeight w:val="204"/>
        </w:trPr>
        <w:tc>
          <w:tcPr>
            <w:tcW w:w="9889" w:type="dxa"/>
          </w:tcPr>
          <w:p w14:paraId="7DFE8E54" w14:textId="77777777" w:rsidR="00191D9E" w:rsidRPr="009154F3" w:rsidRDefault="00191D9E" w:rsidP="003B6EB3">
            <w:pPr>
              <w:pStyle w:val="TAN"/>
            </w:pPr>
            <w:r w:rsidRPr="009154F3">
              <w:t>C151</w:t>
            </w:r>
            <w:r w:rsidRPr="009154F3">
              <w:tab/>
              <w:t xml:space="preserve">IF A.1/1 </w:t>
            </w:r>
            <w:smartTag w:uri="urn:schemas-microsoft-com:office:smarttags" w:element="stockticker">
              <w:r w:rsidRPr="009154F3">
                <w:t>AND</w:t>
              </w:r>
            </w:smartTag>
            <w:r w:rsidRPr="009154F3">
              <w:t xml:space="preserve"> A.18c/34.1 THEN R </w:t>
            </w:r>
            <w:smartTag w:uri="urn:schemas-microsoft-com:office:smarttags" w:element="stockticker">
              <w:r w:rsidRPr="009154F3">
                <w:t>ELSE</w:t>
              </w:r>
            </w:smartTag>
            <w:r w:rsidRPr="009154F3">
              <w:t xml:space="preserve"> N/A</w:t>
            </w:r>
          </w:p>
        </w:tc>
      </w:tr>
      <w:tr w:rsidR="00191D9E" w:rsidRPr="009154F3" w14:paraId="2440CE90" w14:textId="77777777" w:rsidTr="003B6EB3">
        <w:trPr>
          <w:cantSplit/>
          <w:trHeight w:val="204"/>
        </w:trPr>
        <w:tc>
          <w:tcPr>
            <w:tcW w:w="9889" w:type="dxa"/>
          </w:tcPr>
          <w:p w14:paraId="0EEC8F44" w14:textId="77777777" w:rsidR="00191D9E" w:rsidRPr="009154F3" w:rsidRDefault="00191D9E" w:rsidP="003B6EB3">
            <w:pPr>
              <w:pStyle w:val="TAN"/>
            </w:pPr>
            <w:r w:rsidRPr="009154F3">
              <w:t>C152</w:t>
            </w:r>
            <w:r w:rsidRPr="009154F3">
              <w:tab/>
              <w:t xml:space="preserve">IF A.1/1 </w:t>
            </w:r>
            <w:smartTag w:uri="urn:schemas-microsoft-com:office:smarttags" w:element="stockticker">
              <w:r w:rsidRPr="009154F3">
                <w:t>AND</w:t>
              </w:r>
            </w:smartTag>
            <w:r w:rsidRPr="009154F3">
              <w:t xml:space="preserve"> A.18c/34.2 THEN R </w:t>
            </w:r>
            <w:smartTag w:uri="urn:schemas-microsoft-com:office:smarttags" w:element="stockticker">
              <w:r w:rsidRPr="009154F3">
                <w:t>ELSE</w:t>
              </w:r>
            </w:smartTag>
            <w:r w:rsidRPr="009154F3">
              <w:t xml:space="preserve"> N/A</w:t>
            </w:r>
          </w:p>
        </w:tc>
      </w:tr>
      <w:tr w:rsidR="00191D9E" w:rsidRPr="009154F3" w14:paraId="134AE491" w14:textId="77777777" w:rsidTr="003B6EB3">
        <w:trPr>
          <w:cantSplit/>
          <w:trHeight w:val="204"/>
        </w:trPr>
        <w:tc>
          <w:tcPr>
            <w:tcW w:w="9889" w:type="dxa"/>
          </w:tcPr>
          <w:p w14:paraId="65414041" w14:textId="77777777" w:rsidR="00191D9E" w:rsidRPr="009154F3" w:rsidRDefault="00191D9E" w:rsidP="003B6EB3">
            <w:pPr>
              <w:pStyle w:val="TAN"/>
            </w:pPr>
            <w:r w:rsidRPr="009154F3">
              <w:t>C153</w:t>
            </w:r>
            <w:r w:rsidRPr="009154F3">
              <w:tab/>
              <w:t xml:space="preserve">IF A.1/1 </w:t>
            </w:r>
            <w:smartTag w:uri="urn:schemas-microsoft-com:office:smarttags" w:element="stockticker">
              <w:r w:rsidRPr="009154F3">
                <w:t>AND</w:t>
              </w:r>
            </w:smartTag>
            <w:r w:rsidRPr="009154F3">
              <w:t xml:space="preserve"> A.13/2 AND A.18c/35.1 THEN R </w:t>
            </w:r>
            <w:smartTag w:uri="urn:schemas-microsoft-com:office:smarttags" w:element="stockticker">
              <w:r w:rsidRPr="009154F3">
                <w:t>ELSE</w:t>
              </w:r>
            </w:smartTag>
            <w:r w:rsidRPr="009154F3">
              <w:t xml:space="preserve"> N/A</w:t>
            </w:r>
          </w:p>
        </w:tc>
      </w:tr>
      <w:tr w:rsidR="00191D9E" w:rsidRPr="009154F3" w14:paraId="2256BDD2" w14:textId="77777777" w:rsidTr="003B6EB3">
        <w:trPr>
          <w:cantSplit/>
          <w:trHeight w:val="204"/>
        </w:trPr>
        <w:tc>
          <w:tcPr>
            <w:tcW w:w="9889" w:type="dxa"/>
          </w:tcPr>
          <w:p w14:paraId="3B2F582E" w14:textId="77777777" w:rsidR="00191D9E" w:rsidRPr="009154F3" w:rsidRDefault="00191D9E" w:rsidP="003B6EB3">
            <w:pPr>
              <w:pStyle w:val="TAN"/>
            </w:pPr>
            <w:r w:rsidRPr="009154F3">
              <w:t>C154</w:t>
            </w:r>
            <w:r w:rsidRPr="009154F3">
              <w:tab/>
              <w:t xml:space="preserve">IF A.1/1 </w:t>
            </w:r>
            <w:smartTag w:uri="urn:schemas-microsoft-com:office:smarttags" w:element="stockticker">
              <w:r w:rsidRPr="009154F3">
                <w:t>AND</w:t>
              </w:r>
            </w:smartTag>
            <w:r w:rsidRPr="009154F3">
              <w:t xml:space="preserve"> A.13/2 AND A.18c/35.2 THEN R </w:t>
            </w:r>
            <w:smartTag w:uri="urn:schemas-microsoft-com:office:smarttags" w:element="stockticker">
              <w:r w:rsidRPr="009154F3">
                <w:t>ELSE</w:t>
              </w:r>
            </w:smartTag>
            <w:r w:rsidRPr="009154F3">
              <w:t xml:space="preserve"> N/A</w:t>
            </w:r>
          </w:p>
        </w:tc>
      </w:tr>
      <w:tr w:rsidR="00191D9E" w:rsidRPr="009154F3" w14:paraId="0D9119FB" w14:textId="77777777" w:rsidTr="003B6EB3">
        <w:trPr>
          <w:cantSplit/>
          <w:trHeight w:val="204"/>
        </w:trPr>
        <w:tc>
          <w:tcPr>
            <w:tcW w:w="9889" w:type="dxa"/>
          </w:tcPr>
          <w:p w14:paraId="74BCE459" w14:textId="77777777" w:rsidR="00191D9E" w:rsidRPr="009154F3" w:rsidRDefault="00191D9E" w:rsidP="003B6EB3">
            <w:pPr>
              <w:pStyle w:val="TAN"/>
            </w:pPr>
            <w:r w:rsidRPr="009154F3">
              <w:t>C155</w:t>
            </w:r>
            <w:r w:rsidRPr="009154F3">
              <w:tab/>
              <w:t>Void</w:t>
            </w:r>
          </w:p>
        </w:tc>
      </w:tr>
      <w:tr w:rsidR="00191D9E" w:rsidRPr="009154F3" w14:paraId="5FA96D58" w14:textId="77777777" w:rsidTr="003B6EB3">
        <w:trPr>
          <w:cantSplit/>
          <w:trHeight w:val="204"/>
        </w:trPr>
        <w:tc>
          <w:tcPr>
            <w:tcW w:w="9889" w:type="dxa"/>
          </w:tcPr>
          <w:p w14:paraId="129E582D" w14:textId="77777777" w:rsidR="00191D9E" w:rsidRPr="009154F3" w:rsidRDefault="00191D9E" w:rsidP="003B6EB3">
            <w:pPr>
              <w:pStyle w:val="TAN"/>
            </w:pPr>
            <w:r w:rsidRPr="009154F3">
              <w:t>C156</w:t>
            </w:r>
            <w:r w:rsidRPr="009154F3">
              <w:tab/>
              <w:t>Void</w:t>
            </w:r>
          </w:p>
        </w:tc>
      </w:tr>
      <w:tr w:rsidR="00191D9E" w:rsidRPr="009154F3" w14:paraId="5753DB67" w14:textId="77777777" w:rsidTr="003B6EB3">
        <w:trPr>
          <w:cantSplit/>
          <w:trHeight w:val="204"/>
        </w:trPr>
        <w:tc>
          <w:tcPr>
            <w:tcW w:w="9889" w:type="dxa"/>
          </w:tcPr>
          <w:p w14:paraId="01D4AF40" w14:textId="77777777" w:rsidR="00191D9E" w:rsidRPr="009154F3" w:rsidRDefault="00191D9E" w:rsidP="003B6EB3">
            <w:pPr>
              <w:pStyle w:val="TAN"/>
            </w:pPr>
            <w:r w:rsidRPr="009154F3">
              <w:t>C157</w:t>
            </w:r>
            <w:r w:rsidRPr="009154F3">
              <w:tab/>
              <w:t>Void</w:t>
            </w:r>
          </w:p>
        </w:tc>
      </w:tr>
      <w:tr w:rsidR="00191D9E" w:rsidRPr="009154F3" w14:paraId="069F3A4F" w14:textId="77777777" w:rsidTr="003B6EB3">
        <w:trPr>
          <w:cantSplit/>
          <w:trHeight w:val="204"/>
        </w:trPr>
        <w:tc>
          <w:tcPr>
            <w:tcW w:w="9889" w:type="dxa"/>
          </w:tcPr>
          <w:p w14:paraId="4714DE41" w14:textId="77777777" w:rsidR="00191D9E" w:rsidRPr="009154F3" w:rsidRDefault="00191D9E" w:rsidP="003B6EB3">
            <w:pPr>
              <w:pStyle w:val="TAN"/>
            </w:pPr>
            <w:r w:rsidRPr="009154F3">
              <w:t>C158</w:t>
            </w:r>
            <w:r w:rsidRPr="009154F3">
              <w:tab/>
              <w:t>Void</w:t>
            </w:r>
          </w:p>
        </w:tc>
      </w:tr>
      <w:tr w:rsidR="00191D9E" w:rsidRPr="009154F3" w14:paraId="1F39118C" w14:textId="77777777" w:rsidTr="003B6EB3">
        <w:trPr>
          <w:cantSplit/>
          <w:trHeight w:val="204"/>
        </w:trPr>
        <w:tc>
          <w:tcPr>
            <w:tcW w:w="9889" w:type="dxa"/>
          </w:tcPr>
          <w:p w14:paraId="258CA23F" w14:textId="77777777" w:rsidR="00191D9E" w:rsidRPr="009154F3" w:rsidRDefault="00191D9E" w:rsidP="003B6EB3">
            <w:pPr>
              <w:pStyle w:val="TAN"/>
            </w:pPr>
            <w:r w:rsidRPr="009154F3">
              <w:t>C159</w:t>
            </w:r>
            <w:r w:rsidRPr="009154F3">
              <w:tab/>
              <w:t xml:space="preserve">IF A.1/1 </w:t>
            </w:r>
            <w:smartTag w:uri="urn:schemas-microsoft-com:office:smarttags" w:element="stockticker">
              <w:r w:rsidRPr="009154F3">
                <w:t>AND</w:t>
              </w:r>
            </w:smartTag>
            <w:r w:rsidRPr="009154F3">
              <w:t xml:space="preserve"> A.3/3 AND A.18c/38.1 THEN R </w:t>
            </w:r>
            <w:smartTag w:uri="urn:schemas-microsoft-com:office:smarttags" w:element="stockticker">
              <w:r w:rsidRPr="009154F3">
                <w:t>ELSE</w:t>
              </w:r>
            </w:smartTag>
            <w:r w:rsidRPr="009154F3">
              <w:t xml:space="preserve"> N/A</w:t>
            </w:r>
          </w:p>
        </w:tc>
      </w:tr>
      <w:tr w:rsidR="00191D9E" w:rsidRPr="009154F3" w14:paraId="4C2BD0E7" w14:textId="77777777" w:rsidTr="003B6EB3">
        <w:trPr>
          <w:cantSplit/>
          <w:trHeight w:val="204"/>
        </w:trPr>
        <w:tc>
          <w:tcPr>
            <w:tcW w:w="9889" w:type="dxa"/>
          </w:tcPr>
          <w:p w14:paraId="6B62E659" w14:textId="77777777" w:rsidR="00191D9E" w:rsidRPr="009154F3" w:rsidRDefault="00191D9E" w:rsidP="003B6EB3">
            <w:pPr>
              <w:pStyle w:val="TAN"/>
            </w:pPr>
            <w:r w:rsidRPr="009154F3">
              <w:t>C160</w:t>
            </w:r>
            <w:r w:rsidRPr="009154F3">
              <w:tab/>
              <w:t xml:space="preserve">IF A.1/1 </w:t>
            </w:r>
            <w:smartTag w:uri="urn:schemas-microsoft-com:office:smarttags" w:element="stockticker">
              <w:r w:rsidRPr="009154F3">
                <w:t>AND</w:t>
              </w:r>
            </w:smartTag>
            <w:r w:rsidRPr="009154F3">
              <w:t xml:space="preserve"> A.3/3 AND A.18c/38.2 THEN R </w:t>
            </w:r>
            <w:smartTag w:uri="urn:schemas-microsoft-com:office:smarttags" w:element="stockticker">
              <w:r w:rsidRPr="009154F3">
                <w:t>ELSE</w:t>
              </w:r>
            </w:smartTag>
            <w:r w:rsidRPr="009154F3">
              <w:t xml:space="preserve"> N/A</w:t>
            </w:r>
          </w:p>
        </w:tc>
      </w:tr>
      <w:tr w:rsidR="00191D9E" w:rsidRPr="009154F3" w14:paraId="5F2DA1F5" w14:textId="77777777" w:rsidTr="003B6EB3">
        <w:trPr>
          <w:cantSplit/>
          <w:trHeight w:val="204"/>
        </w:trPr>
        <w:tc>
          <w:tcPr>
            <w:tcW w:w="9889" w:type="dxa"/>
          </w:tcPr>
          <w:p w14:paraId="47FA0F66" w14:textId="77777777" w:rsidR="00191D9E" w:rsidRPr="009154F3" w:rsidRDefault="00191D9E" w:rsidP="003B6EB3">
            <w:pPr>
              <w:pStyle w:val="TAN"/>
            </w:pPr>
            <w:r w:rsidRPr="009154F3">
              <w:t>C161</w:t>
            </w:r>
            <w:r w:rsidRPr="009154F3">
              <w:tab/>
              <w:t xml:space="preserve">IF A.1/1 </w:t>
            </w:r>
            <w:smartTag w:uri="urn:schemas-microsoft-com:office:smarttags" w:element="stockticker">
              <w:r w:rsidRPr="009154F3">
                <w:t>AND</w:t>
              </w:r>
            </w:smartTag>
            <w:r w:rsidRPr="009154F3">
              <w:t xml:space="preserve"> A.3/3 AND A.18c/38.3 THEN R </w:t>
            </w:r>
            <w:smartTag w:uri="urn:schemas-microsoft-com:office:smarttags" w:element="stockticker">
              <w:r w:rsidRPr="009154F3">
                <w:t>ELSE</w:t>
              </w:r>
            </w:smartTag>
            <w:r w:rsidRPr="009154F3">
              <w:t xml:space="preserve"> N/A</w:t>
            </w:r>
          </w:p>
        </w:tc>
      </w:tr>
      <w:tr w:rsidR="00191D9E" w:rsidRPr="009154F3" w14:paraId="616CE712" w14:textId="77777777" w:rsidTr="003B6EB3">
        <w:trPr>
          <w:cantSplit/>
          <w:trHeight w:val="204"/>
        </w:trPr>
        <w:tc>
          <w:tcPr>
            <w:tcW w:w="9889" w:type="dxa"/>
          </w:tcPr>
          <w:p w14:paraId="74AB0F0A" w14:textId="77777777" w:rsidR="00191D9E" w:rsidRPr="009154F3" w:rsidRDefault="00191D9E" w:rsidP="003B6EB3">
            <w:pPr>
              <w:pStyle w:val="TAN"/>
            </w:pPr>
            <w:r w:rsidRPr="009154F3">
              <w:lastRenderedPageBreak/>
              <w:t>C162</w:t>
            </w:r>
            <w:r w:rsidRPr="009154F3">
              <w:tab/>
              <w:t xml:space="preserve">IF A.1/1 </w:t>
            </w:r>
            <w:smartTag w:uri="urn:schemas-microsoft-com:office:smarttags" w:element="stockticker">
              <w:r w:rsidRPr="009154F3">
                <w:t>AND</w:t>
              </w:r>
            </w:smartTag>
            <w:r w:rsidRPr="009154F3">
              <w:t xml:space="preserve"> A.3/3 AND A.18c/38.4 THEN R </w:t>
            </w:r>
            <w:smartTag w:uri="urn:schemas-microsoft-com:office:smarttags" w:element="stockticker">
              <w:r w:rsidRPr="009154F3">
                <w:t>ELSE</w:t>
              </w:r>
            </w:smartTag>
            <w:r w:rsidRPr="009154F3">
              <w:t xml:space="preserve"> N/A</w:t>
            </w:r>
          </w:p>
        </w:tc>
      </w:tr>
      <w:tr w:rsidR="00191D9E" w:rsidRPr="009154F3" w14:paraId="7E2803CD" w14:textId="77777777" w:rsidTr="003B6EB3">
        <w:trPr>
          <w:cantSplit/>
          <w:trHeight w:val="204"/>
        </w:trPr>
        <w:tc>
          <w:tcPr>
            <w:tcW w:w="9889" w:type="dxa"/>
          </w:tcPr>
          <w:p w14:paraId="29E981DF" w14:textId="77777777" w:rsidR="00191D9E" w:rsidRPr="009154F3" w:rsidRDefault="00191D9E" w:rsidP="003B6EB3">
            <w:pPr>
              <w:pStyle w:val="TAN"/>
            </w:pPr>
            <w:r w:rsidRPr="009154F3">
              <w:t>C163</w:t>
            </w:r>
            <w:r w:rsidRPr="009154F3">
              <w:tab/>
              <w:t xml:space="preserve">IF A.1/1 </w:t>
            </w:r>
            <w:smartTag w:uri="urn:schemas-microsoft-com:office:smarttags" w:element="stockticker">
              <w:r w:rsidRPr="009154F3">
                <w:t>AND</w:t>
              </w:r>
            </w:smartTag>
            <w:r w:rsidRPr="009154F3">
              <w:t xml:space="preserve"> A.3/3 AND A.18c/39.1 THEN R </w:t>
            </w:r>
            <w:smartTag w:uri="urn:schemas-microsoft-com:office:smarttags" w:element="stockticker">
              <w:r w:rsidRPr="009154F3">
                <w:t>ELSE</w:t>
              </w:r>
            </w:smartTag>
            <w:r w:rsidRPr="009154F3">
              <w:t xml:space="preserve"> N/A</w:t>
            </w:r>
          </w:p>
        </w:tc>
      </w:tr>
      <w:tr w:rsidR="00191D9E" w:rsidRPr="009154F3" w14:paraId="4BAF34F5" w14:textId="77777777" w:rsidTr="003B6EB3">
        <w:trPr>
          <w:cantSplit/>
          <w:trHeight w:val="204"/>
        </w:trPr>
        <w:tc>
          <w:tcPr>
            <w:tcW w:w="9889" w:type="dxa"/>
          </w:tcPr>
          <w:p w14:paraId="6026CDBA" w14:textId="77777777" w:rsidR="00191D9E" w:rsidRPr="009154F3" w:rsidRDefault="00191D9E" w:rsidP="003B6EB3">
            <w:pPr>
              <w:pStyle w:val="TAN"/>
            </w:pPr>
            <w:r w:rsidRPr="009154F3">
              <w:t>C164</w:t>
            </w:r>
            <w:r w:rsidRPr="009154F3">
              <w:tab/>
              <w:t xml:space="preserve">IF A.1/1 </w:t>
            </w:r>
            <w:smartTag w:uri="urn:schemas-microsoft-com:office:smarttags" w:element="stockticker">
              <w:r w:rsidRPr="009154F3">
                <w:t>AND</w:t>
              </w:r>
            </w:smartTag>
            <w:r w:rsidRPr="009154F3">
              <w:t xml:space="preserve"> A.3/3 AND A.18c/39.2 THEN R </w:t>
            </w:r>
            <w:smartTag w:uri="urn:schemas-microsoft-com:office:smarttags" w:element="stockticker">
              <w:r w:rsidRPr="009154F3">
                <w:t>ELSE</w:t>
              </w:r>
            </w:smartTag>
            <w:r w:rsidRPr="009154F3">
              <w:t xml:space="preserve"> N/A</w:t>
            </w:r>
          </w:p>
        </w:tc>
      </w:tr>
      <w:tr w:rsidR="00191D9E" w:rsidRPr="009154F3" w14:paraId="694BB698" w14:textId="77777777" w:rsidTr="003B6EB3">
        <w:trPr>
          <w:cantSplit/>
          <w:trHeight w:val="204"/>
        </w:trPr>
        <w:tc>
          <w:tcPr>
            <w:tcW w:w="9889" w:type="dxa"/>
          </w:tcPr>
          <w:p w14:paraId="1B8F736C" w14:textId="77777777" w:rsidR="00191D9E" w:rsidRPr="009154F3" w:rsidRDefault="00191D9E" w:rsidP="003B6EB3">
            <w:pPr>
              <w:pStyle w:val="TAN"/>
            </w:pPr>
            <w:r w:rsidRPr="009154F3">
              <w:t>C165</w:t>
            </w:r>
            <w:r w:rsidRPr="009154F3">
              <w:tab/>
              <w:t xml:space="preserve">IF A.1/1 </w:t>
            </w:r>
            <w:smartTag w:uri="urn:schemas-microsoft-com:office:smarttags" w:element="stockticker">
              <w:r w:rsidRPr="009154F3">
                <w:t>AND</w:t>
              </w:r>
            </w:smartTag>
            <w:r w:rsidRPr="009154F3">
              <w:t xml:space="preserve"> A.3/3 AND A.18c/39.3 THEN R </w:t>
            </w:r>
            <w:smartTag w:uri="urn:schemas-microsoft-com:office:smarttags" w:element="stockticker">
              <w:r w:rsidRPr="009154F3">
                <w:t>ELSE</w:t>
              </w:r>
            </w:smartTag>
            <w:r w:rsidRPr="009154F3">
              <w:t xml:space="preserve"> N/A</w:t>
            </w:r>
          </w:p>
        </w:tc>
      </w:tr>
      <w:tr w:rsidR="00191D9E" w:rsidRPr="009154F3" w14:paraId="22A14FF8" w14:textId="77777777" w:rsidTr="003B6EB3">
        <w:trPr>
          <w:cantSplit/>
          <w:trHeight w:val="204"/>
        </w:trPr>
        <w:tc>
          <w:tcPr>
            <w:tcW w:w="9889" w:type="dxa"/>
          </w:tcPr>
          <w:p w14:paraId="18A8E68C" w14:textId="77777777" w:rsidR="00191D9E" w:rsidRPr="009154F3" w:rsidRDefault="00191D9E" w:rsidP="003B6EB3">
            <w:pPr>
              <w:pStyle w:val="TAN"/>
            </w:pPr>
            <w:r w:rsidRPr="009154F3">
              <w:t>C166</w:t>
            </w:r>
            <w:r w:rsidRPr="009154F3">
              <w:tab/>
              <w:t xml:space="preserve">IF A.1/1 </w:t>
            </w:r>
            <w:smartTag w:uri="urn:schemas-microsoft-com:office:smarttags" w:element="stockticker">
              <w:r w:rsidRPr="009154F3">
                <w:t>AND</w:t>
              </w:r>
            </w:smartTag>
            <w:r w:rsidRPr="009154F3">
              <w:t xml:space="preserve"> A.3/3 AND A.18c/39.4 THEN R </w:t>
            </w:r>
            <w:smartTag w:uri="urn:schemas-microsoft-com:office:smarttags" w:element="stockticker">
              <w:r w:rsidRPr="009154F3">
                <w:t>ELSE</w:t>
              </w:r>
            </w:smartTag>
            <w:r w:rsidRPr="009154F3">
              <w:t xml:space="preserve"> N/A</w:t>
            </w:r>
          </w:p>
        </w:tc>
      </w:tr>
      <w:tr w:rsidR="00191D9E" w:rsidRPr="009154F3" w14:paraId="1E32C9C1" w14:textId="77777777" w:rsidTr="003B6EB3">
        <w:trPr>
          <w:cantSplit/>
          <w:trHeight w:val="204"/>
        </w:trPr>
        <w:tc>
          <w:tcPr>
            <w:tcW w:w="9889" w:type="dxa"/>
          </w:tcPr>
          <w:p w14:paraId="21859F08" w14:textId="77777777" w:rsidR="00191D9E" w:rsidRPr="009154F3" w:rsidRDefault="00191D9E" w:rsidP="003B6EB3">
            <w:pPr>
              <w:pStyle w:val="TAN"/>
            </w:pPr>
            <w:r w:rsidRPr="009154F3">
              <w:t>C167</w:t>
            </w:r>
            <w:r w:rsidRPr="009154F3">
              <w:tab/>
              <w:t xml:space="preserve">IF C172 THEN O ELSE IF (A.1/1 </w:t>
            </w:r>
            <w:smartTag w:uri="urn:schemas-microsoft-com:office:smarttags" w:element="stockticker">
              <w:r w:rsidRPr="009154F3">
                <w:t>AND</w:t>
              </w:r>
            </w:smartTag>
            <w:r w:rsidRPr="009154F3">
              <w:t xml:space="preserve"> A.3/3 AND A.18c/40) THEN R </w:t>
            </w:r>
            <w:smartTag w:uri="urn:schemas-microsoft-com:office:smarttags" w:element="stockticker">
              <w:r w:rsidRPr="009154F3">
                <w:t>ELSE</w:t>
              </w:r>
            </w:smartTag>
            <w:r w:rsidRPr="009154F3">
              <w:t xml:space="preserve"> N/A</w:t>
            </w:r>
          </w:p>
        </w:tc>
      </w:tr>
      <w:tr w:rsidR="00191D9E" w:rsidRPr="009154F3" w14:paraId="53999596" w14:textId="77777777" w:rsidTr="003B6EB3">
        <w:trPr>
          <w:cantSplit/>
          <w:trHeight w:val="204"/>
        </w:trPr>
        <w:tc>
          <w:tcPr>
            <w:tcW w:w="9889" w:type="dxa"/>
          </w:tcPr>
          <w:p w14:paraId="1D72AE68" w14:textId="77777777" w:rsidR="00191D9E" w:rsidRPr="009154F3" w:rsidRDefault="00191D9E" w:rsidP="003B6EB3">
            <w:pPr>
              <w:pStyle w:val="TAN"/>
            </w:pPr>
            <w:r w:rsidRPr="009154F3">
              <w:t>C168</w:t>
            </w:r>
            <w:r w:rsidRPr="009154F3">
              <w:tab/>
              <w:t xml:space="preserve">IF C172 THEN O ELSE IF (A.1/1 </w:t>
            </w:r>
            <w:smartTag w:uri="urn:schemas-microsoft-com:office:smarttags" w:element="stockticker">
              <w:r w:rsidRPr="009154F3">
                <w:t>AND</w:t>
              </w:r>
            </w:smartTag>
            <w:r w:rsidRPr="009154F3">
              <w:t xml:space="preserve"> A.3/3 AND A.18c/41) THEN R </w:t>
            </w:r>
            <w:smartTag w:uri="urn:schemas-microsoft-com:office:smarttags" w:element="stockticker">
              <w:r w:rsidRPr="009154F3">
                <w:t>ELSE</w:t>
              </w:r>
            </w:smartTag>
            <w:r w:rsidRPr="009154F3">
              <w:t xml:space="preserve"> N/A</w:t>
            </w:r>
          </w:p>
        </w:tc>
      </w:tr>
      <w:tr w:rsidR="00191D9E" w:rsidRPr="009154F3" w14:paraId="6682751C" w14:textId="77777777" w:rsidTr="003B6EB3">
        <w:trPr>
          <w:cantSplit/>
          <w:trHeight w:val="204"/>
        </w:trPr>
        <w:tc>
          <w:tcPr>
            <w:tcW w:w="9889" w:type="dxa"/>
          </w:tcPr>
          <w:p w14:paraId="460C721C" w14:textId="77777777" w:rsidR="00191D9E" w:rsidRPr="009154F3" w:rsidRDefault="00191D9E" w:rsidP="003B6EB3">
            <w:pPr>
              <w:pStyle w:val="TAN"/>
            </w:pPr>
            <w:r w:rsidRPr="009154F3">
              <w:t>C169</w:t>
            </w:r>
            <w:r w:rsidRPr="009154F3">
              <w:tab/>
              <w:t xml:space="preserve">IF C172 THEN O ELSE IF (A.1/1 </w:t>
            </w:r>
            <w:smartTag w:uri="urn:schemas-microsoft-com:office:smarttags" w:element="stockticker">
              <w:r w:rsidRPr="009154F3">
                <w:t>AND</w:t>
              </w:r>
            </w:smartTag>
            <w:r w:rsidRPr="009154F3">
              <w:t xml:space="preserve"> A.3/3 AND A.18c/42.1) THEN R </w:t>
            </w:r>
            <w:smartTag w:uri="urn:schemas-microsoft-com:office:smarttags" w:element="stockticker">
              <w:r w:rsidRPr="009154F3">
                <w:t>ELSE</w:t>
              </w:r>
            </w:smartTag>
            <w:r w:rsidRPr="009154F3">
              <w:t xml:space="preserve"> N/A</w:t>
            </w:r>
          </w:p>
        </w:tc>
      </w:tr>
      <w:tr w:rsidR="00191D9E" w:rsidRPr="009154F3" w14:paraId="1353758B" w14:textId="77777777" w:rsidTr="003B6EB3">
        <w:trPr>
          <w:cantSplit/>
          <w:trHeight w:val="204"/>
        </w:trPr>
        <w:tc>
          <w:tcPr>
            <w:tcW w:w="9889" w:type="dxa"/>
          </w:tcPr>
          <w:p w14:paraId="35D3A451" w14:textId="77777777" w:rsidR="00191D9E" w:rsidRPr="009154F3" w:rsidRDefault="00191D9E" w:rsidP="003B6EB3">
            <w:pPr>
              <w:pStyle w:val="TAN"/>
            </w:pPr>
            <w:r w:rsidRPr="009154F3">
              <w:t>C170</w:t>
            </w:r>
            <w:r w:rsidRPr="009154F3">
              <w:tab/>
              <w:t xml:space="preserve">IF A.1/1 </w:t>
            </w:r>
            <w:smartTag w:uri="urn:schemas-microsoft-com:office:smarttags" w:element="stockticker">
              <w:r w:rsidRPr="009154F3">
                <w:t>AND</w:t>
              </w:r>
            </w:smartTag>
            <w:r w:rsidRPr="009154F3">
              <w:t xml:space="preserve"> A.3/3 AND A.18c/42.2 THEN R </w:t>
            </w:r>
            <w:smartTag w:uri="urn:schemas-microsoft-com:office:smarttags" w:element="stockticker">
              <w:r w:rsidRPr="009154F3">
                <w:t>ELSE</w:t>
              </w:r>
            </w:smartTag>
            <w:r w:rsidRPr="009154F3">
              <w:t xml:space="preserve"> N/A</w:t>
            </w:r>
          </w:p>
        </w:tc>
      </w:tr>
      <w:tr w:rsidR="00191D9E" w:rsidRPr="009154F3" w14:paraId="08A7C3B9" w14:textId="77777777" w:rsidTr="003B6EB3">
        <w:trPr>
          <w:cantSplit/>
          <w:trHeight w:val="204"/>
        </w:trPr>
        <w:tc>
          <w:tcPr>
            <w:tcW w:w="9889" w:type="dxa"/>
          </w:tcPr>
          <w:p w14:paraId="03D11F3B" w14:textId="77777777" w:rsidR="00191D9E" w:rsidRPr="009154F3" w:rsidRDefault="00191D9E" w:rsidP="003B6EB3">
            <w:pPr>
              <w:pStyle w:val="TAN"/>
            </w:pPr>
            <w:r w:rsidRPr="009154F3">
              <w:t>C171</w:t>
            </w:r>
            <w:r w:rsidRPr="009154F3">
              <w:tab/>
              <w:t xml:space="preserve">IF A.1/1 </w:t>
            </w:r>
            <w:smartTag w:uri="urn:schemas-microsoft-com:office:smarttags" w:element="stockticker">
              <w:r w:rsidRPr="009154F3">
                <w:t>AND</w:t>
              </w:r>
            </w:smartTag>
            <w:r w:rsidRPr="009154F3">
              <w:t xml:space="preserve"> A.3/3 AND A.18c/43.1 THEN R </w:t>
            </w:r>
            <w:smartTag w:uri="urn:schemas-microsoft-com:office:smarttags" w:element="stockticker">
              <w:r w:rsidRPr="009154F3">
                <w:t>ELSE</w:t>
              </w:r>
            </w:smartTag>
            <w:r w:rsidRPr="009154F3">
              <w:t xml:space="preserve"> N/A</w:t>
            </w:r>
          </w:p>
        </w:tc>
      </w:tr>
      <w:tr w:rsidR="00191D9E" w:rsidRPr="009154F3" w14:paraId="1D08FCB0" w14:textId="77777777" w:rsidTr="003B6EB3">
        <w:trPr>
          <w:cantSplit/>
          <w:trHeight w:val="204"/>
        </w:trPr>
        <w:tc>
          <w:tcPr>
            <w:tcW w:w="9889" w:type="dxa"/>
          </w:tcPr>
          <w:p w14:paraId="270C46E8" w14:textId="77777777" w:rsidR="00191D9E" w:rsidRPr="009154F3" w:rsidRDefault="00191D9E" w:rsidP="003B6EB3">
            <w:pPr>
              <w:pStyle w:val="TAN"/>
            </w:pPr>
            <w:r w:rsidRPr="009154F3">
              <w:t>C172</w:t>
            </w:r>
            <w:r w:rsidRPr="009154F3">
              <w:tab/>
              <w:t xml:space="preserve">IF A.1/1 </w:t>
            </w:r>
            <w:smartTag w:uri="urn:schemas-microsoft-com:office:smarttags" w:element="stockticker">
              <w:r w:rsidRPr="009154F3">
                <w:t>AND</w:t>
              </w:r>
            </w:smartTag>
            <w:r w:rsidRPr="009154F3">
              <w:t xml:space="preserve"> A.3/3 AND A.18c/43.2 THEN R </w:t>
            </w:r>
            <w:smartTag w:uri="urn:schemas-microsoft-com:office:smarttags" w:element="stockticker">
              <w:r w:rsidRPr="009154F3">
                <w:t>ELSE</w:t>
              </w:r>
            </w:smartTag>
            <w:r w:rsidRPr="009154F3">
              <w:t xml:space="preserve"> N/A</w:t>
            </w:r>
          </w:p>
        </w:tc>
      </w:tr>
      <w:tr w:rsidR="00191D9E" w:rsidRPr="009154F3" w14:paraId="3959BEBD" w14:textId="77777777" w:rsidTr="003B6EB3">
        <w:trPr>
          <w:cantSplit/>
          <w:trHeight w:val="204"/>
        </w:trPr>
        <w:tc>
          <w:tcPr>
            <w:tcW w:w="9889" w:type="dxa"/>
          </w:tcPr>
          <w:p w14:paraId="7CD2AD92" w14:textId="77777777" w:rsidR="00191D9E" w:rsidRPr="009154F3" w:rsidRDefault="00191D9E" w:rsidP="003B6EB3">
            <w:pPr>
              <w:pStyle w:val="TAN"/>
            </w:pPr>
            <w:r w:rsidRPr="009154F3">
              <w:t>C173</w:t>
            </w:r>
            <w:r w:rsidRPr="009154F3">
              <w:tab/>
              <w:t xml:space="preserve">IF A.1/1 </w:t>
            </w:r>
            <w:smartTag w:uri="urn:schemas-microsoft-com:office:smarttags" w:element="stockticker">
              <w:r w:rsidRPr="009154F3">
                <w:t>AND</w:t>
              </w:r>
            </w:smartTag>
            <w:r w:rsidRPr="009154F3">
              <w:t xml:space="preserve"> A.3/3 AND A.13/2 AND A.18c/44.1 THEN R </w:t>
            </w:r>
            <w:smartTag w:uri="urn:schemas-microsoft-com:office:smarttags" w:element="stockticker">
              <w:r w:rsidRPr="009154F3">
                <w:t>ELSE</w:t>
              </w:r>
            </w:smartTag>
            <w:r w:rsidRPr="009154F3">
              <w:t xml:space="preserve"> N/A</w:t>
            </w:r>
          </w:p>
        </w:tc>
      </w:tr>
      <w:tr w:rsidR="00191D9E" w:rsidRPr="009154F3" w14:paraId="1E8D3EDE" w14:textId="77777777" w:rsidTr="003B6EB3">
        <w:trPr>
          <w:cantSplit/>
          <w:trHeight w:val="204"/>
        </w:trPr>
        <w:tc>
          <w:tcPr>
            <w:tcW w:w="9889" w:type="dxa"/>
          </w:tcPr>
          <w:p w14:paraId="42F72683" w14:textId="77777777" w:rsidR="00191D9E" w:rsidRPr="009154F3" w:rsidRDefault="00191D9E" w:rsidP="003B6EB3">
            <w:pPr>
              <w:pStyle w:val="TAN"/>
            </w:pPr>
            <w:r w:rsidRPr="009154F3">
              <w:t>C174</w:t>
            </w:r>
            <w:r w:rsidRPr="009154F3">
              <w:tab/>
              <w:t xml:space="preserve">IF A.1/1 </w:t>
            </w:r>
            <w:smartTag w:uri="urn:schemas-microsoft-com:office:smarttags" w:element="stockticker">
              <w:r w:rsidRPr="009154F3">
                <w:t>AND</w:t>
              </w:r>
            </w:smartTag>
            <w:r w:rsidRPr="009154F3">
              <w:t xml:space="preserve"> A.3/3 AND A.13/2 AND A.18c/44.2 THEN R </w:t>
            </w:r>
            <w:smartTag w:uri="urn:schemas-microsoft-com:office:smarttags" w:element="stockticker">
              <w:r w:rsidRPr="009154F3">
                <w:t>ELSE</w:t>
              </w:r>
            </w:smartTag>
            <w:r w:rsidRPr="009154F3">
              <w:t xml:space="preserve"> N/A</w:t>
            </w:r>
          </w:p>
        </w:tc>
      </w:tr>
      <w:tr w:rsidR="00191D9E" w:rsidRPr="009154F3" w14:paraId="544317A8" w14:textId="77777777" w:rsidTr="003B6EB3">
        <w:trPr>
          <w:cantSplit/>
          <w:trHeight w:val="204"/>
        </w:trPr>
        <w:tc>
          <w:tcPr>
            <w:tcW w:w="9889" w:type="dxa"/>
          </w:tcPr>
          <w:p w14:paraId="2BB184DF" w14:textId="77777777" w:rsidR="00191D9E" w:rsidRPr="009154F3" w:rsidRDefault="00191D9E" w:rsidP="003B6EB3">
            <w:pPr>
              <w:pStyle w:val="TAN"/>
            </w:pPr>
            <w:r w:rsidRPr="009154F3">
              <w:t>C175</w:t>
            </w:r>
            <w:r w:rsidRPr="009154F3">
              <w:tab/>
              <w:t xml:space="preserve">IF A.1/1 </w:t>
            </w:r>
            <w:smartTag w:uri="urn:schemas-microsoft-com:office:smarttags" w:element="stockticker">
              <w:r w:rsidRPr="009154F3">
                <w:t>AND</w:t>
              </w:r>
            </w:smartTag>
            <w:r w:rsidRPr="009154F3">
              <w:t xml:space="preserve"> A.18c/45 THEN R </w:t>
            </w:r>
            <w:smartTag w:uri="urn:schemas-microsoft-com:office:smarttags" w:element="stockticker">
              <w:r w:rsidRPr="009154F3">
                <w:t>ELSE</w:t>
              </w:r>
            </w:smartTag>
            <w:r w:rsidRPr="009154F3">
              <w:t xml:space="preserve"> N/A</w:t>
            </w:r>
          </w:p>
        </w:tc>
      </w:tr>
      <w:tr w:rsidR="00191D9E" w:rsidRPr="009154F3" w14:paraId="7861E479" w14:textId="77777777" w:rsidTr="003B6EB3">
        <w:trPr>
          <w:cantSplit/>
          <w:trHeight w:val="204"/>
        </w:trPr>
        <w:tc>
          <w:tcPr>
            <w:tcW w:w="9889" w:type="dxa"/>
          </w:tcPr>
          <w:p w14:paraId="2CEF6E29" w14:textId="77777777" w:rsidR="00191D9E" w:rsidRPr="009154F3" w:rsidRDefault="00191D9E" w:rsidP="003B6EB3">
            <w:pPr>
              <w:pStyle w:val="TAN"/>
            </w:pPr>
            <w:r w:rsidRPr="009154F3">
              <w:t>C176</w:t>
            </w:r>
            <w:r w:rsidRPr="009154F3">
              <w:tab/>
              <w:t>Void</w:t>
            </w:r>
          </w:p>
        </w:tc>
      </w:tr>
      <w:tr w:rsidR="00191D9E" w:rsidRPr="009154F3" w14:paraId="7700BE48" w14:textId="77777777" w:rsidTr="003B6EB3">
        <w:trPr>
          <w:cantSplit/>
          <w:trHeight w:val="204"/>
        </w:trPr>
        <w:tc>
          <w:tcPr>
            <w:tcW w:w="9889" w:type="dxa"/>
          </w:tcPr>
          <w:p w14:paraId="5E86DE08" w14:textId="77777777" w:rsidR="00191D9E" w:rsidRPr="009154F3" w:rsidRDefault="00191D9E" w:rsidP="003B6EB3">
            <w:pPr>
              <w:pStyle w:val="TAN"/>
            </w:pPr>
            <w:r w:rsidRPr="009154F3">
              <w:t>C177</w:t>
            </w:r>
            <w:r w:rsidRPr="009154F3">
              <w:tab/>
              <w:t>Void</w:t>
            </w:r>
          </w:p>
        </w:tc>
      </w:tr>
      <w:tr w:rsidR="00191D9E" w:rsidRPr="009154F3" w14:paraId="37349B00" w14:textId="77777777" w:rsidTr="003B6EB3">
        <w:trPr>
          <w:cantSplit/>
          <w:trHeight w:val="204"/>
        </w:trPr>
        <w:tc>
          <w:tcPr>
            <w:tcW w:w="9889" w:type="dxa"/>
          </w:tcPr>
          <w:p w14:paraId="7290C724" w14:textId="77777777" w:rsidR="00191D9E" w:rsidRPr="009154F3" w:rsidRDefault="00191D9E" w:rsidP="003B6EB3">
            <w:pPr>
              <w:pStyle w:val="TAN"/>
            </w:pPr>
            <w:r w:rsidRPr="009154F3">
              <w:t>C178</w:t>
            </w:r>
            <w:r w:rsidRPr="009154F3">
              <w:tab/>
              <w:t>Void</w:t>
            </w:r>
          </w:p>
        </w:tc>
      </w:tr>
      <w:tr w:rsidR="00191D9E" w:rsidRPr="009154F3" w14:paraId="2BF58454" w14:textId="77777777" w:rsidTr="003B6EB3">
        <w:trPr>
          <w:cantSplit/>
          <w:trHeight w:val="204"/>
        </w:trPr>
        <w:tc>
          <w:tcPr>
            <w:tcW w:w="9889" w:type="dxa"/>
          </w:tcPr>
          <w:p w14:paraId="782B30A1" w14:textId="77777777" w:rsidR="00191D9E" w:rsidRPr="009154F3" w:rsidRDefault="00191D9E" w:rsidP="003B6EB3">
            <w:pPr>
              <w:pStyle w:val="TAN"/>
            </w:pPr>
            <w:r w:rsidRPr="009154F3">
              <w:t>C179</w:t>
            </w:r>
            <w:r w:rsidRPr="009154F3">
              <w:tab/>
              <w:t xml:space="preserve">IF A.1/1 </w:t>
            </w:r>
            <w:smartTag w:uri="urn:schemas-microsoft-com:office:smarttags" w:element="stockticker">
              <w:r w:rsidRPr="009154F3">
                <w:t>AND</w:t>
              </w:r>
            </w:smartTag>
            <w:r w:rsidRPr="009154F3">
              <w:t xml:space="preserve"> A.18c/49.1 THEN R </w:t>
            </w:r>
            <w:smartTag w:uri="urn:schemas-microsoft-com:office:smarttags" w:element="stockticker">
              <w:r w:rsidRPr="009154F3">
                <w:t>ELSE</w:t>
              </w:r>
            </w:smartTag>
            <w:r w:rsidRPr="009154F3">
              <w:t xml:space="preserve"> N/A</w:t>
            </w:r>
          </w:p>
        </w:tc>
      </w:tr>
      <w:tr w:rsidR="00191D9E" w:rsidRPr="009154F3" w14:paraId="7B2854A0" w14:textId="77777777" w:rsidTr="003B6EB3">
        <w:trPr>
          <w:cantSplit/>
          <w:trHeight w:val="204"/>
        </w:trPr>
        <w:tc>
          <w:tcPr>
            <w:tcW w:w="9889" w:type="dxa"/>
          </w:tcPr>
          <w:p w14:paraId="04E25D77" w14:textId="77777777" w:rsidR="00191D9E" w:rsidRPr="009154F3" w:rsidRDefault="00191D9E" w:rsidP="003B6EB3">
            <w:pPr>
              <w:pStyle w:val="TAN"/>
            </w:pPr>
            <w:r w:rsidRPr="009154F3">
              <w:t>C180</w:t>
            </w:r>
            <w:r w:rsidRPr="009154F3">
              <w:tab/>
              <w:t xml:space="preserve">IF A.1/1 </w:t>
            </w:r>
            <w:smartTag w:uri="urn:schemas-microsoft-com:office:smarttags" w:element="stockticker">
              <w:r w:rsidRPr="009154F3">
                <w:t>AND</w:t>
              </w:r>
            </w:smartTag>
            <w:r w:rsidRPr="009154F3">
              <w:t xml:space="preserve"> A.18c/49.2 THEN R </w:t>
            </w:r>
            <w:smartTag w:uri="urn:schemas-microsoft-com:office:smarttags" w:element="stockticker">
              <w:r w:rsidRPr="009154F3">
                <w:t>ELSE</w:t>
              </w:r>
            </w:smartTag>
            <w:r w:rsidRPr="009154F3">
              <w:t xml:space="preserve"> N/A</w:t>
            </w:r>
          </w:p>
        </w:tc>
      </w:tr>
      <w:tr w:rsidR="00191D9E" w:rsidRPr="009154F3" w14:paraId="189476CD" w14:textId="77777777" w:rsidTr="003B6EB3">
        <w:trPr>
          <w:cantSplit/>
          <w:trHeight w:val="204"/>
        </w:trPr>
        <w:tc>
          <w:tcPr>
            <w:tcW w:w="9889" w:type="dxa"/>
          </w:tcPr>
          <w:p w14:paraId="55437962" w14:textId="77777777" w:rsidR="00191D9E" w:rsidRPr="009154F3" w:rsidRDefault="00191D9E" w:rsidP="003B6EB3">
            <w:pPr>
              <w:pStyle w:val="TAN"/>
            </w:pPr>
            <w:r w:rsidRPr="009154F3">
              <w:t>C181</w:t>
            </w:r>
            <w:r w:rsidRPr="009154F3">
              <w:tab/>
              <w:t xml:space="preserve">IF A.1/1 </w:t>
            </w:r>
            <w:smartTag w:uri="urn:schemas-microsoft-com:office:smarttags" w:element="stockticker">
              <w:r w:rsidRPr="009154F3">
                <w:t>AND</w:t>
              </w:r>
            </w:smartTag>
            <w:r w:rsidRPr="009154F3">
              <w:t xml:space="preserve"> A.18c/50.1 THEN R </w:t>
            </w:r>
            <w:smartTag w:uri="urn:schemas-microsoft-com:office:smarttags" w:element="stockticker">
              <w:r w:rsidRPr="009154F3">
                <w:t>ELSE</w:t>
              </w:r>
            </w:smartTag>
            <w:r w:rsidRPr="009154F3">
              <w:t xml:space="preserve"> N/A</w:t>
            </w:r>
          </w:p>
        </w:tc>
      </w:tr>
      <w:tr w:rsidR="00191D9E" w:rsidRPr="009154F3" w14:paraId="5F060FBF" w14:textId="77777777" w:rsidTr="003B6EB3">
        <w:trPr>
          <w:cantSplit/>
          <w:trHeight w:val="204"/>
        </w:trPr>
        <w:tc>
          <w:tcPr>
            <w:tcW w:w="9889" w:type="dxa"/>
          </w:tcPr>
          <w:p w14:paraId="129E53EB" w14:textId="77777777" w:rsidR="00191D9E" w:rsidRPr="009154F3" w:rsidRDefault="00191D9E" w:rsidP="003B6EB3">
            <w:pPr>
              <w:pStyle w:val="TAN"/>
            </w:pPr>
            <w:r w:rsidRPr="009154F3">
              <w:t>C182</w:t>
            </w:r>
            <w:r w:rsidRPr="009154F3">
              <w:tab/>
              <w:t xml:space="preserve">IF A.1/1 </w:t>
            </w:r>
            <w:smartTag w:uri="urn:schemas-microsoft-com:office:smarttags" w:element="stockticker">
              <w:r w:rsidRPr="009154F3">
                <w:t>AND</w:t>
              </w:r>
            </w:smartTag>
            <w:r w:rsidRPr="009154F3">
              <w:t xml:space="preserve"> A.18c/50.2 THEN R </w:t>
            </w:r>
            <w:smartTag w:uri="urn:schemas-microsoft-com:office:smarttags" w:element="stockticker">
              <w:r w:rsidRPr="009154F3">
                <w:t>ELSE</w:t>
              </w:r>
            </w:smartTag>
            <w:r w:rsidRPr="009154F3">
              <w:t xml:space="preserve"> N/A</w:t>
            </w:r>
          </w:p>
        </w:tc>
      </w:tr>
      <w:tr w:rsidR="00191D9E" w:rsidRPr="009154F3" w14:paraId="6AF93050" w14:textId="77777777" w:rsidTr="003B6EB3">
        <w:trPr>
          <w:cantSplit/>
          <w:trHeight w:val="204"/>
        </w:trPr>
        <w:tc>
          <w:tcPr>
            <w:tcW w:w="9889" w:type="dxa"/>
          </w:tcPr>
          <w:p w14:paraId="06970721" w14:textId="77777777" w:rsidR="00191D9E" w:rsidRPr="009154F3" w:rsidRDefault="00191D9E" w:rsidP="003B6EB3">
            <w:pPr>
              <w:pStyle w:val="TAN"/>
            </w:pPr>
            <w:r w:rsidRPr="009154F3">
              <w:t>C183</w:t>
            </w:r>
            <w:r w:rsidRPr="009154F3">
              <w:tab/>
              <w:t xml:space="preserve">IF A.1/1 </w:t>
            </w:r>
            <w:smartTag w:uri="urn:schemas-microsoft-com:office:smarttags" w:element="stockticker">
              <w:r w:rsidRPr="009154F3">
                <w:t>AND</w:t>
              </w:r>
            </w:smartTag>
            <w:r w:rsidRPr="009154F3">
              <w:t xml:space="preserve"> A.3/3 AND A.18c/51.1 THEN R </w:t>
            </w:r>
            <w:smartTag w:uri="urn:schemas-microsoft-com:office:smarttags" w:element="stockticker">
              <w:r w:rsidRPr="009154F3">
                <w:t>ELSE</w:t>
              </w:r>
            </w:smartTag>
            <w:r w:rsidRPr="009154F3">
              <w:t xml:space="preserve"> N/A</w:t>
            </w:r>
          </w:p>
        </w:tc>
      </w:tr>
      <w:tr w:rsidR="00191D9E" w:rsidRPr="009154F3" w14:paraId="6B7FA186" w14:textId="77777777" w:rsidTr="003B6EB3">
        <w:trPr>
          <w:cantSplit/>
          <w:trHeight w:val="204"/>
        </w:trPr>
        <w:tc>
          <w:tcPr>
            <w:tcW w:w="9889" w:type="dxa"/>
          </w:tcPr>
          <w:p w14:paraId="74BF5728" w14:textId="77777777" w:rsidR="00191D9E" w:rsidRPr="009154F3" w:rsidRDefault="00191D9E" w:rsidP="003B6EB3">
            <w:pPr>
              <w:pStyle w:val="TAN"/>
            </w:pPr>
            <w:r w:rsidRPr="009154F3">
              <w:t>C184</w:t>
            </w:r>
            <w:r w:rsidRPr="009154F3">
              <w:tab/>
              <w:t xml:space="preserve">IF A.1/1 </w:t>
            </w:r>
            <w:smartTag w:uri="urn:schemas-microsoft-com:office:smarttags" w:element="stockticker">
              <w:r w:rsidRPr="009154F3">
                <w:t>AND</w:t>
              </w:r>
            </w:smartTag>
            <w:r w:rsidRPr="009154F3">
              <w:t xml:space="preserve"> A.3/3 AND A.18c/51.2 THEN R </w:t>
            </w:r>
            <w:smartTag w:uri="urn:schemas-microsoft-com:office:smarttags" w:element="stockticker">
              <w:r w:rsidRPr="009154F3">
                <w:t>ELSE</w:t>
              </w:r>
            </w:smartTag>
            <w:r w:rsidRPr="009154F3">
              <w:t xml:space="preserve"> N/A</w:t>
            </w:r>
          </w:p>
        </w:tc>
      </w:tr>
      <w:tr w:rsidR="00191D9E" w:rsidRPr="009154F3" w14:paraId="1D65F20F" w14:textId="77777777" w:rsidTr="003B6EB3">
        <w:trPr>
          <w:cantSplit/>
          <w:trHeight w:val="204"/>
        </w:trPr>
        <w:tc>
          <w:tcPr>
            <w:tcW w:w="9889" w:type="dxa"/>
          </w:tcPr>
          <w:p w14:paraId="1A648599" w14:textId="77777777" w:rsidR="00191D9E" w:rsidRPr="009154F3" w:rsidRDefault="00191D9E" w:rsidP="003B6EB3">
            <w:pPr>
              <w:pStyle w:val="TAN"/>
            </w:pPr>
            <w:r w:rsidRPr="009154F3">
              <w:t>C185</w:t>
            </w:r>
            <w:r w:rsidRPr="009154F3">
              <w:tab/>
              <w:t xml:space="preserve">IF A.1/1 </w:t>
            </w:r>
            <w:smartTag w:uri="urn:schemas-microsoft-com:office:smarttags" w:element="stockticker">
              <w:r w:rsidRPr="009154F3">
                <w:t>AND</w:t>
              </w:r>
            </w:smartTag>
            <w:r w:rsidRPr="009154F3">
              <w:t xml:space="preserve"> A.3/3 AND A.18c/52.1 THEN R </w:t>
            </w:r>
            <w:smartTag w:uri="urn:schemas-microsoft-com:office:smarttags" w:element="stockticker">
              <w:r w:rsidRPr="009154F3">
                <w:t>ELSE</w:t>
              </w:r>
            </w:smartTag>
            <w:r w:rsidRPr="009154F3">
              <w:t xml:space="preserve"> N/A</w:t>
            </w:r>
          </w:p>
        </w:tc>
      </w:tr>
      <w:tr w:rsidR="00191D9E" w:rsidRPr="009154F3" w14:paraId="12C5ADA7" w14:textId="77777777" w:rsidTr="003B6EB3">
        <w:trPr>
          <w:cantSplit/>
          <w:trHeight w:val="204"/>
        </w:trPr>
        <w:tc>
          <w:tcPr>
            <w:tcW w:w="9889" w:type="dxa"/>
          </w:tcPr>
          <w:p w14:paraId="6B03FB1E" w14:textId="77777777" w:rsidR="00191D9E" w:rsidRPr="009154F3" w:rsidRDefault="00191D9E" w:rsidP="003B6EB3">
            <w:pPr>
              <w:pStyle w:val="TAN"/>
            </w:pPr>
            <w:r w:rsidRPr="009154F3">
              <w:t>C186</w:t>
            </w:r>
            <w:r w:rsidRPr="009154F3">
              <w:tab/>
              <w:t xml:space="preserve">IF A.1/1 </w:t>
            </w:r>
            <w:smartTag w:uri="urn:schemas-microsoft-com:office:smarttags" w:element="stockticker">
              <w:r w:rsidRPr="009154F3">
                <w:t>AND</w:t>
              </w:r>
            </w:smartTag>
            <w:r w:rsidRPr="009154F3">
              <w:t xml:space="preserve"> A.3/3 AND A.18c/52.2 THEN R </w:t>
            </w:r>
            <w:smartTag w:uri="urn:schemas-microsoft-com:office:smarttags" w:element="stockticker">
              <w:r w:rsidRPr="009154F3">
                <w:t>ELSE</w:t>
              </w:r>
            </w:smartTag>
            <w:r w:rsidRPr="009154F3">
              <w:t xml:space="preserve"> N/A</w:t>
            </w:r>
          </w:p>
        </w:tc>
      </w:tr>
      <w:tr w:rsidR="00191D9E" w:rsidRPr="009154F3" w14:paraId="5655D5D0" w14:textId="77777777" w:rsidTr="003B6EB3">
        <w:trPr>
          <w:cantSplit/>
          <w:trHeight w:val="204"/>
        </w:trPr>
        <w:tc>
          <w:tcPr>
            <w:tcW w:w="9889" w:type="dxa"/>
          </w:tcPr>
          <w:p w14:paraId="44A3ADF8" w14:textId="77777777" w:rsidR="00191D9E" w:rsidRPr="009154F3" w:rsidRDefault="00191D9E" w:rsidP="003B6EB3">
            <w:pPr>
              <w:pStyle w:val="TAN"/>
            </w:pPr>
            <w:r w:rsidRPr="009154F3">
              <w:t>C187</w:t>
            </w:r>
            <w:r w:rsidRPr="009154F3">
              <w:tab/>
              <w:t xml:space="preserve">IF A.1/1 </w:t>
            </w:r>
            <w:smartTag w:uri="urn:schemas-microsoft-com:office:smarttags" w:element="stockticker">
              <w:r w:rsidRPr="009154F3">
                <w:t>AND</w:t>
              </w:r>
            </w:smartTag>
            <w:r w:rsidRPr="009154F3">
              <w:t xml:space="preserve"> A.3/3 AND A.18c/53.1 THEN R </w:t>
            </w:r>
            <w:smartTag w:uri="urn:schemas-microsoft-com:office:smarttags" w:element="stockticker">
              <w:r w:rsidRPr="009154F3">
                <w:t>ELSE</w:t>
              </w:r>
            </w:smartTag>
            <w:r w:rsidRPr="009154F3">
              <w:t xml:space="preserve"> N/A</w:t>
            </w:r>
          </w:p>
        </w:tc>
      </w:tr>
      <w:tr w:rsidR="00191D9E" w:rsidRPr="009154F3" w14:paraId="188B2BEA" w14:textId="77777777" w:rsidTr="003B6EB3">
        <w:trPr>
          <w:cantSplit/>
          <w:trHeight w:val="204"/>
        </w:trPr>
        <w:tc>
          <w:tcPr>
            <w:tcW w:w="9889" w:type="dxa"/>
          </w:tcPr>
          <w:p w14:paraId="35F87AC8" w14:textId="77777777" w:rsidR="00191D9E" w:rsidRPr="009154F3" w:rsidRDefault="00191D9E" w:rsidP="003B6EB3">
            <w:pPr>
              <w:pStyle w:val="TAN"/>
            </w:pPr>
            <w:r w:rsidRPr="009154F3">
              <w:t>C188</w:t>
            </w:r>
            <w:r w:rsidRPr="009154F3">
              <w:tab/>
              <w:t xml:space="preserve">IF A.1/1 </w:t>
            </w:r>
            <w:smartTag w:uri="urn:schemas-microsoft-com:office:smarttags" w:element="stockticker">
              <w:r w:rsidRPr="009154F3">
                <w:t>AND</w:t>
              </w:r>
            </w:smartTag>
            <w:r w:rsidRPr="009154F3">
              <w:t xml:space="preserve"> A.3/3 AND A.18c/53.2 THEN R </w:t>
            </w:r>
            <w:smartTag w:uri="urn:schemas-microsoft-com:office:smarttags" w:element="stockticker">
              <w:r w:rsidRPr="009154F3">
                <w:t>ELSE</w:t>
              </w:r>
            </w:smartTag>
            <w:r w:rsidRPr="009154F3">
              <w:t xml:space="preserve"> N/A</w:t>
            </w:r>
          </w:p>
        </w:tc>
      </w:tr>
      <w:tr w:rsidR="00191D9E" w:rsidRPr="009154F3" w14:paraId="3001EAC4" w14:textId="77777777" w:rsidTr="003B6EB3">
        <w:trPr>
          <w:cantSplit/>
          <w:trHeight w:val="204"/>
        </w:trPr>
        <w:tc>
          <w:tcPr>
            <w:tcW w:w="9889" w:type="dxa"/>
          </w:tcPr>
          <w:p w14:paraId="2E208102" w14:textId="77777777" w:rsidR="00191D9E" w:rsidRPr="009154F3" w:rsidRDefault="00191D9E" w:rsidP="003B6EB3">
            <w:pPr>
              <w:pStyle w:val="TAN"/>
            </w:pPr>
            <w:r w:rsidRPr="009154F3">
              <w:t>C189</w:t>
            </w:r>
            <w:r w:rsidRPr="009154F3">
              <w:tab/>
              <w:t>Void</w:t>
            </w:r>
          </w:p>
        </w:tc>
      </w:tr>
      <w:tr w:rsidR="00191D9E" w:rsidRPr="009154F3" w14:paraId="6D2F7CE9" w14:textId="77777777" w:rsidTr="003B6EB3">
        <w:trPr>
          <w:cantSplit/>
          <w:trHeight w:val="204"/>
        </w:trPr>
        <w:tc>
          <w:tcPr>
            <w:tcW w:w="9889" w:type="dxa"/>
          </w:tcPr>
          <w:p w14:paraId="54982E27" w14:textId="77777777" w:rsidR="00191D9E" w:rsidRPr="009154F3" w:rsidRDefault="00191D9E" w:rsidP="003B6EB3">
            <w:pPr>
              <w:pStyle w:val="TAN"/>
            </w:pPr>
            <w:r w:rsidRPr="009154F3">
              <w:t>C190</w:t>
            </w:r>
            <w:r w:rsidRPr="009154F3">
              <w:tab/>
              <w:t>Void</w:t>
            </w:r>
          </w:p>
        </w:tc>
      </w:tr>
      <w:tr w:rsidR="00191D9E" w:rsidRPr="009154F3" w14:paraId="62121803" w14:textId="77777777" w:rsidTr="003B6EB3">
        <w:trPr>
          <w:cantSplit/>
          <w:trHeight w:val="204"/>
        </w:trPr>
        <w:tc>
          <w:tcPr>
            <w:tcW w:w="9889" w:type="dxa"/>
          </w:tcPr>
          <w:p w14:paraId="51D7E251" w14:textId="77777777" w:rsidR="00191D9E" w:rsidRPr="009154F3" w:rsidRDefault="00191D9E" w:rsidP="003B6EB3">
            <w:pPr>
              <w:pStyle w:val="TAN"/>
            </w:pPr>
            <w:r w:rsidRPr="009154F3">
              <w:t>C191</w:t>
            </w:r>
            <w:r w:rsidRPr="009154F3">
              <w:tab/>
              <w:t>Void</w:t>
            </w:r>
          </w:p>
        </w:tc>
      </w:tr>
      <w:tr w:rsidR="00191D9E" w:rsidRPr="009154F3" w14:paraId="2FB2282C" w14:textId="77777777" w:rsidTr="003B6EB3">
        <w:trPr>
          <w:cantSplit/>
          <w:trHeight w:val="204"/>
        </w:trPr>
        <w:tc>
          <w:tcPr>
            <w:tcW w:w="9889" w:type="dxa"/>
          </w:tcPr>
          <w:p w14:paraId="6B301C14" w14:textId="77777777" w:rsidR="00191D9E" w:rsidRPr="009154F3" w:rsidRDefault="00191D9E" w:rsidP="003B6EB3">
            <w:pPr>
              <w:pStyle w:val="TAN"/>
            </w:pPr>
            <w:r w:rsidRPr="009154F3">
              <w:t>C192</w:t>
            </w:r>
            <w:r w:rsidRPr="009154F3">
              <w:tab/>
              <w:t>Void</w:t>
            </w:r>
          </w:p>
        </w:tc>
      </w:tr>
      <w:tr w:rsidR="00191D9E" w:rsidRPr="009154F3" w14:paraId="2540F2C7" w14:textId="77777777" w:rsidTr="003B6EB3">
        <w:trPr>
          <w:cantSplit/>
          <w:trHeight w:val="204"/>
        </w:trPr>
        <w:tc>
          <w:tcPr>
            <w:tcW w:w="9889" w:type="dxa"/>
          </w:tcPr>
          <w:p w14:paraId="60BBF207" w14:textId="77777777" w:rsidR="00191D9E" w:rsidRPr="009154F3" w:rsidRDefault="00191D9E" w:rsidP="003B6EB3">
            <w:pPr>
              <w:pStyle w:val="TAN"/>
            </w:pPr>
            <w:r w:rsidRPr="009154F3">
              <w:t>C193</w:t>
            </w:r>
            <w:r w:rsidRPr="009154F3">
              <w:tab/>
              <w:t xml:space="preserve">IF A.1/1 </w:t>
            </w:r>
            <w:smartTag w:uri="urn:schemas-microsoft-com:office:smarttags" w:element="stockticker">
              <w:r w:rsidRPr="009154F3">
                <w:t>AND</w:t>
              </w:r>
            </w:smartTag>
            <w:r w:rsidRPr="009154F3">
              <w:t xml:space="preserve"> A.18d/2.1 THEN R </w:t>
            </w:r>
            <w:smartTag w:uri="urn:schemas-microsoft-com:office:smarttags" w:element="stockticker">
              <w:r w:rsidRPr="009154F3">
                <w:t>ELSE</w:t>
              </w:r>
            </w:smartTag>
            <w:r w:rsidRPr="009154F3">
              <w:t xml:space="preserve"> N/A</w:t>
            </w:r>
          </w:p>
        </w:tc>
      </w:tr>
      <w:tr w:rsidR="00191D9E" w:rsidRPr="009154F3" w14:paraId="0AEE5FA3" w14:textId="77777777" w:rsidTr="003B6EB3">
        <w:trPr>
          <w:cantSplit/>
          <w:trHeight w:val="204"/>
        </w:trPr>
        <w:tc>
          <w:tcPr>
            <w:tcW w:w="9889" w:type="dxa"/>
          </w:tcPr>
          <w:p w14:paraId="47AE75EA" w14:textId="77777777" w:rsidR="00191D9E" w:rsidRPr="009154F3" w:rsidRDefault="00191D9E" w:rsidP="003B6EB3">
            <w:pPr>
              <w:pStyle w:val="TAN"/>
            </w:pPr>
            <w:r w:rsidRPr="009154F3">
              <w:t>C194</w:t>
            </w:r>
            <w:r w:rsidRPr="009154F3">
              <w:tab/>
              <w:t xml:space="preserve">IF A.1/1 </w:t>
            </w:r>
            <w:smartTag w:uri="urn:schemas-microsoft-com:office:smarttags" w:element="stockticker">
              <w:r w:rsidRPr="009154F3">
                <w:t>AND</w:t>
              </w:r>
            </w:smartTag>
            <w:r w:rsidRPr="009154F3">
              <w:t xml:space="preserve"> A.18d/2.2 THEN R </w:t>
            </w:r>
            <w:smartTag w:uri="urn:schemas-microsoft-com:office:smarttags" w:element="stockticker">
              <w:r w:rsidRPr="009154F3">
                <w:t>ELSE</w:t>
              </w:r>
            </w:smartTag>
            <w:r w:rsidRPr="009154F3">
              <w:t xml:space="preserve"> N/A</w:t>
            </w:r>
          </w:p>
        </w:tc>
      </w:tr>
      <w:tr w:rsidR="00191D9E" w:rsidRPr="009154F3" w14:paraId="6DB80312" w14:textId="77777777" w:rsidTr="003B6EB3">
        <w:trPr>
          <w:cantSplit/>
          <w:trHeight w:val="204"/>
        </w:trPr>
        <w:tc>
          <w:tcPr>
            <w:tcW w:w="9889" w:type="dxa"/>
          </w:tcPr>
          <w:p w14:paraId="75D7AA95" w14:textId="77777777" w:rsidR="00191D9E" w:rsidRPr="009154F3" w:rsidRDefault="00191D9E" w:rsidP="003B6EB3">
            <w:pPr>
              <w:pStyle w:val="TAN"/>
            </w:pPr>
            <w:r w:rsidRPr="009154F3">
              <w:t>C195</w:t>
            </w:r>
            <w:r w:rsidRPr="009154F3">
              <w:tab/>
              <w:t xml:space="preserve">IF A.1/1 </w:t>
            </w:r>
            <w:smartTag w:uri="urn:schemas-microsoft-com:office:smarttags" w:element="stockticker">
              <w:r w:rsidRPr="009154F3">
                <w:t>AND</w:t>
              </w:r>
            </w:smartTag>
            <w:r w:rsidRPr="009154F3">
              <w:t xml:space="preserve"> A.13/2 AND A.18d/3.1 THEN R </w:t>
            </w:r>
            <w:smartTag w:uri="urn:schemas-microsoft-com:office:smarttags" w:element="stockticker">
              <w:r w:rsidRPr="009154F3">
                <w:t>ELSE</w:t>
              </w:r>
            </w:smartTag>
            <w:r w:rsidRPr="009154F3">
              <w:t xml:space="preserve"> N/A</w:t>
            </w:r>
          </w:p>
        </w:tc>
      </w:tr>
      <w:tr w:rsidR="00191D9E" w:rsidRPr="009154F3" w14:paraId="019B4888" w14:textId="77777777" w:rsidTr="003B6EB3">
        <w:trPr>
          <w:cantSplit/>
          <w:trHeight w:val="204"/>
        </w:trPr>
        <w:tc>
          <w:tcPr>
            <w:tcW w:w="9889" w:type="dxa"/>
          </w:tcPr>
          <w:p w14:paraId="475ACDF0" w14:textId="77777777" w:rsidR="00191D9E" w:rsidRPr="009154F3" w:rsidRDefault="00191D9E" w:rsidP="003B6EB3">
            <w:pPr>
              <w:pStyle w:val="TAN"/>
            </w:pPr>
            <w:r w:rsidRPr="009154F3">
              <w:t>C196</w:t>
            </w:r>
            <w:r w:rsidRPr="009154F3">
              <w:tab/>
              <w:t xml:space="preserve">IF A.1/1 </w:t>
            </w:r>
            <w:smartTag w:uri="urn:schemas-microsoft-com:office:smarttags" w:element="stockticker">
              <w:r w:rsidRPr="009154F3">
                <w:t>AND</w:t>
              </w:r>
            </w:smartTag>
            <w:r w:rsidRPr="009154F3">
              <w:t xml:space="preserve"> A.13/2 AND A.18d/3.2 THEN R </w:t>
            </w:r>
            <w:smartTag w:uri="urn:schemas-microsoft-com:office:smarttags" w:element="stockticker">
              <w:r w:rsidRPr="009154F3">
                <w:t>ELSE</w:t>
              </w:r>
            </w:smartTag>
            <w:r w:rsidRPr="009154F3">
              <w:t xml:space="preserve"> N/A</w:t>
            </w:r>
          </w:p>
        </w:tc>
      </w:tr>
      <w:tr w:rsidR="00191D9E" w:rsidRPr="009154F3" w14:paraId="7F21918E" w14:textId="77777777" w:rsidTr="003B6EB3">
        <w:trPr>
          <w:cantSplit/>
          <w:trHeight w:val="204"/>
        </w:trPr>
        <w:tc>
          <w:tcPr>
            <w:tcW w:w="9889" w:type="dxa"/>
          </w:tcPr>
          <w:p w14:paraId="3D3A42CD" w14:textId="77777777" w:rsidR="00191D9E" w:rsidRPr="009154F3" w:rsidRDefault="00191D9E" w:rsidP="003B6EB3">
            <w:pPr>
              <w:pStyle w:val="TAN"/>
            </w:pPr>
            <w:r w:rsidRPr="009154F3">
              <w:t>C197</w:t>
            </w:r>
            <w:r w:rsidRPr="009154F3">
              <w:tab/>
              <w:t>Void</w:t>
            </w:r>
          </w:p>
        </w:tc>
      </w:tr>
      <w:tr w:rsidR="00191D9E" w:rsidRPr="009154F3" w14:paraId="546B8852" w14:textId="77777777" w:rsidTr="003B6EB3">
        <w:trPr>
          <w:cantSplit/>
          <w:trHeight w:val="204"/>
        </w:trPr>
        <w:tc>
          <w:tcPr>
            <w:tcW w:w="9889" w:type="dxa"/>
          </w:tcPr>
          <w:p w14:paraId="45D9ED25" w14:textId="77777777" w:rsidR="00191D9E" w:rsidRPr="009154F3" w:rsidRDefault="00191D9E" w:rsidP="003B6EB3">
            <w:pPr>
              <w:pStyle w:val="TAN"/>
            </w:pPr>
            <w:r w:rsidRPr="009154F3">
              <w:t>C198</w:t>
            </w:r>
            <w:r w:rsidRPr="009154F3">
              <w:tab/>
              <w:t>Void</w:t>
            </w:r>
          </w:p>
        </w:tc>
      </w:tr>
      <w:tr w:rsidR="00191D9E" w:rsidRPr="009154F3" w14:paraId="530948C1" w14:textId="77777777" w:rsidTr="003B6EB3">
        <w:trPr>
          <w:cantSplit/>
          <w:trHeight w:val="204"/>
        </w:trPr>
        <w:tc>
          <w:tcPr>
            <w:tcW w:w="9889" w:type="dxa"/>
          </w:tcPr>
          <w:p w14:paraId="3C599080" w14:textId="77777777" w:rsidR="00191D9E" w:rsidRPr="009154F3" w:rsidRDefault="00191D9E" w:rsidP="003B6EB3">
            <w:pPr>
              <w:pStyle w:val="TAN"/>
            </w:pPr>
            <w:r w:rsidRPr="009154F3">
              <w:t>C199</w:t>
            </w:r>
            <w:r w:rsidRPr="009154F3">
              <w:tab/>
              <w:t xml:space="preserve">IF A.1/1 </w:t>
            </w:r>
            <w:smartTag w:uri="urn:schemas-microsoft-com:office:smarttags" w:element="stockticker">
              <w:r w:rsidRPr="009154F3">
                <w:t>AND</w:t>
              </w:r>
            </w:smartTag>
            <w:r w:rsidRPr="009154F3">
              <w:t xml:space="preserve"> A.3/3 AND A.18d/5.1 THEN R </w:t>
            </w:r>
            <w:smartTag w:uri="urn:schemas-microsoft-com:office:smarttags" w:element="stockticker">
              <w:r w:rsidRPr="009154F3">
                <w:t>ELSE</w:t>
              </w:r>
            </w:smartTag>
            <w:r w:rsidRPr="009154F3">
              <w:t xml:space="preserve"> N/A</w:t>
            </w:r>
          </w:p>
        </w:tc>
      </w:tr>
      <w:tr w:rsidR="00191D9E" w:rsidRPr="009154F3" w14:paraId="71161AEC" w14:textId="77777777" w:rsidTr="003B6EB3">
        <w:trPr>
          <w:cantSplit/>
          <w:trHeight w:val="204"/>
        </w:trPr>
        <w:tc>
          <w:tcPr>
            <w:tcW w:w="9889" w:type="dxa"/>
          </w:tcPr>
          <w:p w14:paraId="2638EE2E" w14:textId="77777777" w:rsidR="00191D9E" w:rsidRPr="009154F3" w:rsidRDefault="00191D9E" w:rsidP="003B6EB3">
            <w:pPr>
              <w:pStyle w:val="TAN"/>
            </w:pPr>
            <w:r w:rsidRPr="009154F3">
              <w:t>C200</w:t>
            </w:r>
            <w:r w:rsidRPr="009154F3">
              <w:tab/>
              <w:t xml:space="preserve">IF A.1/1 </w:t>
            </w:r>
            <w:smartTag w:uri="urn:schemas-microsoft-com:office:smarttags" w:element="stockticker">
              <w:r w:rsidRPr="009154F3">
                <w:t>AND</w:t>
              </w:r>
            </w:smartTag>
            <w:r w:rsidRPr="009154F3">
              <w:t xml:space="preserve"> A.3/3 AND A.18d/5.2 THEN R </w:t>
            </w:r>
            <w:smartTag w:uri="urn:schemas-microsoft-com:office:smarttags" w:element="stockticker">
              <w:r w:rsidRPr="009154F3">
                <w:t>ELSE</w:t>
              </w:r>
            </w:smartTag>
            <w:r w:rsidRPr="009154F3">
              <w:t xml:space="preserve"> N/A</w:t>
            </w:r>
          </w:p>
        </w:tc>
      </w:tr>
      <w:tr w:rsidR="00191D9E" w:rsidRPr="009154F3" w14:paraId="293171FA" w14:textId="77777777" w:rsidTr="003B6EB3">
        <w:trPr>
          <w:cantSplit/>
          <w:trHeight w:val="204"/>
        </w:trPr>
        <w:tc>
          <w:tcPr>
            <w:tcW w:w="9889" w:type="dxa"/>
          </w:tcPr>
          <w:p w14:paraId="7813C31F" w14:textId="77777777" w:rsidR="00191D9E" w:rsidRPr="009154F3" w:rsidRDefault="00191D9E" w:rsidP="003B6EB3">
            <w:pPr>
              <w:pStyle w:val="TAN"/>
            </w:pPr>
            <w:r w:rsidRPr="009154F3">
              <w:t>C201</w:t>
            </w:r>
            <w:r w:rsidRPr="009154F3">
              <w:tab/>
              <w:t xml:space="preserve">IF A.1/1 </w:t>
            </w:r>
            <w:smartTag w:uri="urn:schemas-microsoft-com:office:smarttags" w:element="stockticker">
              <w:r w:rsidRPr="009154F3">
                <w:t>AND</w:t>
              </w:r>
            </w:smartTag>
            <w:r w:rsidRPr="009154F3">
              <w:t xml:space="preserve"> A.3/3 AND A.13/2 AND A.18d/6.1 THEN R </w:t>
            </w:r>
            <w:smartTag w:uri="urn:schemas-microsoft-com:office:smarttags" w:element="stockticker">
              <w:r w:rsidRPr="009154F3">
                <w:t>ELSE</w:t>
              </w:r>
            </w:smartTag>
            <w:r w:rsidRPr="009154F3">
              <w:t xml:space="preserve"> N/A</w:t>
            </w:r>
          </w:p>
        </w:tc>
      </w:tr>
      <w:tr w:rsidR="00191D9E" w:rsidRPr="009154F3" w14:paraId="17DD187D" w14:textId="77777777" w:rsidTr="003B6EB3">
        <w:trPr>
          <w:cantSplit/>
          <w:trHeight w:val="204"/>
        </w:trPr>
        <w:tc>
          <w:tcPr>
            <w:tcW w:w="9889" w:type="dxa"/>
          </w:tcPr>
          <w:p w14:paraId="68EE4515" w14:textId="77777777" w:rsidR="00191D9E" w:rsidRPr="009154F3" w:rsidRDefault="00191D9E" w:rsidP="003B6EB3">
            <w:pPr>
              <w:pStyle w:val="TAN"/>
            </w:pPr>
            <w:r w:rsidRPr="009154F3">
              <w:t>C202</w:t>
            </w:r>
            <w:r w:rsidRPr="009154F3">
              <w:tab/>
              <w:t xml:space="preserve">IF A.1/1 </w:t>
            </w:r>
            <w:smartTag w:uri="urn:schemas-microsoft-com:office:smarttags" w:element="stockticker">
              <w:r w:rsidRPr="009154F3">
                <w:t>AND</w:t>
              </w:r>
            </w:smartTag>
            <w:r w:rsidRPr="009154F3">
              <w:t xml:space="preserve"> A.3/3 AND A.13/2 AND A.18d/6.2 THEN R </w:t>
            </w:r>
            <w:smartTag w:uri="urn:schemas-microsoft-com:office:smarttags" w:element="stockticker">
              <w:r w:rsidRPr="009154F3">
                <w:t>ELSE</w:t>
              </w:r>
            </w:smartTag>
            <w:r w:rsidRPr="009154F3">
              <w:t xml:space="preserve"> N/A</w:t>
            </w:r>
          </w:p>
        </w:tc>
      </w:tr>
      <w:tr w:rsidR="00191D9E" w:rsidRPr="009154F3" w14:paraId="00855566" w14:textId="77777777" w:rsidTr="003B6EB3">
        <w:trPr>
          <w:cantSplit/>
          <w:trHeight w:val="204"/>
        </w:trPr>
        <w:tc>
          <w:tcPr>
            <w:tcW w:w="9889" w:type="dxa"/>
          </w:tcPr>
          <w:p w14:paraId="18012F6E" w14:textId="77777777" w:rsidR="00191D9E" w:rsidRPr="009154F3" w:rsidRDefault="00191D9E" w:rsidP="003B6EB3">
            <w:pPr>
              <w:pStyle w:val="TAN"/>
            </w:pPr>
            <w:r w:rsidRPr="009154F3">
              <w:t>C203</w:t>
            </w:r>
            <w:r w:rsidRPr="009154F3">
              <w:tab/>
              <w:t xml:space="preserve">IF A.1/1 </w:t>
            </w:r>
            <w:smartTag w:uri="urn:schemas-microsoft-com:office:smarttags" w:element="stockticker">
              <w:r w:rsidRPr="009154F3">
                <w:t>AND</w:t>
              </w:r>
            </w:smartTag>
            <w:r w:rsidRPr="009154F3">
              <w:t xml:space="preserve"> A.18e/1 THEN R </w:t>
            </w:r>
            <w:smartTag w:uri="urn:schemas-microsoft-com:office:smarttags" w:element="stockticker">
              <w:r w:rsidRPr="009154F3">
                <w:t>ELSE</w:t>
              </w:r>
            </w:smartTag>
            <w:r w:rsidRPr="009154F3">
              <w:t xml:space="preserve"> N/A</w:t>
            </w:r>
          </w:p>
        </w:tc>
      </w:tr>
      <w:tr w:rsidR="00191D9E" w:rsidRPr="009154F3" w14:paraId="5DA90D26" w14:textId="77777777" w:rsidTr="003B6EB3">
        <w:trPr>
          <w:cantSplit/>
          <w:trHeight w:val="204"/>
        </w:trPr>
        <w:tc>
          <w:tcPr>
            <w:tcW w:w="9889" w:type="dxa"/>
          </w:tcPr>
          <w:p w14:paraId="1629D3A5" w14:textId="77777777" w:rsidR="00191D9E" w:rsidRPr="009154F3" w:rsidRDefault="00191D9E" w:rsidP="003B6EB3">
            <w:pPr>
              <w:pStyle w:val="TAN"/>
            </w:pPr>
            <w:r w:rsidRPr="009154F3">
              <w:t>C204</w:t>
            </w:r>
            <w:r w:rsidRPr="009154F3">
              <w:tab/>
              <w:t xml:space="preserve">IF A.1/1 </w:t>
            </w:r>
            <w:smartTag w:uri="urn:schemas-microsoft-com:office:smarttags" w:element="stockticker">
              <w:r w:rsidRPr="009154F3">
                <w:t>AND</w:t>
              </w:r>
            </w:smartTag>
            <w:r w:rsidRPr="009154F3">
              <w:t xml:space="preserve"> A.18e/2 THEN R </w:t>
            </w:r>
            <w:smartTag w:uri="urn:schemas-microsoft-com:office:smarttags" w:element="stockticker">
              <w:r w:rsidRPr="009154F3">
                <w:t>ELSE</w:t>
              </w:r>
            </w:smartTag>
            <w:r w:rsidRPr="009154F3">
              <w:t xml:space="preserve"> N/A</w:t>
            </w:r>
          </w:p>
        </w:tc>
      </w:tr>
      <w:tr w:rsidR="00191D9E" w:rsidRPr="009154F3" w14:paraId="3F88B0AD" w14:textId="77777777" w:rsidTr="003B6EB3">
        <w:trPr>
          <w:cantSplit/>
          <w:trHeight w:val="204"/>
        </w:trPr>
        <w:tc>
          <w:tcPr>
            <w:tcW w:w="9889" w:type="dxa"/>
          </w:tcPr>
          <w:p w14:paraId="396A5697" w14:textId="77777777" w:rsidR="00191D9E" w:rsidRPr="009154F3" w:rsidRDefault="00191D9E" w:rsidP="003B6EB3">
            <w:pPr>
              <w:pStyle w:val="TAN"/>
            </w:pPr>
            <w:r w:rsidRPr="009154F3">
              <w:t>C205</w:t>
            </w:r>
            <w:r w:rsidRPr="009154F3">
              <w:tab/>
              <w:t xml:space="preserve">IF A.1/1 </w:t>
            </w:r>
            <w:smartTag w:uri="urn:schemas-microsoft-com:office:smarttags" w:element="stockticker">
              <w:r w:rsidRPr="009154F3">
                <w:t>AND</w:t>
              </w:r>
            </w:smartTag>
            <w:r w:rsidRPr="009154F3">
              <w:t xml:space="preserve"> A.18e/3 THEN R </w:t>
            </w:r>
            <w:smartTag w:uri="urn:schemas-microsoft-com:office:smarttags" w:element="stockticker">
              <w:r w:rsidRPr="009154F3">
                <w:t>ELSE</w:t>
              </w:r>
            </w:smartTag>
            <w:r w:rsidRPr="009154F3">
              <w:t xml:space="preserve"> N/A</w:t>
            </w:r>
          </w:p>
        </w:tc>
      </w:tr>
      <w:tr w:rsidR="00191D9E" w:rsidRPr="009154F3" w14:paraId="57E8B854" w14:textId="77777777" w:rsidTr="003B6EB3">
        <w:trPr>
          <w:cantSplit/>
          <w:trHeight w:val="204"/>
        </w:trPr>
        <w:tc>
          <w:tcPr>
            <w:tcW w:w="9889" w:type="dxa"/>
          </w:tcPr>
          <w:p w14:paraId="79EEC42C" w14:textId="77777777" w:rsidR="00191D9E" w:rsidRPr="009154F3" w:rsidRDefault="00191D9E" w:rsidP="003B6EB3">
            <w:pPr>
              <w:pStyle w:val="TAN"/>
            </w:pPr>
            <w:r w:rsidRPr="009154F3">
              <w:lastRenderedPageBreak/>
              <w:t>C206</w:t>
            </w:r>
            <w:r w:rsidRPr="009154F3">
              <w:tab/>
              <w:t xml:space="preserve">IF A.1/1 </w:t>
            </w:r>
            <w:smartTag w:uri="urn:schemas-microsoft-com:office:smarttags" w:element="stockticker">
              <w:r w:rsidRPr="009154F3">
                <w:t>AND</w:t>
              </w:r>
            </w:smartTag>
            <w:r w:rsidRPr="009154F3">
              <w:t xml:space="preserve"> A.18f/1 THEN R </w:t>
            </w:r>
            <w:smartTag w:uri="urn:schemas-microsoft-com:office:smarttags" w:element="stockticker">
              <w:r w:rsidRPr="009154F3">
                <w:t>ELSE</w:t>
              </w:r>
            </w:smartTag>
            <w:r w:rsidRPr="009154F3">
              <w:t xml:space="preserve"> N/A</w:t>
            </w:r>
          </w:p>
        </w:tc>
      </w:tr>
      <w:tr w:rsidR="00191D9E" w:rsidRPr="009154F3" w14:paraId="5B4E7147" w14:textId="77777777" w:rsidTr="003B6EB3">
        <w:trPr>
          <w:cantSplit/>
          <w:trHeight w:val="204"/>
        </w:trPr>
        <w:tc>
          <w:tcPr>
            <w:tcW w:w="9889" w:type="dxa"/>
          </w:tcPr>
          <w:p w14:paraId="15F46189" w14:textId="77777777" w:rsidR="00191D9E" w:rsidRPr="009154F3" w:rsidRDefault="00191D9E" w:rsidP="003B6EB3">
            <w:pPr>
              <w:pStyle w:val="TAN"/>
            </w:pPr>
            <w:r w:rsidRPr="009154F3">
              <w:t>C207</w:t>
            </w:r>
            <w:r w:rsidRPr="009154F3">
              <w:tab/>
              <w:t>Void</w:t>
            </w:r>
          </w:p>
        </w:tc>
      </w:tr>
      <w:tr w:rsidR="00191D9E" w:rsidRPr="009154F3" w14:paraId="57A40182" w14:textId="77777777" w:rsidTr="003B6EB3">
        <w:trPr>
          <w:cantSplit/>
          <w:trHeight w:val="204"/>
        </w:trPr>
        <w:tc>
          <w:tcPr>
            <w:tcW w:w="9889" w:type="dxa"/>
          </w:tcPr>
          <w:p w14:paraId="6B5C8695" w14:textId="77777777" w:rsidR="00191D9E" w:rsidRPr="009154F3" w:rsidRDefault="00191D9E" w:rsidP="003B6EB3">
            <w:pPr>
              <w:pStyle w:val="TAN"/>
            </w:pPr>
            <w:r w:rsidRPr="009154F3">
              <w:t>C208</w:t>
            </w:r>
            <w:r w:rsidRPr="009154F3">
              <w:tab/>
              <w:t xml:space="preserve">IF (A.1/2 </w:t>
            </w:r>
            <w:r w:rsidRPr="009154F3">
              <w:rPr>
                <w:lang w:eastAsia="zh-CN"/>
              </w:rPr>
              <w:t>OR A.1/3)</w:t>
            </w:r>
            <w:r w:rsidRPr="009154F3">
              <w:t xml:space="preserve"> </w:t>
            </w:r>
            <w:smartTag w:uri="urn:schemas-microsoft-com:office:smarttags" w:element="stockticker">
              <w:r w:rsidRPr="009154F3">
                <w:t>AND</w:t>
              </w:r>
            </w:smartTag>
            <w:r w:rsidRPr="009154F3">
              <w:t xml:space="preserve"> A.2/2 THEN R </w:t>
            </w:r>
            <w:smartTag w:uri="urn:schemas-microsoft-com:office:smarttags" w:element="stockticker">
              <w:r w:rsidRPr="009154F3">
                <w:t>ELSE</w:t>
              </w:r>
            </w:smartTag>
            <w:r w:rsidRPr="009154F3">
              <w:t xml:space="preserve"> N/A</w:t>
            </w:r>
          </w:p>
        </w:tc>
      </w:tr>
      <w:tr w:rsidR="00191D9E" w:rsidRPr="009154F3" w14:paraId="64B795D0" w14:textId="77777777" w:rsidTr="003B6EB3">
        <w:trPr>
          <w:cantSplit/>
          <w:trHeight w:val="204"/>
        </w:trPr>
        <w:tc>
          <w:tcPr>
            <w:tcW w:w="9889" w:type="dxa"/>
          </w:tcPr>
          <w:p w14:paraId="49DAA9F9" w14:textId="77777777" w:rsidR="00191D9E" w:rsidRPr="009154F3" w:rsidRDefault="00191D9E" w:rsidP="003B6EB3">
            <w:pPr>
              <w:pStyle w:val="TAN"/>
            </w:pPr>
            <w:r w:rsidRPr="009154F3">
              <w:t>C209</w:t>
            </w:r>
            <w:r w:rsidRPr="009154F3">
              <w:tab/>
              <w:t>Void</w:t>
            </w:r>
          </w:p>
        </w:tc>
      </w:tr>
      <w:tr w:rsidR="00191D9E" w:rsidRPr="009154F3" w14:paraId="4E612808" w14:textId="77777777" w:rsidTr="003B6EB3">
        <w:trPr>
          <w:cantSplit/>
          <w:trHeight w:val="204"/>
        </w:trPr>
        <w:tc>
          <w:tcPr>
            <w:tcW w:w="9889" w:type="dxa"/>
          </w:tcPr>
          <w:p w14:paraId="71FB3D07" w14:textId="77777777" w:rsidR="00191D9E" w:rsidRPr="009154F3" w:rsidRDefault="00191D9E" w:rsidP="003B6EB3">
            <w:pPr>
              <w:pStyle w:val="TAN"/>
            </w:pPr>
            <w:r w:rsidRPr="009154F3">
              <w:t>C210</w:t>
            </w:r>
            <w:r w:rsidRPr="009154F3">
              <w:tab/>
              <w:t>Void</w:t>
            </w:r>
          </w:p>
        </w:tc>
      </w:tr>
      <w:tr w:rsidR="00191D9E" w:rsidRPr="009154F3" w14:paraId="250110D9" w14:textId="77777777" w:rsidTr="003B6EB3">
        <w:trPr>
          <w:cantSplit/>
          <w:trHeight w:val="204"/>
        </w:trPr>
        <w:tc>
          <w:tcPr>
            <w:tcW w:w="9889" w:type="dxa"/>
          </w:tcPr>
          <w:p w14:paraId="0049A9BB" w14:textId="77777777" w:rsidR="00191D9E" w:rsidRPr="009154F3" w:rsidRDefault="00191D9E" w:rsidP="003B6EB3">
            <w:pPr>
              <w:pStyle w:val="TAN"/>
            </w:pPr>
            <w:r w:rsidRPr="009154F3">
              <w:t>C211</w:t>
            </w:r>
            <w:r w:rsidRPr="009154F3">
              <w:tab/>
              <w:t xml:space="preserve">IF A.3/3 </w:t>
            </w:r>
            <w:smartTag w:uri="urn:schemas-microsoft-com:office:smarttags" w:element="stockticker">
              <w:r w:rsidRPr="009154F3">
                <w:t>AND</w:t>
              </w:r>
            </w:smartTag>
            <w:r w:rsidRPr="009154F3">
              <w:t xml:space="preserve"> A.20/39 THEN R </w:t>
            </w:r>
            <w:smartTag w:uri="urn:schemas-microsoft-com:office:smarttags" w:element="stockticker">
              <w:r w:rsidRPr="009154F3">
                <w:t>ELSE</w:t>
              </w:r>
            </w:smartTag>
            <w:r w:rsidRPr="009154F3">
              <w:t xml:space="preserve"> N/A</w:t>
            </w:r>
          </w:p>
        </w:tc>
      </w:tr>
      <w:tr w:rsidR="00191D9E" w:rsidRPr="009154F3" w14:paraId="7CB7227D" w14:textId="77777777" w:rsidTr="003B6EB3">
        <w:trPr>
          <w:cantSplit/>
          <w:trHeight w:val="204"/>
        </w:trPr>
        <w:tc>
          <w:tcPr>
            <w:tcW w:w="9889" w:type="dxa"/>
          </w:tcPr>
          <w:p w14:paraId="34F02B3A" w14:textId="77777777" w:rsidR="00191D9E" w:rsidRPr="009154F3" w:rsidRDefault="00191D9E" w:rsidP="003B6EB3">
            <w:pPr>
              <w:pStyle w:val="TAN"/>
            </w:pPr>
            <w:r w:rsidRPr="009154F3">
              <w:t>C212</w:t>
            </w:r>
            <w:r w:rsidRPr="009154F3">
              <w:tab/>
              <w:t xml:space="preserve">IF A.3/2 </w:t>
            </w:r>
            <w:smartTag w:uri="urn:schemas-microsoft-com:office:smarttags" w:element="stockticker">
              <w:r w:rsidRPr="009154F3">
                <w:t>AND</w:t>
              </w:r>
            </w:smartTag>
            <w:r w:rsidRPr="009154F3">
              <w:t xml:space="preserve"> A.20/40 THEN R </w:t>
            </w:r>
            <w:smartTag w:uri="urn:schemas-microsoft-com:office:smarttags" w:element="stockticker">
              <w:r w:rsidRPr="009154F3">
                <w:t>ELSE</w:t>
              </w:r>
            </w:smartTag>
            <w:r w:rsidRPr="009154F3">
              <w:t xml:space="preserve"> N/A</w:t>
            </w:r>
          </w:p>
        </w:tc>
      </w:tr>
      <w:tr w:rsidR="00191D9E" w:rsidRPr="009154F3" w14:paraId="283186B7" w14:textId="77777777" w:rsidTr="003B6EB3">
        <w:trPr>
          <w:cantSplit/>
          <w:trHeight w:val="204"/>
        </w:trPr>
        <w:tc>
          <w:tcPr>
            <w:tcW w:w="9889" w:type="dxa"/>
          </w:tcPr>
          <w:p w14:paraId="18B30E1F" w14:textId="77777777" w:rsidR="00191D9E" w:rsidRPr="009154F3" w:rsidRDefault="00191D9E" w:rsidP="003B6EB3">
            <w:pPr>
              <w:pStyle w:val="TAN"/>
            </w:pPr>
            <w:r w:rsidRPr="009154F3">
              <w:t>C213</w:t>
            </w:r>
            <w:r w:rsidRPr="009154F3">
              <w:tab/>
              <w:t xml:space="preserve">IF A.3/2 </w:t>
            </w:r>
            <w:smartTag w:uri="urn:schemas-microsoft-com:office:smarttags" w:element="stockticker">
              <w:r w:rsidRPr="009154F3">
                <w:t>AND</w:t>
              </w:r>
            </w:smartTag>
            <w:r w:rsidRPr="009154F3">
              <w:t xml:space="preserve"> A.19a/1 THEN R </w:t>
            </w:r>
            <w:smartTag w:uri="urn:schemas-microsoft-com:office:smarttags" w:element="stockticker">
              <w:r w:rsidRPr="009154F3">
                <w:t>ELSE</w:t>
              </w:r>
            </w:smartTag>
            <w:r w:rsidRPr="009154F3">
              <w:t xml:space="preserve"> N/A</w:t>
            </w:r>
          </w:p>
        </w:tc>
      </w:tr>
      <w:tr w:rsidR="00191D9E" w:rsidRPr="009154F3" w14:paraId="0B6D6549" w14:textId="77777777" w:rsidTr="003B6EB3">
        <w:trPr>
          <w:cantSplit/>
          <w:trHeight w:val="204"/>
        </w:trPr>
        <w:tc>
          <w:tcPr>
            <w:tcW w:w="9889" w:type="dxa"/>
          </w:tcPr>
          <w:p w14:paraId="0F09F0F3" w14:textId="77777777" w:rsidR="00191D9E" w:rsidRPr="009154F3" w:rsidRDefault="00191D9E" w:rsidP="003B6EB3">
            <w:pPr>
              <w:pStyle w:val="TAN"/>
            </w:pPr>
            <w:r w:rsidRPr="009154F3">
              <w:t>C214</w:t>
            </w:r>
            <w:r w:rsidRPr="009154F3">
              <w:tab/>
              <w:t xml:space="preserve">IF A.3/2 </w:t>
            </w:r>
            <w:smartTag w:uri="urn:schemas-microsoft-com:office:smarttags" w:element="stockticker">
              <w:r w:rsidRPr="009154F3">
                <w:t>AND</w:t>
              </w:r>
            </w:smartTag>
            <w:r w:rsidRPr="009154F3">
              <w:t xml:space="preserve"> A.19a/1 </w:t>
            </w:r>
            <w:smartTag w:uri="urn:schemas-microsoft-com:office:smarttags" w:element="stockticker">
              <w:r w:rsidRPr="009154F3">
                <w:t>AND</w:t>
              </w:r>
            </w:smartTag>
            <w:r w:rsidRPr="009154F3">
              <w:t xml:space="preserve"> A.19a/3 </w:t>
            </w:r>
            <w:smartTag w:uri="urn:schemas-microsoft-com:office:smarttags" w:element="stockticker">
              <w:r w:rsidRPr="009154F3">
                <w:t>AND</w:t>
              </w:r>
            </w:smartTag>
            <w:r w:rsidRPr="009154F3">
              <w:t xml:space="preserve"> A.19a/4 THEN R </w:t>
            </w:r>
            <w:smartTag w:uri="urn:schemas-microsoft-com:office:smarttags" w:element="stockticker">
              <w:r w:rsidRPr="009154F3">
                <w:t>ELSE</w:t>
              </w:r>
            </w:smartTag>
            <w:r w:rsidRPr="009154F3">
              <w:t xml:space="preserve"> N/A</w:t>
            </w:r>
          </w:p>
        </w:tc>
      </w:tr>
      <w:tr w:rsidR="00191D9E" w:rsidRPr="009154F3" w14:paraId="0B6AF815" w14:textId="77777777" w:rsidTr="003B6EB3">
        <w:trPr>
          <w:cantSplit/>
          <w:trHeight w:val="204"/>
        </w:trPr>
        <w:tc>
          <w:tcPr>
            <w:tcW w:w="9889" w:type="dxa"/>
          </w:tcPr>
          <w:p w14:paraId="7ED34E2C" w14:textId="77777777" w:rsidR="00191D9E" w:rsidRPr="009154F3" w:rsidRDefault="00191D9E" w:rsidP="003B6EB3">
            <w:pPr>
              <w:pStyle w:val="TAN"/>
            </w:pPr>
            <w:r w:rsidRPr="009154F3">
              <w:t>C215</w:t>
            </w:r>
            <w:r w:rsidRPr="009154F3">
              <w:tab/>
              <w:t xml:space="preserve">IF A.3/2 </w:t>
            </w:r>
            <w:smartTag w:uri="urn:schemas-microsoft-com:office:smarttags" w:element="stockticker">
              <w:r w:rsidRPr="009154F3">
                <w:t>AND</w:t>
              </w:r>
            </w:smartTag>
            <w:r w:rsidRPr="009154F3">
              <w:t xml:space="preserve"> A.19a/1 </w:t>
            </w:r>
            <w:smartTag w:uri="urn:schemas-microsoft-com:office:smarttags" w:element="stockticker">
              <w:r w:rsidRPr="009154F3">
                <w:t>AND</w:t>
              </w:r>
            </w:smartTag>
            <w:r w:rsidRPr="009154F3">
              <w:t xml:space="preserve"> A.19a/2 THEN R </w:t>
            </w:r>
            <w:smartTag w:uri="urn:schemas-microsoft-com:office:smarttags" w:element="stockticker">
              <w:r w:rsidRPr="009154F3">
                <w:t>ELSE</w:t>
              </w:r>
            </w:smartTag>
            <w:r w:rsidRPr="009154F3">
              <w:t xml:space="preserve"> N/A</w:t>
            </w:r>
          </w:p>
        </w:tc>
      </w:tr>
      <w:tr w:rsidR="00191D9E" w:rsidRPr="009154F3" w14:paraId="40C47A00" w14:textId="77777777" w:rsidTr="003B6EB3">
        <w:trPr>
          <w:cantSplit/>
          <w:trHeight w:val="204"/>
        </w:trPr>
        <w:tc>
          <w:tcPr>
            <w:tcW w:w="9889" w:type="dxa"/>
          </w:tcPr>
          <w:p w14:paraId="21BBE81E" w14:textId="77777777" w:rsidR="00191D9E" w:rsidRPr="009154F3" w:rsidRDefault="00191D9E" w:rsidP="003B6EB3">
            <w:pPr>
              <w:pStyle w:val="TAN"/>
            </w:pPr>
            <w:r w:rsidRPr="009154F3">
              <w:t>C216</w:t>
            </w:r>
            <w:r w:rsidRPr="009154F3">
              <w:tab/>
              <w:t xml:space="preserve">IF A.3/2 </w:t>
            </w:r>
            <w:smartTag w:uri="urn:schemas-microsoft-com:office:smarttags" w:element="stockticker">
              <w:r w:rsidRPr="009154F3">
                <w:t>AND</w:t>
              </w:r>
            </w:smartTag>
            <w:r w:rsidRPr="009154F3">
              <w:t xml:space="preserve"> A.2/7 </w:t>
            </w:r>
            <w:smartTag w:uri="urn:schemas-microsoft-com:office:smarttags" w:element="stockticker">
              <w:r w:rsidRPr="009154F3">
                <w:t>AND</w:t>
              </w:r>
            </w:smartTag>
            <w:r w:rsidRPr="009154F3">
              <w:t xml:space="preserve"> A.19b/1 THEN R </w:t>
            </w:r>
            <w:smartTag w:uri="urn:schemas-microsoft-com:office:smarttags" w:element="stockticker">
              <w:r w:rsidRPr="009154F3">
                <w:t>ELSE</w:t>
              </w:r>
            </w:smartTag>
            <w:r w:rsidRPr="009154F3">
              <w:t xml:space="preserve"> N/A</w:t>
            </w:r>
          </w:p>
        </w:tc>
      </w:tr>
      <w:tr w:rsidR="00191D9E" w:rsidRPr="009154F3" w14:paraId="44B170CC" w14:textId="77777777" w:rsidTr="003B6EB3">
        <w:trPr>
          <w:cantSplit/>
          <w:trHeight w:val="204"/>
        </w:trPr>
        <w:tc>
          <w:tcPr>
            <w:tcW w:w="9889" w:type="dxa"/>
          </w:tcPr>
          <w:p w14:paraId="4C892731" w14:textId="77777777" w:rsidR="00191D9E" w:rsidRPr="009154F3" w:rsidRDefault="00191D9E" w:rsidP="003B6EB3">
            <w:pPr>
              <w:pStyle w:val="TAN"/>
            </w:pPr>
            <w:r w:rsidRPr="009154F3">
              <w:t>C217</w:t>
            </w:r>
            <w:r w:rsidRPr="009154F3">
              <w:tab/>
              <w:t xml:space="preserve">IF A.3/2 </w:t>
            </w:r>
            <w:smartTag w:uri="urn:schemas-microsoft-com:office:smarttags" w:element="stockticker">
              <w:r w:rsidRPr="009154F3">
                <w:t>AND</w:t>
              </w:r>
            </w:smartTag>
            <w:r w:rsidRPr="009154F3">
              <w:t xml:space="preserve"> A.19b/1 </w:t>
            </w:r>
            <w:smartTag w:uri="urn:schemas-microsoft-com:office:smarttags" w:element="stockticker">
              <w:r w:rsidRPr="009154F3">
                <w:t>AND</w:t>
              </w:r>
            </w:smartTag>
            <w:r w:rsidRPr="009154F3">
              <w:t xml:space="preserve"> A.19b/3 THEN R </w:t>
            </w:r>
            <w:smartTag w:uri="urn:schemas-microsoft-com:office:smarttags" w:element="stockticker">
              <w:r w:rsidRPr="009154F3">
                <w:t>ELSE</w:t>
              </w:r>
            </w:smartTag>
            <w:r w:rsidRPr="009154F3">
              <w:t xml:space="preserve"> N/A</w:t>
            </w:r>
          </w:p>
        </w:tc>
      </w:tr>
      <w:tr w:rsidR="00191D9E" w:rsidRPr="009154F3" w14:paraId="68D4A23A" w14:textId="77777777" w:rsidTr="003B6EB3">
        <w:trPr>
          <w:cantSplit/>
          <w:trHeight w:val="204"/>
        </w:trPr>
        <w:tc>
          <w:tcPr>
            <w:tcW w:w="9889" w:type="dxa"/>
          </w:tcPr>
          <w:p w14:paraId="66410E76" w14:textId="77777777" w:rsidR="00191D9E" w:rsidRPr="009154F3" w:rsidRDefault="00191D9E" w:rsidP="003B6EB3">
            <w:pPr>
              <w:pStyle w:val="TAN"/>
            </w:pPr>
            <w:r w:rsidRPr="009154F3">
              <w:t>C218</w:t>
            </w:r>
            <w:r w:rsidRPr="009154F3">
              <w:tab/>
              <w:t xml:space="preserve">IF A.3/2 </w:t>
            </w:r>
            <w:smartTag w:uri="urn:schemas-microsoft-com:office:smarttags" w:element="stockticker">
              <w:r w:rsidRPr="009154F3">
                <w:t>AND</w:t>
              </w:r>
            </w:smartTag>
            <w:r w:rsidRPr="009154F3">
              <w:t xml:space="preserve"> A.2/7 </w:t>
            </w:r>
            <w:smartTag w:uri="urn:schemas-microsoft-com:office:smarttags" w:element="stockticker">
              <w:r w:rsidRPr="009154F3">
                <w:t>AND</w:t>
              </w:r>
            </w:smartTag>
            <w:r w:rsidRPr="009154F3">
              <w:t xml:space="preserve"> A.19b/1 </w:t>
            </w:r>
            <w:smartTag w:uri="urn:schemas-microsoft-com:office:smarttags" w:element="stockticker">
              <w:r w:rsidRPr="009154F3">
                <w:t>AND</w:t>
              </w:r>
            </w:smartTag>
            <w:r w:rsidRPr="009154F3">
              <w:t xml:space="preserve"> A.19b/2 THEN R </w:t>
            </w:r>
            <w:smartTag w:uri="urn:schemas-microsoft-com:office:smarttags" w:element="stockticker">
              <w:r w:rsidRPr="009154F3">
                <w:t>ELSE</w:t>
              </w:r>
            </w:smartTag>
            <w:r w:rsidRPr="009154F3">
              <w:t xml:space="preserve"> N/A</w:t>
            </w:r>
          </w:p>
        </w:tc>
      </w:tr>
      <w:tr w:rsidR="00191D9E" w:rsidRPr="009154F3" w14:paraId="4EE93AD9" w14:textId="77777777" w:rsidTr="003B6EB3">
        <w:trPr>
          <w:cantSplit/>
          <w:trHeight w:val="204"/>
        </w:trPr>
        <w:tc>
          <w:tcPr>
            <w:tcW w:w="9889" w:type="dxa"/>
          </w:tcPr>
          <w:p w14:paraId="40607159" w14:textId="77777777" w:rsidR="00191D9E" w:rsidRPr="009154F3" w:rsidRDefault="00191D9E" w:rsidP="003B6EB3">
            <w:pPr>
              <w:pStyle w:val="TAN"/>
            </w:pPr>
            <w:r w:rsidRPr="009154F3">
              <w:t>C219</w:t>
            </w:r>
            <w:r w:rsidRPr="009154F3">
              <w:tab/>
              <w:t xml:space="preserve">IF A.2/7 THEN R </w:t>
            </w:r>
            <w:smartTag w:uri="urn:schemas-microsoft-com:office:smarttags" w:element="stockticker">
              <w:r w:rsidRPr="009154F3">
                <w:t>ELSE</w:t>
              </w:r>
            </w:smartTag>
            <w:r w:rsidRPr="009154F3">
              <w:t xml:space="preserve"> N/A</w:t>
            </w:r>
          </w:p>
        </w:tc>
      </w:tr>
      <w:tr w:rsidR="00191D9E" w:rsidRPr="009154F3" w14:paraId="226C3DD0" w14:textId="77777777" w:rsidTr="003B6EB3">
        <w:trPr>
          <w:cantSplit/>
          <w:trHeight w:val="204"/>
        </w:trPr>
        <w:tc>
          <w:tcPr>
            <w:tcW w:w="9889" w:type="dxa"/>
          </w:tcPr>
          <w:p w14:paraId="648376AA" w14:textId="77777777" w:rsidR="00191D9E" w:rsidRPr="009154F3" w:rsidRDefault="00191D9E" w:rsidP="003B6EB3">
            <w:pPr>
              <w:pStyle w:val="TAN"/>
            </w:pPr>
            <w:r w:rsidRPr="009154F3">
              <w:t>C220</w:t>
            </w:r>
            <w:r w:rsidRPr="009154F3">
              <w:tab/>
              <w:t xml:space="preserve">IF A.1/3 </w:t>
            </w:r>
            <w:smartTag w:uri="urn:schemas-microsoft-com:office:smarttags" w:element="stockticker">
              <w:r w:rsidRPr="009154F3">
                <w:t>AND</w:t>
              </w:r>
            </w:smartTag>
            <w:r w:rsidRPr="009154F3">
              <w:t xml:space="preserve"> A.18g/1 THEN R </w:t>
            </w:r>
            <w:smartTag w:uri="urn:schemas-microsoft-com:office:smarttags" w:element="stockticker">
              <w:r w:rsidRPr="009154F3">
                <w:t>ELSE</w:t>
              </w:r>
            </w:smartTag>
            <w:r w:rsidRPr="009154F3">
              <w:t xml:space="preserve"> N/A</w:t>
            </w:r>
          </w:p>
        </w:tc>
      </w:tr>
      <w:tr w:rsidR="00191D9E" w:rsidRPr="009154F3" w14:paraId="7261DF2E" w14:textId="77777777" w:rsidTr="003B6EB3">
        <w:trPr>
          <w:cantSplit/>
          <w:trHeight w:val="204"/>
        </w:trPr>
        <w:tc>
          <w:tcPr>
            <w:tcW w:w="9889" w:type="dxa"/>
          </w:tcPr>
          <w:p w14:paraId="2D8C172D" w14:textId="77777777" w:rsidR="00191D9E" w:rsidRPr="009154F3" w:rsidRDefault="00191D9E" w:rsidP="003B6EB3">
            <w:pPr>
              <w:pStyle w:val="TAN"/>
            </w:pPr>
            <w:r w:rsidRPr="009154F3">
              <w:t>C221</w:t>
            </w:r>
            <w:r w:rsidRPr="009154F3">
              <w:tab/>
              <w:t xml:space="preserve">IF A.1/3 </w:t>
            </w:r>
            <w:smartTag w:uri="urn:schemas-microsoft-com:office:smarttags" w:element="stockticker">
              <w:r w:rsidRPr="009154F3">
                <w:t>AND</w:t>
              </w:r>
            </w:smartTag>
            <w:r w:rsidRPr="009154F3">
              <w:t xml:space="preserve"> A.18g/2 THEN R </w:t>
            </w:r>
            <w:smartTag w:uri="urn:schemas-microsoft-com:office:smarttags" w:element="stockticker">
              <w:r w:rsidRPr="009154F3">
                <w:t>ELSE</w:t>
              </w:r>
            </w:smartTag>
            <w:r w:rsidRPr="009154F3">
              <w:t xml:space="preserve"> N/A</w:t>
            </w:r>
          </w:p>
        </w:tc>
      </w:tr>
      <w:tr w:rsidR="00191D9E" w:rsidRPr="009154F3" w14:paraId="52A67CD4" w14:textId="77777777" w:rsidTr="003B6EB3">
        <w:trPr>
          <w:cantSplit/>
          <w:trHeight w:val="204"/>
        </w:trPr>
        <w:tc>
          <w:tcPr>
            <w:tcW w:w="9889" w:type="dxa"/>
          </w:tcPr>
          <w:p w14:paraId="2FBBCCA4" w14:textId="77777777" w:rsidR="00191D9E" w:rsidRPr="009154F3" w:rsidRDefault="00191D9E" w:rsidP="003B6EB3">
            <w:pPr>
              <w:pStyle w:val="TAN"/>
            </w:pPr>
            <w:r w:rsidRPr="009154F3">
              <w:t>C222</w:t>
            </w:r>
            <w:r w:rsidRPr="009154F3">
              <w:tab/>
              <w:t xml:space="preserve">IF A.1/3 </w:t>
            </w:r>
            <w:smartTag w:uri="urn:schemas-microsoft-com:office:smarttags" w:element="stockticker">
              <w:r w:rsidRPr="009154F3">
                <w:t>AND</w:t>
              </w:r>
            </w:smartTag>
            <w:r w:rsidRPr="009154F3">
              <w:t xml:space="preserve"> A.18g/3 THEN R </w:t>
            </w:r>
            <w:smartTag w:uri="urn:schemas-microsoft-com:office:smarttags" w:element="stockticker">
              <w:r w:rsidRPr="009154F3">
                <w:t>ELSE</w:t>
              </w:r>
            </w:smartTag>
            <w:r w:rsidRPr="009154F3">
              <w:t xml:space="preserve"> N/A</w:t>
            </w:r>
          </w:p>
        </w:tc>
      </w:tr>
      <w:tr w:rsidR="00191D9E" w:rsidRPr="009154F3" w14:paraId="6DA9F340" w14:textId="77777777" w:rsidTr="003B6EB3">
        <w:trPr>
          <w:cantSplit/>
          <w:trHeight w:val="204"/>
        </w:trPr>
        <w:tc>
          <w:tcPr>
            <w:tcW w:w="9889" w:type="dxa"/>
          </w:tcPr>
          <w:p w14:paraId="580FB545" w14:textId="77777777" w:rsidR="00191D9E" w:rsidRPr="009154F3" w:rsidRDefault="00191D9E" w:rsidP="003B6EB3">
            <w:pPr>
              <w:pStyle w:val="TAN"/>
            </w:pPr>
            <w:r w:rsidRPr="009154F3">
              <w:t>C223</w:t>
            </w:r>
            <w:r w:rsidRPr="009154F3">
              <w:tab/>
              <w:t xml:space="preserve">IF A.1/3 </w:t>
            </w:r>
            <w:smartTag w:uri="urn:schemas-microsoft-com:office:smarttags" w:element="stockticker">
              <w:r w:rsidRPr="009154F3">
                <w:t>AND</w:t>
              </w:r>
            </w:smartTag>
            <w:r w:rsidRPr="009154F3">
              <w:t xml:space="preserve"> A.18g/4 THEN R </w:t>
            </w:r>
            <w:smartTag w:uri="urn:schemas-microsoft-com:office:smarttags" w:element="stockticker">
              <w:r w:rsidRPr="009154F3">
                <w:t>ELSE</w:t>
              </w:r>
            </w:smartTag>
            <w:r w:rsidRPr="009154F3">
              <w:t xml:space="preserve"> N/A</w:t>
            </w:r>
          </w:p>
        </w:tc>
      </w:tr>
      <w:tr w:rsidR="00191D9E" w:rsidRPr="009154F3" w14:paraId="2CE73610" w14:textId="77777777" w:rsidTr="003B6EB3">
        <w:trPr>
          <w:cantSplit/>
          <w:trHeight w:val="204"/>
        </w:trPr>
        <w:tc>
          <w:tcPr>
            <w:tcW w:w="9889" w:type="dxa"/>
          </w:tcPr>
          <w:p w14:paraId="2BE5E0A0" w14:textId="77777777" w:rsidR="00191D9E" w:rsidRPr="009154F3" w:rsidRDefault="00191D9E" w:rsidP="003B6EB3">
            <w:pPr>
              <w:pStyle w:val="TAN"/>
            </w:pPr>
            <w:r w:rsidRPr="009154F3">
              <w:t>C224</w:t>
            </w:r>
            <w:r w:rsidRPr="009154F3">
              <w:tab/>
              <w:t xml:space="preserve">IF A.1/3 </w:t>
            </w:r>
            <w:smartTag w:uri="urn:schemas-microsoft-com:office:smarttags" w:element="stockticker">
              <w:r w:rsidRPr="009154F3">
                <w:t>AND</w:t>
              </w:r>
            </w:smartTag>
            <w:r w:rsidRPr="009154F3">
              <w:t xml:space="preserve"> A.18g/5 THEN R </w:t>
            </w:r>
            <w:smartTag w:uri="urn:schemas-microsoft-com:office:smarttags" w:element="stockticker">
              <w:r w:rsidRPr="009154F3">
                <w:t>ELSE</w:t>
              </w:r>
            </w:smartTag>
            <w:r w:rsidRPr="009154F3">
              <w:t xml:space="preserve"> N/A</w:t>
            </w:r>
          </w:p>
        </w:tc>
      </w:tr>
      <w:tr w:rsidR="00191D9E" w:rsidRPr="009154F3" w14:paraId="70B649BE" w14:textId="77777777" w:rsidTr="003B6EB3">
        <w:trPr>
          <w:cantSplit/>
          <w:trHeight w:val="204"/>
        </w:trPr>
        <w:tc>
          <w:tcPr>
            <w:tcW w:w="9889" w:type="dxa"/>
          </w:tcPr>
          <w:p w14:paraId="3D11D8C8" w14:textId="77777777" w:rsidR="00191D9E" w:rsidRPr="009154F3" w:rsidRDefault="00191D9E" w:rsidP="003B6EB3">
            <w:pPr>
              <w:pStyle w:val="TAN"/>
            </w:pPr>
            <w:r w:rsidRPr="009154F3">
              <w:t>C225</w:t>
            </w:r>
            <w:r w:rsidRPr="009154F3">
              <w:tab/>
              <w:t xml:space="preserve">IF A.1/3 </w:t>
            </w:r>
            <w:smartTag w:uri="urn:schemas-microsoft-com:office:smarttags" w:element="stockticker">
              <w:r w:rsidRPr="009154F3">
                <w:t>AND</w:t>
              </w:r>
            </w:smartTag>
            <w:r w:rsidRPr="009154F3">
              <w:t xml:space="preserve"> A.18g/6 THEN R </w:t>
            </w:r>
            <w:smartTag w:uri="urn:schemas-microsoft-com:office:smarttags" w:element="stockticker">
              <w:r w:rsidRPr="009154F3">
                <w:t>ELSE</w:t>
              </w:r>
            </w:smartTag>
            <w:r w:rsidRPr="009154F3">
              <w:t xml:space="preserve"> N/A</w:t>
            </w:r>
          </w:p>
        </w:tc>
      </w:tr>
      <w:tr w:rsidR="00191D9E" w:rsidRPr="009154F3" w14:paraId="2AF5AAAF" w14:textId="77777777" w:rsidTr="003B6EB3">
        <w:trPr>
          <w:cantSplit/>
          <w:trHeight w:val="204"/>
        </w:trPr>
        <w:tc>
          <w:tcPr>
            <w:tcW w:w="9889" w:type="dxa"/>
          </w:tcPr>
          <w:p w14:paraId="1C37FD1B" w14:textId="77777777" w:rsidR="00191D9E" w:rsidRPr="009154F3" w:rsidRDefault="00191D9E" w:rsidP="003B6EB3">
            <w:pPr>
              <w:pStyle w:val="TAN"/>
            </w:pPr>
            <w:r w:rsidRPr="009154F3">
              <w:t>C226</w:t>
            </w:r>
            <w:r w:rsidRPr="009154F3">
              <w:tab/>
              <w:t xml:space="preserve">IF A.1/3 </w:t>
            </w:r>
            <w:smartTag w:uri="urn:schemas-microsoft-com:office:smarttags" w:element="stockticker">
              <w:r w:rsidRPr="009154F3">
                <w:t>AND</w:t>
              </w:r>
            </w:smartTag>
            <w:r w:rsidRPr="009154F3">
              <w:t xml:space="preserve"> A.18g/7 THEN R </w:t>
            </w:r>
            <w:smartTag w:uri="urn:schemas-microsoft-com:office:smarttags" w:element="stockticker">
              <w:r w:rsidRPr="009154F3">
                <w:t>ELSE</w:t>
              </w:r>
            </w:smartTag>
            <w:r w:rsidRPr="009154F3">
              <w:t xml:space="preserve"> N/A</w:t>
            </w:r>
          </w:p>
        </w:tc>
      </w:tr>
      <w:tr w:rsidR="00191D9E" w:rsidRPr="009154F3" w14:paraId="3237CFB1" w14:textId="77777777" w:rsidTr="003B6EB3">
        <w:trPr>
          <w:cantSplit/>
          <w:trHeight w:val="204"/>
        </w:trPr>
        <w:tc>
          <w:tcPr>
            <w:tcW w:w="9889" w:type="dxa"/>
          </w:tcPr>
          <w:p w14:paraId="2DA1C60E" w14:textId="77777777" w:rsidR="00191D9E" w:rsidRPr="009154F3" w:rsidRDefault="00191D9E" w:rsidP="003B6EB3">
            <w:pPr>
              <w:pStyle w:val="TAN"/>
            </w:pPr>
            <w:r w:rsidRPr="009154F3">
              <w:t>C227</w:t>
            </w:r>
            <w:r w:rsidRPr="009154F3">
              <w:tab/>
              <w:t xml:space="preserve">IF A.1/3 </w:t>
            </w:r>
            <w:smartTag w:uri="urn:schemas-microsoft-com:office:smarttags" w:element="stockticker">
              <w:r w:rsidRPr="009154F3">
                <w:t>AND</w:t>
              </w:r>
            </w:smartTag>
            <w:r w:rsidRPr="009154F3">
              <w:t xml:space="preserve"> A.18g/8 THEN R </w:t>
            </w:r>
            <w:smartTag w:uri="urn:schemas-microsoft-com:office:smarttags" w:element="stockticker">
              <w:r w:rsidRPr="009154F3">
                <w:t>ELSE</w:t>
              </w:r>
            </w:smartTag>
            <w:r w:rsidRPr="009154F3">
              <w:t xml:space="preserve"> N/A</w:t>
            </w:r>
          </w:p>
        </w:tc>
      </w:tr>
      <w:tr w:rsidR="00191D9E" w:rsidRPr="009154F3" w14:paraId="6352FD1A" w14:textId="77777777" w:rsidTr="003B6EB3">
        <w:trPr>
          <w:cantSplit/>
          <w:trHeight w:val="204"/>
        </w:trPr>
        <w:tc>
          <w:tcPr>
            <w:tcW w:w="9889" w:type="dxa"/>
          </w:tcPr>
          <w:p w14:paraId="22279384" w14:textId="77777777" w:rsidR="00191D9E" w:rsidRPr="009154F3" w:rsidRDefault="00191D9E" w:rsidP="003B6EB3">
            <w:pPr>
              <w:pStyle w:val="TAN"/>
            </w:pPr>
            <w:r w:rsidRPr="009154F3">
              <w:t>C228</w:t>
            </w:r>
            <w:r w:rsidRPr="009154F3">
              <w:tab/>
              <w:t>Void</w:t>
            </w:r>
          </w:p>
        </w:tc>
      </w:tr>
      <w:tr w:rsidR="00191D9E" w:rsidRPr="009154F3" w14:paraId="7310CC50" w14:textId="77777777" w:rsidTr="003B6EB3">
        <w:trPr>
          <w:cantSplit/>
          <w:trHeight w:val="204"/>
        </w:trPr>
        <w:tc>
          <w:tcPr>
            <w:tcW w:w="9889" w:type="dxa"/>
          </w:tcPr>
          <w:p w14:paraId="01C4B999" w14:textId="77777777" w:rsidR="00191D9E" w:rsidRPr="009154F3" w:rsidRDefault="00191D9E" w:rsidP="003B6EB3">
            <w:pPr>
              <w:pStyle w:val="TAN"/>
            </w:pPr>
            <w:r w:rsidRPr="009154F3">
              <w:t>C291</w:t>
            </w:r>
            <w:r w:rsidRPr="009154F3">
              <w:tab/>
              <w:t xml:space="preserve">IF A.1/3 </w:t>
            </w:r>
            <w:smartTag w:uri="urn:schemas-microsoft-com:office:smarttags" w:element="stockticker">
              <w:r w:rsidRPr="009154F3">
                <w:t>AND</w:t>
              </w:r>
            </w:smartTag>
            <w:r w:rsidRPr="009154F3">
              <w:t xml:space="preserve"> A.18g/15 THEN R </w:t>
            </w:r>
            <w:smartTag w:uri="urn:schemas-microsoft-com:office:smarttags" w:element="stockticker">
              <w:r w:rsidRPr="009154F3">
                <w:t>ELSE</w:t>
              </w:r>
            </w:smartTag>
            <w:r w:rsidRPr="009154F3">
              <w:t xml:space="preserve"> N/A</w:t>
            </w:r>
          </w:p>
        </w:tc>
      </w:tr>
      <w:tr w:rsidR="00191D9E" w:rsidRPr="009154F3" w14:paraId="1C8502F2" w14:textId="77777777" w:rsidTr="003B6EB3">
        <w:trPr>
          <w:cantSplit/>
          <w:trHeight w:val="204"/>
        </w:trPr>
        <w:tc>
          <w:tcPr>
            <w:tcW w:w="9889" w:type="dxa"/>
          </w:tcPr>
          <w:p w14:paraId="667B1FEF" w14:textId="77777777" w:rsidR="00191D9E" w:rsidRPr="009154F3" w:rsidRDefault="00191D9E" w:rsidP="003B6EB3">
            <w:pPr>
              <w:pStyle w:val="TAN"/>
            </w:pPr>
            <w:r w:rsidRPr="009154F3">
              <w:t>C292</w:t>
            </w:r>
            <w:r w:rsidRPr="009154F3">
              <w:tab/>
              <w:t xml:space="preserve">IF A.1/3 </w:t>
            </w:r>
            <w:smartTag w:uri="urn:schemas-microsoft-com:office:smarttags" w:element="stockticker">
              <w:r w:rsidRPr="009154F3">
                <w:t>AND</w:t>
              </w:r>
            </w:smartTag>
            <w:r w:rsidRPr="009154F3">
              <w:t xml:space="preserve"> A.18g/16 THEN R </w:t>
            </w:r>
            <w:smartTag w:uri="urn:schemas-microsoft-com:office:smarttags" w:element="stockticker">
              <w:r w:rsidRPr="009154F3">
                <w:t>ELSE</w:t>
              </w:r>
            </w:smartTag>
            <w:r w:rsidRPr="009154F3">
              <w:t xml:space="preserve"> N/A</w:t>
            </w:r>
          </w:p>
        </w:tc>
      </w:tr>
      <w:tr w:rsidR="00191D9E" w:rsidRPr="009154F3" w14:paraId="579D224C" w14:textId="77777777" w:rsidTr="003B6EB3">
        <w:trPr>
          <w:cantSplit/>
          <w:trHeight w:val="204"/>
        </w:trPr>
        <w:tc>
          <w:tcPr>
            <w:tcW w:w="9889" w:type="dxa"/>
          </w:tcPr>
          <w:p w14:paraId="35CEBFB4" w14:textId="77777777" w:rsidR="00191D9E" w:rsidRPr="009154F3" w:rsidRDefault="00191D9E" w:rsidP="003B6EB3">
            <w:pPr>
              <w:pStyle w:val="TAN"/>
            </w:pPr>
            <w:r w:rsidRPr="009154F3">
              <w:t>C293</w:t>
            </w:r>
            <w:r w:rsidRPr="009154F3">
              <w:tab/>
              <w:t xml:space="preserve">IF A.1/3 </w:t>
            </w:r>
            <w:smartTag w:uri="urn:schemas-microsoft-com:office:smarttags" w:element="stockticker">
              <w:r w:rsidRPr="009154F3">
                <w:t>AND</w:t>
              </w:r>
            </w:smartTag>
            <w:r w:rsidRPr="009154F3">
              <w:t xml:space="preserve"> A.18g/17 THEN R </w:t>
            </w:r>
            <w:smartTag w:uri="urn:schemas-microsoft-com:office:smarttags" w:element="stockticker">
              <w:r w:rsidRPr="009154F3">
                <w:t>ELSE</w:t>
              </w:r>
            </w:smartTag>
            <w:r w:rsidRPr="009154F3">
              <w:t xml:space="preserve"> N/A</w:t>
            </w:r>
          </w:p>
        </w:tc>
      </w:tr>
      <w:tr w:rsidR="00191D9E" w:rsidRPr="009154F3" w14:paraId="3928A948" w14:textId="77777777" w:rsidTr="003B6EB3">
        <w:trPr>
          <w:cantSplit/>
          <w:trHeight w:val="204"/>
        </w:trPr>
        <w:tc>
          <w:tcPr>
            <w:tcW w:w="9889" w:type="dxa"/>
          </w:tcPr>
          <w:p w14:paraId="4239A982" w14:textId="77777777" w:rsidR="00191D9E" w:rsidRPr="009154F3" w:rsidRDefault="00191D9E" w:rsidP="003B6EB3">
            <w:pPr>
              <w:pStyle w:val="TAN"/>
            </w:pPr>
            <w:r w:rsidRPr="009154F3">
              <w:t>C294</w:t>
            </w:r>
            <w:r w:rsidRPr="009154F3">
              <w:tab/>
              <w:t xml:space="preserve">IF A.1/3 </w:t>
            </w:r>
            <w:smartTag w:uri="urn:schemas-microsoft-com:office:smarttags" w:element="stockticker">
              <w:r w:rsidRPr="009154F3">
                <w:t>AND</w:t>
              </w:r>
            </w:smartTag>
            <w:r w:rsidRPr="009154F3">
              <w:t xml:space="preserve"> A.18g/18 THEN R </w:t>
            </w:r>
            <w:smartTag w:uri="urn:schemas-microsoft-com:office:smarttags" w:element="stockticker">
              <w:r w:rsidRPr="009154F3">
                <w:t>ELSE</w:t>
              </w:r>
            </w:smartTag>
            <w:r w:rsidRPr="009154F3">
              <w:t xml:space="preserve"> N/A</w:t>
            </w:r>
          </w:p>
        </w:tc>
      </w:tr>
      <w:tr w:rsidR="00191D9E" w:rsidRPr="009154F3" w14:paraId="723F89B6" w14:textId="77777777" w:rsidTr="003B6EB3">
        <w:trPr>
          <w:cantSplit/>
          <w:trHeight w:val="204"/>
        </w:trPr>
        <w:tc>
          <w:tcPr>
            <w:tcW w:w="9889" w:type="dxa"/>
          </w:tcPr>
          <w:p w14:paraId="67F30CD1" w14:textId="77777777" w:rsidR="00191D9E" w:rsidRPr="009154F3" w:rsidRDefault="00191D9E" w:rsidP="003B6EB3">
            <w:pPr>
              <w:pStyle w:val="TAN"/>
            </w:pPr>
            <w:r w:rsidRPr="009154F3">
              <w:t>C295</w:t>
            </w:r>
            <w:r w:rsidRPr="009154F3">
              <w:tab/>
              <w:t xml:space="preserve">IF A.1/3 </w:t>
            </w:r>
            <w:smartTag w:uri="urn:schemas-microsoft-com:office:smarttags" w:element="stockticker">
              <w:r w:rsidRPr="009154F3">
                <w:t>AND</w:t>
              </w:r>
            </w:smartTag>
            <w:r w:rsidRPr="009154F3">
              <w:t xml:space="preserve"> A.18g/19 THEN R </w:t>
            </w:r>
            <w:smartTag w:uri="urn:schemas-microsoft-com:office:smarttags" w:element="stockticker">
              <w:r w:rsidRPr="009154F3">
                <w:t>ELSE</w:t>
              </w:r>
            </w:smartTag>
            <w:r w:rsidRPr="009154F3">
              <w:t xml:space="preserve"> N/A</w:t>
            </w:r>
          </w:p>
        </w:tc>
      </w:tr>
      <w:tr w:rsidR="00191D9E" w:rsidRPr="009154F3" w14:paraId="43549AEC" w14:textId="77777777" w:rsidTr="003B6EB3">
        <w:trPr>
          <w:cantSplit/>
          <w:trHeight w:val="204"/>
        </w:trPr>
        <w:tc>
          <w:tcPr>
            <w:tcW w:w="9889" w:type="dxa"/>
          </w:tcPr>
          <w:p w14:paraId="0A92F884" w14:textId="77777777" w:rsidR="00191D9E" w:rsidRPr="009154F3" w:rsidRDefault="00191D9E" w:rsidP="003B6EB3">
            <w:pPr>
              <w:pStyle w:val="TAN"/>
            </w:pPr>
            <w:r w:rsidRPr="009154F3">
              <w:t>C296</w:t>
            </w:r>
            <w:r w:rsidRPr="009154F3">
              <w:tab/>
              <w:t xml:space="preserve">IF A.1/3 </w:t>
            </w:r>
            <w:smartTag w:uri="urn:schemas-microsoft-com:office:smarttags" w:element="stockticker">
              <w:r w:rsidRPr="009154F3">
                <w:t>AND</w:t>
              </w:r>
            </w:smartTag>
            <w:r w:rsidRPr="009154F3">
              <w:t xml:space="preserve"> A.18g/23.1 THEN R </w:t>
            </w:r>
            <w:smartTag w:uri="urn:schemas-microsoft-com:office:smarttags" w:element="stockticker">
              <w:r w:rsidRPr="009154F3">
                <w:t>ELSE</w:t>
              </w:r>
            </w:smartTag>
            <w:r w:rsidRPr="009154F3">
              <w:t xml:space="preserve"> N/A</w:t>
            </w:r>
          </w:p>
        </w:tc>
      </w:tr>
      <w:tr w:rsidR="00191D9E" w:rsidRPr="009154F3" w14:paraId="5CA7E14E" w14:textId="77777777" w:rsidTr="003B6EB3">
        <w:trPr>
          <w:cantSplit/>
          <w:trHeight w:val="204"/>
        </w:trPr>
        <w:tc>
          <w:tcPr>
            <w:tcW w:w="9889" w:type="dxa"/>
          </w:tcPr>
          <w:p w14:paraId="1FC827B4" w14:textId="77777777" w:rsidR="00191D9E" w:rsidRPr="009154F3" w:rsidRDefault="00191D9E" w:rsidP="003B6EB3">
            <w:pPr>
              <w:pStyle w:val="TAN"/>
            </w:pPr>
            <w:r w:rsidRPr="009154F3">
              <w:t>C297</w:t>
            </w:r>
            <w:r w:rsidRPr="009154F3">
              <w:tab/>
              <w:t xml:space="preserve">IF A.1/3 </w:t>
            </w:r>
            <w:smartTag w:uri="urn:schemas-microsoft-com:office:smarttags" w:element="stockticker">
              <w:r w:rsidRPr="009154F3">
                <w:t>AND</w:t>
              </w:r>
            </w:smartTag>
            <w:r w:rsidRPr="009154F3">
              <w:t xml:space="preserve"> A.18g/23.2 THEN R </w:t>
            </w:r>
            <w:smartTag w:uri="urn:schemas-microsoft-com:office:smarttags" w:element="stockticker">
              <w:r w:rsidRPr="009154F3">
                <w:t>ELSE</w:t>
              </w:r>
            </w:smartTag>
            <w:r w:rsidRPr="009154F3">
              <w:t xml:space="preserve"> N/A</w:t>
            </w:r>
          </w:p>
        </w:tc>
      </w:tr>
      <w:tr w:rsidR="00191D9E" w:rsidRPr="009154F3" w14:paraId="2B460E67" w14:textId="77777777" w:rsidTr="003B6EB3">
        <w:trPr>
          <w:cantSplit/>
          <w:trHeight w:val="204"/>
        </w:trPr>
        <w:tc>
          <w:tcPr>
            <w:tcW w:w="9889" w:type="dxa"/>
          </w:tcPr>
          <w:p w14:paraId="2F7B6107" w14:textId="77777777" w:rsidR="00191D9E" w:rsidRPr="009154F3" w:rsidRDefault="00191D9E" w:rsidP="003B6EB3">
            <w:pPr>
              <w:pStyle w:val="TAN"/>
            </w:pPr>
            <w:r w:rsidRPr="009154F3">
              <w:t>C298</w:t>
            </w:r>
            <w:r w:rsidRPr="009154F3">
              <w:tab/>
              <w:t xml:space="preserve">IF A.1/3 </w:t>
            </w:r>
            <w:smartTag w:uri="urn:schemas-microsoft-com:office:smarttags" w:element="stockticker">
              <w:r w:rsidRPr="009154F3">
                <w:t>AND</w:t>
              </w:r>
            </w:smartTag>
            <w:r w:rsidRPr="009154F3">
              <w:t xml:space="preserve"> A.18g/23.3 THEN R </w:t>
            </w:r>
            <w:smartTag w:uri="urn:schemas-microsoft-com:office:smarttags" w:element="stockticker">
              <w:r w:rsidRPr="009154F3">
                <w:t>ELSE</w:t>
              </w:r>
            </w:smartTag>
            <w:r w:rsidRPr="009154F3">
              <w:t xml:space="preserve"> N/A</w:t>
            </w:r>
          </w:p>
        </w:tc>
      </w:tr>
      <w:tr w:rsidR="00191D9E" w:rsidRPr="009154F3" w14:paraId="4B1FDD6F" w14:textId="77777777" w:rsidTr="003B6EB3">
        <w:trPr>
          <w:cantSplit/>
          <w:trHeight w:val="204"/>
        </w:trPr>
        <w:tc>
          <w:tcPr>
            <w:tcW w:w="9889" w:type="dxa"/>
          </w:tcPr>
          <w:p w14:paraId="39A35C7C" w14:textId="77777777" w:rsidR="00191D9E" w:rsidRPr="009154F3" w:rsidRDefault="00191D9E" w:rsidP="003B6EB3">
            <w:pPr>
              <w:pStyle w:val="TAN"/>
            </w:pPr>
            <w:r w:rsidRPr="009154F3">
              <w:t>C299</w:t>
            </w:r>
            <w:r w:rsidRPr="009154F3">
              <w:tab/>
              <w:t xml:space="preserve">IF A.1/3 </w:t>
            </w:r>
            <w:smartTag w:uri="urn:schemas-microsoft-com:office:smarttags" w:element="stockticker">
              <w:r w:rsidRPr="009154F3">
                <w:t>AND</w:t>
              </w:r>
            </w:smartTag>
            <w:r w:rsidRPr="009154F3">
              <w:t xml:space="preserve"> A.18g/23.4 THEN R </w:t>
            </w:r>
            <w:smartTag w:uri="urn:schemas-microsoft-com:office:smarttags" w:element="stockticker">
              <w:r w:rsidRPr="009154F3">
                <w:t>ELSE</w:t>
              </w:r>
            </w:smartTag>
            <w:r w:rsidRPr="009154F3">
              <w:t xml:space="preserve"> N/A</w:t>
            </w:r>
          </w:p>
        </w:tc>
      </w:tr>
      <w:tr w:rsidR="00191D9E" w:rsidRPr="009154F3" w14:paraId="3A281063" w14:textId="77777777" w:rsidTr="003B6EB3">
        <w:trPr>
          <w:cantSplit/>
          <w:trHeight w:val="204"/>
        </w:trPr>
        <w:tc>
          <w:tcPr>
            <w:tcW w:w="9889" w:type="dxa"/>
          </w:tcPr>
          <w:p w14:paraId="207EC3BE" w14:textId="77777777" w:rsidR="00191D9E" w:rsidRPr="009154F3" w:rsidRDefault="00191D9E" w:rsidP="003B6EB3">
            <w:pPr>
              <w:pStyle w:val="TAN"/>
            </w:pPr>
            <w:r w:rsidRPr="009154F3">
              <w:t>C300</w:t>
            </w:r>
            <w:r w:rsidRPr="009154F3">
              <w:tab/>
              <w:t xml:space="preserve">IF A.1/3 </w:t>
            </w:r>
            <w:smartTag w:uri="urn:schemas-microsoft-com:office:smarttags" w:element="stockticker">
              <w:r w:rsidRPr="009154F3">
                <w:t>AND</w:t>
              </w:r>
            </w:smartTag>
            <w:r w:rsidRPr="009154F3">
              <w:t xml:space="preserve"> A.18g/24.1 THEN R </w:t>
            </w:r>
            <w:smartTag w:uri="urn:schemas-microsoft-com:office:smarttags" w:element="stockticker">
              <w:r w:rsidRPr="009154F3">
                <w:t>ELSE</w:t>
              </w:r>
            </w:smartTag>
            <w:r w:rsidRPr="009154F3">
              <w:t xml:space="preserve"> N/A</w:t>
            </w:r>
          </w:p>
        </w:tc>
      </w:tr>
      <w:tr w:rsidR="00191D9E" w:rsidRPr="009154F3" w14:paraId="3DA3F191" w14:textId="77777777" w:rsidTr="003B6EB3">
        <w:trPr>
          <w:cantSplit/>
          <w:trHeight w:val="204"/>
        </w:trPr>
        <w:tc>
          <w:tcPr>
            <w:tcW w:w="9889" w:type="dxa"/>
          </w:tcPr>
          <w:p w14:paraId="2E0980EE" w14:textId="77777777" w:rsidR="00191D9E" w:rsidRPr="009154F3" w:rsidRDefault="00191D9E" w:rsidP="003B6EB3">
            <w:pPr>
              <w:pStyle w:val="TAN"/>
            </w:pPr>
            <w:r w:rsidRPr="009154F3">
              <w:t>C301</w:t>
            </w:r>
            <w:r w:rsidRPr="009154F3">
              <w:tab/>
              <w:t xml:space="preserve">IF A.1/3 </w:t>
            </w:r>
            <w:smartTag w:uri="urn:schemas-microsoft-com:office:smarttags" w:element="stockticker">
              <w:r w:rsidRPr="009154F3">
                <w:t>AND</w:t>
              </w:r>
            </w:smartTag>
            <w:r w:rsidRPr="009154F3">
              <w:t xml:space="preserve"> A.18g/24.2 THEN R </w:t>
            </w:r>
            <w:smartTag w:uri="urn:schemas-microsoft-com:office:smarttags" w:element="stockticker">
              <w:r w:rsidRPr="009154F3">
                <w:t>ELSE</w:t>
              </w:r>
            </w:smartTag>
            <w:r w:rsidRPr="009154F3">
              <w:t xml:space="preserve"> N/A</w:t>
            </w:r>
          </w:p>
        </w:tc>
      </w:tr>
      <w:tr w:rsidR="00191D9E" w:rsidRPr="009154F3" w14:paraId="58785DAA" w14:textId="77777777" w:rsidTr="003B6EB3">
        <w:trPr>
          <w:cantSplit/>
          <w:trHeight w:val="204"/>
        </w:trPr>
        <w:tc>
          <w:tcPr>
            <w:tcW w:w="9889" w:type="dxa"/>
          </w:tcPr>
          <w:p w14:paraId="55772FFA" w14:textId="77777777" w:rsidR="00191D9E" w:rsidRPr="009154F3" w:rsidRDefault="00191D9E" w:rsidP="003B6EB3">
            <w:pPr>
              <w:pStyle w:val="TAN"/>
            </w:pPr>
            <w:r w:rsidRPr="009154F3">
              <w:t>C302</w:t>
            </w:r>
            <w:r w:rsidRPr="009154F3">
              <w:tab/>
              <w:t xml:space="preserve">IF A.1/3 </w:t>
            </w:r>
            <w:smartTag w:uri="urn:schemas-microsoft-com:office:smarttags" w:element="stockticker">
              <w:r w:rsidRPr="009154F3">
                <w:t>AND</w:t>
              </w:r>
            </w:smartTag>
            <w:r w:rsidRPr="009154F3">
              <w:t xml:space="preserve"> A.18g/25.1 THEN R </w:t>
            </w:r>
            <w:smartTag w:uri="urn:schemas-microsoft-com:office:smarttags" w:element="stockticker">
              <w:r w:rsidRPr="009154F3">
                <w:t>ELSE</w:t>
              </w:r>
            </w:smartTag>
            <w:r w:rsidRPr="009154F3">
              <w:t xml:space="preserve"> N/A</w:t>
            </w:r>
          </w:p>
        </w:tc>
      </w:tr>
      <w:tr w:rsidR="00191D9E" w:rsidRPr="009154F3" w14:paraId="60047A50" w14:textId="77777777" w:rsidTr="003B6EB3">
        <w:trPr>
          <w:cantSplit/>
          <w:trHeight w:val="204"/>
        </w:trPr>
        <w:tc>
          <w:tcPr>
            <w:tcW w:w="9889" w:type="dxa"/>
          </w:tcPr>
          <w:p w14:paraId="1CAE266A" w14:textId="77777777" w:rsidR="00191D9E" w:rsidRPr="009154F3" w:rsidRDefault="00191D9E" w:rsidP="003B6EB3">
            <w:pPr>
              <w:pStyle w:val="TAN"/>
            </w:pPr>
            <w:r w:rsidRPr="009154F3">
              <w:t>C303</w:t>
            </w:r>
            <w:r w:rsidRPr="009154F3">
              <w:tab/>
              <w:t xml:space="preserve">IF A.1/3 </w:t>
            </w:r>
            <w:smartTag w:uri="urn:schemas-microsoft-com:office:smarttags" w:element="stockticker">
              <w:r w:rsidRPr="009154F3">
                <w:t>AND</w:t>
              </w:r>
            </w:smartTag>
            <w:r w:rsidRPr="009154F3">
              <w:t xml:space="preserve"> A.18g/25.2 THEN R </w:t>
            </w:r>
            <w:smartTag w:uri="urn:schemas-microsoft-com:office:smarttags" w:element="stockticker">
              <w:r w:rsidRPr="009154F3">
                <w:t>ELSE</w:t>
              </w:r>
            </w:smartTag>
            <w:r w:rsidRPr="009154F3">
              <w:t xml:space="preserve"> N/A</w:t>
            </w:r>
          </w:p>
        </w:tc>
      </w:tr>
      <w:tr w:rsidR="00191D9E" w:rsidRPr="009154F3" w14:paraId="5A135D26" w14:textId="77777777" w:rsidTr="003B6EB3">
        <w:trPr>
          <w:cantSplit/>
          <w:trHeight w:val="204"/>
        </w:trPr>
        <w:tc>
          <w:tcPr>
            <w:tcW w:w="9889" w:type="dxa"/>
          </w:tcPr>
          <w:p w14:paraId="26D525AE" w14:textId="77777777" w:rsidR="00191D9E" w:rsidRPr="009154F3" w:rsidRDefault="00191D9E" w:rsidP="003B6EB3">
            <w:pPr>
              <w:pStyle w:val="TAN"/>
            </w:pPr>
            <w:r w:rsidRPr="009154F3">
              <w:t>C304</w:t>
            </w:r>
            <w:r w:rsidRPr="009154F3">
              <w:tab/>
              <w:t xml:space="preserve">IF A.1/3 </w:t>
            </w:r>
            <w:smartTag w:uri="urn:schemas-microsoft-com:office:smarttags" w:element="stockticker">
              <w:r w:rsidRPr="009154F3">
                <w:t>AND</w:t>
              </w:r>
            </w:smartTag>
            <w:r w:rsidRPr="009154F3">
              <w:t xml:space="preserve"> A.18g/25.3 THEN R </w:t>
            </w:r>
            <w:smartTag w:uri="urn:schemas-microsoft-com:office:smarttags" w:element="stockticker">
              <w:r w:rsidRPr="009154F3">
                <w:t>ELSE</w:t>
              </w:r>
            </w:smartTag>
            <w:r w:rsidRPr="009154F3">
              <w:t xml:space="preserve"> N/A</w:t>
            </w:r>
          </w:p>
        </w:tc>
      </w:tr>
      <w:tr w:rsidR="00191D9E" w:rsidRPr="009154F3" w14:paraId="1CDF0765" w14:textId="77777777" w:rsidTr="003B6EB3">
        <w:trPr>
          <w:cantSplit/>
          <w:trHeight w:val="204"/>
        </w:trPr>
        <w:tc>
          <w:tcPr>
            <w:tcW w:w="9889" w:type="dxa"/>
          </w:tcPr>
          <w:p w14:paraId="33E96BF3" w14:textId="77777777" w:rsidR="00191D9E" w:rsidRPr="009154F3" w:rsidRDefault="00191D9E" w:rsidP="003B6EB3">
            <w:pPr>
              <w:pStyle w:val="TAN"/>
            </w:pPr>
            <w:r w:rsidRPr="009154F3">
              <w:t>C305</w:t>
            </w:r>
            <w:r w:rsidRPr="009154F3">
              <w:tab/>
              <w:t xml:space="preserve">IF A.1/3 </w:t>
            </w:r>
            <w:smartTag w:uri="urn:schemas-microsoft-com:office:smarttags" w:element="stockticker">
              <w:r w:rsidRPr="009154F3">
                <w:t>AND</w:t>
              </w:r>
            </w:smartTag>
            <w:r w:rsidRPr="009154F3">
              <w:t xml:space="preserve"> A.18g/25.4 THEN R </w:t>
            </w:r>
            <w:smartTag w:uri="urn:schemas-microsoft-com:office:smarttags" w:element="stockticker">
              <w:r w:rsidRPr="009154F3">
                <w:t>ELSE</w:t>
              </w:r>
            </w:smartTag>
            <w:r w:rsidRPr="009154F3">
              <w:t xml:space="preserve"> N/A</w:t>
            </w:r>
          </w:p>
        </w:tc>
      </w:tr>
      <w:tr w:rsidR="00191D9E" w:rsidRPr="009154F3" w14:paraId="259139E3" w14:textId="77777777" w:rsidTr="003B6EB3">
        <w:trPr>
          <w:cantSplit/>
          <w:trHeight w:val="204"/>
        </w:trPr>
        <w:tc>
          <w:tcPr>
            <w:tcW w:w="9889" w:type="dxa"/>
          </w:tcPr>
          <w:p w14:paraId="332B776C" w14:textId="77777777" w:rsidR="00191D9E" w:rsidRPr="009154F3" w:rsidRDefault="00191D9E" w:rsidP="003B6EB3">
            <w:pPr>
              <w:pStyle w:val="TAN"/>
            </w:pPr>
            <w:r w:rsidRPr="009154F3">
              <w:t>C306</w:t>
            </w:r>
            <w:r w:rsidRPr="009154F3">
              <w:tab/>
              <w:t xml:space="preserve">IF A.1/3 </w:t>
            </w:r>
            <w:smartTag w:uri="urn:schemas-microsoft-com:office:smarttags" w:element="stockticker">
              <w:r w:rsidRPr="009154F3">
                <w:t>AND</w:t>
              </w:r>
            </w:smartTag>
            <w:r w:rsidRPr="009154F3">
              <w:t xml:space="preserve"> A.18g/26 THEN R </w:t>
            </w:r>
            <w:smartTag w:uri="urn:schemas-microsoft-com:office:smarttags" w:element="stockticker">
              <w:r w:rsidRPr="009154F3">
                <w:t>ELSE</w:t>
              </w:r>
            </w:smartTag>
            <w:r w:rsidRPr="009154F3">
              <w:t xml:space="preserve"> N/A</w:t>
            </w:r>
          </w:p>
        </w:tc>
      </w:tr>
      <w:tr w:rsidR="00191D9E" w:rsidRPr="009154F3" w14:paraId="27E9C5AA" w14:textId="77777777" w:rsidTr="003B6EB3">
        <w:trPr>
          <w:cantSplit/>
          <w:trHeight w:val="204"/>
        </w:trPr>
        <w:tc>
          <w:tcPr>
            <w:tcW w:w="9889" w:type="dxa"/>
          </w:tcPr>
          <w:p w14:paraId="4F667029" w14:textId="77777777" w:rsidR="00191D9E" w:rsidRPr="009154F3" w:rsidRDefault="00191D9E" w:rsidP="003B6EB3">
            <w:pPr>
              <w:pStyle w:val="TAN"/>
            </w:pPr>
            <w:r w:rsidRPr="009154F3">
              <w:t>C307</w:t>
            </w:r>
            <w:r w:rsidRPr="009154F3">
              <w:tab/>
              <w:t xml:space="preserve">IF A.1/3 </w:t>
            </w:r>
            <w:smartTag w:uri="urn:schemas-microsoft-com:office:smarttags" w:element="stockticker">
              <w:r w:rsidRPr="009154F3">
                <w:t>AND</w:t>
              </w:r>
            </w:smartTag>
            <w:r w:rsidRPr="009154F3">
              <w:t xml:space="preserve"> A.18g/27 THEN R </w:t>
            </w:r>
            <w:smartTag w:uri="urn:schemas-microsoft-com:office:smarttags" w:element="stockticker">
              <w:r w:rsidRPr="009154F3">
                <w:t>ELSE</w:t>
              </w:r>
            </w:smartTag>
            <w:r w:rsidRPr="009154F3">
              <w:t xml:space="preserve"> N/A</w:t>
            </w:r>
          </w:p>
        </w:tc>
      </w:tr>
      <w:tr w:rsidR="00191D9E" w:rsidRPr="009154F3" w14:paraId="0CBE1D08" w14:textId="77777777" w:rsidTr="003B6EB3">
        <w:trPr>
          <w:cantSplit/>
          <w:trHeight w:val="204"/>
        </w:trPr>
        <w:tc>
          <w:tcPr>
            <w:tcW w:w="9889" w:type="dxa"/>
          </w:tcPr>
          <w:p w14:paraId="4E50CC65" w14:textId="77777777" w:rsidR="00191D9E" w:rsidRPr="009154F3" w:rsidRDefault="00191D9E" w:rsidP="003B6EB3">
            <w:pPr>
              <w:pStyle w:val="TAN"/>
            </w:pPr>
            <w:r w:rsidRPr="009154F3">
              <w:t>C308</w:t>
            </w:r>
            <w:r w:rsidRPr="009154F3">
              <w:tab/>
              <w:t xml:space="preserve">IF A.1/3 </w:t>
            </w:r>
            <w:smartTag w:uri="urn:schemas-microsoft-com:office:smarttags" w:element="stockticker">
              <w:r w:rsidRPr="009154F3">
                <w:t>AND</w:t>
              </w:r>
            </w:smartTag>
            <w:r w:rsidRPr="009154F3">
              <w:t xml:space="preserve"> A.18g/28 THEN R </w:t>
            </w:r>
            <w:smartTag w:uri="urn:schemas-microsoft-com:office:smarttags" w:element="stockticker">
              <w:r w:rsidRPr="009154F3">
                <w:t>ELSE</w:t>
              </w:r>
            </w:smartTag>
            <w:r w:rsidRPr="009154F3">
              <w:t xml:space="preserve"> N/A</w:t>
            </w:r>
          </w:p>
        </w:tc>
      </w:tr>
      <w:tr w:rsidR="00191D9E" w:rsidRPr="009154F3" w14:paraId="7D2B0917" w14:textId="77777777" w:rsidTr="003B6EB3">
        <w:trPr>
          <w:cantSplit/>
          <w:trHeight w:val="204"/>
        </w:trPr>
        <w:tc>
          <w:tcPr>
            <w:tcW w:w="9889" w:type="dxa"/>
          </w:tcPr>
          <w:p w14:paraId="746C6351" w14:textId="77777777" w:rsidR="00191D9E" w:rsidRPr="009154F3" w:rsidRDefault="00191D9E" w:rsidP="003B6EB3">
            <w:pPr>
              <w:pStyle w:val="TAN"/>
            </w:pPr>
            <w:r w:rsidRPr="009154F3">
              <w:t>C309</w:t>
            </w:r>
            <w:r w:rsidRPr="009154F3">
              <w:tab/>
              <w:t xml:space="preserve">IF A.1/3 </w:t>
            </w:r>
            <w:smartTag w:uri="urn:schemas-microsoft-com:office:smarttags" w:element="stockticker">
              <w:r w:rsidRPr="009154F3">
                <w:t>AND</w:t>
              </w:r>
            </w:smartTag>
            <w:r w:rsidRPr="009154F3">
              <w:t xml:space="preserve"> A.18g/29 THEN R </w:t>
            </w:r>
            <w:smartTag w:uri="urn:schemas-microsoft-com:office:smarttags" w:element="stockticker">
              <w:r w:rsidRPr="009154F3">
                <w:t>ELSE</w:t>
              </w:r>
            </w:smartTag>
            <w:r w:rsidRPr="009154F3">
              <w:t xml:space="preserve"> N/A</w:t>
            </w:r>
          </w:p>
        </w:tc>
      </w:tr>
      <w:tr w:rsidR="00191D9E" w:rsidRPr="009154F3" w14:paraId="261A67D1" w14:textId="77777777" w:rsidTr="003B6EB3">
        <w:trPr>
          <w:cantSplit/>
          <w:trHeight w:val="204"/>
        </w:trPr>
        <w:tc>
          <w:tcPr>
            <w:tcW w:w="9889" w:type="dxa"/>
          </w:tcPr>
          <w:p w14:paraId="7708C27F" w14:textId="77777777" w:rsidR="00191D9E" w:rsidRPr="009154F3" w:rsidRDefault="00191D9E" w:rsidP="003B6EB3">
            <w:pPr>
              <w:pStyle w:val="TAN"/>
            </w:pPr>
            <w:r w:rsidRPr="009154F3">
              <w:t>C310</w:t>
            </w:r>
            <w:r w:rsidRPr="009154F3">
              <w:tab/>
              <w:t xml:space="preserve">IF A.1/3 </w:t>
            </w:r>
            <w:smartTag w:uri="urn:schemas-microsoft-com:office:smarttags" w:element="stockticker">
              <w:r w:rsidRPr="009154F3">
                <w:t>AND</w:t>
              </w:r>
            </w:smartTag>
            <w:r w:rsidRPr="009154F3">
              <w:t xml:space="preserve"> A.18g/30 THEN R </w:t>
            </w:r>
            <w:smartTag w:uri="urn:schemas-microsoft-com:office:smarttags" w:element="stockticker">
              <w:r w:rsidRPr="009154F3">
                <w:t>ELSE</w:t>
              </w:r>
            </w:smartTag>
            <w:r w:rsidRPr="009154F3">
              <w:t xml:space="preserve"> N/A</w:t>
            </w:r>
          </w:p>
        </w:tc>
      </w:tr>
      <w:tr w:rsidR="00191D9E" w:rsidRPr="009154F3" w14:paraId="476C90C2" w14:textId="77777777" w:rsidTr="003B6EB3">
        <w:trPr>
          <w:cantSplit/>
          <w:trHeight w:val="204"/>
        </w:trPr>
        <w:tc>
          <w:tcPr>
            <w:tcW w:w="9889" w:type="dxa"/>
          </w:tcPr>
          <w:p w14:paraId="5E0D8322" w14:textId="77777777" w:rsidR="00191D9E" w:rsidRPr="009154F3" w:rsidRDefault="00191D9E" w:rsidP="003B6EB3">
            <w:pPr>
              <w:pStyle w:val="TAN"/>
            </w:pPr>
            <w:r w:rsidRPr="009154F3">
              <w:t>C311</w:t>
            </w:r>
            <w:r w:rsidRPr="009154F3">
              <w:tab/>
              <w:t xml:space="preserve">IF A.3/2 </w:t>
            </w:r>
            <w:smartTag w:uri="urn:schemas-microsoft-com:office:smarttags" w:element="stockticker">
              <w:r w:rsidRPr="009154F3">
                <w:t>AND</w:t>
              </w:r>
            </w:smartTag>
            <w:r w:rsidRPr="009154F3">
              <w:t xml:space="preserve"> A.20/26 AND A.6/4 AND A.6/3 AND A.20/43 THEN R </w:t>
            </w:r>
            <w:smartTag w:uri="urn:schemas-microsoft-com:office:smarttags" w:element="stockticker">
              <w:r w:rsidRPr="009154F3">
                <w:t>ELSE</w:t>
              </w:r>
            </w:smartTag>
            <w:r w:rsidRPr="009154F3">
              <w:t xml:space="preserve"> N/A</w:t>
            </w:r>
          </w:p>
        </w:tc>
      </w:tr>
      <w:tr w:rsidR="00191D9E" w:rsidRPr="009154F3" w14:paraId="5DAC384D" w14:textId="77777777" w:rsidTr="003B6EB3">
        <w:trPr>
          <w:cantSplit/>
          <w:trHeight w:val="21"/>
        </w:trPr>
        <w:tc>
          <w:tcPr>
            <w:tcW w:w="9889" w:type="dxa"/>
          </w:tcPr>
          <w:p w14:paraId="2AFA416A" w14:textId="77777777" w:rsidR="00191D9E" w:rsidRPr="009154F3" w:rsidRDefault="00191D9E" w:rsidP="003B6EB3">
            <w:pPr>
              <w:pStyle w:val="TAN"/>
            </w:pPr>
            <w:r w:rsidRPr="009154F3">
              <w:lastRenderedPageBreak/>
              <w:t>C312</w:t>
            </w:r>
            <w:r w:rsidRPr="009154F3">
              <w:tab/>
              <w:t xml:space="preserve">IF A.1/3 </w:t>
            </w:r>
            <w:smartTag w:uri="urn:schemas-microsoft-com:office:smarttags" w:element="stockticker">
              <w:r w:rsidRPr="009154F3">
                <w:t>AND</w:t>
              </w:r>
            </w:smartTag>
            <w:r w:rsidRPr="009154F3">
              <w:t xml:space="preserve"> A.18g/31.1 THEN R </w:t>
            </w:r>
            <w:smartTag w:uri="urn:schemas-microsoft-com:office:smarttags" w:element="stockticker">
              <w:r w:rsidRPr="009154F3">
                <w:t>ELSE</w:t>
              </w:r>
            </w:smartTag>
            <w:r w:rsidRPr="009154F3">
              <w:t xml:space="preserve"> N/A</w:t>
            </w:r>
          </w:p>
        </w:tc>
      </w:tr>
      <w:tr w:rsidR="00191D9E" w:rsidRPr="009154F3" w14:paraId="0F37FEF9" w14:textId="77777777" w:rsidTr="003B6EB3">
        <w:trPr>
          <w:cantSplit/>
          <w:trHeight w:val="21"/>
        </w:trPr>
        <w:tc>
          <w:tcPr>
            <w:tcW w:w="9889" w:type="dxa"/>
          </w:tcPr>
          <w:p w14:paraId="32F8D60A" w14:textId="77777777" w:rsidR="00191D9E" w:rsidRPr="009154F3" w:rsidRDefault="00191D9E" w:rsidP="003B6EB3">
            <w:pPr>
              <w:pStyle w:val="TAN"/>
            </w:pPr>
            <w:r w:rsidRPr="009154F3">
              <w:t>C313</w:t>
            </w:r>
            <w:r w:rsidRPr="009154F3">
              <w:tab/>
              <w:t xml:space="preserve">IF A.1/3 </w:t>
            </w:r>
            <w:smartTag w:uri="urn:schemas-microsoft-com:office:smarttags" w:element="stockticker">
              <w:r w:rsidRPr="009154F3">
                <w:t>AND</w:t>
              </w:r>
            </w:smartTag>
            <w:r w:rsidRPr="009154F3">
              <w:t xml:space="preserve"> A.18g/31.2 THEN R </w:t>
            </w:r>
            <w:smartTag w:uri="urn:schemas-microsoft-com:office:smarttags" w:element="stockticker">
              <w:r w:rsidRPr="009154F3">
                <w:t>ELSE</w:t>
              </w:r>
            </w:smartTag>
            <w:r w:rsidRPr="009154F3">
              <w:t xml:space="preserve"> N/A</w:t>
            </w:r>
          </w:p>
        </w:tc>
      </w:tr>
      <w:tr w:rsidR="00191D9E" w:rsidRPr="009154F3" w14:paraId="36890DA2" w14:textId="77777777" w:rsidTr="003B6EB3">
        <w:trPr>
          <w:cantSplit/>
          <w:trHeight w:val="21"/>
        </w:trPr>
        <w:tc>
          <w:tcPr>
            <w:tcW w:w="9889" w:type="dxa"/>
          </w:tcPr>
          <w:p w14:paraId="723D58EA" w14:textId="77777777" w:rsidR="00191D9E" w:rsidRPr="009154F3" w:rsidRDefault="00191D9E" w:rsidP="003B6EB3">
            <w:pPr>
              <w:pStyle w:val="TAN"/>
            </w:pPr>
            <w:r w:rsidRPr="009154F3">
              <w:t>C314</w:t>
            </w:r>
            <w:r w:rsidRPr="009154F3">
              <w:tab/>
              <w:t xml:space="preserve">IF A.1/3 </w:t>
            </w:r>
            <w:smartTag w:uri="urn:schemas-microsoft-com:office:smarttags" w:element="stockticker">
              <w:r w:rsidRPr="009154F3">
                <w:t>AND</w:t>
              </w:r>
            </w:smartTag>
            <w:r w:rsidRPr="009154F3">
              <w:t xml:space="preserve"> A.18g/32.1 THEN R </w:t>
            </w:r>
            <w:smartTag w:uri="urn:schemas-microsoft-com:office:smarttags" w:element="stockticker">
              <w:r w:rsidRPr="009154F3">
                <w:t>ELSE</w:t>
              </w:r>
            </w:smartTag>
            <w:r w:rsidRPr="009154F3">
              <w:t xml:space="preserve"> N/A</w:t>
            </w:r>
          </w:p>
        </w:tc>
      </w:tr>
      <w:tr w:rsidR="00191D9E" w:rsidRPr="009154F3" w14:paraId="2AC3CD90" w14:textId="77777777" w:rsidTr="003B6EB3">
        <w:trPr>
          <w:cantSplit/>
          <w:trHeight w:val="21"/>
        </w:trPr>
        <w:tc>
          <w:tcPr>
            <w:tcW w:w="9889" w:type="dxa"/>
          </w:tcPr>
          <w:p w14:paraId="42DCC6CF" w14:textId="77777777" w:rsidR="00191D9E" w:rsidRPr="009154F3" w:rsidRDefault="00191D9E" w:rsidP="003B6EB3">
            <w:pPr>
              <w:pStyle w:val="TAN"/>
            </w:pPr>
            <w:r w:rsidRPr="009154F3">
              <w:t>C315</w:t>
            </w:r>
            <w:r w:rsidRPr="009154F3">
              <w:tab/>
              <w:t xml:space="preserve">IF A.1/3 </w:t>
            </w:r>
            <w:smartTag w:uri="urn:schemas-microsoft-com:office:smarttags" w:element="stockticker">
              <w:r w:rsidRPr="009154F3">
                <w:t>AND</w:t>
              </w:r>
            </w:smartTag>
            <w:r w:rsidRPr="009154F3">
              <w:t xml:space="preserve"> A.18g/32.2 THEN R </w:t>
            </w:r>
            <w:smartTag w:uri="urn:schemas-microsoft-com:office:smarttags" w:element="stockticker">
              <w:r w:rsidRPr="009154F3">
                <w:t>ELSE</w:t>
              </w:r>
            </w:smartTag>
            <w:r w:rsidRPr="009154F3">
              <w:t xml:space="preserve"> N/A</w:t>
            </w:r>
          </w:p>
        </w:tc>
      </w:tr>
      <w:tr w:rsidR="00191D9E" w:rsidRPr="009154F3" w14:paraId="2853D0F6" w14:textId="77777777" w:rsidTr="003B6EB3">
        <w:trPr>
          <w:cantSplit/>
          <w:trHeight w:val="21"/>
        </w:trPr>
        <w:tc>
          <w:tcPr>
            <w:tcW w:w="9889" w:type="dxa"/>
          </w:tcPr>
          <w:p w14:paraId="34B1E966" w14:textId="77777777" w:rsidR="00191D9E" w:rsidRPr="009154F3" w:rsidRDefault="00191D9E" w:rsidP="003B6EB3">
            <w:pPr>
              <w:pStyle w:val="TAN"/>
            </w:pPr>
            <w:r w:rsidRPr="009154F3">
              <w:t>C316</w:t>
            </w:r>
            <w:r w:rsidRPr="009154F3">
              <w:tab/>
              <w:t xml:space="preserve">IF A.1/3 </w:t>
            </w:r>
            <w:smartTag w:uri="urn:schemas-microsoft-com:office:smarttags" w:element="stockticker">
              <w:r w:rsidRPr="009154F3">
                <w:t>AND</w:t>
              </w:r>
            </w:smartTag>
            <w:r w:rsidRPr="009154F3">
              <w:t xml:space="preserve"> A.18g/33.1 THEN R </w:t>
            </w:r>
            <w:smartTag w:uri="urn:schemas-microsoft-com:office:smarttags" w:element="stockticker">
              <w:r w:rsidRPr="009154F3">
                <w:t>ELSE</w:t>
              </w:r>
            </w:smartTag>
            <w:r w:rsidRPr="009154F3">
              <w:t xml:space="preserve"> N/A</w:t>
            </w:r>
          </w:p>
        </w:tc>
      </w:tr>
      <w:tr w:rsidR="00191D9E" w:rsidRPr="009154F3" w14:paraId="16539D73" w14:textId="77777777" w:rsidTr="003B6EB3">
        <w:trPr>
          <w:cantSplit/>
          <w:trHeight w:val="21"/>
        </w:trPr>
        <w:tc>
          <w:tcPr>
            <w:tcW w:w="9889" w:type="dxa"/>
          </w:tcPr>
          <w:p w14:paraId="32843E37" w14:textId="77777777" w:rsidR="00191D9E" w:rsidRPr="009154F3" w:rsidRDefault="00191D9E" w:rsidP="003B6EB3">
            <w:pPr>
              <w:pStyle w:val="TAN"/>
            </w:pPr>
            <w:r w:rsidRPr="009154F3">
              <w:t>C317</w:t>
            </w:r>
            <w:r w:rsidRPr="009154F3">
              <w:tab/>
              <w:t xml:space="preserve">IF A.1/3 </w:t>
            </w:r>
            <w:smartTag w:uri="urn:schemas-microsoft-com:office:smarttags" w:element="stockticker">
              <w:r w:rsidRPr="009154F3">
                <w:t>AND</w:t>
              </w:r>
            </w:smartTag>
            <w:r w:rsidRPr="009154F3">
              <w:t xml:space="preserve"> A.18g/33.2 THEN R </w:t>
            </w:r>
            <w:smartTag w:uri="urn:schemas-microsoft-com:office:smarttags" w:element="stockticker">
              <w:r w:rsidRPr="009154F3">
                <w:t>ELSE</w:t>
              </w:r>
            </w:smartTag>
            <w:r w:rsidRPr="009154F3">
              <w:t xml:space="preserve"> N/A</w:t>
            </w:r>
          </w:p>
        </w:tc>
      </w:tr>
      <w:tr w:rsidR="00191D9E" w:rsidRPr="009154F3" w14:paraId="4B4D6F4E" w14:textId="77777777" w:rsidTr="003B6EB3">
        <w:trPr>
          <w:cantSplit/>
          <w:trHeight w:val="21"/>
        </w:trPr>
        <w:tc>
          <w:tcPr>
            <w:tcW w:w="9889" w:type="dxa"/>
          </w:tcPr>
          <w:p w14:paraId="20CBF39C" w14:textId="77777777" w:rsidR="00191D9E" w:rsidRPr="009154F3" w:rsidRDefault="00191D9E" w:rsidP="003B6EB3">
            <w:pPr>
              <w:pStyle w:val="TAN"/>
            </w:pPr>
            <w:r w:rsidRPr="009154F3">
              <w:t>C318</w:t>
            </w:r>
            <w:r w:rsidRPr="009154F3">
              <w:tab/>
              <w:t xml:space="preserve">IF A.1/3 </w:t>
            </w:r>
            <w:smartTag w:uri="urn:schemas-microsoft-com:office:smarttags" w:element="stockticker">
              <w:r w:rsidRPr="009154F3">
                <w:t>AND</w:t>
              </w:r>
            </w:smartTag>
            <w:r w:rsidRPr="009154F3">
              <w:t xml:space="preserve"> A.18g/34.1 THEN R </w:t>
            </w:r>
            <w:smartTag w:uri="urn:schemas-microsoft-com:office:smarttags" w:element="stockticker">
              <w:r w:rsidRPr="009154F3">
                <w:t>ELSE</w:t>
              </w:r>
            </w:smartTag>
            <w:r w:rsidRPr="009154F3">
              <w:t xml:space="preserve"> N/A</w:t>
            </w:r>
          </w:p>
        </w:tc>
      </w:tr>
      <w:tr w:rsidR="00191D9E" w:rsidRPr="009154F3" w14:paraId="3133704D" w14:textId="77777777" w:rsidTr="003B6EB3">
        <w:trPr>
          <w:cantSplit/>
          <w:trHeight w:val="21"/>
        </w:trPr>
        <w:tc>
          <w:tcPr>
            <w:tcW w:w="9889" w:type="dxa"/>
          </w:tcPr>
          <w:p w14:paraId="74B3CFAF" w14:textId="77777777" w:rsidR="00191D9E" w:rsidRPr="009154F3" w:rsidRDefault="00191D9E" w:rsidP="003B6EB3">
            <w:pPr>
              <w:pStyle w:val="TAN"/>
            </w:pPr>
            <w:r w:rsidRPr="009154F3">
              <w:t>C319</w:t>
            </w:r>
            <w:r w:rsidRPr="009154F3">
              <w:tab/>
              <w:t xml:space="preserve">IF A.1/3 </w:t>
            </w:r>
            <w:smartTag w:uri="urn:schemas-microsoft-com:office:smarttags" w:element="stockticker">
              <w:r w:rsidRPr="009154F3">
                <w:t>AND</w:t>
              </w:r>
            </w:smartTag>
            <w:r w:rsidRPr="009154F3">
              <w:t xml:space="preserve"> A.18g/34.2 THEN R </w:t>
            </w:r>
            <w:smartTag w:uri="urn:schemas-microsoft-com:office:smarttags" w:element="stockticker">
              <w:r w:rsidRPr="009154F3">
                <w:t>ELSE</w:t>
              </w:r>
            </w:smartTag>
            <w:r w:rsidRPr="009154F3">
              <w:t xml:space="preserve"> N/A</w:t>
            </w:r>
          </w:p>
        </w:tc>
      </w:tr>
      <w:tr w:rsidR="00191D9E" w:rsidRPr="009154F3" w14:paraId="38F010B9" w14:textId="77777777" w:rsidTr="003B6EB3">
        <w:trPr>
          <w:cantSplit/>
          <w:trHeight w:val="21"/>
        </w:trPr>
        <w:tc>
          <w:tcPr>
            <w:tcW w:w="9889" w:type="dxa"/>
          </w:tcPr>
          <w:p w14:paraId="1D67FA0A" w14:textId="77777777" w:rsidR="00191D9E" w:rsidRPr="009154F3" w:rsidRDefault="00191D9E" w:rsidP="003B6EB3">
            <w:pPr>
              <w:pStyle w:val="TAN"/>
            </w:pPr>
            <w:r w:rsidRPr="009154F3">
              <w:t>C320</w:t>
            </w:r>
            <w:r w:rsidRPr="009154F3">
              <w:tab/>
              <w:t xml:space="preserve">IF A.1/3 </w:t>
            </w:r>
            <w:smartTag w:uri="urn:schemas-microsoft-com:office:smarttags" w:element="stockticker">
              <w:r w:rsidRPr="009154F3">
                <w:t>AND</w:t>
              </w:r>
            </w:smartTag>
            <w:r w:rsidRPr="009154F3">
              <w:t xml:space="preserve"> A.18g/35.1 THEN R </w:t>
            </w:r>
            <w:smartTag w:uri="urn:schemas-microsoft-com:office:smarttags" w:element="stockticker">
              <w:r w:rsidRPr="009154F3">
                <w:t>ELSE</w:t>
              </w:r>
            </w:smartTag>
            <w:r w:rsidRPr="009154F3">
              <w:t xml:space="preserve"> N/A</w:t>
            </w:r>
          </w:p>
        </w:tc>
      </w:tr>
      <w:tr w:rsidR="00191D9E" w:rsidRPr="009154F3" w14:paraId="5E9458E9" w14:textId="77777777" w:rsidTr="003B6EB3">
        <w:trPr>
          <w:cantSplit/>
          <w:trHeight w:val="21"/>
        </w:trPr>
        <w:tc>
          <w:tcPr>
            <w:tcW w:w="9889" w:type="dxa"/>
          </w:tcPr>
          <w:p w14:paraId="6CBE60CC" w14:textId="77777777" w:rsidR="00191D9E" w:rsidRPr="009154F3" w:rsidRDefault="00191D9E" w:rsidP="003B6EB3">
            <w:pPr>
              <w:pStyle w:val="TAN"/>
            </w:pPr>
            <w:r w:rsidRPr="009154F3">
              <w:t>C321</w:t>
            </w:r>
            <w:r w:rsidRPr="009154F3">
              <w:tab/>
              <w:t xml:space="preserve">IF A.1/3 </w:t>
            </w:r>
            <w:smartTag w:uri="urn:schemas-microsoft-com:office:smarttags" w:element="stockticker">
              <w:r w:rsidRPr="009154F3">
                <w:t>AND</w:t>
              </w:r>
            </w:smartTag>
            <w:r w:rsidRPr="009154F3">
              <w:t xml:space="preserve"> A.18g/35.2 THEN R </w:t>
            </w:r>
            <w:smartTag w:uri="urn:schemas-microsoft-com:office:smarttags" w:element="stockticker">
              <w:r w:rsidRPr="009154F3">
                <w:t>ELSE</w:t>
              </w:r>
            </w:smartTag>
            <w:r w:rsidRPr="009154F3">
              <w:t xml:space="preserve"> N/A</w:t>
            </w:r>
          </w:p>
        </w:tc>
      </w:tr>
      <w:tr w:rsidR="00191D9E" w:rsidRPr="009154F3" w14:paraId="033924C1" w14:textId="77777777" w:rsidTr="003B6EB3">
        <w:trPr>
          <w:cantSplit/>
          <w:trHeight w:val="21"/>
        </w:trPr>
        <w:tc>
          <w:tcPr>
            <w:tcW w:w="9889" w:type="dxa"/>
          </w:tcPr>
          <w:p w14:paraId="7C23C493" w14:textId="77777777" w:rsidR="00191D9E" w:rsidRPr="009154F3" w:rsidRDefault="00191D9E" w:rsidP="003B6EB3">
            <w:pPr>
              <w:pStyle w:val="TAN"/>
            </w:pPr>
            <w:r w:rsidRPr="009154F3">
              <w:t>C322</w:t>
            </w:r>
            <w:r w:rsidRPr="009154F3">
              <w:tab/>
              <w:t xml:space="preserve">IF A.1/3 </w:t>
            </w:r>
            <w:smartTag w:uri="urn:schemas-microsoft-com:office:smarttags" w:element="stockticker">
              <w:r w:rsidRPr="009154F3">
                <w:t>AND</w:t>
              </w:r>
            </w:smartTag>
            <w:r w:rsidRPr="009154F3">
              <w:t xml:space="preserve"> A.18g/36.1 THEN R </w:t>
            </w:r>
            <w:smartTag w:uri="urn:schemas-microsoft-com:office:smarttags" w:element="stockticker">
              <w:r w:rsidRPr="009154F3">
                <w:t>ELSE</w:t>
              </w:r>
            </w:smartTag>
            <w:r w:rsidRPr="009154F3">
              <w:t xml:space="preserve"> N/A</w:t>
            </w:r>
          </w:p>
        </w:tc>
      </w:tr>
      <w:tr w:rsidR="00191D9E" w:rsidRPr="009154F3" w14:paraId="3C8C5FAA" w14:textId="77777777" w:rsidTr="003B6EB3">
        <w:trPr>
          <w:cantSplit/>
          <w:trHeight w:val="21"/>
        </w:trPr>
        <w:tc>
          <w:tcPr>
            <w:tcW w:w="9889" w:type="dxa"/>
          </w:tcPr>
          <w:p w14:paraId="4243C293" w14:textId="77777777" w:rsidR="00191D9E" w:rsidRPr="009154F3" w:rsidRDefault="00191D9E" w:rsidP="003B6EB3">
            <w:pPr>
              <w:pStyle w:val="TAN"/>
            </w:pPr>
            <w:r w:rsidRPr="009154F3">
              <w:t>C323</w:t>
            </w:r>
            <w:r w:rsidRPr="009154F3">
              <w:tab/>
              <w:t xml:space="preserve">IF A.1/3 </w:t>
            </w:r>
            <w:smartTag w:uri="urn:schemas-microsoft-com:office:smarttags" w:element="stockticker">
              <w:r w:rsidRPr="009154F3">
                <w:t>AND</w:t>
              </w:r>
            </w:smartTag>
            <w:r w:rsidRPr="009154F3">
              <w:t xml:space="preserve"> A.18g/36.2 THEN R </w:t>
            </w:r>
            <w:smartTag w:uri="urn:schemas-microsoft-com:office:smarttags" w:element="stockticker">
              <w:r w:rsidRPr="009154F3">
                <w:t>ELSE</w:t>
              </w:r>
            </w:smartTag>
            <w:r w:rsidRPr="009154F3">
              <w:t xml:space="preserve"> N/A</w:t>
            </w:r>
          </w:p>
        </w:tc>
      </w:tr>
      <w:tr w:rsidR="00191D9E" w:rsidRPr="009154F3" w14:paraId="3653D667" w14:textId="77777777" w:rsidTr="003B6EB3">
        <w:trPr>
          <w:cantSplit/>
          <w:trHeight w:val="21"/>
        </w:trPr>
        <w:tc>
          <w:tcPr>
            <w:tcW w:w="9889" w:type="dxa"/>
          </w:tcPr>
          <w:p w14:paraId="703EDA91" w14:textId="77777777" w:rsidR="00191D9E" w:rsidRPr="009154F3" w:rsidRDefault="00191D9E" w:rsidP="003B6EB3">
            <w:pPr>
              <w:pStyle w:val="TAN"/>
            </w:pPr>
            <w:r w:rsidRPr="009154F3">
              <w:t>C324</w:t>
            </w:r>
            <w:r w:rsidRPr="009154F3">
              <w:tab/>
              <w:t xml:space="preserve">IF A.1/3 </w:t>
            </w:r>
            <w:smartTag w:uri="urn:schemas-microsoft-com:office:smarttags" w:element="stockticker">
              <w:r w:rsidRPr="009154F3">
                <w:t>AND</w:t>
              </w:r>
            </w:smartTag>
            <w:r w:rsidRPr="009154F3">
              <w:t xml:space="preserve"> A.18g/37.1 THEN R </w:t>
            </w:r>
            <w:smartTag w:uri="urn:schemas-microsoft-com:office:smarttags" w:element="stockticker">
              <w:r w:rsidRPr="009154F3">
                <w:t>ELSE</w:t>
              </w:r>
            </w:smartTag>
            <w:r w:rsidRPr="009154F3">
              <w:t xml:space="preserve"> N/A</w:t>
            </w:r>
          </w:p>
        </w:tc>
      </w:tr>
      <w:tr w:rsidR="00191D9E" w:rsidRPr="009154F3" w14:paraId="59F96F34" w14:textId="77777777" w:rsidTr="003B6EB3">
        <w:trPr>
          <w:cantSplit/>
          <w:trHeight w:val="21"/>
        </w:trPr>
        <w:tc>
          <w:tcPr>
            <w:tcW w:w="9889" w:type="dxa"/>
          </w:tcPr>
          <w:p w14:paraId="4954EC48" w14:textId="77777777" w:rsidR="00191D9E" w:rsidRPr="009154F3" w:rsidRDefault="00191D9E" w:rsidP="003B6EB3">
            <w:pPr>
              <w:pStyle w:val="TAN"/>
            </w:pPr>
            <w:r w:rsidRPr="009154F3">
              <w:t>C325</w:t>
            </w:r>
            <w:r w:rsidRPr="009154F3">
              <w:tab/>
              <w:t xml:space="preserve">IF A.1/3 </w:t>
            </w:r>
            <w:smartTag w:uri="urn:schemas-microsoft-com:office:smarttags" w:element="stockticker">
              <w:r w:rsidRPr="009154F3">
                <w:t>AND</w:t>
              </w:r>
            </w:smartTag>
            <w:r w:rsidRPr="009154F3">
              <w:t xml:space="preserve"> A.18g/37.2 THEN R </w:t>
            </w:r>
            <w:smartTag w:uri="urn:schemas-microsoft-com:office:smarttags" w:element="stockticker">
              <w:r w:rsidRPr="009154F3">
                <w:t>ELSE</w:t>
              </w:r>
            </w:smartTag>
            <w:r w:rsidRPr="009154F3">
              <w:t xml:space="preserve"> N/A</w:t>
            </w:r>
          </w:p>
        </w:tc>
      </w:tr>
      <w:tr w:rsidR="00191D9E" w:rsidRPr="009154F3" w14:paraId="229726E5" w14:textId="77777777" w:rsidTr="003B6EB3">
        <w:trPr>
          <w:cantSplit/>
          <w:trHeight w:val="21"/>
        </w:trPr>
        <w:tc>
          <w:tcPr>
            <w:tcW w:w="9889" w:type="dxa"/>
          </w:tcPr>
          <w:p w14:paraId="512C110E" w14:textId="77777777" w:rsidR="00191D9E" w:rsidRPr="009154F3" w:rsidRDefault="00191D9E" w:rsidP="003B6EB3">
            <w:pPr>
              <w:pStyle w:val="TAN"/>
            </w:pPr>
            <w:r w:rsidRPr="009154F3">
              <w:t>C326</w:t>
            </w:r>
            <w:r w:rsidRPr="009154F3">
              <w:tab/>
              <w:t xml:space="preserve">IF A.1/3 </w:t>
            </w:r>
            <w:smartTag w:uri="urn:schemas-microsoft-com:office:smarttags" w:element="stockticker">
              <w:r w:rsidRPr="009154F3">
                <w:t>AND</w:t>
              </w:r>
            </w:smartTag>
            <w:r w:rsidRPr="009154F3">
              <w:t xml:space="preserve"> A.18g/38.1 THEN R </w:t>
            </w:r>
            <w:smartTag w:uri="urn:schemas-microsoft-com:office:smarttags" w:element="stockticker">
              <w:r w:rsidRPr="009154F3">
                <w:t>ELSE</w:t>
              </w:r>
            </w:smartTag>
            <w:r w:rsidRPr="009154F3">
              <w:t xml:space="preserve"> N/A</w:t>
            </w:r>
          </w:p>
        </w:tc>
      </w:tr>
      <w:tr w:rsidR="00191D9E" w:rsidRPr="009154F3" w14:paraId="13760ECA" w14:textId="77777777" w:rsidTr="003B6EB3">
        <w:trPr>
          <w:cantSplit/>
          <w:trHeight w:val="21"/>
        </w:trPr>
        <w:tc>
          <w:tcPr>
            <w:tcW w:w="9889" w:type="dxa"/>
          </w:tcPr>
          <w:p w14:paraId="1BBBECBF" w14:textId="77777777" w:rsidR="00191D9E" w:rsidRPr="009154F3" w:rsidRDefault="00191D9E" w:rsidP="003B6EB3">
            <w:pPr>
              <w:pStyle w:val="TAN"/>
            </w:pPr>
            <w:r w:rsidRPr="009154F3">
              <w:t>C327</w:t>
            </w:r>
            <w:r w:rsidRPr="009154F3">
              <w:tab/>
              <w:t xml:space="preserve">IF A.1/3 </w:t>
            </w:r>
            <w:smartTag w:uri="urn:schemas-microsoft-com:office:smarttags" w:element="stockticker">
              <w:r w:rsidRPr="009154F3">
                <w:t>AND</w:t>
              </w:r>
            </w:smartTag>
            <w:r w:rsidRPr="009154F3">
              <w:t xml:space="preserve"> A.3/3 AND A.18g/38.2 THEN R </w:t>
            </w:r>
            <w:smartTag w:uri="urn:schemas-microsoft-com:office:smarttags" w:element="stockticker">
              <w:r w:rsidRPr="009154F3">
                <w:t>ELSE</w:t>
              </w:r>
            </w:smartTag>
            <w:r w:rsidRPr="009154F3">
              <w:t xml:space="preserve"> N/A</w:t>
            </w:r>
          </w:p>
        </w:tc>
      </w:tr>
      <w:tr w:rsidR="00191D9E" w:rsidRPr="009154F3" w14:paraId="401BF781" w14:textId="77777777" w:rsidTr="003B6EB3">
        <w:trPr>
          <w:cantSplit/>
          <w:trHeight w:val="21"/>
        </w:trPr>
        <w:tc>
          <w:tcPr>
            <w:tcW w:w="9889" w:type="dxa"/>
          </w:tcPr>
          <w:p w14:paraId="33222616" w14:textId="77777777" w:rsidR="00191D9E" w:rsidRPr="009154F3" w:rsidRDefault="00191D9E" w:rsidP="003B6EB3">
            <w:pPr>
              <w:pStyle w:val="TAN"/>
            </w:pPr>
            <w:r w:rsidRPr="009154F3">
              <w:t>C328</w:t>
            </w:r>
            <w:r w:rsidRPr="009154F3">
              <w:tab/>
              <w:t xml:space="preserve">IF A.1/3 </w:t>
            </w:r>
            <w:smartTag w:uri="urn:schemas-microsoft-com:office:smarttags" w:element="stockticker">
              <w:r w:rsidRPr="009154F3">
                <w:t>AND</w:t>
              </w:r>
            </w:smartTag>
            <w:r w:rsidRPr="009154F3">
              <w:t xml:space="preserve"> A.3/3 AND A.18g/38.3 THEN R </w:t>
            </w:r>
            <w:smartTag w:uri="urn:schemas-microsoft-com:office:smarttags" w:element="stockticker">
              <w:r w:rsidRPr="009154F3">
                <w:t>ELSE</w:t>
              </w:r>
            </w:smartTag>
            <w:r w:rsidRPr="009154F3">
              <w:t xml:space="preserve"> N/A</w:t>
            </w:r>
          </w:p>
        </w:tc>
      </w:tr>
      <w:tr w:rsidR="00191D9E" w:rsidRPr="009154F3" w14:paraId="7F3084C0" w14:textId="77777777" w:rsidTr="003B6EB3">
        <w:trPr>
          <w:cantSplit/>
          <w:trHeight w:val="21"/>
        </w:trPr>
        <w:tc>
          <w:tcPr>
            <w:tcW w:w="9889" w:type="dxa"/>
          </w:tcPr>
          <w:p w14:paraId="0BF2DDB8" w14:textId="77777777" w:rsidR="00191D9E" w:rsidRPr="009154F3" w:rsidRDefault="00191D9E" w:rsidP="003B6EB3">
            <w:pPr>
              <w:pStyle w:val="TAN"/>
            </w:pPr>
            <w:r w:rsidRPr="009154F3">
              <w:t>C329</w:t>
            </w:r>
            <w:r w:rsidRPr="009154F3">
              <w:tab/>
              <w:t xml:space="preserve">IF A.1/3 </w:t>
            </w:r>
            <w:smartTag w:uri="urn:schemas-microsoft-com:office:smarttags" w:element="stockticker">
              <w:r w:rsidRPr="009154F3">
                <w:t>AND</w:t>
              </w:r>
            </w:smartTag>
            <w:r w:rsidRPr="009154F3">
              <w:t xml:space="preserve"> A.3/3 AND A.18g/38.4 THEN R </w:t>
            </w:r>
            <w:smartTag w:uri="urn:schemas-microsoft-com:office:smarttags" w:element="stockticker">
              <w:r w:rsidRPr="009154F3">
                <w:t>ELSE</w:t>
              </w:r>
            </w:smartTag>
            <w:r w:rsidRPr="009154F3">
              <w:t xml:space="preserve"> N/A</w:t>
            </w:r>
          </w:p>
        </w:tc>
      </w:tr>
      <w:tr w:rsidR="00191D9E" w:rsidRPr="009154F3" w14:paraId="582A4BBF" w14:textId="77777777" w:rsidTr="003B6EB3">
        <w:trPr>
          <w:cantSplit/>
          <w:trHeight w:val="21"/>
        </w:trPr>
        <w:tc>
          <w:tcPr>
            <w:tcW w:w="9889" w:type="dxa"/>
          </w:tcPr>
          <w:p w14:paraId="0361C0B3" w14:textId="77777777" w:rsidR="00191D9E" w:rsidRPr="009154F3" w:rsidRDefault="00191D9E" w:rsidP="003B6EB3">
            <w:pPr>
              <w:pStyle w:val="TAN"/>
            </w:pPr>
            <w:r w:rsidRPr="009154F3">
              <w:t>C330</w:t>
            </w:r>
            <w:r w:rsidRPr="009154F3">
              <w:tab/>
              <w:t xml:space="preserve">IF A.1/3 </w:t>
            </w:r>
            <w:smartTag w:uri="urn:schemas-microsoft-com:office:smarttags" w:element="stockticker">
              <w:r w:rsidRPr="009154F3">
                <w:t>AND</w:t>
              </w:r>
            </w:smartTag>
            <w:r w:rsidRPr="009154F3">
              <w:t xml:space="preserve"> A.3/3 AND A.18g/39.1 THEN R </w:t>
            </w:r>
            <w:smartTag w:uri="urn:schemas-microsoft-com:office:smarttags" w:element="stockticker">
              <w:r w:rsidRPr="009154F3">
                <w:t>ELSE</w:t>
              </w:r>
            </w:smartTag>
            <w:r w:rsidRPr="009154F3">
              <w:t xml:space="preserve"> N/A</w:t>
            </w:r>
          </w:p>
        </w:tc>
      </w:tr>
      <w:tr w:rsidR="00191D9E" w:rsidRPr="009154F3" w14:paraId="0B931982" w14:textId="77777777" w:rsidTr="003B6EB3">
        <w:trPr>
          <w:cantSplit/>
          <w:trHeight w:val="21"/>
        </w:trPr>
        <w:tc>
          <w:tcPr>
            <w:tcW w:w="9889" w:type="dxa"/>
          </w:tcPr>
          <w:p w14:paraId="69A8CB7B" w14:textId="77777777" w:rsidR="00191D9E" w:rsidRPr="009154F3" w:rsidRDefault="00191D9E" w:rsidP="003B6EB3">
            <w:pPr>
              <w:pStyle w:val="TAN"/>
            </w:pPr>
            <w:r w:rsidRPr="009154F3">
              <w:t>C331</w:t>
            </w:r>
            <w:r w:rsidRPr="009154F3">
              <w:tab/>
              <w:t xml:space="preserve">IF A.1/3 </w:t>
            </w:r>
            <w:smartTag w:uri="urn:schemas-microsoft-com:office:smarttags" w:element="stockticker">
              <w:r w:rsidRPr="009154F3">
                <w:t>AND</w:t>
              </w:r>
            </w:smartTag>
            <w:r w:rsidRPr="009154F3">
              <w:t xml:space="preserve"> A.3/3 AND A.18g/39.2 THEN R </w:t>
            </w:r>
            <w:smartTag w:uri="urn:schemas-microsoft-com:office:smarttags" w:element="stockticker">
              <w:r w:rsidRPr="009154F3">
                <w:t>ELSE</w:t>
              </w:r>
            </w:smartTag>
            <w:r w:rsidRPr="009154F3">
              <w:t xml:space="preserve"> N/A</w:t>
            </w:r>
          </w:p>
        </w:tc>
      </w:tr>
      <w:tr w:rsidR="00191D9E" w:rsidRPr="009154F3" w14:paraId="15D0A8D9" w14:textId="77777777" w:rsidTr="003B6EB3">
        <w:trPr>
          <w:cantSplit/>
          <w:trHeight w:val="21"/>
        </w:trPr>
        <w:tc>
          <w:tcPr>
            <w:tcW w:w="9889" w:type="dxa"/>
          </w:tcPr>
          <w:p w14:paraId="25465251" w14:textId="77777777" w:rsidR="00191D9E" w:rsidRPr="009154F3" w:rsidRDefault="00191D9E" w:rsidP="003B6EB3">
            <w:pPr>
              <w:pStyle w:val="TAN"/>
            </w:pPr>
            <w:r w:rsidRPr="009154F3">
              <w:t>C332</w:t>
            </w:r>
            <w:r w:rsidRPr="009154F3">
              <w:tab/>
              <w:t xml:space="preserve">IF A.1/3 </w:t>
            </w:r>
            <w:smartTag w:uri="urn:schemas-microsoft-com:office:smarttags" w:element="stockticker">
              <w:r w:rsidRPr="009154F3">
                <w:t>AND</w:t>
              </w:r>
            </w:smartTag>
            <w:r w:rsidRPr="009154F3">
              <w:t xml:space="preserve"> A.3/3 AND A.18g/39.3 THEN R </w:t>
            </w:r>
            <w:smartTag w:uri="urn:schemas-microsoft-com:office:smarttags" w:element="stockticker">
              <w:r w:rsidRPr="009154F3">
                <w:t>ELSE</w:t>
              </w:r>
            </w:smartTag>
            <w:r w:rsidRPr="009154F3">
              <w:t xml:space="preserve"> N/A</w:t>
            </w:r>
          </w:p>
        </w:tc>
      </w:tr>
      <w:tr w:rsidR="00191D9E" w:rsidRPr="009154F3" w14:paraId="35EE45A8" w14:textId="77777777" w:rsidTr="003B6EB3">
        <w:trPr>
          <w:cantSplit/>
          <w:trHeight w:val="21"/>
        </w:trPr>
        <w:tc>
          <w:tcPr>
            <w:tcW w:w="9889" w:type="dxa"/>
          </w:tcPr>
          <w:p w14:paraId="00EA41E3" w14:textId="77777777" w:rsidR="00191D9E" w:rsidRPr="009154F3" w:rsidRDefault="00191D9E" w:rsidP="003B6EB3">
            <w:pPr>
              <w:pStyle w:val="TAN"/>
            </w:pPr>
            <w:r w:rsidRPr="009154F3">
              <w:t>C333</w:t>
            </w:r>
            <w:r w:rsidRPr="009154F3">
              <w:tab/>
              <w:t xml:space="preserve">IF A.1/3 </w:t>
            </w:r>
            <w:smartTag w:uri="urn:schemas-microsoft-com:office:smarttags" w:element="stockticker">
              <w:r w:rsidRPr="009154F3">
                <w:t>AND</w:t>
              </w:r>
            </w:smartTag>
            <w:r w:rsidRPr="009154F3">
              <w:t xml:space="preserve"> A.3/3 AND A.18g/39.4 THEN R </w:t>
            </w:r>
            <w:smartTag w:uri="urn:schemas-microsoft-com:office:smarttags" w:element="stockticker">
              <w:r w:rsidRPr="009154F3">
                <w:t>ELSE</w:t>
              </w:r>
            </w:smartTag>
            <w:r w:rsidRPr="009154F3">
              <w:t xml:space="preserve"> N/A</w:t>
            </w:r>
          </w:p>
        </w:tc>
      </w:tr>
      <w:tr w:rsidR="00191D9E" w:rsidRPr="009154F3" w14:paraId="575DD4DD" w14:textId="77777777" w:rsidTr="003B6EB3">
        <w:trPr>
          <w:cantSplit/>
          <w:trHeight w:val="21"/>
        </w:trPr>
        <w:tc>
          <w:tcPr>
            <w:tcW w:w="9889" w:type="dxa"/>
          </w:tcPr>
          <w:p w14:paraId="10F30D9C" w14:textId="77777777" w:rsidR="00191D9E" w:rsidRPr="009154F3" w:rsidRDefault="00191D9E" w:rsidP="003B6EB3">
            <w:pPr>
              <w:pStyle w:val="TAN"/>
            </w:pPr>
            <w:r w:rsidRPr="009154F3">
              <w:t>C334</w:t>
            </w:r>
            <w:r w:rsidRPr="009154F3">
              <w:tab/>
              <w:t xml:space="preserve">IF A.1/3 </w:t>
            </w:r>
            <w:smartTag w:uri="urn:schemas-microsoft-com:office:smarttags" w:element="stockticker">
              <w:r w:rsidRPr="009154F3">
                <w:t>AND</w:t>
              </w:r>
            </w:smartTag>
            <w:r w:rsidRPr="009154F3">
              <w:t xml:space="preserve"> A.3/3 AND A.18g/40 THEN R </w:t>
            </w:r>
            <w:smartTag w:uri="urn:schemas-microsoft-com:office:smarttags" w:element="stockticker">
              <w:r w:rsidRPr="009154F3">
                <w:t>ELSE</w:t>
              </w:r>
            </w:smartTag>
            <w:r w:rsidRPr="009154F3">
              <w:t xml:space="preserve"> N/A</w:t>
            </w:r>
          </w:p>
        </w:tc>
      </w:tr>
      <w:tr w:rsidR="00191D9E" w:rsidRPr="009154F3" w14:paraId="5A9E4872" w14:textId="77777777" w:rsidTr="003B6EB3">
        <w:trPr>
          <w:cantSplit/>
          <w:trHeight w:val="21"/>
        </w:trPr>
        <w:tc>
          <w:tcPr>
            <w:tcW w:w="9889" w:type="dxa"/>
          </w:tcPr>
          <w:p w14:paraId="45BC0F28" w14:textId="77777777" w:rsidR="00191D9E" w:rsidRPr="009154F3" w:rsidRDefault="00191D9E" w:rsidP="003B6EB3">
            <w:pPr>
              <w:pStyle w:val="TAN"/>
            </w:pPr>
            <w:r w:rsidRPr="009154F3">
              <w:t>C335</w:t>
            </w:r>
            <w:r w:rsidRPr="009154F3">
              <w:tab/>
              <w:t xml:space="preserve">IF A.1/3 </w:t>
            </w:r>
            <w:smartTag w:uri="urn:schemas-microsoft-com:office:smarttags" w:element="stockticker">
              <w:r w:rsidRPr="009154F3">
                <w:t>AND</w:t>
              </w:r>
            </w:smartTag>
            <w:r w:rsidRPr="009154F3">
              <w:t xml:space="preserve"> A.3/3 AND A.18g/41 THEN R </w:t>
            </w:r>
            <w:smartTag w:uri="urn:schemas-microsoft-com:office:smarttags" w:element="stockticker">
              <w:r w:rsidRPr="009154F3">
                <w:t>ELSE</w:t>
              </w:r>
            </w:smartTag>
            <w:r w:rsidRPr="009154F3">
              <w:t xml:space="preserve"> N/A</w:t>
            </w:r>
          </w:p>
        </w:tc>
      </w:tr>
      <w:tr w:rsidR="00191D9E" w:rsidRPr="009154F3" w14:paraId="23E9BBBB" w14:textId="77777777" w:rsidTr="003B6EB3">
        <w:trPr>
          <w:cantSplit/>
          <w:trHeight w:val="21"/>
        </w:trPr>
        <w:tc>
          <w:tcPr>
            <w:tcW w:w="9889" w:type="dxa"/>
          </w:tcPr>
          <w:p w14:paraId="054E323B" w14:textId="77777777" w:rsidR="00191D9E" w:rsidRPr="009154F3" w:rsidRDefault="00191D9E" w:rsidP="003B6EB3">
            <w:pPr>
              <w:pStyle w:val="TAN"/>
            </w:pPr>
            <w:r w:rsidRPr="009154F3">
              <w:t>C336</w:t>
            </w:r>
            <w:r w:rsidRPr="009154F3">
              <w:tab/>
              <w:t xml:space="preserve">IF A.1/3 </w:t>
            </w:r>
            <w:smartTag w:uri="urn:schemas-microsoft-com:office:smarttags" w:element="stockticker">
              <w:r w:rsidRPr="009154F3">
                <w:t>AND</w:t>
              </w:r>
            </w:smartTag>
            <w:r w:rsidRPr="009154F3">
              <w:t xml:space="preserve"> A.3/3 AND A.18g/42.1 THEN R </w:t>
            </w:r>
            <w:smartTag w:uri="urn:schemas-microsoft-com:office:smarttags" w:element="stockticker">
              <w:r w:rsidRPr="009154F3">
                <w:t>ELSE</w:t>
              </w:r>
            </w:smartTag>
            <w:r w:rsidRPr="009154F3">
              <w:t xml:space="preserve"> N/A</w:t>
            </w:r>
          </w:p>
        </w:tc>
      </w:tr>
      <w:tr w:rsidR="00191D9E" w:rsidRPr="009154F3" w14:paraId="4CC240DD" w14:textId="77777777" w:rsidTr="003B6EB3">
        <w:trPr>
          <w:cantSplit/>
          <w:trHeight w:val="21"/>
        </w:trPr>
        <w:tc>
          <w:tcPr>
            <w:tcW w:w="9889" w:type="dxa"/>
          </w:tcPr>
          <w:p w14:paraId="58D3B48C" w14:textId="77777777" w:rsidR="00191D9E" w:rsidRPr="009154F3" w:rsidRDefault="00191D9E" w:rsidP="003B6EB3">
            <w:pPr>
              <w:pStyle w:val="TAN"/>
            </w:pPr>
            <w:r w:rsidRPr="009154F3">
              <w:t>C337</w:t>
            </w:r>
            <w:r w:rsidRPr="009154F3">
              <w:tab/>
              <w:t xml:space="preserve">IF A.1/3 </w:t>
            </w:r>
            <w:smartTag w:uri="urn:schemas-microsoft-com:office:smarttags" w:element="stockticker">
              <w:r w:rsidRPr="009154F3">
                <w:t>AND</w:t>
              </w:r>
            </w:smartTag>
            <w:r w:rsidRPr="009154F3">
              <w:t xml:space="preserve"> A.3/3 AND A.18g/42.2 THEN R </w:t>
            </w:r>
            <w:smartTag w:uri="urn:schemas-microsoft-com:office:smarttags" w:element="stockticker">
              <w:r w:rsidRPr="009154F3">
                <w:t>ELSE</w:t>
              </w:r>
            </w:smartTag>
            <w:r w:rsidRPr="009154F3">
              <w:t xml:space="preserve"> N/A</w:t>
            </w:r>
          </w:p>
        </w:tc>
      </w:tr>
      <w:tr w:rsidR="00191D9E" w:rsidRPr="009154F3" w14:paraId="3EB74E80" w14:textId="77777777" w:rsidTr="003B6EB3">
        <w:trPr>
          <w:cantSplit/>
          <w:trHeight w:val="21"/>
        </w:trPr>
        <w:tc>
          <w:tcPr>
            <w:tcW w:w="9889" w:type="dxa"/>
          </w:tcPr>
          <w:p w14:paraId="533F4E9A" w14:textId="77777777" w:rsidR="00191D9E" w:rsidRPr="009154F3" w:rsidRDefault="00191D9E" w:rsidP="003B6EB3">
            <w:pPr>
              <w:pStyle w:val="TAN"/>
            </w:pPr>
            <w:r w:rsidRPr="009154F3">
              <w:t>C338</w:t>
            </w:r>
            <w:r w:rsidRPr="009154F3">
              <w:tab/>
              <w:t xml:space="preserve">IF A.1/3 </w:t>
            </w:r>
            <w:smartTag w:uri="urn:schemas-microsoft-com:office:smarttags" w:element="stockticker">
              <w:r w:rsidRPr="009154F3">
                <w:t>AND</w:t>
              </w:r>
            </w:smartTag>
            <w:r w:rsidRPr="009154F3">
              <w:t xml:space="preserve"> A.3/3 AND A.18g/43.1 THEN R </w:t>
            </w:r>
            <w:smartTag w:uri="urn:schemas-microsoft-com:office:smarttags" w:element="stockticker">
              <w:r w:rsidRPr="009154F3">
                <w:t>ELSE</w:t>
              </w:r>
            </w:smartTag>
            <w:r w:rsidRPr="009154F3">
              <w:t xml:space="preserve"> N/A</w:t>
            </w:r>
          </w:p>
        </w:tc>
      </w:tr>
      <w:tr w:rsidR="00191D9E" w:rsidRPr="009154F3" w14:paraId="7A10510D" w14:textId="77777777" w:rsidTr="003B6EB3">
        <w:trPr>
          <w:cantSplit/>
          <w:trHeight w:val="21"/>
        </w:trPr>
        <w:tc>
          <w:tcPr>
            <w:tcW w:w="9889" w:type="dxa"/>
          </w:tcPr>
          <w:p w14:paraId="194B5533" w14:textId="77777777" w:rsidR="00191D9E" w:rsidRPr="009154F3" w:rsidRDefault="00191D9E" w:rsidP="003B6EB3">
            <w:pPr>
              <w:pStyle w:val="TAN"/>
            </w:pPr>
            <w:r w:rsidRPr="009154F3">
              <w:t>C339</w:t>
            </w:r>
            <w:r w:rsidRPr="009154F3">
              <w:tab/>
              <w:t xml:space="preserve">IF A.1/3 </w:t>
            </w:r>
            <w:smartTag w:uri="urn:schemas-microsoft-com:office:smarttags" w:element="stockticker">
              <w:r w:rsidRPr="009154F3">
                <w:t>AND</w:t>
              </w:r>
            </w:smartTag>
            <w:r w:rsidRPr="009154F3">
              <w:t xml:space="preserve"> A.3/3 AND A.18g/43.2 THEN R </w:t>
            </w:r>
            <w:smartTag w:uri="urn:schemas-microsoft-com:office:smarttags" w:element="stockticker">
              <w:r w:rsidRPr="009154F3">
                <w:t>ELSE</w:t>
              </w:r>
            </w:smartTag>
            <w:r w:rsidRPr="009154F3">
              <w:t xml:space="preserve"> N/A</w:t>
            </w:r>
          </w:p>
        </w:tc>
      </w:tr>
      <w:tr w:rsidR="00191D9E" w:rsidRPr="009154F3" w14:paraId="79B0D2A2" w14:textId="77777777" w:rsidTr="003B6EB3">
        <w:trPr>
          <w:cantSplit/>
          <w:trHeight w:val="21"/>
        </w:trPr>
        <w:tc>
          <w:tcPr>
            <w:tcW w:w="9889" w:type="dxa"/>
          </w:tcPr>
          <w:p w14:paraId="5F026385" w14:textId="77777777" w:rsidR="00191D9E" w:rsidRPr="009154F3" w:rsidRDefault="00191D9E" w:rsidP="003B6EB3">
            <w:pPr>
              <w:pStyle w:val="TAN"/>
            </w:pPr>
            <w:r w:rsidRPr="009154F3">
              <w:t>C340</w:t>
            </w:r>
            <w:r w:rsidRPr="009154F3">
              <w:tab/>
              <w:t xml:space="preserve">IF A.1/3 </w:t>
            </w:r>
            <w:smartTag w:uri="urn:schemas-microsoft-com:office:smarttags" w:element="stockticker">
              <w:r w:rsidRPr="009154F3">
                <w:t>AND</w:t>
              </w:r>
            </w:smartTag>
            <w:r w:rsidRPr="009154F3">
              <w:t xml:space="preserve"> A.3/3 AND A.18g/44.1 THEN R </w:t>
            </w:r>
            <w:smartTag w:uri="urn:schemas-microsoft-com:office:smarttags" w:element="stockticker">
              <w:r w:rsidRPr="009154F3">
                <w:t>ELSE</w:t>
              </w:r>
            </w:smartTag>
            <w:r w:rsidRPr="009154F3">
              <w:t xml:space="preserve"> N/A</w:t>
            </w:r>
          </w:p>
        </w:tc>
      </w:tr>
      <w:tr w:rsidR="00191D9E" w:rsidRPr="009154F3" w14:paraId="4516B701" w14:textId="77777777" w:rsidTr="003B6EB3">
        <w:trPr>
          <w:cantSplit/>
          <w:trHeight w:val="21"/>
        </w:trPr>
        <w:tc>
          <w:tcPr>
            <w:tcW w:w="9889" w:type="dxa"/>
          </w:tcPr>
          <w:p w14:paraId="0F8D9195" w14:textId="77777777" w:rsidR="00191D9E" w:rsidRPr="009154F3" w:rsidRDefault="00191D9E" w:rsidP="003B6EB3">
            <w:pPr>
              <w:pStyle w:val="TAN"/>
            </w:pPr>
            <w:r w:rsidRPr="009154F3">
              <w:t>C341</w:t>
            </w:r>
            <w:r w:rsidRPr="009154F3">
              <w:tab/>
              <w:t xml:space="preserve">IF A.1/3 </w:t>
            </w:r>
            <w:smartTag w:uri="urn:schemas-microsoft-com:office:smarttags" w:element="stockticker">
              <w:r w:rsidRPr="009154F3">
                <w:t>AND</w:t>
              </w:r>
            </w:smartTag>
            <w:r w:rsidRPr="009154F3">
              <w:t xml:space="preserve"> A.3/3 AND A.18g/44.2 THEN R </w:t>
            </w:r>
            <w:smartTag w:uri="urn:schemas-microsoft-com:office:smarttags" w:element="stockticker">
              <w:r w:rsidRPr="009154F3">
                <w:t>ELSE</w:t>
              </w:r>
            </w:smartTag>
            <w:r w:rsidRPr="009154F3">
              <w:t xml:space="preserve"> N/A</w:t>
            </w:r>
          </w:p>
        </w:tc>
      </w:tr>
      <w:tr w:rsidR="00191D9E" w:rsidRPr="009154F3" w14:paraId="67710612" w14:textId="77777777" w:rsidTr="003B6EB3">
        <w:trPr>
          <w:cantSplit/>
          <w:trHeight w:val="21"/>
        </w:trPr>
        <w:tc>
          <w:tcPr>
            <w:tcW w:w="9889" w:type="dxa"/>
          </w:tcPr>
          <w:p w14:paraId="13776BD8" w14:textId="77777777" w:rsidR="00191D9E" w:rsidRPr="009154F3" w:rsidRDefault="00191D9E" w:rsidP="003B6EB3">
            <w:pPr>
              <w:pStyle w:val="TAN"/>
            </w:pPr>
            <w:r w:rsidRPr="009154F3">
              <w:t>C342</w:t>
            </w:r>
            <w:r w:rsidRPr="009154F3">
              <w:tab/>
              <w:t xml:space="preserve">IF A.1/3 </w:t>
            </w:r>
            <w:smartTag w:uri="urn:schemas-microsoft-com:office:smarttags" w:element="stockticker">
              <w:r w:rsidRPr="009154F3">
                <w:t>AND</w:t>
              </w:r>
            </w:smartTag>
            <w:r w:rsidRPr="009154F3">
              <w:t xml:space="preserve"> A.18g/45 THEN R </w:t>
            </w:r>
            <w:smartTag w:uri="urn:schemas-microsoft-com:office:smarttags" w:element="stockticker">
              <w:r w:rsidRPr="009154F3">
                <w:t>ELSE</w:t>
              </w:r>
            </w:smartTag>
            <w:r w:rsidRPr="009154F3">
              <w:t xml:space="preserve"> N/A</w:t>
            </w:r>
          </w:p>
        </w:tc>
      </w:tr>
      <w:tr w:rsidR="00191D9E" w:rsidRPr="009154F3" w14:paraId="67830A0C" w14:textId="77777777" w:rsidTr="003B6EB3">
        <w:trPr>
          <w:cantSplit/>
          <w:trHeight w:val="21"/>
        </w:trPr>
        <w:tc>
          <w:tcPr>
            <w:tcW w:w="9889" w:type="dxa"/>
          </w:tcPr>
          <w:p w14:paraId="7602E11D" w14:textId="77777777" w:rsidR="00191D9E" w:rsidRPr="009154F3" w:rsidRDefault="00191D9E" w:rsidP="003B6EB3">
            <w:pPr>
              <w:pStyle w:val="TAN"/>
            </w:pPr>
            <w:r w:rsidRPr="009154F3">
              <w:t>C343</w:t>
            </w:r>
            <w:r w:rsidRPr="009154F3">
              <w:tab/>
              <w:t xml:space="preserve">IF A.1/3 </w:t>
            </w:r>
            <w:smartTag w:uri="urn:schemas-microsoft-com:office:smarttags" w:element="stockticker">
              <w:r w:rsidRPr="009154F3">
                <w:t>AND</w:t>
              </w:r>
            </w:smartTag>
            <w:r w:rsidRPr="009154F3">
              <w:t xml:space="preserve"> A.18g/46 THEN R </w:t>
            </w:r>
            <w:smartTag w:uri="urn:schemas-microsoft-com:office:smarttags" w:element="stockticker">
              <w:r w:rsidRPr="009154F3">
                <w:t>ELSE</w:t>
              </w:r>
            </w:smartTag>
            <w:r w:rsidRPr="009154F3">
              <w:t xml:space="preserve"> N/A</w:t>
            </w:r>
          </w:p>
        </w:tc>
      </w:tr>
      <w:tr w:rsidR="00191D9E" w:rsidRPr="009154F3" w14:paraId="18EA8033" w14:textId="77777777" w:rsidTr="003B6EB3">
        <w:trPr>
          <w:cantSplit/>
          <w:trHeight w:val="21"/>
        </w:trPr>
        <w:tc>
          <w:tcPr>
            <w:tcW w:w="9889" w:type="dxa"/>
          </w:tcPr>
          <w:p w14:paraId="29255995" w14:textId="77777777" w:rsidR="00191D9E" w:rsidRPr="009154F3" w:rsidRDefault="00191D9E" w:rsidP="003B6EB3">
            <w:pPr>
              <w:pStyle w:val="TAN"/>
            </w:pPr>
            <w:r w:rsidRPr="009154F3">
              <w:t>C344</w:t>
            </w:r>
            <w:r w:rsidRPr="009154F3">
              <w:tab/>
              <w:t xml:space="preserve">IF A.1/3 </w:t>
            </w:r>
            <w:smartTag w:uri="urn:schemas-microsoft-com:office:smarttags" w:element="stockticker">
              <w:r w:rsidRPr="009154F3">
                <w:t>AND</w:t>
              </w:r>
            </w:smartTag>
            <w:r w:rsidRPr="009154F3">
              <w:t xml:space="preserve"> A.18g/49.1 THEN R </w:t>
            </w:r>
            <w:smartTag w:uri="urn:schemas-microsoft-com:office:smarttags" w:element="stockticker">
              <w:r w:rsidRPr="009154F3">
                <w:t>ELSE</w:t>
              </w:r>
            </w:smartTag>
            <w:r w:rsidRPr="009154F3">
              <w:t xml:space="preserve"> N/A</w:t>
            </w:r>
          </w:p>
        </w:tc>
      </w:tr>
      <w:tr w:rsidR="00191D9E" w:rsidRPr="009154F3" w14:paraId="27812BA4" w14:textId="77777777" w:rsidTr="003B6EB3">
        <w:trPr>
          <w:cantSplit/>
          <w:trHeight w:val="21"/>
        </w:trPr>
        <w:tc>
          <w:tcPr>
            <w:tcW w:w="9889" w:type="dxa"/>
          </w:tcPr>
          <w:p w14:paraId="7744DA8C" w14:textId="77777777" w:rsidR="00191D9E" w:rsidRPr="009154F3" w:rsidRDefault="00191D9E" w:rsidP="003B6EB3">
            <w:pPr>
              <w:pStyle w:val="TAN"/>
            </w:pPr>
            <w:r w:rsidRPr="009154F3">
              <w:t>C345</w:t>
            </w:r>
            <w:r w:rsidRPr="009154F3">
              <w:tab/>
              <w:t xml:space="preserve">IF A.1/3 </w:t>
            </w:r>
            <w:smartTag w:uri="urn:schemas-microsoft-com:office:smarttags" w:element="stockticker">
              <w:r w:rsidRPr="009154F3">
                <w:t>AND</w:t>
              </w:r>
            </w:smartTag>
            <w:r w:rsidRPr="009154F3">
              <w:t xml:space="preserve"> A.18g/49.2 THEN R </w:t>
            </w:r>
            <w:smartTag w:uri="urn:schemas-microsoft-com:office:smarttags" w:element="stockticker">
              <w:r w:rsidRPr="009154F3">
                <w:t>ELSE</w:t>
              </w:r>
            </w:smartTag>
            <w:r w:rsidRPr="009154F3">
              <w:t xml:space="preserve"> N/A</w:t>
            </w:r>
          </w:p>
        </w:tc>
      </w:tr>
      <w:tr w:rsidR="00191D9E" w:rsidRPr="009154F3" w14:paraId="783BE283" w14:textId="77777777" w:rsidTr="003B6EB3">
        <w:trPr>
          <w:cantSplit/>
          <w:trHeight w:val="21"/>
        </w:trPr>
        <w:tc>
          <w:tcPr>
            <w:tcW w:w="9889" w:type="dxa"/>
          </w:tcPr>
          <w:p w14:paraId="2173F2F2" w14:textId="77777777" w:rsidR="00191D9E" w:rsidRPr="009154F3" w:rsidRDefault="00191D9E" w:rsidP="003B6EB3">
            <w:pPr>
              <w:pStyle w:val="TAN"/>
            </w:pPr>
            <w:r w:rsidRPr="009154F3">
              <w:t>C346</w:t>
            </w:r>
            <w:r w:rsidRPr="009154F3">
              <w:tab/>
              <w:t xml:space="preserve">IF A.1/3 </w:t>
            </w:r>
            <w:smartTag w:uri="urn:schemas-microsoft-com:office:smarttags" w:element="stockticker">
              <w:r w:rsidRPr="009154F3">
                <w:t>AND</w:t>
              </w:r>
            </w:smartTag>
            <w:r w:rsidRPr="009154F3">
              <w:t xml:space="preserve"> A.18g/50.1 THEN R </w:t>
            </w:r>
            <w:smartTag w:uri="urn:schemas-microsoft-com:office:smarttags" w:element="stockticker">
              <w:r w:rsidRPr="009154F3">
                <w:t>ELSE</w:t>
              </w:r>
            </w:smartTag>
            <w:r w:rsidRPr="009154F3">
              <w:t xml:space="preserve"> N/A</w:t>
            </w:r>
          </w:p>
        </w:tc>
      </w:tr>
      <w:tr w:rsidR="00191D9E" w:rsidRPr="009154F3" w14:paraId="05FB8CD4" w14:textId="77777777" w:rsidTr="003B6EB3">
        <w:trPr>
          <w:cantSplit/>
          <w:trHeight w:val="28"/>
        </w:trPr>
        <w:tc>
          <w:tcPr>
            <w:tcW w:w="9889" w:type="dxa"/>
          </w:tcPr>
          <w:p w14:paraId="2C6DA910" w14:textId="77777777" w:rsidR="00191D9E" w:rsidRPr="009154F3" w:rsidRDefault="00191D9E" w:rsidP="003B6EB3">
            <w:pPr>
              <w:pStyle w:val="TAN"/>
            </w:pPr>
            <w:r w:rsidRPr="009154F3">
              <w:t>C347</w:t>
            </w:r>
            <w:r w:rsidRPr="009154F3">
              <w:tab/>
              <w:t xml:space="preserve">IF A.1/3 </w:t>
            </w:r>
            <w:smartTag w:uri="urn:schemas-microsoft-com:office:smarttags" w:element="stockticker">
              <w:r w:rsidRPr="009154F3">
                <w:t>AND</w:t>
              </w:r>
            </w:smartTag>
            <w:r w:rsidRPr="009154F3">
              <w:t xml:space="preserve"> A.18g/50.2 THEN R </w:t>
            </w:r>
            <w:smartTag w:uri="urn:schemas-microsoft-com:office:smarttags" w:element="stockticker">
              <w:r w:rsidRPr="009154F3">
                <w:t>ELSE</w:t>
              </w:r>
            </w:smartTag>
            <w:r w:rsidRPr="009154F3">
              <w:t xml:space="preserve"> N/A</w:t>
            </w:r>
          </w:p>
        </w:tc>
      </w:tr>
      <w:tr w:rsidR="00191D9E" w:rsidRPr="009154F3" w14:paraId="711995C3" w14:textId="77777777" w:rsidTr="003B6EB3">
        <w:trPr>
          <w:cantSplit/>
          <w:trHeight w:val="26"/>
        </w:trPr>
        <w:tc>
          <w:tcPr>
            <w:tcW w:w="9889" w:type="dxa"/>
          </w:tcPr>
          <w:p w14:paraId="1E565578" w14:textId="77777777" w:rsidR="00191D9E" w:rsidRPr="009154F3" w:rsidRDefault="00191D9E" w:rsidP="003B6EB3">
            <w:pPr>
              <w:pStyle w:val="TAN"/>
            </w:pPr>
            <w:r w:rsidRPr="009154F3">
              <w:t>C348</w:t>
            </w:r>
            <w:r w:rsidRPr="009154F3">
              <w:tab/>
              <w:t xml:space="preserve">IF A.1/3 </w:t>
            </w:r>
            <w:smartTag w:uri="urn:schemas-microsoft-com:office:smarttags" w:element="stockticker">
              <w:r w:rsidRPr="009154F3">
                <w:t>AND</w:t>
              </w:r>
            </w:smartTag>
            <w:r w:rsidRPr="009154F3">
              <w:t xml:space="preserve"> A.3/3 AND A.18g/51.1 THEN R </w:t>
            </w:r>
            <w:smartTag w:uri="urn:schemas-microsoft-com:office:smarttags" w:element="stockticker">
              <w:r w:rsidRPr="009154F3">
                <w:t>ELSE</w:t>
              </w:r>
            </w:smartTag>
            <w:r w:rsidRPr="009154F3">
              <w:t xml:space="preserve"> N/A</w:t>
            </w:r>
          </w:p>
        </w:tc>
      </w:tr>
      <w:tr w:rsidR="00191D9E" w:rsidRPr="009154F3" w14:paraId="169964DA" w14:textId="77777777" w:rsidTr="003B6EB3">
        <w:trPr>
          <w:cantSplit/>
          <w:trHeight w:val="26"/>
        </w:trPr>
        <w:tc>
          <w:tcPr>
            <w:tcW w:w="9889" w:type="dxa"/>
          </w:tcPr>
          <w:p w14:paraId="7D934A61" w14:textId="77777777" w:rsidR="00191D9E" w:rsidRPr="009154F3" w:rsidRDefault="00191D9E" w:rsidP="003B6EB3">
            <w:pPr>
              <w:pStyle w:val="TAN"/>
            </w:pPr>
            <w:r w:rsidRPr="009154F3">
              <w:t>C349</w:t>
            </w:r>
            <w:r w:rsidRPr="009154F3">
              <w:tab/>
              <w:t>Void</w:t>
            </w:r>
          </w:p>
        </w:tc>
      </w:tr>
      <w:tr w:rsidR="00191D9E" w:rsidRPr="009154F3" w14:paraId="4EB9CF17" w14:textId="77777777" w:rsidTr="003B6EB3">
        <w:trPr>
          <w:cantSplit/>
          <w:trHeight w:val="26"/>
        </w:trPr>
        <w:tc>
          <w:tcPr>
            <w:tcW w:w="9889" w:type="dxa"/>
          </w:tcPr>
          <w:p w14:paraId="15BEAB2E" w14:textId="77777777" w:rsidR="00191D9E" w:rsidRPr="009154F3" w:rsidRDefault="00191D9E" w:rsidP="003B6EB3">
            <w:pPr>
              <w:pStyle w:val="TAN"/>
            </w:pPr>
            <w:r w:rsidRPr="009154F3">
              <w:t>C350</w:t>
            </w:r>
            <w:r w:rsidRPr="009154F3">
              <w:tab/>
              <w:t xml:space="preserve">IF A.1/3 </w:t>
            </w:r>
            <w:smartTag w:uri="urn:schemas-microsoft-com:office:smarttags" w:element="stockticker">
              <w:r w:rsidRPr="009154F3">
                <w:t>AND</w:t>
              </w:r>
            </w:smartTag>
            <w:r w:rsidRPr="009154F3">
              <w:t xml:space="preserve"> A.18g/52.1 THEN R </w:t>
            </w:r>
            <w:smartTag w:uri="urn:schemas-microsoft-com:office:smarttags" w:element="stockticker">
              <w:r w:rsidRPr="009154F3">
                <w:t>ELSE</w:t>
              </w:r>
            </w:smartTag>
            <w:r w:rsidRPr="009154F3">
              <w:t xml:space="preserve"> N/A</w:t>
            </w:r>
          </w:p>
        </w:tc>
      </w:tr>
      <w:tr w:rsidR="00191D9E" w:rsidRPr="009154F3" w14:paraId="4871C4AF" w14:textId="77777777" w:rsidTr="003B6EB3">
        <w:trPr>
          <w:cantSplit/>
          <w:trHeight w:val="26"/>
        </w:trPr>
        <w:tc>
          <w:tcPr>
            <w:tcW w:w="9889" w:type="dxa"/>
          </w:tcPr>
          <w:p w14:paraId="494A74DB" w14:textId="77777777" w:rsidR="00191D9E" w:rsidRPr="009154F3" w:rsidRDefault="00191D9E" w:rsidP="003B6EB3">
            <w:pPr>
              <w:pStyle w:val="TAN"/>
            </w:pPr>
            <w:r w:rsidRPr="009154F3">
              <w:t>C351</w:t>
            </w:r>
            <w:r w:rsidRPr="009154F3">
              <w:tab/>
              <w:t xml:space="preserve">IF A.1/3 </w:t>
            </w:r>
            <w:smartTag w:uri="urn:schemas-microsoft-com:office:smarttags" w:element="stockticker">
              <w:r w:rsidRPr="009154F3">
                <w:t>AND</w:t>
              </w:r>
            </w:smartTag>
            <w:r w:rsidRPr="009154F3">
              <w:t xml:space="preserve"> A.18g/52.2 THEN R </w:t>
            </w:r>
            <w:smartTag w:uri="urn:schemas-microsoft-com:office:smarttags" w:element="stockticker">
              <w:r w:rsidRPr="009154F3">
                <w:t>ELSE</w:t>
              </w:r>
            </w:smartTag>
            <w:r w:rsidRPr="009154F3">
              <w:t xml:space="preserve"> N/A</w:t>
            </w:r>
          </w:p>
        </w:tc>
      </w:tr>
      <w:tr w:rsidR="00191D9E" w:rsidRPr="009154F3" w14:paraId="5F138B98" w14:textId="77777777" w:rsidTr="003B6EB3">
        <w:trPr>
          <w:cantSplit/>
          <w:trHeight w:val="26"/>
        </w:trPr>
        <w:tc>
          <w:tcPr>
            <w:tcW w:w="9889" w:type="dxa"/>
          </w:tcPr>
          <w:p w14:paraId="4F934038" w14:textId="77777777" w:rsidR="00191D9E" w:rsidRPr="009154F3" w:rsidRDefault="00191D9E" w:rsidP="003B6EB3">
            <w:pPr>
              <w:pStyle w:val="TAN"/>
            </w:pPr>
            <w:r w:rsidRPr="009154F3">
              <w:t>C352</w:t>
            </w:r>
            <w:r w:rsidRPr="009154F3">
              <w:tab/>
              <w:t xml:space="preserve">IF A.1/3 </w:t>
            </w:r>
            <w:smartTag w:uri="urn:schemas-microsoft-com:office:smarttags" w:element="stockticker">
              <w:r w:rsidRPr="009154F3">
                <w:t>AND</w:t>
              </w:r>
            </w:smartTag>
            <w:r w:rsidRPr="009154F3">
              <w:t xml:space="preserve"> A.18g/53.1 THEN R </w:t>
            </w:r>
            <w:smartTag w:uri="urn:schemas-microsoft-com:office:smarttags" w:element="stockticker">
              <w:r w:rsidRPr="009154F3">
                <w:t>ELSE</w:t>
              </w:r>
            </w:smartTag>
            <w:r w:rsidRPr="009154F3">
              <w:t xml:space="preserve"> N/A</w:t>
            </w:r>
          </w:p>
        </w:tc>
      </w:tr>
      <w:tr w:rsidR="00191D9E" w:rsidRPr="009154F3" w14:paraId="0B985D35" w14:textId="77777777" w:rsidTr="003B6EB3">
        <w:trPr>
          <w:cantSplit/>
          <w:trHeight w:val="26"/>
        </w:trPr>
        <w:tc>
          <w:tcPr>
            <w:tcW w:w="9889" w:type="dxa"/>
          </w:tcPr>
          <w:p w14:paraId="0BDF2B9A" w14:textId="77777777" w:rsidR="00191D9E" w:rsidRPr="009154F3" w:rsidRDefault="00191D9E" w:rsidP="003B6EB3">
            <w:pPr>
              <w:pStyle w:val="TAN"/>
            </w:pPr>
            <w:r w:rsidRPr="009154F3">
              <w:t>C353</w:t>
            </w:r>
            <w:r w:rsidRPr="009154F3">
              <w:tab/>
              <w:t xml:space="preserve">IF A.1/3 </w:t>
            </w:r>
            <w:smartTag w:uri="urn:schemas-microsoft-com:office:smarttags" w:element="stockticker">
              <w:r w:rsidRPr="009154F3">
                <w:t>AND</w:t>
              </w:r>
            </w:smartTag>
            <w:r w:rsidRPr="009154F3">
              <w:t xml:space="preserve"> A.18g/53.2 THEN R </w:t>
            </w:r>
            <w:smartTag w:uri="urn:schemas-microsoft-com:office:smarttags" w:element="stockticker">
              <w:r w:rsidRPr="009154F3">
                <w:t>ELSE</w:t>
              </w:r>
            </w:smartTag>
            <w:r w:rsidRPr="009154F3">
              <w:t xml:space="preserve"> N/A</w:t>
            </w:r>
          </w:p>
        </w:tc>
      </w:tr>
      <w:tr w:rsidR="00191D9E" w:rsidRPr="009154F3" w14:paraId="7ED9D31E" w14:textId="77777777" w:rsidTr="003B6EB3">
        <w:trPr>
          <w:cantSplit/>
          <w:trHeight w:val="105"/>
        </w:trPr>
        <w:tc>
          <w:tcPr>
            <w:tcW w:w="9889" w:type="dxa"/>
          </w:tcPr>
          <w:p w14:paraId="6F3C7ED0" w14:textId="77777777" w:rsidR="00191D9E" w:rsidRPr="009154F3" w:rsidRDefault="00191D9E" w:rsidP="003B6EB3">
            <w:pPr>
              <w:pStyle w:val="TAN"/>
            </w:pPr>
            <w:r w:rsidRPr="009154F3">
              <w:t>C354</w:t>
            </w:r>
            <w:r w:rsidRPr="009154F3">
              <w:tab/>
              <w:t xml:space="preserve">IF A.1/3 </w:t>
            </w:r>
            <w:smartTag w:uri="urn:schemas-microsoft-com:office:smarttags" w:element="stockticker">
              <w:r w:rsidRPr="009154F3">
                <w:t>AND</w:t>
              </w:r>
            </w:smartTag>
            <w:r w:rsidRPr="009154F3">
              <w:t xml:space="preserve"> A.18g/54 THEN R </w:t>
            </w:r>
            <w:smartTag w:uri="urn:schemas-microsoft-com:office:smarttags" w:element="stockticker">
              <w:r w:rsidRPr="009154F3">
                <w:t>ELSE</w:t>
              </w:r>
            </w:smartTag>
            <w:r w:rsidRPr="009154F3">
              <w:t xml:space="preserve"> N/A</w:t>
            </w:r>
          </w:p>
        </w:tc>
      </w:tr>
      <w:tr w:rsidR="00191D9E" w:rsidRPr="009154F3" w14:paraId="5D33A64C" w14:textId="77777777" w:rsidTr="003B6EB3">
        <w:trPr>
          <w:cantSplit/>
          <w:trHeight w:val="105"/>
        </w:trPr>
        <w:tc>
          <w:tcPr>
            <w:tcW w:w="9889" w:type="dxa"/>
          </w:tcPr>
          <w:p w14:paraId="058512EC" w14:textId="77777777" w:rsidR="00191D9E" w:rsidRPr="009154F3" w:rsidRDefault="00191D9E" w:rsidP="003B6EB3">
            <w:pPr>
              <w:pStyle w:val="TAN"/>
            </w:pPr>
            <w:r w:rsidRPr="009154F3">
              <w:t>C355</w:t>
            </w:r>
            <w:r w:rsidRPr="009154F3">
              <w:tab/>
              <w:t xml:space="preserve">IF A.1/3 </w:t>
            </w:r>
            <w:smartTag w:uri="urn:schemas-microsoft-com:office:smarttags" w:element="stockticker">
              <w:r w:rsidRPr="009154F3">
                <w:t>AND</w:t>
              </w:r>
            </w:smartTag>
            <w:r w:rsidRPr="009154F3">
              <w:t xml:space="preserve"> A.18h/1 THEN R </w:t>
            </w:r>
            <w:smartTag w:uri="urn:schemas-microsoft-com:office:smarttags" w:element="stockticker">
              <w:r w:rsidRPr="009154F3">
                <w:t>ELSE</w:t>
              </w:r>
            </w:smartTag>
            <w:r w:rsidRPr="009154F3">
              <w:t xml:space="preserve"> N/A</w:t>
            </w:r>
          </w:p>
        </w:tc>
      </w:tr>
      <w:tr w:rsidR="00191D9E" w:rsidRPr="009154F3" w14:paraId="38EF8017" w14:textId="77777777" w:rsidTr="003B6EB3">
        <w:trPr>
          <w:cantSplit/>
          <w:trHeight w:val="105"/>
        </w:trPr>
        <w:tc>
          <w:tcPr>
            <w:tcW w:w="9889" w:type="dxa"/>
          </w:tcPr>
          <w:p w14:paraId="217FA527" w14:textId="77777777" w:rsidR="00191D9E" w:rsidRPr="009154F3" w:rsidRDefault="00191D9E" w:rsidP="003B6EB3">
            <w:pPr>
              <w:pStyle w:val="TAN"/>
            </w:pPr>
            <w:r w:rsidRPr="009154F3">
              <w:lastRenderedPageBreak/>
              <w:t>C356</w:t>
            </w:r>
            <w:r w:rsidRPr="009154F3">
              <w:tab/>
              <w:t xml:space="preserve">IF A.1/1 </w:t>
            </w:r>
            <w:smartTag w:uri="urn:schemas-microsoft-com:office:smarttags" w:element="stockticker">
              <w:r w:rsidRPr="009154F3">
                <w:t>AND</w:t>
              </w:r>
            </w:smartTag>
            <w:r w:rsidRPr="009154F3">
              <w:t xml:space="preserve"> A.3/1 AND A.20/81 THEN R </w:t>
            </w:r>
            <w:smartTag w:uri="urn:schemas-microsoft-com:office:smarttags" w:element="stockticker">
              <w:r w:rsidRPr="009154F3">
                <w:t>ELSE</w:t>
              </w:r>
            </w:smartTag>
            <w:r w:rsidRPr="009154F3">
              <w:t xml:space="preserve"> N/A</w:t>
            </w:r>
          </w:p>
        </w:tc>
      </w:tr>
      <w:tr w:rsidR="00191D9E" w:rsidRPr="009154F3" w14:paraId="61A54265" w14:textId="77777777" w:rsidTr="003B6EB3">
        <w:trPr>
          <w:cantSplit/>
          <w:trHeight w:val="105"/>
        </w:trPr>
        <w:tc>
          <w:tcPr>
            <w:tcW w:w="9889" w:type="dxa"/>
          </w:tcPr>
          <w:p w14:paraId="5711D1AA" w14:textId="77777777" w:rsidR="00191D9E" w:rsidRPr="009154F3" w:rsidRDefault="00191D9E" w:rsidP="003B6EB3">
            <w:pPr>
              <w:pStyle w:val="TAN"/>
            </w:pPr>
            <w:r w:rsidRPr="009154F3">
              <w:t>C357</w:t>
            </w:r>
            <w:r w:rsidRPr="009154F3">
              <w:tab/>
              <w:t xml:space="preserve">IF (A.1/2 OR A.1/3) </w:t>
            </w:r>
            <w:smartTag w:uri="urn:schemas-microsoft-com:office:smarttags" w:element="stockticker">
              <w:r w:rsidRPr="009154F3">
                <w:t>AND</w:t>
              </w:r>
            </w:smartTag>
            <w:r w:rsidRPr="009154F3">
              <w:t xml:space="preserve"> A.3/1 THEN R </w:t>
            </w:r>
            <w:smartTag w:uri="urn:schemas-microsoft-com:office:smarttags" w:element="stockticker">
              <w:r w:rsidRPr="009154F3">
                <w:t>ELSE</w:t>
              </w:r>
            </w:smartTag>
            <w:r w:rsidRPr="009154F3">
              <w:t xml:space="preserve"> N/A</w:t>
            </w:r>
          </w:p>
        </w:tc>
      </w:tr>
      <w:tr w:rsidR="00191D9E" w:rsidRPr="009154F3" w14:paraId="07062762" w14:textId="77777777" w:rsidTr="003B6EB3">
        <w:trPr>
          <w:cantSplit/>
          <w:trHeight w:val="105"/>
        </w:trPr>
        <w:tc>
          <w:tcPr>
            <w:tcW w:w="9889" w:type="dxa"/>
          </w:tcPr>
          <w:p w14:paraId="1BF0FC27" w14:textId="77777777" w:rsidR="00191D9E" w:rsidRPr="009154F3" w:rsidRDefault="00191D9E" w:rsidP="003B6EB3">
            <w:pPr>
              <w:pStyle w:val="TAN"/>
            </w:pPr>
            <w:r w:rsidRPr="009154F3">
              <w:t>C358</w:t>
            </w:r>
            <w:r w:rsidRPr="009154F3">
              <w:tab/>
              <w:t xml:space="preserve">IF A.1/1 </w:t>
            </w:r>
            <w:smartTag w:uri="urn:schemas-microsoft-com:office:smarttags" w:element="stockticker">
              <w:r w:rsidRPr="009154F3">
                <w:t>AND</w:t>
              </w:r>
            </w:smartTag>
            <w:r w:rsidRPr="009154F3">
              <w:t xml:space="preserve"> A.3/2 </w:t>
            </w:r>
            <w:smartTag w:uri="urn:schemas-microsoft-com:office:smarttags" w:element="stockticker">
              <w:r w:rsidRPr="009154F3">
                <w:t>AND</w:t>
              </w:r>
            </w:smartTag>
            <w:r w:rsidRPr="009154F3">
              <w:t xml:space="preserve"> A.20/26 THEN R </w:t>
            </w:r>
            <w:smartTag w:uri="urn:schemas-microsoft-com:office:smarttags" w:element="stockticker">
              <w:r w:rsidRPr="009154F3">
                <w:t>ELSE</w:t>
              </w:r>
            </w:smartTag>
            <w:r w:rsidRPr="009154F3">
              <w:t xml:space="preserve"> N/A</w:t>
            </w:r>
          </w:p>
        </w:tc>
      </w:tr>
      <w:tr w:rsidR="00191D9E" w:rsidRPr="009154F3" w14:paraId="2BEFCB77" w14:textId="77777777" w:rsidTr="003B6EB3">
        <w:trPr>
          <w:cantSplit/>
          <w:trHeight w:val="105"/>
        </w:trPr>
        <w:tc>
          <w:tcPr>
            <w:tcW w:w="9889" w:type="dxa"/>
          </w:tcPr>
          <w:p w14:paraId="12218B75" w14:textId="77777777" w:rsidR="00191D9E" w:rsidRPr="009154F3" w:rsidRDefault="00191D9E" w:rsidP="003B6EB3">
            <w:pPr>
              <w:pStyle w:val="TAN"/>
            </w:pPr>
            <w:r w:rsidRPr="009154F3">
              <w:t>C359</w:t>
            </w:r>
            <w:r w:rsidRPr="009154F3">
              <w:tab/>
              <w:t>IF A.1/1 AND A.3/3 AND (A.18a/8 OR A.18a/9) THEN R ELSE N/A</w:t>
            </w:r>
          </w:p>
        </w:tc>
      </w:tr>
      <w:tr w:rsidR="00191D9E" w:rsidRPr="009154F3" w14:paraId="7EE1AAE4" w14:textId="77777777" w:rsidTr="003B6EB3">
        <w:trPr>
          <w:cantSplit/>
          <w:trHeight w:val="105"/>
        </w:trPr>
        <w:tc>
          <w:tcPr>
            <w:tcW w:w="9889" w:type="dxa"/>
          </w:tcPr>
          <w:p w14:paraId="295D6468" w14:textId="77777777" w:rsidR="00191D9E" w:rsidRPr="009154F3" w:rsidRDefault="00191D9E" w:rsidP="003B6EB3">
            <w:pPr>
              <w:pStyle w:val="TAN"/>
            </w:pPr>
            <w:r w:rsidRPr="009154F3">
              <w:t>C360</w:t>
            </w:r>
            <w:r w:rsidRPr="009154F3">
              <w:tab/>
              <w:t xml:space="preserve">IF </w:t>
            </w:r>
            <w:del w:id="6" w:author="Daiwei Zhou (周代卫)" w:date="2022-11-07T18:33:00Z">
              <w:r w:rsidRPr="009154F3" w:rsidDel="006007B0">
                <w:delText>(</w:delText>
              </w:r>
            </w:del>
            <w:r w:rsidRPr="009154F3">
              <w:t xml:space="preserve">A.1/1 </w:t>
            </w:r>
            <w:smartTag w:uri="urn:schemas-microsoft-com:office:smarttags" w:element="stockticker">
              <w:r w:rsidRPr="009154F3">
                <w:t>AND</w:t>
              </w:r>
            </w:smartTag>
            <w:r w:rsidRPr="009154F3">
              <w:t xml:space="preserve"> A.18c/26</w:t>
            </w:r>
            <w:del w:id="7" w:author="Daiwei Zhou (周代卫)" w:date="2022-11-07T18:33:00Z">
              <w:r w:rsidRPr="009154F3" w:rsidDel="006007B0">
                <w:delText>)</w:delText>
              </w:r>
            </w:del>
            <w:r w:rsidRPr="009154F3">
              <w:t xml:space="preserve"> </w:t>
            </w:r>
            <w:smartTag w:uri="urn:schemas-microsoft-com:office:smarttags" w:element="stockticker">
              <w:r w:rsidRPr="009154F3">
                <w:t>AND</w:t>
              </w:r>
            </w:smartTag>
            <w:r w:rsidRPr="009154F3">
              <w:t xml:space="preserve"> </w:t>
            </w:r>
            <w:del w:id="8" w:author="Daiwei Zhou (周代卫)" w:date="2022-11-07T18:33:00Z">
              <w:r w:rsidRPr="009154F3" w:rsidDel="006007B0">
                <w:delText>(</w:delText>
              </w:r>
            </w:del>
            <w:r w:rsidRPr="009154F3">
              <w:t xml:space="preserve">A.1/4 </w:t>
            </w:r>
            <w:smartTag w:uri="urn:schemas-microsoft-com:office:smarttags" w:element="stockticker">
              <w:r w:rsidRPr="009154F3">
                <w:t>AND</w:t>
              </w:r>
            </w:smartTag>
            <w:r w:rsidRPr="009154F3">
              <w:t xml:space="preserve"> [52] A.2/41</w:t>
            </w:r>
            <w:del w:id="9" w:author="Daiwei Zhou (周代卫)" w:date="2022-11-07T18:33:00Z">
              <w:r w:rsidRPr="009154F3" w:rsidDel="006007B0">
                <w:delText>)</w:delText>
              </w:r>
            </w:del>
            <w:r w:rsidRPr="009154F3">
              <w:t xml:space="preserve"> THEN R </w:t>
            </w:r>
            <w:smartTag w:uri="urn:schemas-microsoft-com:office:smarttags" w:element="stockticker">
              <w:r w:rsidRPr="009154F3">
                <w:t>ELSE</w:t>
              </w:r>
            </w:smartTag>
            <w:r w:rsidRPr="009154F3">
              <w:t xml:space="preserve"> N/A</w:t>
            </w:r>
          </w:p>
        </w:tc>
      </w:tr>
      <w:tr w:rsidR="00191D9E" w:rsidRPr="009154F3" w14:paraId="0A6007CC" w14:textId="77777777" w:rsidTr="003B6EB3">
        <w:trPr>
          <w:cantSplit/>
          <w:trHeight w:val="105"/>
          <w:ins w:id="10" w:author="Daiwei Zhou (周代卫)" w:date="2022-11-07T18:33:00Z"/>
        </w:trPr>
        <w:tc>
          <w:tcPr>
            <w:tcW w:w="9889" w:type="dxa"/>
          </w:tcPr>
          <w:p w14:paraId="3265E71D" w14:textId="77777777" w:rsidR="00191D9E" w:rsidRPr="009154F3" w:rsidRDefault="00191D9E" w:rsidP="003B6EB3">
            <w:pPr>
              <w:pStyle w:val="TAN"/>
              <w:rPr>
                <w:ins w:id="11" w:author="Daiwei Zhou (周代卫)" w:date="2022-11-07T18:33:00Z"/>
              </w:rPr>
            </w:pPr>
            <w:ins w:id="12" w:author="Daiwei Zhou (周代卫)" w:date="2022-11-07T18:33:00Z">
              <w:r w:rsidRPr="009154F3">
                <w:t>C360</w:t>
              </w:r>
              <w:r>
                <w:t>a</w:t>
              </w:r>
              <w:r w:rsidRPr="009154F3">
                <w:tab/>
                <w:t xml:space="preserve">IF A.1/1 </w:t>
              </w:r>
              <w:smartTag w:uri="urn:schemas-microsoft-com:office:smarttags" w:element="stockticker">
                <w:r w:rsidRPr="009154F3">
                  <w:t>AND</w:t>
                </w:r>
              </w:smartTag>
              <w:r w:rsidRPr="009154F3">
                <w:t xml:space="preserve"> A.18c/26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[52] A.2/4</w:t>
              </w:r>
              <w:r>
                <w:t xml:space="preserve">1 AND </w:t>
              </w:r>
              <w:r w:rsidRPr="009154F3">
                <w:t>[52] A.2/</w:t>
              </w:r>
              <w:r>
                <w:t>75</w:t>
              </w:r>
              <w:r w:rsidRPr="009154F3">
                <w:t xml:space="preserve"> THEN R </w:t>
              </w:r>
              <w:smartTag w:uri="urn:schemas-microsoft-com:office:smarttags" w:element="stockticker">
                <w:r w:rsidRPr="009154F3">
                  <w:t>ELSE</w:t>
                </w:r>
              </w:smartTag>
              <w:r w:rsidRPr="009154F3">
                <w:t xml:space="preserve"> N/A</w:t>
              </w:r>
            </w:ins>
          </w:p>
        </w:tc>
      </w:tr>
      <w:tr w:rsidR="00191D9E" w:rsidRPr="009154F3" w14:paraId="2C645CBD" w14:textId="77777777" w:rsidTr="003B6EB3">
        <w:trPr>
          <w:cantSplit/>
          <w:trHeight w:val="204"/>
        </w:trPr>
        <w:tc>
          <w:tcPr>
            <w:tcW w:w="9889" w:type="dxa"/>
          </w:tcPr>
          <w:p w14:paraId="2117E2CB" w14:textId="77777777" w:rsidR="00191D9E" w:rsidRPr="009154F3" w:rsidRDefault="00191D9E" w:rsidP="003B6EB3">
            <w:pPr>
              <w:pStyle w:val="TAN"/>
            </w:pPr>
            <w:r w:rsidRPr="009154F3">
              <w:t>C361</w:t>
            </w:r>
            <w:r w:rsidRPr="009154F3">
              <w:tab/>
              <w:t xml:space="preserve">IF A.1/3 </w:t>
            </w:r>
            <w:smartTag w:uri="urn:schemas-microsoft-com:office:smarttags" w:element="stockticker">
              <w:r w:rsidRPr="009154F3">
                <w:t>AND</w:t>
              </w:r>
            </w:smartTag>
            <w:r w:rsidRPr="009154F3">
              <w:t xml:space="preserve"> A.18h/2 THEN R </w:t>
            </w:r>
            <w:smartTag w:uri="urn:schemas-microsoft-com:office:smarttags" w:element="stockticker">
              <w:r w:rsidRPr="009154F3">
                <w:t>ELSE</w:t>
              </w:r>
            </w:smartTag>
            <w:r w:rsidRPr="009154F3">
              <w:t xml:space="preserve"> N/A</w:t>
            </w:r>
          </w:p>
        </w:tc>
      </w:tr>
      <w:tr w:rsidR="00191D9E" w:rsidRPr="009154F3" w14:paraId="2BAB9FCE" w14:textId="77777777" w:rsidTr="003B6EB3">
        <w:trPr>
          <w:cantSplit/>
          <w:trHeight w:val="204"/>
        </w:trPr>
        <w:tc>
          <w:tcPr>
            <w:tcW w:w="9889" w:type="dxa"/>
          </w:tcPr>
          <w:p w14:paraId="21469415" w14:textId="77777777" w:rsidR="00191D9E" w:rsidRPr="009154F3" w:rsidRDefault="00191D9E" w:rsidP="003B6EB3">
            <w:pPr>
              <w:pStyle w:val="TAN"/>
            </w:pPr>
            <w:r w:rsidRPr="009154F3">
              <w:t>C362</w:t>
            </w:r>
            <w:r w:rsidRPr="009154F3">
              <w:tab/>
              <w:t xml:space="preserve">IF A.1/3 </w:t>
            </w:r>
            <w:smartTag w:uri="urn:schemas-microsoft-com:office:smarttags" w:element="stockticker">
              <w:r w:rsidRPr="009154F3">
                <w:t>AND</w:t>
              </w:r>
            </w:smartTag>
            <w:r w:rsidRPr="009154F3">
              <w:t xml:space="preserve"> A.18h/3 THEN R </w:t>
            </w:r>
            <w:smartTag w:uri="urn:schemas-microsoft-com:office:smarttags" w:element="stockticker">
              <w:r w:rsidRPr="009154F3">
                <w:t>ELSE</w:t>
              </w:r>
            </w:smartTag>
            <w:r w:rsidRPr="009154F3">
              <w:t xml:space="preserve"> N/A</w:t>
            </w:r>
          </w:p>
        </w:tc>
      </w:tr>
      <w:tr w:rsidR="00191D9E" w:rsidRPr="009154F3" w14:paraId="129BBA24" w14:textId="77777777" w:rsidTr="003B6EB3">
        <w:trPr>
          <w:cantSplit/>
          <w:trHeight w:val="204"/>
        </w:trPr>
        <w:tc>
          <w:tcPr>
            <w:tcW w:w="9889" w:type="dxa"/>
          </w:tcPr>
          <w:p w14:paraId="721E61D2" w14:textId="77777777" w:rsidR="00191D9E" w:rsidRPr="009154F3" w:rsidRDefault="00191D9E" w:rsidP="003B6EB3">
            <w:pPr>
              <w:pStyle w:val="TAN"/>
            </w:pPr>
            <w:r w:rsidRPr="009154F3">
              <w:t>C363</w:t>
            </w:r>
            <w:r w:rsidRPr="009154F3">
              <w:tab/>
              <w:t xml:space="preserve">IF A.1/3 </w:t>
            </w:r>
            <w:smartTag w:uri="urn:schemas-microsoft-com:office:smarttags" w:element="stockticker">
              <w:r w:rsidRPr="009154F3">
                <w:t>AND</w:t>
              </w:r>
            </w:smartTag>
            <w:r w:rsidRPr="009154F3">
              <w:t xml:space="preserve"> A.18i/1 THEN R </w:t>
            </w:r>
            <w:smartTag w:uri="urn:schemas-microsoft-com:office:smarttags" w:element="stockticker">
              <w:r w:rsidRPr="009154F3">
                <w:t>ELSE</w:t>
              </w:r>
            </w:smartTag>
            <w:r w:rsidRPr="009154F3">
              <w:t xml:space="preserve"> N/A</w:t>
            </w:r>
          </w:p>
        </w:tc>
      </w:tr>
      <w:tr w:rsidR="00191D9E" w:rsidRPr="009154F3" w14:paraId="7B2697E4" w14:textId="77777777" w:rsidTr="003B6EB3">
        <w:trPr>
          <w:cantSplit/>
          <w:trHeight w:val="105"/>
        </w:trPr>
        <w:tc>
          <w:tcPr>
            <w:tcW w:w="9889" w:type="dxa"/>
          </w:tcPr>
          <w:p w14:paraId="7B40AC80" w14:textId="77777777" w:rsidR="00191D9E" w:rsidRPr="009154F3" w:rsidRDefault="00191D9E" w:rsidP="003B6EB3">
            <w:pPr>
              <w:pStyle w:val="TAN"/>
            </w:pPr>
            <w:r w:rsidRPr="009154F3">
              <w:t>C364</w:t>
            </w:r>
            <w:r w:rsidRPr="009154F3">
              <w:tab/>
              <w:t xml:space="preserve">IF (A.1/2 OR A.1/3) </w:t>
            </w:r>
            <w:smartTag w:uri="urn:schemas-microsoft-com:office:smarttags" w:element="stockticker">
              <w:r w:rsidRPr="009154F3">
                <w:t>AND</w:t>
              </w:r>
            </w:smartTag>
            <w:r w:rsidRPr="009154F3">
              <w:t xml:space="preserve"> A.20/26 THEN R </w:t>
            </w:r>
            <w:smartTag w:uri="urn:schemas-microsoft-com:office:smarttags" w:element="stockticker">
              <w:r w:rsidRPr="009154F3">
                <w:t>ELSE</w:t>
              </w:r>
            </w:smartTag>
            <w:r w:rsidRPr="009154F3">
              <w:t xml:space="preserve"> N/A</w:t>
            </w:r>
          </w:p>
        </w:tc>
      </w:tr>
      <w:tr w:rsidR="00191D9E" w:rsidRPr="009154F3" w14:paraId="5479A5B8" w14:textId="77777777" w:rsidTr="003B6EB3">
        <w:trPr>
          <w:cantSplit/>
          <w:trHeight w:val="105"/>
        </w:trPr>
        <w:tc>
          <w:tcPr>
            <w:tcW w:w="9889" w:type="dxa"/>
          </w:tcPr>
          <w:p w14:paraId="129E0D87" w14:textId="77777777" w:rsidR="00191D9E" w:rsidRPr="009154F3" w:rsidRDefault="00191D9E" w:rsidP="003B6EB3">
            <w:pPr>
              <w:pStyle w:val="TAN"/>
            </w:pPr>
            <w:r w:rsidRPr="009154F3">
              <w:t>C365</w:t>
            </w:r>
            <w:r w:rsidRPr="009154F3">
              <w:tab/>
              <w:t>Void</w:t>
            </w:r>
          </w:p>
        </w:tc>
      </w:tr>
      <w:tr w:rsidR="00191D9E" w:rsidRPr="009154F3" w14:paraId="38A757ED" w14:textId="77777777" w:rsidTr="003B6EB3">
        <w:trPr>
          <w:cantSplit/>
          <w:trHeight w:val="105"/>
        </w:trPr>
        <w:tc>
          <w:tcPr>
            <w:tcW w:w="9889" w:type="dxa"/>
          </w:tcPr>
          <w:p w14:paraId="59D76E17" w14:textId="77777777" w:rsidR="00191D9E" w:rsidRPr="009154F3" w:rsidRDefault="00191D9E" w:rsidP="003B6EB3">
            <w:pPr>
              <w:pStyle w:val="TAN"/>
            </w:pPr>
            <w:r w:rsidRPr="009154F3">
              <w:t>C366</w:t>
            </w:r>
            <w:r w:rsidRPr="009154F3">
              <w:tab/>
              <w:t>Void</w:t>
            </w:r>
          </w:p>
        </w:tc>
      </w:tr>
      <w:tr w:rsidR="00191D9E" w:rsidRPr="009154F3" w14:paraId="1618646D" w14:textId="77777777" w:rsidTr="003B6EB3">
        <w:trPr>
          <w:cantSplit/>
          <w:trHeight w:val="105"/>
        </w:trPr>
        <w:tc>
          <w:tcPr>
            <w:tcW w:w="9889" w:type="dxa"/>
          </w:tcPr>
          <w:p w14:paraId="06E4E456" w14:textId="77777777" w:rsidR="00191D9E" w:rsidRPr="009154F3" w:rsidRDefault="00191D9E" w:rsidP="003B6EB3">
            <w:pPr>
              <w:pStyle w:val="TAN"/>
            </w:pPr>
            <w:r w:rsidRPr="009154F3">
              <w:t>C367</w:t>
            </w:r>
            <w:r w:rsidRPr="009154F3">
              <w:tab/>
              <w:t>Void</w:t>
            </w:r>
          </w:p>
        </w:tc>
      </w:tr>
      <w:tr w:rsidR="00191D9E" w:rsidRPr="009154F3" w14:paraId="3DF77087" w14:textId="77777777" w:rsidTr="003B6EB3">
        <w:trPr>
          <w:cantSplit/>
          <w:trHeight w:val="105"/>
        </w:trPr>
        <w:tc>
          <w:tcPr>
            <w:tcW w:w="9889" w:type="dxa"/>
          </w:tcPr>
          <w:p w14:paraId="40D17161" w14:textId="77777777" w:rsidR="00191D9E" w:rsidRPr="009154F3" w:rsidRDefault="00191D9E" w:rsidP="003B6EB3">
            <w:pPr>
              <w:pStyle w:val="TAN"/>
            </w:pPr>
            <w:r w:rsidRPr="009154F3">
              <w:t>C368</w:t>
            </w:r>
            <w:r w:rsidRPr="009154F3">
              <w:tab/>
              <w:t>IF A.1/1 AND (A.18a/8 OR A.18a/9) THEN R ELSE N/A</w:t>
            </w:r>
          </w:p>
        </w:tc>
      </w:tr>
      <w:tr w:rsidR="00191D9E" w:rsidRPr="009154F3" w14:paraId="436CCBEC" w14:textId="77777777" w:rsidTr="003B6EB3">
        <w:trPr>
          <w:cantSplit/>
          <w:trHeight w:val="105"/>
        </w:trPr>
        <w:tc>
          <w:tcPr>
            <w:tcW w:w="9889" w:type="dxa"/>
          </w:tcPr>
          <w:p w14:paraId="58A4C029" w14:textId="77777777" w:rsidR="00191D9E" w:rsidRPr="009154F3" w:rsidRDefault="00191D9E" w:rsidP="003B6EB3">
            <w:pPr>
              <w:pStyle w:val="TAN"/>
            </w:pPr>
            <w:r w:rsidRPr="009154F3">
              <w:t>C369</w:t>
            </w:r>
            <w:r w:rsidRPr="009154F3">
              <w:tab/>
              <w:t>IF (A.1/1 AND ( (A.3/1 AND A.20/81) OR A.3/2) AND A.1/4) AND (A.18a/8a OR A.18a/9a) THEN R ELSE N/A</w:t>
            </w:r>
          </w:p>
        </w:tc>
      </w:tr>
      <w:tr w:rsidR="00191D9E" w:rsidRPr="009154F3" w14:paraId="59B3E73D" w14:textId="77777777" w:rsidTr="003B6EB3">
        <w:trPr>
          <w:cantSplit/>
          <w:trHeight w:val="105"/>
        </w:trPr>
        <w:tc>
          <w:tcPr>
            <w:tcW w:w="9889" w:type="dxa"/>
          </w:tcPr>
          <w:p w14:paraId="3FD7ED35" w14:textId="77777777" w:rsidR="00191D9E" w:rsidRPr="009154F3" w:rsidRDefault="00191D9E" w:rsidP="003B6EB3">
            <w:pPr>
              <w:pStyle w:val="TAN"/>
            </w:pPr>
            <w:r w:rsidRPr="009154F3">
              <w:t>C370</w:t>
            </w:r>
            <w:r w:rsidRPr="009154F3">
              <w:tab/>
              <w:t>Void</w:t>
            </w:r>
          </w:p>
        </w:tc>
      </w:tr>
      <w:tr w:rsidR="00191D9E" w:rsidRPr="009154F3" w14:paraId="50EDBB20" w14:textId="77777777" w:rsidTr="003B6EB3">
        <w:trPr>
          <w:cantSplit/>
          <w:trHeight w:val="105"/>
        </w:trPr>
        <w:tc>
          <w:tcPr>
            <w:tcW w:w="9889" w:type="dxa"/>
          </w:tcPr>
          <w:p w14:paraId="65BAF8F5" w14:textId="77777777" w:rsidR="00191D9E" w:rsidRPr="009154F3" w:rsidRDefault="00191D9E" w:rsidP="003B6EB3">
            <w:pPr>
              <w:pStyle w:val="TAN"/>
            </w:pPr>
            <w:r w:rsidRPr="009154F3">
              <w:t>C371</w:t>
            </w:r>
            <w:r w:rsidRPr="009154F3">
              <w:tab/>
              <w:t xml:space="preserve">IF A.1/1 </w:t>
            </w:r>
            <w:smartTag w:uri="urn:schemas-microsoft-com:office:smarttags" w:element="stockticker">
              <w:r w:rsidRPr="009154F3">
                <w:t>AND</w:t>
              </w:r>
            </w:smartTag>
            <w:r w:rsidRPr="009154F3">
              <w:t xml:space="preserve"> A.18a/14 THEN R </w:t>
            </w:r>
            <w:smartTag w:uri="urn:schemas-microsoft-com:office:smarttags" w:element="stockticker">
              <w:r w:rsidRPr="009154F3">
                <w:t>ELSE</w:t>
              </w:r>
            </w:smartTag>
            <w:r w:rsidRPr="009154F3">
              <w:t xml:space="preserve"> N/A</w:t>
            </w:r>
          </w:p>
        </w:tc>
      </w:tr>
      <w:tr w:rsidR="00191D9E" w:rsidRPr="009154F3" w14:paraId="225A83CB" w14:textId="77777777" w:rsidTr="003B6EB3">
        <w:trPr>
          <w:cantSplit/>
          <w:trHeight w:val="105"/>
        </w:trPr>
        <w:tc>
          <w:tcPr>
            <w:tcW w:w="9889" w:type="dxa"/>
          </w:tcPr>
          <w:p w14:paraId="4B309896" w14:textId="77777777" w:rsidR="00191D9E" w:rsidRPr="009154F3" w:rsidRDefault="00191D9E" w:rsidP="003B6EB3">
            <w:pPr>
              <w:pStyle w:val="TAN"/>
            </w:pPr>
            <w:r w:rsidRPr="009154F3">
              <w:t>C372</w:t>
            </w:r>
            <w:r w:rsidRPr="009154F3">
              <w:tab/>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(A.18a.1/9 OR A.18a.1/10) THEN R </w:t>
            </w:r>
            <w:smartTag w:uri="urn:schemas-microsoft-com:office:smarttags" w:element="stockticker">
              <w:r w:rsidRPr="009154F3">
                <w:t>ELSE</w:t>
              </w:r>
            </w:smartTag>
            <w:r w:rsidRPr="009154F3">
              <w:t xml:space="preserve"> N/A</w:t>
            </w:r>
          </w:p>
        </w:tc>
      </w:tr>
      <w:tr w:rsidR="00191D9E" w:rsidRPr="009154F3" w14:paraId="69975513" w14:textId="77777777" w:rsidTr="003B6EB3">
        <w:trPr>
          <w:cantSplit/>
          <w:trHeight w:val="105"/>
        </w:trPr>
        <w:tc>
          <w:tcPr>
            <w:tcW w:w="9889" w:type="dxa"/>
          </w:tcPr>
          <w:p w14:paraId="057EB94C" w14:textId="77777777" w:rsidR="00191D9E" w:rsidRPr="009154F3" w:rsidRDefault="00191D9E" w:rsidP="003B6EB3">
            <w:pPr>
              <w:pStyle w:val="TAN"/>
            </w:pPr>
            <w:r w:rsidRPr="009154F3">
              <w:t>C372a</w:t>
            </w:r>
            <w:r w:rsidRPr="009154F3">
              <w:tab/>
              <w:t>Void</w:t>
            </w:r>
          </w:p>
        </w:tc>
      </w:tr>
      <w:tr w:rsidR="00191D9E" w:rsidRPr="009154F3" w14:paraId="54372B07" w14:textId="77777777" w:rsidTr="003B6EB3">
        <w:trPr>
          <w:cantSplit/>
          <w:trHeight w:val="105"/>
        </w:trPr>
        <w:tc>
          <w:tcPr>
            <w:tcW w:w="9889" w:type="dxa"/>
          </w:tcPr>
          <w:p w14:paraId="6DA7AA24" w14:textId="77777777" w:rsidR="00191D9E" w:rsidRPr="009154F3" w:rsidRDefault="00191D9E" w:rsidP="003B6EB3">
            <w:pPr>
              <w:pStyle w:val="TAN"/>
            </w:pPr>
            <w:r w:rsidRPr="009154F3">
              <w:t>C373</w:t>
            </w:r>
            <w:r w:rsidRPr="009154F3">
              <w:tab/>
              <w:t xml:space="preserve">IF C374 or C373a THEN O </w:t>
            </w:r>
            <w:smartTag w:uri="urn:schemas-microsoft-com:office:smarttags" w:element="stockticker">
              <w:r w:rsidRPr="009154F3">
                <w:t>ELSE</w:t>
              </w:r>
            </w:smartTag>
            <w:r w:rsidRPr="009154F3">
              <w:t xml:space="preserve"> (IF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A.18f.1/1 THEN R </w:t>
            </w:r>
            <w:smartTag w:uri="urn:schemas-microsoft-com:office:smarttags" w:element="stockticker">
              <w:r w:rsidRPr="009154F3">
                <w:t>ELSE</w:t>
              </w:r>
            </w:smartTag>
            <w:r w:rsidRPr="009154F3">
              <w:t xml:space="preserve"> N/A)</w:t>
            </w:r>
          </w:p>
        </w:tc>
      </w:tr>
      <w:tr w:rsidR="00191D9E" w:rsidRPr="009154F3" w14:paraId="6D9E1ACE" w14:textId="77777777" w:rsidTr="003B6EB3">
        <w:tc>
          <w:tcPr>
            <w:tcW w:w="9889" w:type="dxa"/>
            <w:tcBorders>
              <w:top w:val="single" w:sz="4" w:space="0" w:color="auto"/>
              <w:left w:val="single" w:sz="4" w:space="0" w:color="auto"/>
              <w:bottom w:val="single" w:sz="4" w:space="0" w:color="auto"/>
              <w:right w:val="single" w:sz="4" w:space="0" w:color="auto"/>
            </w:tcBorders>
          </w:tcPr>
          <w:p w14:paraId="637A806F" w14:textId="77777777" w:rsidR="00191D9E" w:rsidRPr="009154F3" w:rsidRDefault="00191D9E" w:rsidP="003B6EB3">
            <w:pPr>
              <w:pStyle w:val="TAN"/>
            </w:pPr>
            <w:r w:rsidRPr="009154F3">
              <w:t>C373a</w:t>
            </w:r>
            <w:r w:rsidRPr="009154F3">
              <w:tab/>
              <w:t xml:space="preserve">IF C374 THEN O </w:t>
            </w:r>
            <w:smartTag w:uri="urn:schemas-microsoft-com:office:smarttags" w:element="stockticker">
              <w:r w:rsidRPr="009154F3">
                <w:t>ELSE</w:t>
              </w:r>
            </w:smartTag>
            <w:r w:rsidRPr="009154F3">
              <w:t xml:space="preserve"> (IF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A.18f.1/1a THEN R </w:t>
            </w:r>
            <w:smartTag w:uri="urn:schemas-microsoft-com:office:smarttags" w:element="stockticker">
              <w:r w:rsidRPr="009154F3">
                <w:t>ELSE</w:t>
              </w:r>
            </w:smartTag>
            <w:r w:rsidRPr="009154F3">
              <w:t xml:space="preserve"> N/A)</w:t>
            </w:r>
          </w:p>
        </w:tc>
      </w:tr>
      <w:tr w:rsidR="00191D9E" w:rsidRPr="009154F3" w14:paraId="2DDFB935" w14:textId="77777777" w:rsidTr="003B6EB3">
        <w:tc>
          <w:tcPr>
            <w:tcW w:w="9889" w:type="dxa"/>
            <w:tcBorders>
              <w:top w:val="single" w:sz="4" w:space="0" w:color="auto"/>
              <w:left w:val="single" w:sz="4" w:space="0" w:color="auto"/>
              <w:bottom w:val="single" w:sz="4" w:space="0" w:color="auto"/>
              <w:right w:val="single" w:sz="4" w:space="0" w:color="auto"/>
            </w:tcBorders>
          </w:tcPr>
          <w:p w14:paraId="65775409" w14:textId="77777777" w:rsidR="00191D9E" w:rsidRPr="009154F3" w:rsidRDefault="00191D9E" w:rsidP="003B6EB3">
            <w:pPr>
              <w:pStyle w:val="TAN"/>
            </w:pPr>
            <w:r w:rsidRPr="009154F3">
              <w:t>C373b</w:t>
            </w:r>
            <w:r w:rsidRPr="009154F3">
              <w:tab/>
              <w:t xml:space="preserve">IF A.1/1 </w:t>
            </w:r>
            <w:smartTag w:uri="urn:schemas-microsoft-com:office:smarttags" w:element="stockticker">
              <w:r w:rsidRPr="009154F3">
                <w:t>AND</w:t>
              </w:r>
            </w:smartTag>
            <w:r w:rsidRPr="009154F3">
              <w:t xml:space="preserve"> A.18a/24 </w:t>
            </w:r>
            <w:smartTag w:uri="urn:schemas-microsoft-com:office:smarttags" w:element="stockticker">
              <w:r w:rsidRPr="009154F3">
                <w:t>AND</w:t>
              </w:r>
            </w:smartTag>
            <w:r w:rsidRPr="009154F3">
              <w:t xml:space="preserve"> A.18f.1/1 THEN R </w:t>
            </w:r>
            <w:smartTag w:uri="urn:schemas-microsoft-com:office:smarttags" w:element="stockticker">
              <w:r w:rsidRPr="009154F3">
                <w:t>ELSE</w:t>
              </w:r>
            </w:smartTag>
            <w:r w:rsidRPr="009154F3">
              <w:t xml:space="preserve"> N/A</w:t>
            </w:r>
          </w:p>
        </w:tc>
      </w:tr>
      <w:tr w:rsidR="00191D9E" w:rsidRPr="009154F3" w14:paraId="3E4292CC" w14:textId="77777777" w:rsidTr="003B6EB3">
        <w:tc>
          <w:tcPr>
            <w:tcW w:w="9889" w:type="dxa"/>
            <w:tcBorders>
              <w:top w:val="single" w:sz="4" w:space="0" w:color="auto"/>
              <w:left w:val="single" w:sz="4" w:space="0" w:color="auto"/>
              <w:bottom w:val="single" w:sz="4" w:space="0" w:color="auto"/>
              <w:right w:val="single" w:sz="4" w:space="0" w:color="auto"/>
            </w:tcBorders>
          </w:tcPr>
          <w:p w14:paraId="7AD0FB38" w14:textId="77777777" w:rsidR="00191D9E" w:rsidRPr="009154F3" w:rsidRDefault="00191D9E" w:rsidP="003B6EB3">
            <w:pPr>
              <w:pStyle w:val="TAN"/>
            </w:pPr>
            <w:r w:rsidRPr="009154F3">
              <w:t>C373c</w:t>
            </w:r>
            <w:r w:rsidRPr="009154F3">
              <w:tab/>
              <w:t xml:space="preserve">IF A.1/1 </w:t>
            </w:r>
            <w:smartTag w:uri="urn:schemas-microsoft-com:office:smarttags" w:element="stockticker">
              <w:r w:rsidRPr="009154F3">
                <w:t>AND</w:t>
              </w:r>
            </w:smartTag>
            <w:r w:rsidRPr="009154F3">
              <w:t xml:space="preserve"> (A.18a.1a/13 OR A.18a.1a/14 OR A.18a.1a/17 OR A.18a.1a/18 OR A.18a.1a/19 OR A.18a.1a/20) AND A.18f.1/1 THEN R </w:t>
            </w:r>
            <w:smartTag w:uri="urn:schemas-microsoft-com:office:smarttags" w:element="stockticker">
              <w:r w:rsidRPr="009154F3">
                <w:t>ELSE</w:t>
              </w:r>
            </w:smartTag>
            <w:r w:rsidRPr="009154F3">
              <w:t xml:space="preserve"> N/A</w:t>
            </w:r>
          </w:p>
        </w:tc>
      </w:tr>
      <w:tr w:rsidR="00191D9E" w:rsidRPr="009154F3" w14:paraId="61BF7EC2" w14:textId="77777777" w:rsidTr="003B6EB3">
        <w:tc>
          <w:tcPr>
            <w:tcW w:w="9889" w:type="dxa"/>
            <w:tcBorders>
              <w:top w:val="single" w:sz="4" w:space="0" w:color="auto"/>
              <w:left w:val="single" w:sz="4" w:space="0" w:color="auto"/>
              <w:bottom w:val="single" w:sz="4" w:space="0" w:color="auto"/>
              <w:right w:val="single" w:sz="4" w:space="0" w:color="auto"/>
            </w:tcBorders>
          </w:tcPr>
          <w:p w14:paraId="1B0674E7" w14:textId="77777777" w:rsidR="00191D9E" w:rsidRPr="009154F3" w:rsidRDefault="00191D9E" w:rsidP="003B6EB3">
            <w:pPr>
              <w:pStyle w:val="TAN"/>
            </w:pPr>
            <w:r w:rsidRPr="009154F3">
              <w:t>C373d</w:t>
            </w:r>
            <w:r w:rsidRPr="009154F3">
              <w:tab/>
              <w:t xml:space="preserve">IF A.1/1 </w:t>
            </w:r>
            <w:smartTag w:uri="urn:schemas-microsoft-com:office:smarttags" w:element="stockticker">
              <w:r w:rsidRPr="009154F3">
                <w:t>AND</w:t>
              </w:r>
            </w:smartTag>
            <w:r w:rsidRPr="009154F3">
              <w:t xml:space="preserve"> (A.18a.1a/15 OR A.18a.1a/16 OR A.18a.1a/17 OR A.18a.1a/18 OR A.18a.1a/19 OR A.18a.1a/20) AND A.18f.1/1 THEN R </w:t>
            </w:r>
            <w:smartTag w:uri="urn:schemas-microsoft-com:office:smarttags" w:element="stockticker">
              <w:r w:rsidRPr="009154F3">
                <w:t>ELSE</w:t>
              </w:r>
            </w:smartTag>
            <w:r w:rsidRPr="009154F3">
              <w:t xml:space="preserve"> N/A</w:t>
            </w:r>
          </w:p>
        </w:tc>
      </w:tr>
      <w:tr w:rsidR="00191D9E" w:rsidRPr="009154F3" w14:paraId="568FFE82" w14:textId="77777777" w:rsidTr="003B6EB3">
        <w:tc>
          <w:tcPr>
            <w:tcW w:w="9889" w:type="dxa"/>
            <w:tcBorders>
              <w:top w:val="single" w:sz="4" w:space="0" w:color="auto"/>
              <w:left w:val="single" w:sz="4" w:space="0" w:color="auto"/>
              <w:bottom w:val="single" w:sz="4" w:space="0" w:color="auto"/>
              <w:right w:val="single" w:sz="4" w:space="0" w:color="auto"/>
            </w:tcBorders>
          </w:tcPr>
          <w:p w14:paraId="0A6EC533" w14:textId="77777777" w:rsidR="00191D9E" w:rsidRPr="009154F3" w:rsidRDefault="00191D9E" w:rsidP="003B6EB3">
            <w:pPr>
              <w:pStyle w:val="TAN"/>
            </w:pPr>
            <w:r w:rsidRPr="009154F3">
              <w:t>C373e</w:t>
            </w:r>
            <w:r w:rsidRPr="009154F3">
              <w:tab/>
              <w:t xml:space="preserve">IF A.1/1 </w:t>
            </w:r>
            <w:smartTag w:uri="urn:schemas-microsoft-com:office:smarttags" w:element="stockticker">
              <w:r w:rsidRPr="009154F3">
                <w:t>AND</w:t>
              </w:r>
            </w:smartTag>
            <w:r w:rsidRPr="009154F3">
              <w:t xml:space="preserve"> (A.18a.1a/19 OR A.18a.1a/20) AND A.18f.1/1 THEN R </w:t>
            </w:r>
            <w:smartTag w:uri="urn:schemas-microsoft-com:office:smarttags" w:element="stockticker">
              <w:r w:rsidRPr="009154F3">
                <w:t>ELSE</w:t>
              </w:r>
            </w:smartTag>
            <w:r w:rsidRPr="009154F3">
              <w:t xml:space="preserve"> N/A</w:t>
            </w:r>
          </w:p>
        </w:tc>
      </w:tr>
      <w:tr w:rsidR="00191D9E" w:rsidRPr="009154F3" w14:paraId="0987F248" w14:textId="77777777" w:rsidTr="003B6EB3">
        <w:tc>
          <w:tcPr>
            <w:tcW w:w="9889" w:type="dxa"/>
            <w:tcBorders>
              <w:top w:val="single" w:sz="4" w:space="0" w:color="auto"/>
              <w:left w:val="single" w:sz="4" w:space="0" w:color="auto"/>
              <w:bottom w:val="single" w:sz="4" w:space="0" w:color="auto"/>
              <w:right w:val="single" w:sz="4" w:space="0" w:color="auto"/>
            </w:tcBorders>
          </w:tcPr>
          <w:p w14:paraId="6D2397EB" w14:textId="77777777" w:rsidR="00191D9E" w:rsidRPr="009154F3" w:rsidRDefault="00191D9E" w:rsidP="003B6EB3">
            <w:pPr>
              <w:pStyle w:val="TAN"/>
            </w:pPr>
            <w:r w:rsidRPr="009154F3">
              <w:t>C373f</w:t>
            </w:r>
            <w:r w:rsidRPr="009154F3">
              <w:tab/>
              <w:t>IF A.1/1 AND A.18a</w:t>
            </w:r>
            <w:r>
              <w:rPr>
                <w:rFonts w:hint="eastAsia"/>
                <w:lang w:eastAsia="ko-KR"/>
              </w:rPr>
              <w:t>/</w:t>
            </w:r>
            <w:r w:rsidRPr="009154F3">
              <w:t xml:space="preserve">40 AND A.18f.1/1 THEN R </w:t>
            </w:r>
            <w:smartTag w:uri="urn:schemas-microsoft-com:office:smarttags" w:element="stockticker">
              <w:r w:rsidRPr="009154F3">
                <w:t>ELSE</w:t>
              </w:r>
            </w:smartTag>
            <w:r w:rsidRPr="009154F3">
              <w:t xml:space="preserve"> N/A</w:t>
            </w:r>
          </w:p>
        </w:tc>
      </w:tr>
      <w:tr w:rsidR="00191D9E" w:rsidRPr="009154F3" w14:paraId="5982626A" w14:textId="77777777" w:rsidTr="003B6EB3">
        <w:tc>
          <w:tcPr>
            <w:tcW w:w="9889" w:type="dxa"/>
            <w:tcBorders>
              <w:top w:val="single" w:sz="4" w:space="0" w:color="auto"/>
              <w:left w:val="single" w:sz="4" w:space="0" w:color="auto"/>
              <w:bottom w:val="single" w:sz="4" w:space="0" w:color="auto"/>
              <w:right w:val="single" w:sz="4" w:space="0" w:color="auto"/>
            </w:tcBorders>
          </w:tcPr>
          <w:p w14:paraId="3F667AD0" w14:textId="77777777" w:rsidR="00191D9E" w:rsidRPr="009154F3" w:rsidRDefault="00191D9E" w:rsidP="003B6EB3">
            <w:pPr>
              <w:pStyle w:val="TAN"/>
            </w:pPr>
            <w:r w:rsidRPr="009154F3">
              <w:t>C373g</w:t>
            </w:r>
            <w:r w:rsidRPr="009154F3">
              <w:tab/>
              <w:t>IF A.1/1 AND A.18a</w:t>
            </w:r>
            <w:r>
              <w:rPr>
                <w:rFonts w:hint="eastAsia"/>
                <w:lang w:eastAsia="ko-KR"/>
              </w:rPr>
              <w:t>/</w:t>
            </w:r>
            <w:r w:rsidRPr="009154F3">
              <w:t xml:space="preserve">40 AND (A.18a.1b/23 OR A.18a.1b/24) AND A.18f.1/1 THEN R </w:t>
            </w:r>
            <w:smartTag w:uri="urn:schemas-microsoft-com:office:smarttags" w:element="stockticker">
              <w:r w:rsidRPr="009154F3">
                <w:t>ELSE</w:t>
              </w:r>
            </w:smartTag>
            <w:r w:rsidRPr="009154F3">
              <w:t xml:space="preserve"> N/A</w:t>
            </w:r>
          </w:p>
        </w:tc>
      </w:tr>
      <w:tr w:rsidR="00191D9E" w:rsidRPr="009154F3" w14:paraId="62FA05AC" w14:textId="77777777" w:rsidTr="003B6EB3">
        <w:tc>
          <w:tcPr>
            <w:tcW w:w="9889" w:type="dxa"/>
            <w:tcBorders>
              <w:top w:val="single" w:sz="4" w:space="0" w:color="auto"/>
              <w:left w:val="single" w:sz="4" w:space="0" w:color="auto"/>
              <w:bottom w:val="single" w:sz="4" w:space="0" w:color="auto"/>
              <w:right w:val="single" w:sz="4" w:space="0" w:color="auto"/>
            </w:tcBorders>
          </w:tcPr>
          <w:p w14:paraId="7A066913" w14:textId="77777777" w:rsidR="00191D9E" w:rsidRPr="009154F3" w:rsidRDefault="00191D9E" w:rsidP="003B6EB3">
            <w:pPr>
              <w:pStyle w:val="TAN"/>
            </w:pPr>
            <w:r w:rsidRPr="009154F3">
              <w:t>C373h</w:t>
            </w:r>
            <w:r w:rsidRPr="009154F3">
              <w:tab/>
              <w:t xml:space="preserve">IF A.1/1 AND (A.18a.1c/25 OR A.18a.1c/26 OR A.18a.1c/27 OR A.18a.1c/28) AND A.18f.1/1 THEN R </w:t>
            </w:r>
            <w:smartTag w:uri="urn:schemas-microsoft-com:office:smarttags" w:element="stockticker">
              <w:r w:rsidRPr="009154F3">
                <w:t>ELSE</w:t>
              </w:r>
            </w:smartTag>
            <w:r w:rsidRPr="009154F3">
              <w:t xml:space="preserve"> N/A</w:t>
            </w:r>
          </w:p>
        </w:tc>
      </w:tr>
      <w:tr w:rsidR="00191D9E" w:rsidRPr="009154F3" w14:paraId="3BA3C608" w14:textId="77777777" w:rsidTr="003B6EB3">
        <w:tc>
          <w:tcPr>
            <w:tcW w:w="9889" w:type="dxa"/>
            <w:tcBorders>
              <w:top w:val="single" w:sz="4" w:space="0" w:color="auto"/>
              <w:left w:val="single" w:sz="4" w:space="0" w:color="auto"/>
              <w:bottom w:val="single" w:sz="4" w:space="0" w:color="auto"/>
              <w:right w:val="single" w:sz="4" w:space="0" w:color="auto"/>
            </w:tcBorders>
          </w:tcPr>
          <w:p w14:paraId="2CB8766C" w14:textId="77777777" w:rsidR="00191D9E" w:rsidRPr="009154F3" w:rsidRDefault="00191D9E" w:rsidP="003B6EB3">
            <w:pPr>
              <w:pStyle w:val="TAN"/>
            </w:pPr>
            <w:r w:rsidRPr="009154F3">
              <w:t>C373i</w:t>
            </w:r>
            <w:r w:rsidRPr="009154F3">
              <w:tab/>
              <w:t xml:space="preserve">IF A.1/1 AND (A.18a.1c/27 OR A.18a.1c/28) AND A.18f.1/1 THEN R </w:t>
            </w:r>
            <w:smartTag w:uri="urn:schemas-microsoft-com:office:smarttags" w:element="stockticker">
              <w:r w:rsidRPr="009154F3">
                <w:t>ELSE</w:t>
              </w:r>
            </w:smartTag>
            <w:r w:rsidRPr="009154F3">
              <w:t xml:space="preserve"> N/A</w:t>
            </w:r>
          </w:p>
        </w:tc>
      </w:tr>
      <w:tr w:rsidR="00191D9E" w:rsidRPr="009154F3" w14:paraId="79FE9802" w14:textId="77777777" w:rsidTr="003B6EB3">
        <w:trPr>
          <w:cantSplit/>
          <w:trHeight w:val="105"/>
        </w:trPr>
        <w:tc>
          <w:tcPr>
            <w:tcW w:w="9889" w:type="dxa"/>
          </w:tcPr>
          <w:p w14:paraId="14F0EE9C" w14:textId="77777777" w:rsidR="00191D9E" w:rsidRPr="009154F3" w:rsidRDefault="00191D9E" w:rsidP="003B6EB3">
            <w:pPr>
              <w:pStyle w:val="TAN"/>
            </w:pPr>
            <w:r w:rsidRPr="009154F3">
              <w:t>C374</w:t>
            </w:r>
            <w:r w:rsidRPr="009154F3">
              <w:tab/>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A.18f.1/2 THEN R </w:t>
            </w:r>
            <w:smartTag w:uri="urn:schemas-microsoft-com:office:smarttags" w:element="stockticker">
              <w:r w:rsidRPr="009154F3">
                <w:t>ELSE</w:t>
              </w:r>
            </w:smartTag>
            <w:r w:rsidRPr="009154F3">
              <w:t xml:space="preserve"> N/A</w:t>
            </w:r>
          </w:p>
        </w:tc>
      </w:tr>
      <w:tr w:rsidR="00191D9E" w:rsidRPr="009154F3" w14:paraId="0BE99890" w14:textId="77777777" w:rsidTr="003B6EB3">
        <w:trPr>
          <w:cantSplit/>
          <w:trHeight w:val="105"/>
        </w:trPr>
        <w:tc>
          <w:tcPr>
            <w:tcW w:w="9889" w:type="dxa"/>
          </w:tcPr>
          <w:p w14:paraId="371A6D8D" w14:textId="77777777" w:rsidR="00191D9E" w:rsidRPr="009154F3" w:rsidRDefault="00191D9E" w:rsidP="003B6EB3">
            <w:pPr>
              <w:pStyle w:val="TAN"/>
            </w:pPr>
            <w:r w:rsidRPr="009154F3">
              <w:t>C375</w:t>
            </w:r>
            <w:r w:rsidRPr="009154F3">
              <w:tab/>
              <w:t>IF (A.1/1 AND A.1/4) AND A.3/1 AND A.18c/15 AND [52] A.25/72 THEN R ELSE N/A</w:t>
            </w:r>
          </w:p>
        </w:tc>
      </w:tr>
      <w:tr w:rsidR="00191D9E" w:rsidRPr="009154F3" w14:paraId="42FA6EE0" w14:textId="77777777" w:rsidTr="003B6EB3">
        <w:trPr>
          <w:cantSplit/>
          <w:trHeight w:val="105"/>
        </w:trPr>
        <w:tc>
          <w:tcPr>
            <w:tcW w:w="9889" w:type="dxa"/>
          </w:tcPr>
          <w:p w14:paraId="1B8E73BA" w14:textId="77777777" w:rsidR="00191D9E" w:rsidRPr="009154F3" w:rsidRDefault="00191D9E" w:rsidP="003B6EB3">
            <w:pPr>
              <w:pStyle w:val="TAN"/>
            </w:pPr>
            <w:r w:rsidRPr="009154F3">
              <w:t>C376</w:t>
            </w:r>
            <w:r w:rsidRPr="009154F3">
              <w:tab/>
              <w:t xml:space="preserve">IF (A.1/1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A.3/1 </w:t>
            </w:r>
            <w:smartTag w:uri="urn:schemas-microsoft-com:office:smarttags" w:element="stockticker">
              <w:r w:rsidRPr="009154F3">
                <w:t>AND</w:t>
              </w:r>
            </w:smartTag>
            <w:r w:rsidRPr="009154F3">
              <w:t xml:space="preserve"> (A.4/2 OR A.4/3 OR A.4/4 OR A.4/5 OR A.4/7 OR A.4/8 OR A.4/9 OR A.4/10 OR A.4/12 OR A.4/13 OR A.4/14 OR A.4/15 OR A.4/16 OR A.4/17 OR A.4/18 OR A.4/19 OR A.4/20 OR A.4/21) THEN R </w:t>
            </w:r>
            <w:smartTag w:uri="urn:schemas-microsoft-com:office:smarttags" w:element="stockticker">
              <w:r w:rsidRPr="009154F3">
                <w:t>ELSE</w:t>
              </w:r>
            </w:smartTag>
            <w:r w:rsidRPr="009154F3">
              <w:t xml:space="preserve"> N/A</w:t>
            </w:r>
          </w:p>
        </w:tc>
      </w:tr>
      <w:tr w:rsidR="00191D9E" w:rsidRPr="009154F3" w14:paraId="6C4B19E6" w14:textId="77777777" w:rsidTr="003B6EB3">
        <w:trPr>
          <w:cantSplit/>
          <w:trHeight w:val="105"/>
        </w:trPr>
        <w:tc>
          <w:tcPr>
            <w:tcW w:w="9889" w:type="dxa"/>
          </w:tcPr>
          <w:p w14:paraId="1C7C6C15" w14:textId="77777777" w:rsidR="00191D9E" w:rsidRPr="009154F3" w:rsidRDefault="00191D9E" w:rsidP="003B6EB3">
            <w:pPr>
              <w:pStyle w:val="TAN"/>
            </w:pPr>
            <w:r w:rsidRPr="009154F3">
              <w:t>C377</w:t>
            </w:r>
            <w:r w:rsidRPr="009154F3">
              <w:tab/>
              <w:t xml:space="preserve">IF A.1/3 </w:t>
            </w:r>
            <w:smartTag w:uri="urn:schemas-microsoft-com:office:smarttags" w:element="stockticker">
              <w:r w:rsidRPr="009154F3">
                <w:t>AND</w:t>
              </w:r>
            </w:smartTag>
            <w:r w:rsidRPr="009154F3">
              <w:t xml:space="preserve"> A.18c/63.1 THEN R </w:t>
            </w:r>
            <w:smartTag w:uri="urn:schemas-microsoft-com:office:smarttags" w:element="stockticker">
              <w:r w:rsidRPr="009154F3">
                <w:t>ELSE</w:t>
              </w:r>
            </w:smartTag>
            <w:r w:rsidRPr="009154F3">
              <w:t xml:space="preserve"> N/A</w:t>
            </w:r>
          </w:p>
        </w:tc>
      </w:tr>
      <w:tr w:rsidR="00191D9E" w:rsidRPr="009154F3" w14:paraId="231C873A" w14:textId="77777777" w:rsidTr="003B6EB3">
        <w:trPr>
          <w:cantSplit/>
          <w:trHeight w:val="105"/>
        </w:trPr>
        <w:tc>
          <w:tcPr>
            <w:tcW w:w="9889" w:type="dxa"/>
          </w:tcPr>
          <w:p w14:paraId="182D7635" w14:textId="77777777" w:rsidR="00191D9E" w:rsidRPr="009154F3" w:rsidRDefault="00191D9E" w:rsidP="003B6EB3">
            <w:pPr>
              <w:pStyle w:val="TAN"/>
            </w:pPr>
            <w:r w:rsidRPr="009154F3">
              <w:t>C378</w:t>
            </w:r>
            <w:r w:rsidRPr="009154F3">
              <w:tab/>
              <w:t xml:space="preserve">IF A.1/3 </w:t>
            </w:r>
            <w:smartTag w:uri="urn:schemas-microsoft-com:office:smarttags" w:element="stockticker">
              <w:r w:rsidRPr="009154F3">
                <w:t>AND</w:t>
              </w:r>
            </w:smartTag>
            <w:r w:rsidRPr="009154F3">
              <w:t xml:space="preserve"> A.13/2 AND A.18c/63.2 THEN R </w:t>
            </w:r>
            <w:smartTag w:uri="urn:schemas-microsoft-com:office:smarttags" w:element="stockticker">
              <w:r w:rsidRPr="009154F3">
                <w:t>ELSE</w:t>
              </w:r>
            </w:smartTag>
            <w:r w:rsidRPr="009154F3">
              <w:t xml:space="preserve"> N/A</w:t>
            </w:r>
          </w:p>
        </w:tc>
      </w:tr>
      <w:tr w:rsidR="00191D9E" w:rsidRPr="009154F3" w14:paraId="7CC11222" w14:textId="77777777" w:rsidTr="003B6EB3">
        <w:trPr>
          <w:cantSplit/>
          <w:trHeight w:val="105"/>
        </w:trPr>
        <w:tc>
          <w:tcPr>
            <w:tcW w:w="9889" w:type="dxa"/>
          </w:tcPr>
          <w:p w14:paraId="187C89D9" w14:textId="77777777" w:rsidR="00191D9E" w:rsidRPr="009154F3" w:rsidRDefault="00191D9E" w:rsidP="003B6EB3">
            <w:pPr>
              <w:pStyle w:val="TAN"/>
            </w:pPr>
            <w:r w:rsidRPr="009154F3">
              <w:t>C379</w:t>
            </w:r>
            <w:r w:rsidRPr="009154F3">
              <w:tab/>
              <w:t xml:space="preserve">IF A.3/2 </w:t>
            </w:r>
            <w:smartTag w:uri="urn:schemas-microsoft-com:office:smarttags" w:element="stockticker">
              <w:r w:rsidRPr="009154F3">
                <w:t>AND</w:t>
              </w:r>
            </w:smartTag>
            <w:r w:rsidRPr="009154F3">
              <w:t xml:space="preserve"> A.20/63 THEN R </w:t>
            </w:r>
            <w:smartTag w:uri="urn:schemas-microsoft-com:office:smarttags" w:element="stockticker">
              <w:r w:rsidRPr="009154F3">
                <w:t>ELSE</w:t>
              </w:r>
            </w:smartTag>
            <w:r w:rsidRPr="009154F3">
              <w:t xml:space="preserve"> N/A</w:t>
            </w:r>
          </w:p>
        </w:tc>
      </w:tr>
      <w:tr w:rsidR="00191D9E" w:rsidRPr="009154F3" w14:paraId="0DC6C082" w14:textId="77777777" w:rsidTr="003B6EB3">
        <w:trPr>
          <w:cantSplit/>
          <w:trHeight w:val="105"/>
        </w:trPr>
        <w:tc>
          <w:tcPr>
            <w:tcW w:w="9889" w:type="dxa"/>
          </w:tcPr>
          <w:p w14:paraId="15E1AD6C" w14:textId="77777777" w:rsidR="00191D9E" w:rsidRPr="009154F3" w:rsidRDefault="00191D9E" w:rsidP="003B6EB3">
            <w:pPr>
              <w:pStyle w:val="TAN"/>
            </w:pPr>
            <w:r w:rsidRPr="009154F3">
              <w:t>C380</w:t>
            </w:r>
            <w:r w:rsidRPr="009154F3">
              <w:tab/>
              <w:t xml:space="preserve">IF A.1/1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(A.2/1 OR A.2/2) </w:t>
            </w:r>
            <w:smartTag w:uri="urn:schemas-microsoft-com:office:smarttags" w:element="stockticker">
              <w:r w:rsidRPr="009154F3">
                <w:t>AND</w:t>
              </w:r>
            </w:smartTag>
            <w:r w:rsidRPr="009154F3">
              <w:t xml:space="preserve"> A.3/1 </w:t>
            </w:r>
            <w:smartTag w:uri="urn:schemas-microsoft-com:office:smarttags" w:element="stockticker">
              <w:r w:rsidRPr="009154F3">
                <w:t>AND</w:t>
              </w:r>
            </w:smartTag>
            <w:r w:rsidRPr="009154F3">
              <w:t xml:space="preserve"> A.18a/14 THEN R </w:t>
            </w:r>
            <w:smartTag w:uri="urn:schemas-microsoft-com:office:smarttags" w:element="stockticker">
              <w:r w:rsidRPr="009154F3">
                <w:t>ELSE</w:t>
              </w:r>
            </w:smartTag>
            <w:r w:rsidRPr="009154F3">
              <w:t xml:space="preserve"> N/A</w:t>
            </w:r>
          </w:p>
        </w:tc>
      </w:tr>
      <w:tr w:rsidR="00191D9E" w:rsidRPr="009154F3" w14:paraId="0BD7C5C7" w14:textId="77777777" w:rsidTr="003B6EB3">
        <w:trPr>
          <w:cantSplit/>
          <w:trHeight w:val="105"/>
        </w:trPr>
        <w:tc>
          <w:tcPr>
            <w:tcW w:w="9889" w:type="dxa"/>
          </w:tcPr>
          <w:p w14:paraId="1CD3FE84" w14:textId="77777777" w:rsidR="00191D9E" w:rsidRPr="009154F3" w:rsidRDefault="00191D9E" w:rsidP="003B6EB3">
            <w:pPr>
              <w:pStyle w:val="TAN"/>
            </w:pPr>
            <w:r w:rsidRPr="009154F3">
              <w:t>C381</w:t>
            </w:r>
            <w:r w:rsidRPr="009154F3">
              <w:tab/>
              <w:t xml:space="preserve">IF A.1/1 </w:t>
            </w:r>
            <w:smartTag w:uri="urn:schemas-microsoft-com:office:smarttags" w:element="stockticker">
              <w:r w:rsidRPr="009154F3">
                <w:t>AND</w:t>
              </w:r>
            </w:smartTag>
            <w:r w:rsidRPr="009154F3">
              <w:t xml:space="preserve"> A.18c/26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[52] A.2/41 </w:t>
            </w:r>
            <w:smartTag w:uri="urn:schemas-microsoft-com:office:smarttags" w:element="stockticker">
              <w:r w:rsidRPr="009154F3">
                <w:t>AND</w:t>
              </w:r>
            </w:smartTag>
            <w:r w:rsidRPr="009154F3">
              <w:t xml:space="preserve"> A.18a/14 THEN R </w:t>
            </w:r>
            <w:smartTag w:uri="urn:schemas-microsoft-com:office:smarttags" w:element="stockticker">
              <w:r w:rsidRPr="009154F3">
                <w:t>ELSE</w:t>
              </w:r>
            </w:smartTag>
            <w:r w:rsidRPr="009154F3">
              <w:t xml:space="preserve"> N/A</w:t>
            </w:r>
          </w:p>
        </w:tc>
      </w:tr>
      <w:tr w:rsidR="00191D9E" w:rsidRPr="009154F3" w14:paraId="5F0F9FE6" w14:textId="77777777" w:rsidTr="003B6EB3">
        <w:trPr>
          <w:cantSplit/>
          <w:trHeight w:val="105"/>
        </w:trPr>
        <w:tc>
          <w:tcPr>
            <w:tcW w:w="9889" w:type="dxa"/>
          </w:tcPr>
          <w:p w14:paraId="6FCB2321" w14:textId="77777777" w:rsidR="00191D9E" w:rsidRPr="009154F3" w:rsidRDefault="00191D9E" w:rsidP="003B6EB3">
            <w:pPr>
              <w:pStyle w:val="TAN"/>
            </w:pPr>
            <w:r w:rsidRPr="009154F3">
              <w:t>C382</w:t>
            </w:r>
            <w:r w:rsidRPr="009154F3">
              <w:tab/>
              <w:t xml:space="preserve">IF A.3/2 </w:t>
            </w:r>
            <w:smartTag w:uri="urn:schemas-microsoft-com:office:smarttags" w:element="stockticker">
              <w:r w:rsidRPr="009154F3">
                <w:t>AND</w:t>
              </w:r>
            </w:smartTag>
            <w:r w:rsidRPr="009154F3">
              <w:t xml:space="preserve"> A.19a/5 THEN R </w:t>
            </w:r>
            <w:smartTag w:uri="urn:schemas-microsoft-com:office:smarttags" w:element="stockticker">
              <w:r w:rsidRPr="009154F3">
                <w:t>ELSE</w:t>
              </w:r>
            </w:smartTag>
            <w:r w:rsidRPr="009154F3">
              <w:t xml:space="preserve"> N/A</w:t>
            </w:r>
          </w:p>
        </w:tc>
      </w:tr>
      <w:tr w:rsidR="00191D9E" w:rsidRPr="009154F3" w14:paraId="4F8026C6" w14:textId="77777777" w:rsidTr="003B6EB3">
        <w:trPr>
          <w:cantSplit/>
          <w:trHeight w:val="105"/>
        </w:trPr>
        <w:tc>
          <w:tcPr>
            <w:tcW w:w="9889" w:type="dxa"/>
          </w:tcPr>
          <w:p w14:paraId="75761E95" w14:textId="77777777" w:rsidR="00191D9E" w:rsidRPr="009154F3" w:rsidRDefault="00191D9E" w:rsidP="003B6EB3">
            <w:pPr>
              <w:pStyle w:val="TAN"/>
            </w:pPr>
            <w:r w:rsidRPr="009154F3">
              <w:t>C383</w:t>
            </w:r>
            <w:r w:rsidRPr="009154F3">
              <w:tab/>
              <w:t>Void</w:t>
            </w:r>
          </w:p>
        </w:tc>
      </w:tr>
      <w:tr w:rsidR="00191D9E" w:rsidRPr="009154F3" w14:paraId="2D39E4E4" w14:textId="77777777" w:rsidTr="003B6EB3">
        <w:trPr>
          <w:cantSplit/>
          <w:trHeight w:val="105"/>
        </w:trPr>
        <w:tc>
          <w:tcPr>
            <w:tcW w:w="9889" w:type="dxa"/>
          </w:tcPr>
          <w:p w14:paraId="025C6275" w14:textId="77777777" w:rsidR="00191D9E" w:rsidRPr="009154F3" w:rsidRDefault="00191D9E" w:rsidP="003B6EB3">
            <w:pPr>
              <w:pStyle w:val="TAN"/>
            </w:pPr>
            <w:r w:rsidRPr="009154F3">
              <w:lastRenderedPageBreak/>
              <w:t>C384</w:t>
            </w:r>
            <w:r w:rsidRPr="009154F3">
              <w:tab/>
              <w:t>Void</w:t>
            </w:r>
          </w:p>
        </w:tc>
      </w:tr>
      <w:tr w:rsidR="00191D9E" w:rsidRPr="009154F3" w14:paraId="51394531" w14:textId="77777777" w:rsidTr="003B6EB3">
        <w:trPr>
          <w:cantSplit/>
          <w:trHeight w:val="105"/>
        </w:trPr>
        <w:tc>
          <w:tcPr>
            <w:tcW w:w="9889" w:type="dxa"/>
          </w:tcPr>
          <w:p w14:paraId="210ED620" w14:textId="77777777" w:rsidR="00191D9E" w:rsidRPr="009154F3" w:rsidRDefault="00191D9E" w:rsidP="003B6EB3">
            <w:pPr>
              <w:pStyle w:val="TAN"/>
            </w:pPr>
            <w:r w:rsidRPr="009154F3">
              <w:t>C385</w:t>
            </w:r>
            <w:r w:rsidRPr="009154F3">
              <w:tab/>
              <w:t>IF A.1/1 AND A.18a/14 AND A.18a/9 THEN R ELSE N/A</w:t>
            </w:r>
          </w:p>
        </w:tc>
      </w:tr>
      <w:tr w:rsidR="00191D9E" w:rsidRPr="009154F3" w14:paraId="7BFC647A" w14:textId="77777777" w:rsidTr="003B6EB3">
        <w:trPr>
          <w:cantSplit/>
          <w:trHeight w:val="105"/>
        </w:trPr>
        <w:tc>
          <w:tcPr>
            <w:tcW w:w="9889" w:type="dxa"/>
          </w:tcPr>
          <w:p w14:paraId="1D205227" w14:textId="77777777" w:rsidR="00191D9E" w:rsidRPr="009154F3" w:rsidRDefault="00191D9E" w:rsidP="003B6EB3">
            <w:pPr>
              <w:pStyle w:val="TAN"/>
            </w:pPr>
            <w:r w:rsidRPr="009154F3">
              <w:t>C386</w:t>
            </w:r>
            <w:r w:rsidRPr="009154F3">
              <w:tab/>
              <w:t xml:space="preserve">IF A.1/1 </w:t>
            </w:r>
            <w:smartTag w:uri="urn:schemas-microsoft-com:office:smarttags" w:element="stockticker">
              <w:r w:rsidRPr="009154F3">
                <w:t>AND</w:t>
              </w:r>
            </w:smartTag>
            <w:r w:rsidRPr="009154F3">
              <w:t xml:space="preserve"> A.18f.2/1 THEN R </w:t>
            </w:r>
            <w:smartTag w:uri="urn:schemas-microsoft-com:office:smarttags" w:element="stockticker">
              <w:r w:rsidRPr="009154F3">
                <w:t>ELSE</w:t>
              </w:r>
            </w:smartTag>
            <w:r w:rsidRPr="009154F3">
              <w:t xml:space="preserve"> N/A</w:t>
            </w:r>
          </w:p>
        </w:tc>
      </w:tr>
      <w:tr w:rsidR="00191D9E" w:rsidRPr="009154F3" w14:paraId="63BF82C6" w14:textId="77777777" w:rsidTr="003B6EB3">
        <w:trPr>
          <w:cantSplit/>
          <w:trHeight w:val="105"/>
        </w:trPr>
        <w:tc>
          <w:tcPr>
            <w:tcW w:w="9889" w:type="dxa"/>
          </w:tcPr>
          <w:p w14:paraId="1CA79302" w14:textId="77777777" w:rsidR="00191D9E" w:rsidRPr="009154F3" w:rsidRDefault="00191D9E" w:rsidP="003B6EB3">
            <w:pPr>
              <w:pStyle w:val="TAN"/>
            </w:pPr>
            <w:r w:rsidRPr="009154F3">
              <w:t>C387</w:t>
            </w:r>
            <w:r w:rsidRPr="009154F3">
              <w:tab/>
              <w:t xml:space="preserve">IF A.1/1 </w:t>
            </w:r>
            <w:smartTag w:uri="urn:schemas-microsoft-com:office:smarttags" w:element="stockticker">
              <w:r w:rsidRPr="009154F3">
                <w:t>AND</w:t>
              </w:r>
            </w:smartTag>
            <w:r w:rsidRPr="009154F3">
              <w:t xml:space="preserve"> A.2/8 AND A.18c/62 THEN R </w:t>
            </w:r>
            <w:smartTag w:uri="urn:schemas-microsoft-com:office:smarttags" w:element="stockticker">
              <w:r w:rsidRPr="009154F3">
                <w:t>ELSE</w:t>
              </w:r>
            </w:smartTag>
            <w:r w:rsidRPr="009154F3">
              <w:t xml:space="preserve"> N/A</w:t>
            </w:r>
          </w:p>
        </w:tc>
      </w:tr>
      <w:tr w:rsidR="00191D9E" w:rsidRPr="009154F3" w14:paraId="7F523076" w14:textId="77777777" w:rsidTr="003B6EB3">
        <w:trPr>
          <w:cantSplit/>
          <w:trHeight w:val="105"/>
        </w:trPr>
        <w:tc>
          <w:tcPr>
            <w:tcW w:w="9889" w:type="dxa"/>
          </w:tcPr>
          <w:p w14:paraId="4508D7F8" w14:textId="77777777" w:rsidR="00191D9E" w:rsidRPr="009154F3" w:rsidRDefault="00191D9E" w:rsidP="003B6EB3">
            <w:pPr>
              <w:pStyle w:val="TAN"/>
            </w:pPr>
            <w:r w:rsidRPr="009154F3">
              <w:t>C388</w:t>
            </w:r>
            <w:r w:rsidRPr="009154F3">
              <w:tab/>
              <w:t>Void</w:t>
            </w:r>
          </w:p>
        </w:tc>
      </w:tr>
      <w:tr w:rsidR="00191D9E" w:rsidRPr="009154F3" w14:paraId="79D313F0" w14:textId="77777777" w:rsidTr="003B6EB3">
        <w:trPr>
          <w:cantSplit/>
          <w:trHeight w:val="105"/>
        </w:trPr>
        <w:tc>
          <w:tcPr>
            <w:tcW w:w="9889" w:type="dxa"/>
          </w:tcPr>
          <w:p w14:paraId="0F1A2A3D" w14:textId="77777777" w:rsidR="00191D9E" w:rsidRPr="009154F3" w:rsidRDefault="00191D9E" w:rsidP="003B6EB3">
            <w:pPr>
              <w:pStyle w:val="TAN"/>
            </w:pPr>
            <w:r w:rsidRPr="009154F3">
              <w:t>C389</w:t>
            </w:r>
            <w:r w:rsidRPr="009154F3">
              <w:tab/>
              <w:t xml:space="preserve">IF A.3/2 </w:t>
            </w:r>
            <w:smartTag w:uri="urn:schemas-microsoft-com:office:smarttags" w:element="stockticker">
              <w:r w:rsidRPr="009154F3">
                <w:t>AND</w:t>
              </w:r>
            </w:smartTag>
            <w:r w:rsidRPr="009154F3">
              <w:t xml:space="preserve"> A.19a/2 THEN R </w:t>
            </w:r>
            <w:smartTag w:uri="urn:schemas-microsoft-com:office:smarttags" w:element="stockticker">
              <w:r w:rsidRPr="009154F3">
                <w:t>ELSE</w:t>
              </w:r>
            </w:smartTag>
            <w:r w:rsidRPr="009154F3">
              <w:t xml:space="preserve"> N/A</w:t>
            </w:r>
          </w:p>
        </w:tc>
      </w:tr>
      <w:tr w:rsidR="00191D9E" w:rsidRPr="009154F3" w14:paraId="69369550" w14:textId="77777777" w:rsidTr="003B6EB3">
        <w:trPr>
          <w:cantSplit/>
          <w:trHeight w:val="105"/>
        </w:trPr>
        <w:tc>
          <w:tcPr>
            <w:tcW w:w="9889" w:type="dxa"/>
          </w:tcPr>
          <w:p w14:paraId="31B0DDB7" w14:textId="77777777" w:rsidR="00191D9E" w:rsidRPr="009154F3" w:rsidRDefault="00191D9E" w:rsidP="003B6EB3">
            <w:pPr>
              <w:pStyle w:val="TAN"/>
            </w:pPr>
            <w:r w:rsidRPr="009154F3">
              <w:t>C390</w:t>
            </w:r>
            <w:r w:rsidRPr="009154F3">
              <w:tab/>
              <w:t xml:space="preserve">IF (A.1/1 </w:t>
            </w:r>
            <w:smartTag w:uri="urn:schemas-microsoft-com:office:smarttags" w:element="stockticker">
              <w:r w:rsidRPr="009154F3">
                <w:t>AND</w:t>
              </w:r>
            </w:smartTag>
            <w:r w:rsidRPr="009154F3">
              <w:t xml:space="preserve"> A.18c/40)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[52] A.2/41) AND A.3/3 THEN R </w:t>
            </w:r>
            <w:smartTag w:uri="urn:schemas-microsoft-com:office:smarttags" w:element="stockticker">
              <w:r w:rsidRPr="009154F3">
                <w:t>ELSE</w:t>
              </w:r>
            </w:smartTag>
            <w:r w:rsidRPr="009154F3">
              <w:t xml:space="preserve"> N/A</w:t>
            </w:r>
          </w:p>
        </w:tc>
      </w:tr>
      <w:tr w:rsidR="00191D9E" w:rsidRPr="009154F3" w14:paraId="37A9B583" w14:textId="77777777" w:rsidTr="003B6EB3">
        <w:trPr>
          <w:cantSplit/>
          <w:trHeight w:val="105"/>
        </w:trPr>
        <w:tc>
          <w:tcPr>
            <w:tcW w:w="9889" w:type="dxa"/>
          </w:tcPr>
          <w:p w14:paraId="6E0B041D" w14:textId="77777777" w:rsidR="00191D9E" w:rsidRPr="009154F3" w:rsidRDefault="00191D9E" w:rsidP="003B6EB3">
            <w:pPr>
              <w:pStyle w:val="TAN"/>
            </w:pPr>
            <w:r w:rsidRPr="009154F3">
              <w:t>C391</w:t>
            </w:r>
            <w:r w:rsidRPr="009154F3">
              <w:tab/>
              <w:t>Void</w:t>
            </w:r>
          </w:p>
        </w:tc>
      </w:tr>
      <w:tr w:rsidR="00191D9E" w:rsidRPr="009154F3" w14:paraId="4F0F7C08" w14:textId="77777777" w:rsidTr="003B6EB3">
        <w:trPr>
          <w:cantSplit/>
          <w:trHeight w:val="105"/>
        </w:trPr>
        <w:tc>
          <w:tcPr>
            <w:tcW w:w="9889" w:type="dxa"/>
          </w:tcPr>
          <w:p w14:paraId="04A52880" w14:textId="77777777" w:rsidR="00191D9E" w:rsidRPr="009154F3" w:rsidRDefault="00191D9E" w:rsidP="003B6EB3">
            <w:pPr>
              <w:pStyle w:val="TAN"/>
            </w:pPr>
            <w:r w:rsidRPr="009154F3">
              <w:t>C392</w:t>
            </w:r>
            <w:r w:rsidRPr="009154F3">
              <w:tab/>
              <w:t>Void</w:t>
            </w:r>
          </w:p>
        </w:tc>
      </w:tr>
      <w:tr w:rsidR="00191D9E" w:rsidRPr="009154F3" w14:paraId="0DFC03D1" w14:textId="77777777" w:rsidTr="003B6EB3">
        <w:trPr>
          <w:cantSplit/>
          <w:trHeight w:val="105"/>
        </w:trPr>
        <w:tc>
          <w:tcPr>
            <w:tcW w:w="9889" w:type="dxa"/>
          </w:tcPr>
          <w:p w14:paraId="20162E54" w14:textId="77777777" w:rsidR="00191D9E" w:rsidRPr="009154F3" w:rsidRDefault="00191D9E" w:rsidP="003B6EB3">
            <w:pPr>
              <w:pStyle w:val="TAN"/>
            </w:pPr>
            <w:r w:rsidRPr="009154F3">
              <w:t>C393</w:t>
            </w:r>
            <w:r w:rsidRPr="009154F3">
              <w:tab/>
              <w:t xml:space="preserve">IF A.1/1 </w:t>
            </w:r>
            <w:smartTag w:uri="urn:schemas-microsoft-com:office:smarttags" w:element="stockticker">
              <w:r w:rsidRPr="009154F3">
                <w:t>AND</w:t>
              </w:r>
            </w:smartTag>
            <w:r w:rsidRPr="009154F3">
              <w:t xml:space="preserve"> A.3/3 </w:t>
            </w:r>
            <w:smartTag w:uri="urn:schemas-microsoft-com:office:smarttags" w:element="stockticker">
              <w:r w:rsidRPr="009154F3">
                <w:t>AND</w:t>
              </w:r>
            </w:smartTag>
            <w:r w:rsidRPr="009154F3">
              <w:t xml:space="preserve"> A.18a/14 AND (A.2/1 OR A.3/4) THEN R </w:t>
            </w:r>
            <w:smartTag w:uri="urn:schemas-microsoft-com:office:smarttags" w:element="stockticker">
              <w:r w:rsidRPr="009154F3">
                <w:t>ELSE</w:t>
              </w:r>
            </w:smartTag>
            <w:r w:rsidRPr="009154F3">
              <w:t xml:space="preserve"> N/A</w:t>
            </w:r>
          </w:p>
        </w:tc>
      </w:tr>
      <w:tr w:rsidR="00191D9E" w:rsidRPr="009154F3" w14:paraId="493829BA" w14:textId="77777777" w:rsidTr="003B6EB3">
        <w:trPr>
          <w:cantSplit/>
          <w:trHeight w:val="105"/>
        </w:trPr>
        <w:tc>
          <w:tcPr>
            <w:tcW w:w="9889" w:type="dxa"/>
          </w:tcPr>
          <w:p w14:paraId="182B1E5A" w14:textId="77777777" w:rsidR="00191D9E" w:rsidRPr="009154F3" w:rsidRDefault="00191D9E" w:rsidP="003B6EB3">
            <w:pPr>
              <w:pStyle w:val="TAN"/>
            </w:pPr>
            <w:r w:rsidRPr="009154F3">
              <w:t>C394</w:t>
            </w:r>
            <w:r w:rsidRPr="009154F3">
              <w:tab/>
              <w:t xml:space="preserve">IF (A.1/1 AND A.18c/40) AND (A.1/4 AND </w:t>
            </w:r>
            <w:r w:rsidRPr="009154F3">
              <w:rPr>
                <w:szCs w:val="18"/>
              </w:rPr>
              <w:t>[52] A.2/41</w:t>
            </w:r>
            <w:r w:rsidRPr="009154F3">
              <w:t xml:space="preserve"> AND (A.1/7)) AND A.3/3 THEN R ELSE N/A</w:t>
            </w:r>
          </w:p>
        </w:tc>
      </w:tr>
      <w:tr w:rsidR="00191D9E" w:rsidRPr="009154F3" w14:paraId="0FDA66E3" w14:textId="77777777" w:rsidTr="003B6EB3">
        <w:trPr>
          <w:cantSplit/>
          <w:trHeight w:val="105"/>
        </w:trPr>
        <w:tc>
          <w:tcPr>
            <w:tcW w:w="9889" w:type="dxa"/>
          </w:tcPr>
          <w:p w14:paraId="0AA5A5E8" w14:textId="77777777" w:rsidR="00191D9E" w:rsidRPr="009154F3" w:rsidRDefault="00191D9E" w:rsidP="003B6EB3">
            <w:pPr>
              <w:pStyle w:val="TAN"/>
            </w:pPr>
            <w:r w:rsidRPr="009154F3">
              <w:t>C395</w:t>
            </w:r>
            <w:r w:rsidRPr="009154F3">
              <w:tab/>
              <w:t xml:space="preserve">IF A.3/2 </w:t>
            </w:r>
            <w:smartTag w:uri="urn:schemas-microsoft-com:office:smarttags" w:element="stockticker">
              <w:r w:rsidRPr="009154F3">
                <w:t>AND</w:t>
              </w:r>
            </w:smartTag>
            <w:r w:rsidRPr="009154F3">
              <w:t xml:space="preserve"> A.20/66 AND A.20/63 THEN R </w:t>
            </w:r>
            <w:smartTag w:uri="urn:schemas-microsoft-com:office:smarttags" w:element="stockticker">
              <w:r w:rsidRPr="009154F3">
                <w:t>ELSE</w:t>
              </w:r>
            </w:smartTag>
            <w:r w:rsidRPr="009154F3">
              <w:t xml:space="preserve"> N/A</w:t>
            </w:r>
          </w:p>
        </w:tc>
      </w:tr>
      <w:tr w:rsidR="00191D9E" w:rsidRPr="009154F3" w14:paraId="3585AFEE" w14:textId="77777777" w:rsidTr="003B6EB3">
        <w:trPr>
          <w:cantSplit/>
          <w:trHeight w:val="105"/>
        </w:trPr>
        <w:tc>
          <w:tcPr>
            <w:tcW w:w="9889" w:type="dxa"/>
          </w:tcPr>
          <w:p w14:paraId="48A9CF62" w14:textId="77777777" w:rsidR="00191D9E" w:rsidRPr="009154F3" w:rsidRDefault="00191D9E" w:rsidP="003B6EB3">
            <w:pPr>
              <w:pStyle w:val="TAN"/>
              <w:rPr>
                <w:szCs w:val="18"/>
              </w:rPr>
            </w:pPr>
            <w:r w:rsidRPr="009154F3">
              <w:rPr>
                <w:szCs w:val="18"/>
              </w:rPr>
              <w:t>C396</w:t>
            </w:r>
            <w:r w:rsidRPr="009154F3">
              <w:rPr>
                <w:szCs w:val="18"/>
              </w:rPr>
              <w:tab/>
              <w:t>IF (A.1/1 AND A.18c/26) AND (A.1/4 AND [52] A.2/41) AND A.20/67 THEN R ELSE N/A</w:t>
            </w:r>
          </w:p>
        </w:tc>
      </w:tr>
      <w:tr w:rsidR="00191D9E" w:rsidRPr="009154F3" w14:paraId="7554DADA" w14:textId="77777777" w:rsidTr="003B6EB3">
        <w:trPr>
          <w:cantSplit/>
          <w:trHeight w:val="105"/>
        </w:trPr>
        <w:tc>
          <w:tcPr>
            <w:tcW w:w="9889" w:type="dxa"/>
          </w:tcPr>
          <w:p w14:paraId="64BB0251" w14:textId="77777777" w:rsidR="00191D9E" w:rsidRPr="009154F3" w:rsidRDefault="00191D9E" w:rsidP="003B6EB3">
            <w:pPr>
              <w:pStyle w:val="TAN"/>
              <w:rPr>
                <w:szCs w:val="18"/>
              </w:rPr>
            </w:pPr>
            <w:r w:rsidRPr="009154F3">
              <w:t>C397</w:t>
            </w:r>
            <w:r w:rsidRPr="009154F3">
              <w:tab/>
              <w:t xml:space="preserve">IF A.18a/4 THEN R </w:t>
            </w:r>
            <w:smartTag w:uri="urn:schemas-microsoft-com:office:smarttags" w:element="stockticker">
              <w:r w:rsidRPr="009154F3">
                <w:t>ELSE</w:t>
              </w:r>
            </w:smartTag>
            <w:r w:rsidRPr="009154F3">
              <w:t xml:space="preserve"> N/A</w:t>
            </w:r>
          </w:p>
        </w:tc>
      </w:tr>
      <w:tr w:rsidR="00191D9E" w:rsidRPr="009154F3" w14:paraId="2D081F68" w14:textId="77777777" w:rsidTr="003B6EB3">
        <w:trPr>
          <w:cantSplit/>
          <w:trHeight w:val="105"/>
        </w:trPr>
        <w:tc>
          <w:tcPr>
            <w:tcW w:w="9889" w:type="dxa"/>
          </w:tcPr>
          <w:p w14:paraId="535CDFF2" w14:textId="77777777" w:rsidR="00191D9E" w:rsidRPr="009154F3" w:rsidRDefault="00191D9E" w:rsidP="003B6EB3">
            <w:pPr>
              <w:pStyle w:val="TAN"/>
            </w:pPr>
            <w:r w:rsidRPr="009154F3">
              <w:rPr>
                <w:szCs w:val="18"/>
              </w:rPr>
              <w:t>C398</w:t>
            </w:r>
            <w:r w:rsidRPr="009154F3">
              <w:rPr>
                <w:szCs w:val="18"/>
              </w:rPr>
              <w:tab/>
            </w:r>
            <w:r w:rsidRPr="009154F3">
              <w:t xml:space="preserve">IF C422 THEN O ELSE IF (A.1/1 </w:t>
            </w:r>
            <w:smartTag w:uri="urn:schemas-microsoft-com:office:smarttags" w:element="stockticker">
              <w:r w:rsidRPr="009154F3">
                <w:t>AND</w:t>
              </w:r>
            </w:smartTag>
            <w:r w:rsidRPr="009154F3">
              <w:t xml:space="preserve"> A.18c/23a.1) </w:t>
            </w:r>
            <w:smartTag w:uri="urn:schemas-microsoft-com:office:smarttags" w:element="PersonName">
              <w:r w:rsidRPr="009154F3">
                <w:t>T</w:t>
              </w:r>
            </w:smartTag>
            <w:r w:rsidRPr="009154F3">
              <w:t xml:space="preserve">HEN R </w:t>
            </w:r>
            <w:smartTag w:uri="urn:schemas-microsoft-com:office:smarttags" w:element="stockticker">
              <w:r w:rsidRPr="009154F3">
                <w:t>ELSE</w:t>
              </w:r>
            </w:smartTag>
            <w:r w:rsidRPr="009154F3">
              <w:t xml:space="preserve"> N/A</w:t>
            </w:r>
          </w:p>
        </w:tc>
      </w:tr>
      <w:tr w:rsidR="00191D9E" w:rsidRPr="009154F3" w14:paraId="25704F61" w14:textId="77777777" w:rsidTr="003B6EB3">
        <w:trPr>
          <w:cantSplit/>
          <w:trHeight w:val="105"/>
        </w:trPr>
        <w:tc>
          <w:tcPr>
            <w:tcW w:w="9889" w:type="dxa"/>
          </w:tcPr>
          <w:p w14:paraId="2BA9A01D" w14:textId="77777777" w:rsidR="00191D9E" w:rsidRPr="009154F3" w:rsidRDefault="00191D9E" w:rsidP="003B6EB3">
            <w:pPr>
              <w:pStyle w:val="TAN"/>
            </w:pPr>
            <w:r w:rsidRPr="009154F3">
              <w:t>C399</w:t>
            </w:r>
            <w:r w:rsidRPr="009154F3">
              <w:tab/>
              <w:t xml:space="preserve">IF A.1/1 </w:t>
            </w:r>
            <w:smartTag w:uri="urn:schemas-microsoft-com:office:smarttags" w:element="stockticker">
              <w:r w:rsidRPr="009154F3">
                <w:t>AND</w:t>
              </w:r>
            </w:smartTag>
            <w:r w:rsidRPr="009154F3">
              <w:t xml:space="preserve"> A.18a/14 AND A.3/3 AND A.18f.1/3 THEN R </w:t>
            </w:r>
            <w:smartTag w:uri="urn:schemas-microsoft-com:office:smarttags" w:element="stockticker">
              <w:r w:rsidRPr="009154F3">
                <w:t>ELSE</w:t>
              </w:r>
            </w:smartTag>
            <w:r w:rsidRPr="009154F3">
              <w:t xml:space="preserve"> N/A</w:t>
            </w:r>
          </w:p>
        </w:tc>
      </w:tr>
      <w:tr w:rsidR="00191D9E" w:rsidRPr="009154F3" w14:paraId="42758E9F" w14:textId="77777777" w:rsidTr="003B6EB3">
        <w:trPr>
          <w:cantSplit/>
          <w:trHeight w:val="105"/>
        </w:trPr>
        <w:tc>
          <w:tcPr>
            <w:tcW w:w="9889" w:type="dxa"/>
          </w:tcPr>
          <w:p w14:paraId="60A203B8" w14:textId="77777777" w:rsidR="00191D9E" w:rsidRPr="009154F3" w:rsidRDefault="00191D9E" w:rsidP="003B6EB3">
            <w:pPr>
              <w:pStyle w:val="TAN"/>
            </w:pPr>
            <w:r w:rsidRPr="009154F3">
              <w:t>C400</w:t>
            </w:r>
            <w:r w:rsidRPr="009154F3">
              <w:tab/>
              <w:t xml:space="preserve">IF C399 THEN O </w:t>
            </w:r>
            <w:smartTag w:uri="urn:schemas-microsoft-com:office:smarttags" w:element="stockticker">
              <w:r w:rsidRPr="009154F3">
                <w:t>ELSE</w:t>
              </w:r>
            </w:smartTag>
            <w:r w:rsidRPr="009154F3">
              <w:t xml:space="preserve"> (IF A.1/1 </w:t>
            </w:r>
            <w:smartTag w:uri="urn:schemas-microsoft-com:office:smarttags" w:element="stockticker">
              <w:r w:rsidRPr="009154F3">
                <w:t>AND</w:t>
              </w:r>
            </w:smartTag>
            <w:r w:rsidRPr="009154F3">
              <w:t xml:space="preserve"> A.18a/14 AND A.3/3 AND A.18f.1/3a THEN R </w:t>
            </w:r>
            <w:smartTag w:uri="urn:schemas-microsoft-com:office:smarttags" w:element="stockticker">
              <w:r w:rsidRPr="009154F3">
                <w:t>ELSE</w:t>
              </w:r>
            </w:smartTag>
            <w:r w:rsidRPr="009154F3">
              <w:t xml:space="preserve"> N/A)</w:t>
            </w:r>
          </w:p>
        </w:tc>
      </w:tr>
      <w:tr w:rsidR="00191D9E" w:rsidRPr="009154F3" w14:paraId="550A8850" w14:textId="77777777" w:rsidTr="003B6EB3">
        <w:trPr>
          <w:cantSplit/>
          <w:trHeight w:val="105"/>
        </w:trPr>
        <w:tc>
          <w:tcPr>
            <w:tcW w:w="9889" w:type="dxa"/>
          </w:tcPr>
          <w:p w14:paraId="32ED4F5E" w14:textId="77777777" w:rsidR="00191D9E" w:rsidRPr="009154F3" w:rsidRDefault="00191D9E" w:rsidP="003B6EB3">
            <w:pPr>
              <w:pStyle w:val="TAN"/>
            </w:pPr>
            <w:r w:rsidRPr="009154F3">
              <w:t>C401</w:t>
            </w:r>
            <w:r w:rsidRPr="009154F3">
              <w:tab/>
              <w:t xml:space="preserve">IF A.1/1 </w:t>
            </w:r>
            <w:smartTag w:uri="urn:schemas-microsoft-com:office:smarttags" w:element="stockticker">
              <w:r w:rsidRPr="009154F3">
                <w:t>AND</w:t>
              </w:r>
            </w:smartTag>
            <w:r w:rsidRPr="009154F3">
              <w:t xml:space="preserve"> A.18a/14 AND A.3/3 AND A.18f.1/4 THEN R </w:t>
            </w:r>
            <w:smartTag w:uri="urn:schemas-microsoft-com:office:smarttags" w:element="stockticker">
              <w:r w:rsidRPr="009154F3">
                <w:t>ELSE</w:t>
              </w:r>
            </w:smartTag>
            <w:r w:rsidRPr="009154F3">
              <w:t xml:space="preserve"> N/A</w:t>
            </w:r>
          </w:p>
        </w:tc>
      </w:tr>
      <w:tr w:rsidR="00191D9E" w:rsidRPr="009154F3" w14:paraId="275B0D72" w14:textId="77777777" w:rsidTr="003B6EB3">
        <w:trPr>
          <w:cantSplit/>
          <w:trHeight w:val="105"/>
        </w:trPr>
        <w:tc>
          <w:tcPr>
            <w:tcW w:w="9889" w:type="dxa"/>
          </w:tcPr>
          <w:p w14:paraId="101C43A0" w14:textId="77777777" w:rsidR="00191D9E" w:rsidRPr="009154F3" w:rsidRDefault="00191D9E" w:rsidP="003B6EB3">
            <w:pPr>
              <w:pStyle w:val="TAN"/>
            </w:pPr>
            <w:r w:rsidRPr="009154F3">
              <w:t>C402</w:t>
            </w:r>
            <w:r w:rsidRPr="009154F3">
              <w:tab/>
            </w:r>
            <w:bookmarkStart w:id="13" w:name="OLE_LINK5"/>
            <w:bookmarkStart w:id="14" w:name="OLE_LINK6"/>
            <w:r w:rsidRPr="009154F3">
              <w:t xml:space="preserve">IF C401 THEN O </w:t>
            </w:r>
            <w:smartTag w:uri="urn:schemas-microsoft-com:office:smarttags" w:element="stockticker">
              <w:r w:rsidRPr="009154F3">
                <w:t>ELSE</w:t>
              </w:r>
            </w:smartTag>
            <w:r w:rsidRPr="009154F3">
              <w:t xml:space="preserve"> (IF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A.3/3 AND A.18f.1/4a THEN R </w:t>
            </w:r>
            <w:smartTag w:uri="urn:schemas-microsoft-com:office:smarttags" w:element="stockticker">
              <w:r w:rsidRPr="009154F3">
                <w:t>ELSE</w:t>
              </w:r>
            </w:smartTag>
            <w:r w:rsidRPr="009154F3">
              <w:t xml:space="preserve"> N/A)</w:t>
            </w:r>
            <w:bookmarkEnd w:id="13"/>
            <w:bookmarkEnd w:id="14"/>
          </w:p>
        </w:tc>
      </w:tr>
      <w:tr w:rsidR="00191D9E" w:rsidRPr="009154F3" w14:paraId="340BAAE3" w14:textId="77777777" w:rsidTr="003B6EB3">
        <w:trPr>
          <w:cantSplit/>
          <w:trHeight w:val="105"/>
        </w:trPr>
        <w:tc>
          <w:tcPr>
            <w:tcW w:w="9889" w:type="dxa"/>
          </w:tcPr>
          <w:p w14:paraId="6B1F8A5B" w14:textId="77777777" w:rsidR="00191D9E" w:rsidRPr="009154F3" w:rsidRDefault="00191D9E" w:rsidP="003B6EB3">
            <w:pPr>
              <w:pStyle w:val="TAN"/>
            </w:pPr>
            <w:r w:rsidRPr="009154F3">
              <w:t>C403</w:t>
            </w:r>
            <w:r w:rsidRPr="009154F3">
              <w:rPr>
                <w:szCs w:val="18"/>
              </w:rPr>
              <w:tab/>
            </w:r>
            <w:r w:rsidRPr="009154F3">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A.18f.1/5 THEN R </w:t>
            </w:r>
            <w:smartTag w:uri="urn:schemas-microsoft-com:office:smarttags" w:element="stockticker">
              <w:r w:rsidRPr="009154F3">
                <w:t>ELSE</w:t>
              </w:r>
            </w:smartTag>
            <w:r w:rsidRPr="009154F3">
              <w:t xml:space="preserve"> N/A</w:t>
            </w:r>
          </w:p>
        </w:tc>
      </w:tr>
      <w:tr w:rsidR="00191D9E" w:rsidRPr="009154F3" w14:paraId="3EE32BD6" w14:textId="77777777" w:rsidTr="003B6EB3">
        <w:trPr>
          <w:cantSplit/>
          <w:trHeight w:val="105"/>
        </w:trPr>
        <w:tc>
          <w:tcPr>
            <w:tcW w:w="9889" w:type="dxa"/>
          </w:tcPr>
          <w:p w14:paraId="3EA79A9C" w14:textId="77777777" w:rsidR="00191D9E" w:rsidRPr="009154F3" w:rsidRDefault="00191D9E" w:rsidP="003B6EB3">
            <w:pPr>
              <w:pStyle w:val="TAN"/>
            </w:pPr>
            <w:r w:rsidRPr="009154F3">
              <w:t>C404</w:t>
            </w:r>
            <w:r w:rsidRPr="009154F3">
              <w:rPr>
                <w:szCs w:val="18"/>
              </w:rPr>
              <w:tab/>
            </w:r>
            <w:r w:rsidRPr="009154F3">
              <w:t xml:space="preserve">IF C403 THEN O </w:t>
            </w:r>
            <w:smartTag w:uri="urn:schemas-microsoft-com:office:smarttags" w:element="stockticker">
              <w:r w:rsidRPr="009154F3">
                <w:t>ELSE</w:t>
              </w:r>
            </w:smartTag>
            <w:r w:rsidRPr="009154F3">
              <w:t xml:space="preserve"> (IF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A.18f.1/5a THEN R </w:t>
            </w:r>
            <w:smartTag w:uri="urn:schemas-microsoft-com:office:smarttags" w:element="stockticker">
              <w:r w:rsidRPr="009154F3">
                <w:t>ELSE</w:t>
              </w:r>
            </w:smartTag>
            <w:r w:rsidRPr="009154F3">
              <w:t xml:space="preserve"> N/A)</w:t>
            </w:r>
          </w:p>
        </w:tc>
      </w:tr>
      <w:tr w:rsidR="00191D9E" w:rsidRPr="009154F3" w14:paraId="52527DB6" w14:textId="77777777" w:rsidTr="003B6EB3">
        <w:trPr>
          <w:cantSplit/>
          <w:trHeight w:val="105"/>
        </w:trPr>
        <w:tc>
          <w:tcPr>
            <w:tcW w:w="9889" w:type="dxa"/>
          </w:tcPr>
          <w:p w14:paraId="2C15906D" w14:textId="77777777" w:rsidR="00191D9E" w:rsidRPr="009154F3" w:rsidRDefault="00191D9E" w:rsidP="003B6EB3">
            <w:pPr>
              <w:pStyle w:val="TAN"/>
            </w:pPr>
            <w:r w:rsidRPr="009154F3">
              <w:t>C405</w:t>
            </w:r>
            <w:r w:rsidRPr="009154F3">
              <w:rPr>
                <w:szCs w:val="18"/>
              </w:rPr>
              <w:tab/>
            </w:r>
            <w:r w:rsidRPr="009154F3">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A.18f.1/6 THEN R </w:t>
            </w:r>
            <w:smartTag w:uri="urn:schemas-microsoft-com:office:smarttags" w:element="stockticker">
              <w:r w:rsidRPr="009154F3">
                <w:t>ELSE</w:t>
              </w:r>
            </w:smartTag>
            <w:r w:rsidRPr="009154F3">
              <w:t xml:space="preserve"> N/A</w:t>
            </w:r>
          </w:p>
        </w:tc>
      </w:tr>
      <w:tr w:rsidR="00191D9E" w:rsidRPr="009154F3" w14:paraId="3CECC854" w14:textId="77777777" w:rsidTr="003B6EB3">
        <w:tc>
          <w:tcPr>
            <w:tcW w:w="9889" w:type="dxa"/>
            <w:tcBorders>
              <w:top w:val="single" w:sz="4" w:space="0" w:color="auto"/>
              <w:left w:val="single" w:sz="4" w:space="0" w:color="auto"/>
              <w:bottom w:val="single" w:sz="4" w:space="0" w:color="auto"/>
              <w:right w:val="single" w:sz="4" w:space="0" w:color="auto"/>
            </w:tcBorders>
          </w:tcPr>
          <w:p w14:paraId="41ADA056" w14:textId="77777777" w:rsidR="00191D9E" w:rsidRPr="009154F3" w:rsidRDefault="00191D9E" w:rsidP="003B6EB3">
            <w:pPr>
              <w:pStyle w:val="TAN"/>
            </w:pPr>
            <w:r w:rsidRPr="009154F3">
              <w:t>C405a</w:t>
            </w:r>
            <w:r w:rsidRPr="009154F3">
              <w:tab/>
              <w:t xml:space="preserve">IF A.1/1 </w:t>
            </w:r>
            <w:smartTag w:uri="urn:schemas-microsoft-com:office:smarttags" w:element="stockticker">
              <w:r w:rsidRPr="009154F3">
                <w:t>AND</w:t>
              </w:r>
            </w:smartTag>
            <w:r w:rsidRPr="009154F3">
              <w:t xml:space="preserve"> A.18a/24 </w:t>
            </w:r>
            <w:smartTag w:uri="urn:schemas-microsoft-com:office:smarttags" w:element="stockticker">
              <w:r w:rsidRPr="009154F3">
                <w:t>AND</w:t>
              </w:r>
            </w:smartTag>
            <w:r w:rsidRPr="009154F3">
              <w:t xml:space="preserve"> A.18f.1/6 THEN R </w:t>
            </w:r>
            <w:smartTag w:uri="urn:schemas-microsoft-com:office:smarttags" w:element="stockticker">
              <w:r w:rsidRPr="009154F3">
                <w:t>ELSE</w:t>
              </w:r>
            </w:smartTag>
            <w:r w:rsidRPr="009154F3">
              <w:t xml:space="preserve"> N/A</w:t>
            </w:r>
          </w:p>
        </w:tc>
      </w:tr>
      <w:tr w:rsidR="00191D9E" w:rsidRPr="009154F3" w14:paraId="14810FA7" w14:textId="77777777" w:rsidTr="003B6EB3">
        <w:tc>
          <w:tcPr>
            <w:tcW w:w="9889" w:type="dxa"/>
            <w:tcBorders>
              <w:top w:val="single" w:sz="4" w:space="0" w:color="auto"/>
              <w:left w:val="single" w:sz="4" w:space="0" w:color="auto"/>
              <w:bottom w:val="single" w:sz="4" w:space="0" w:color="auto"/>
              <w:right w:val="single" w:sz="4" w:space="0" w:color="auto"/>
            </w:tcBorders>
          </w:tcPr>
          <w:p w14:paraId="62CE041F" w14:textId="77777777" w:rsidR="00191D9E" w:rsidRPr="009154F3" w:rsidRDefault="00191D9E" w:rsidP="003B6EB3">
            <w:pPr>
              <w:pStyle w:val="TAN"/>
            </w:pPr>
            <w:r w:rsidRPr="009154F3">
              <w:t>C405b</w:t>
            </w:r>
            <w:r w:rsidRPr="009154F3">
              <w:tab/>
              <w:t xml:space="preserve">IF A.1/1 </w:t>
            </w:r>
            <w:smartTag w:uri="urn:schemas-microsoft-com:office:smarttags" w:element="stockticker">
              <w:r w:rsidRPr="009154F3">
                <w:t>AND</w:t>
              </w:r>
            </w:smartTag>
            <w:r w:rsidRPr="009154F3">
              <w:t xml:space="preserve"> (A.18a.1a/13 OR A.18a.1a/14 OR A.18a.1a/17 OR A.18a.1a/18 OR A.18a.1a/19 OR A.18a.1a/20) AND A.18f.1/6 THEN R </w:t>
            </w:r>
            <w:smartTag w:uri="urn:schemas-microsoft-com:office:smarttags" w:element="stockticker">
              <w:r w:rsidRPr="009154F3">
                <w:t>ELSE</w:t>
              </w:r>
            </w:smartTag>
            <w:r w:rsidRPr="009154F3">
              <w:t xml:space="preserve"> N/A</w:t>
            </w:r>
          </w:p>
        </w:tc>
      </w:tr>
      <w:tr w:rsidR="00191D9E" w:rsidRPr="009154F3" w14:paraId="23BF36A2" w14:textId="77777777" w:rsidTr="003B6EB3">
        <w:tc>
          <w:tcPr>
            <w:tcW w:w="9889" w:type="dxa"/>
            <w:tcBorders>
              <w:top w:val="single" w:sz="4" w:space="0" w:color="auto"/>
              <w:left w:val="single" w:sz="4" w:space="0" w:color="auto"/>
              <w:bottom w:val="single" w:sz="4" w:space="0" w:color="auto"/>
              <w:right w:val="single" w:sz="4" w:space="0" w:color="auto"/>
            </w:tcBorders>
          </w:tcPr>
          <w:p w14:paraId="36422CD8" w14:textId="77777777" w:rsidR="00191D9E" w:rsidRPr="009154F3" w:rsidRDefault="00191D9E" w:rsidP="003B6EB3">
            <w:pPr>
              <w:pStyle w:val="TAN"/>
            </w:pPr>
            <w:r w:rsidRPr="009154F3">
              <w:t>C405c</w:t>
            </w:r>
            <w:r w:rsidRPr="009154F3">
              <w:tab/>
              <w:t xml:space="preserve">IF A.1/1 </w:t>
            </w:r>
            <w:smartTag w:uri="urn:schemas-microsoft-com:office:smarttags" w:element="stockticker">
              <w:r w:rsidRPr="009154F3">
                <w:t>AND</w:t>
              </w:r>
            </w:smartTag>
            <w:r w:rsidRPr="009154F3">
              <w:t xml:space="preserve"> (A.18a.1a/15 OR A.18a.1a/16 OR A.18a.1a/17 OR A.18a.1a/18 OR A.18a.1a/19 OR A.18a.1a/20) AND A.18f.1/6 THEN R </w:t>
            </w:r>
            <w:smartTag w:uri="urn:schemas-microsoft-com:office:smarttags" w:element="stockticker">
              <w:r w:rsidRPr="009154F3">
                <w:t>ELSE</w:t>
              </w:r>
            </w:smartTag>
            <w:r w:rsidRPr="009154F3">
              <w:t xml:space="preserve"> N/A</w:t>
            </w:r>
          </w:p>
        </w:tc>
      </w:tr>
      <w:tr w:rsidR="00191D9E" w:rsidRPr="009154F3" w14:paraId="7D0AC482" w14:textId="77777777" w:rsidTr="003B6EB3">
        <w:tc>
          <w:tcPr>
            <w:tcW w:w="9889" w:type="dxa"/>
            <w:tcBorders>
              <w:top w:val="single" w:sz="4" w:space="0" w:color="auto"/>
              <w:left w:val="single" w:sz="4" w:space="0" w:color="auto"/>
              <w:bottom w:val="single" w:sz="4" w:space="0" w:color="auto"/>
              <w:right w:val="single" w:sz="4" w:space="0" w:color="auto"/>
            </w:tcBorders>
          </w:tcPr>
          <w:p w14:paraId="799FA85C" w14:textId="77777777" w:rsidR="00191D9E" w:rsidRPr="009154F3" w:rsidRDefault="00191D9E" w:rsidP="003B6EB3">
            <w:pPr>
              <w:pStyle w:val="TAN"/>
            </w:pPr>
            <w:r w:rsidRPr="009154F3">
              <w:t>C405d</w:t>
            </w:r>
            <w:r w:rsidRPr="009154F3">
              <w:tab/>
              <w:t xml:space="preserve">IF A.1/1 </w:t>
            </w:r>
            <w:smartTag w:uri="urn:schemas-microsoft-com:office:smarttags" w:element="stockticker">
              <w:r w:rsidRPr="009154F3">
                <w:t>AND</w:t>
              </w:r>
            </w:smartTag>
            <w:r w:rsidRPr="009154F3">
              <w:t xml:space="preserve"> (A.18a.1a/19 OR A.18a.1a/20) AND A.18f.1/6 THEN R </w:t>
            </w:r>
            <w:smartTag w:uri="urn:schemas-microsoft-com:office:smarttags" w:element="stockticker">
              <w:r w:rsidRPr="009154F3">
                <w:t>ELSE</w:t>
              </w:r>
            </w:smartTag>
            <w:r w:rsidRPr="009154F3">
              <w:t xml:space="preserve"> N/A</w:t>
            </w:r>
          </w:p>
        </w:tc>
      </w:tr>
      <w:tr w:rsidR="00191D9E" w:rsidRPr="009154F3" w14:paraId="2453E0B6" w14:textId="77777777" w:rsidTr="003B6EB3">
        <w:tc>
          <w:tcPr>
            <w:tcW w:w="9889" w:type="dxa"/>
            <w:tcBorders>
              <w:top w:val="single" w:sz="4" w:space="0" w:color="auto"/>
              <w:left w:val="single" w:sz="4" w:space="0" w:color="auto"/>
              <w:bottom w:val="single" w:sz="4" w:space="0" w:color="auto"/>
              <w:right w:val="single" w:sz="4" w:space="0" w:color="auto"/>
            </w:tcBorders>
          </w:tcPr>
          <w:p w14:paraId="2121AF6E" w14:textId="77777777" w:rsidR="00191D9E" w:rsidRPr="009154F3" w:rsidRDefault="00191D9E" w:rsidP="003B6EB3">
            <w:pPr>
              <w:pStyle w:val="TAN"/>
            </w:pPr>
            <w:r w:rsidRPr="009154F3">
              <w:t>C405e</w:t>
            </w:r>
            <w:r w:rsidRPr="009154F3">
              <w:tab/>
              <w:t>IF A.1/1 AND A.18a</w:t>
            </w:r>
            <w:r>
              <w:rPr>
                <w:rFonts w:hint="eastAsia"/>
                <w:lang w:eastAsia="ko-KR"/>
              </w:rPr>
              <w:t>/</w:t>
            </w:r>
            <w:r w:rsidRPr="009154F3">
              <w:t xml:space="preserve">40 AND A.18f.1/6 THEN R </w:t>
            </w:r>
            <w:smartTag w:uri="urn:schemas-microsoft-com:office:smarttags" w:element="stockticker">
              <w:r w:rsidRPr="009154F3">
                <w:t>ELSE</w:t>
              </w:r>
            </w:smartTag>
            <w:r w:rsidRPr="009154F3">
              <w:t xml:space="preserve"> N/A</w:t>
            </w:r>
          </w:p>
        </w:tc>
      </w:tr>
      <w:tr w:rsidR="00191D9E" w:rsidRPr="009154F3" w14:paraId="7AD402A3" w14:textId="77777777" w:rsidTr="003B6EB3">
        <w:tc>
          <w:tcPr>
            <w:tcW w:w="9889" w:type="dxa"/>
            <w:tcBorders>
              <w:top w:val="single" w:sz="4" w:space="0" w:color="auto"/>
              <w:left w:val="single" w:sz="4" w:space="0" w:color="auto"/>
              <w:bottom w:val="single" w:sz="4" w:space="0" w:color="auto"/>
              <w:right w:val="single" w:sz="4" w:space="0" w:color="auto"/>
            </w:tcBorders>
          </w:tcPr>
          <w:p w14:paraId="40E0601D" w14:textId="77777777" w:rsidR="00191D9E" w:rsidRPr="009154F3" w:rsidRDefault="00191D9E" w:rsidP="003B6EB3">
            <w:pPr>
              <w:pStyle w:val="TAN"/>
            </w:pPr>
            <w:r w:rsidRPr="009154F3">
              <w:t>C405f</w:t>
            </w:r>
            <w:r w:rsidRPr="009154F3">
              <w:tab/>
              <w:t xml:space="preserve">IF A.1/1 </w:t>
            </w:r>
            <w:smartTag w:uri="urn:schemas-microsoft-com:office:smarttags" w:element="stockticker">
              <w:r w:rsidRPr="009154F3">
                <w:t>AND</w:t>
              </w:r>
            </w:smartTag>
            <w:r w:rsidRPr="009154F3">
              <w:t xml:space="preserve"> A.18a/24 AND A.18a</w:t>
            </w:r>
            <w:r>
              <w:rPr>
                <w:rFonts w:hint="eastAsia"/>
                <w:lang w:eastAsia="ko-KR"/>
              </w:rPr>
              <w:t>/</w:t>
            </w:r>
            <w:r w:rsidRPr="009154F3">
              <w:t xml:space="preserve">40 AND (A.18a.1b/23 OR A.18a.1b/24) AND A.18f.1/6 THEN R </w:t>
            </w:r>
            <w:smartTag w:uri="urn:schemas-microsoft-com:office:smarttags" w:element="stockticker">
              <w:r w:rsidRPr="009154F3">
                <w:t>ELSE</w:t>
              </w:r>
            </w:smartTag>
            <w:r w:rsidRPr="009154F3">
              <w:t xml:space="preserve"> N/A</w:t>
            </w:r>
          </w:p>
        </w:tc>
      </w:tr>
      <w:tr w:rsidR="00191D9E" w:rsidRPr="009154F3" w14:paraId="77C4FD35" w14:textId="77777777" w:rsidTr="003B6EB3">
        <w:tc>
          <w:tcPr>
            <w:tcW w:w="9889" w:type="dxa"/>
            <w:tcBorders>
              <w:top w:val="single" w:sz="4" w:space="0" w:color="auto"/>
              <w:left w:val="single" w:sz="4" w:space="0" w:color="auto"/>
              <w:bottom w:val="single" w:sz="4" w:space="0" w:color="auto"/>
              <w:right w:val="single" w:sz="4" w:space="0" w:color="auto"/>
            </w:tcBorders>
          </w:tcPr>
          <w:p w14:paraId="327619B5" w14:textId="77777777" w:rsidR="00191D9E" w:rsidRPr="009154F3" w:rsidRDefault="00191D9E" w:rsidP="003B6EB3">
            <w:pPr>
              <w:pStyle w:val="TAN"/>
            </w:pPr>
            <w:r w:rsidRPr="009154F3">
              <w:t>C405g</w:t>
            </w:r>
            <w:r w:rsidRPr="009154F3">
              <w:tab/>
              <w:t xml:space="preserve">IF A.1/1 </w:t>
            </w:r>
            <w:smartTag w:uri="urn:schemas-microsoft-com:office:smarttags" w:element="stockticker">
              <w:r w:rsidRPr="009154F3">
                <w:t>AND</w:t>
              </w:r>
            </w:smartTag>
            <w:r w:rsidRPr="009154F3">
              <w:t xml:space="preserve"> A.18a/24 AND (A.18a.1c/25 OR A.18a.1c/26 OR A.18a.1c/27 OR A.18a.1c/28) AND A.18f.1/6 THEN R </w:t>
            </w:r>
            <w:smartTag w:uri="urn:schemas-microsoft-com:office:smarttags" w:element="stockticker">
              <w:r w:rsidRPr="009154F3">
                <w:t>ELSE</w:t>
              </w:r>
            </w:smartTag>
            <w:r w:rsidRPr="009154F3">
              <w:t xml:space="preserve"> N/A</w:t>
            </w:r>
          </w:p>
        </w:tc>
      </w:tr>
      <w:tr w:rsidR="00191D9E" w:rsidRPr="009154F3" w14:paraId="46EB43BC" w14:textId="77777777" w:rsidTr="003B6EB3">
        <w:tc>
          <w:tcPr>
            <w:tcW w:w="9889" w:type="dxa"/>
            <w:tcBorders>
              <w:top w:val="single" w:sz="4" w:space="0" w:color="auto"/>
              <w:left w:val="single" w:sz="4" w:space="0" w:color="auto"/>
              <w:bottom w:val="single" w:sz="4" w:space="0" w:color="auto"/>
              <w:right w:val="single" w:sz="4" w:space="0" w:color="auto"/>
            </w:tcBorders>
          </w:tcPr>
          <w:p w14:paraId="5B32CCE5" w14:textId="77777777" w:rsidR="00191D9E" w:rsidRPr="009154F3" w:rsidRDefault="00191D9E" w:rsidP="003B6EB3">
            <w:pPr>
              <w:pStyle w:val="TAN"/>
            </w:pPr>
            <w:r w:rsidRPr="009154F3">
              <w:t>C405h</w:t>
            </w:r>
            <w:r w:rsidRPr="009154F3">
              <w:tab/>
              <w:t xml:space="preserve">IF A.1/1 </w:t>
            </w:r>
            <w:smartTag w:uri="urn:schemas-microsoft-com:office:smarttags" w:element="stockticker">
              <w:r w:rsidRPr="009154F3">
                <w:t>AND</w:t>
              </w:r>
            </w:smartTag>
            <w:r w:rsidRPr="009154F3">
              <w:t xml:space="preserve"> A.18a/24 AND (A.18a.1c/27 OR A.18a.1c/28) AND A.18f.1/6 THEN R </w:t>
            </w:r>
            <w:smartTag w:uri="urn:schemas-microsoft-com:office:smarttags" w:element="stockticker">
              <w:r w:rsidRPr="009154F3">
                <w:t>ELSE</w:t>
              </w:r>
            </w:smartTag>
            <w:r w:rsidRPr="009154F3">
              <w:t xml:space="preserve"> N/A</w:t>
            </w:r>
          </w:p>
        </w:tc>
      </w:tr>
      <w:tr w:rsidR="00191D9E" w:rsidRPr="009154F3" w14:paraId="6ADE06F7" w14:textId="77777777" w:rsidTr="003B6EB3">
        <w:trPr>
          <w:cantSplit/>
          <w:trHeight w:val="105"/>
        </w:trPr>
        <w:tc>
          <w:tcPr>
            <w:tcW w:w="9889" w:type="dxa"/>
          </w:tcPr>
          <w:p w14:paraId="4A925545" w14:textId="77777777" w:rsidR="00191D9E" w:rsidRPr="009154F3" w:rsidRDefault="00191D9E" w:rsidP="003B6EB3">
            <w:pPr>
              <w:pStyle w:val="TAN"/>
            </w:pPr>
            <w:r w:rsidRPr="009154F3">
              <w:t>C406</w:t>
            </w:r>
            <w:r w:rsidRPr="009154F3">
              <w:rPr>
                <w:szCs w:val="18"/>
              </w:rPr>
              <w:tab/>
            </w:r>
            <w:r w:rsidRPr="009154F3">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A.3/3 AND A.18f.1/7 THEN R </w:t>
            </w:r>
            <w:smartTag w:uri="urn:schemas-microsoft-com:office:smarttags" w:element="stockticker">
              <w:r w:rsidRPr="009154F3">
                <w:t>ELSE</w:t>
              </w:r>
            </w:smartTag>
            <w:r w:rsidRPr="009154F3">
              <w:t xml:space="preserve"> N/A</w:t>
            </w:r>
          </w:p>
        </w:tc>
      </w:tr>
      <w:tr w:rsidR="00191D9E" w:rsidRPr="009154F3" w14:paraId="31587FFF" w14:textId="77777777" w:rsidTr="003B6EB3">
        <w:trPr>
          <w:cantSplit/>
          <w:trHeight w:val="105"/>
        </w:trPr>
        <w:tc>
          <w:tcPr>
            <w:tcW w:w="9889" w:type="dxa"/>
          </w:tcPr>
          <w:p w14:paraId="62BE15D5" w14:textId="77777777" w:rsidR="00191D9E" w:rsidRPr="009154F3" w:rsidRDefault="00191D9E" w:rsidP="003B6EB3">
            <w:pPr>
              <w:pStyle w:val="TAN"/>
            </w:pPr>
            <w:r w:rsidRPr="009154F3">
              <w:t>C407</w:t>
            </w:r>
            <w:r w:rsidRPr="009154F3">
              <w:tab/>
              <w:t xml:space="preserve">IF A.1/1 </w:t>
            </w:r>
            <w:smartTag w:uri="urn:schemas-microsoft-com:office:smarttags" w:element="stockticker">
              <w:r w:rsidRPr="009154F3">
                <w:t>AND</w:t>
              </w:r>
            </w:smartTag>
            <w:r w:rsidRPr="009154F3">
              <w:t xml:space="preserve"> A.18a/14 AND A.2/8 AND A.3/3 AND A.18f.1/8 THEN R </w:t>
            </w:r>
            <w:smartTag w:uri="urn:schemas-microsoft-com:office:smarttags" w:element="stockticker">
              <w:r w:rsidRPr="009154F3">
                <w:t>ELSE</w:t>
              </w:r>
            </w:smartTag>
            <w:r w:rsidRPr="009154F3">
              <w:t xml:space="preserve"> N/A</w:t>
            </w:r>
          </w:p>
        </w:tc>
      </w:tr>
      <w:tr w:rsidR="00191D9E" w:rsidRPr="009154F3" w14:paraId="621A713B" w14:textId="77777777" w:rsidTr="003B6EB3">
        <w:trPr>
          <w:cantSplit/>
          <w:trHeight w:val="105"/>
        </w:trPr>
        <w:tc>
          <w:tcPr>
            <w:tcW w:w="9889" w:type="dxa"/>
          </w:tcPr>
          <w:p w14:paraId="2B331787" w14:textId="77777777" w:rsidR="00191D9E" w:rsidRPr="009154F3" w:rsidRDefault="00191D9E" w:rsidP="003B6EB3">
            <w:pPr>
              <w:pStyle w:val="TAN"/>
            </w:pPr>
            <w:r w:rsidRPr="009154F3">
              <w:rPr>
                <w:szCs w:val="18"/>
              </w:rPr>
              <w:t>C408</w:t>
            </w:r>
            <w:r w:rsidRPr="009154F3">
              <w:rPr>
                <w:szCs w:val="18"/>
              </w:rPr>
              <w:tab/>
            </w:r>
            <w:r w:rsidRPr="009154F3">
              <w:t xml:space="preserve">IF A.1/1 AND A.18a/14 AND A.18a/18 THEN R </w:t>
            </w:r>
            <w:smartTag w:uri="urn:schemas-microsoft-com:office:smarttags" w:element="stockticker">
              <w:r w:rsidRPr="009154F3">
                <w:t>ELSE</w:t>
              </w:r>
            </w:smartTag>
            <w:r w:rsidRPr="009154F3">
              <w:t xml:space="preserve"> N/A</w:t>
            </w:r>
          </w:p>
        </w:tc>
      </w:tr>
      <w:tr w:rsidR="00191D9E" w:rsidRPr="009154F3" w14:paraId="05C1B15B" w14:textId="77777777" w:rsidTr="003B6EB3">
        <w:trPr>
          <w:cantSplit/>
          <w:trHeight w:val="105"/>
        </w:trPr>
        <w:tc>
          <w:tcPr>
            <w:tcW w:w="9889" w:type="dxa"/>
          </w:tcPr>
          <w:p w14:paraId="2B76C072" w14:textId="77777777" w:rsidR="00191D9E" w:rsidRPr="009154F3" w:rsidRDefault="00191D9E" w:rsidP="003B6EB3">
            <w:pPr>
              <w:pStyle w:val="TAN"/>
            </w:pPr>
            <w:r w:rsidRPr="009154F3">
              <w:t>C409</w:t>
            </w:r>
            <w:r w:rsidRPr="009154F3">
              <w:rPr>
                <w:szCs w:val="18"/>
              </w:rPr>
              <w:tab/>
              <w:t xml:space="preserve">IF </w:t>
            </w:r>
            <w:r w:rsidRPr="009154F3">
              <w:t xml:space="preserve">A.1/1 </w:t>
            </w:r>
            <w:smartTag w:uri="urn:schemas-microsoft-com:office:smarttags" w:element="stockticker">
              <w:r w:rsidRPr="009154F3">
                <w:t>AND</w:t>
              </w:r>
            </w:smartTag>
            <w:r w:rsidRPr="009154F3">
              <w:t xml:space="preserve"> A.3/3 AND A.20/81 AND A.20/72 THEN R </w:t>
            </w:r>
            <w:smartTag w:uri="urn:schemas-microsoft-com:office:smarttags" w:element="stockticker">
              <w:r w:rsidRPr="009154F3">
                <w:t>ELSE</w:t>
              </w:r>
            </w:smartTag>
            <w:r w:rsidRPr="009154F3">
              <w:t xml:space="preserve"> N/A</w:t>
            </w:r>
          </w:p>
        </w:tc>
      </w:tr>
      <w:tr w:rsidR="00191D9E" w:rsidRPr="009154F3" w14:paraId="6F7CB8D8" w14:textId="77777777" w:rsidTr="003B6EB3">
        <w:trPr>
          <w:cantSplit/>
          <w:trHeight w:val="105"/>
        </w:trPr>
        <w:tc>
          <w:tcPr>
            <w:tcW w:w="9889" w:type="dxa"/>
          </w:tcPr>
          <w:p w14:paraId="72BD9EA9" w14:textId="77777777" w:rsidR="00191D9E" w:rsidRPr="009154F3" w:rsidRDefault="00191D9E" w:rsidP="003B6EB3">
            <w:pPr>
              <w:pStyle w:val="TAN"/>
            </w:pPr>
            <w:r w:rsidRPr="009154F3">
              <w:t>C410</w:t>
            </w:r>
            <w:r w:rsidRPr="009154F3">
              <w:rPr>
                <w:szCs w:val="18"/>
              </w:rPr>
              <w:tab/>
            </w:r>
            <w:r w:rsidRPr="009154F3">
              <w:t xml:space="preserve">IF (A.1/2 OR A.1/3) </w:t>
            </w:r>
            <w:smartTag w:uri="urn:schemas-microsoft-com:office:smarttags" w:element="stockticker">
              <w:r w:rsidRPr="009154F3">
                <w:t>AND</w:t>
              </w:r>
            </w:smartTag>
            <w:r w:rsidRPr="009154F3">
              <w:t xml:space="preserve"> A.3/3 AND A.20/72 THEN R </w:t>
            </w:r>
            <w:smartTag w:uri="urn:schemas-microsoft-com:office:smarttags" w:element="stockticker">
              <w:r w:rsidRPr="009154F3">
                <w:t>ELSE</w:t>
              </w:r>
            </w:smartTag>
            <w:r w:rsidRPr="009154F3">
              <w:t xml:space="preserve"> N/A</w:t>
            </w:r>
          </w:p>
        </w:tc>
      </w:tr>
      <w:tr w:rsidR="00191D9E" w:rsidRPr="009154F3" w14:paraId="1B31F80B" w14:textId="77777777" w:rsidTr="003B6EB3">
        <w:trPr>
          <w:cantSplit/>
          <w:trHeight w:val="105"/>
        </w:trPr>
        <w:tc>
          <w:tcPr>
            <w:tcW w:w="9889" w:type="dxa"/>
          </w:tcPr>
          <w:p w14:paraId="1ECC35A0" w14:textId="77777777" w:rsidR="00191D9E" w:rsidRPr="009154F3" w:rsidRDefault="00191D9E" w:rsidP="003B6EB3">
            <w:pPr>
              <w:pStyle w:val="TAN"/>
            </w:pPr>
            <w:r w:rsidRPr="009154F3">
              <w:rPr>
                <w:szCs w:val="18"/>
              </w:rPr>
              <w:t>C411</w:t>
            </w:r>
            <w:r w:rsidRPr="009154F3">
              <w:rPr>
                <w:szCs w:val="18"/>
              </w:rPr>
              <w:tab/>
              <w:t>IF (</w:t>
            </w:r>
            <w:r w:rsidRPr="009154F3">
              <w:t xml:space="preserve">A.3/1 OR A.3/3) AND A.20/81 </w:t>
            </w:r>
            <w:r w:rsidRPr="009154F3">
              <w:rPr>
                <w:szCs w:val="18"/>
              </w:rPr>
              <w:t>AND A.20/72 THEN R ELSE N/A</w:t>
            </w:r>
          </w:p>
        </w:tc>
      </w:tr>
      <w:tr w:rsidR="00191D9E" w:rsidRPr="009154F3" w14:paraId="5ABEB403" w14:textId="77777777" w:rsidTr="003B6EB3">
        <w:trPr>
          <w:cantSplit/>
          <w:trHeight w:val="105"/>
        </w:trPr>
        <w:tc>
          <w:tcPr>
            <w:tcW w:w="9889" w:type="dxa"/>
          </w:tcPr>
          <w:p w14:paraId="67058B52" w14:textId="77777777" w:rsidR="00191D9E" w:rsidRPr="009154F3" w:rsidRDefault="00191D9E" w:rsidP="003B6EB3">
            <w:pPr>
              <w:pStyle w:val="TAN"/>
            </w:pPr>
            <w:r w:rsidRPr="009154F3">
              <w:rPr>
                <w:szCs w:val="18"/>
              </w:rPr>
              <w:t>C412</w:t>
            </w:r>
            <w:r w:rsidRPr="009154F3">
              <w:rPr>
                <w:szCs w:val="18"/>
              </w:rPr>
              <w:tab/>
              <w:t>IF A.3/2 AND A.20/72 THEN R ELSE N/A</w:t>
            </w:r>
          </w:p>
        </w:tc>
      </w:tr>
      <w:tr w:rsidR="00191D9E" w:rsidRPr="009154F3" w14:paraId="3E8210EB" w14:textId="77777777" w:rsidTr="003B6EB3">
        <w:trPr>
          <w:cantSplit/>
          <w:trHeight w:val="105"/>
        </w:trPr>
        <w:tc>
          <w:tcPr>
            <w:tcW w:w="9889" w:type="dxa"/>
          </w:tcPr>
          <w:p w14:paraId="610CAE28" w14:textId="77777777" w:rsidR="00191D9E" w:rsidRPr="009154F3" w:rsidRDefault="00191D9E" w:rsidP="003B6EB3">
            <w:pPr>
              <w:pStyle w:val="TAN"/>
            </w:pPr>
            <w:r w:rsidRPr="009154F3">
              <w:rPr>
                <w:szCs w:val="18"/>
              </w:rPr>
              <w:t>C413</w:t>
            </w:r>
            <w:r w:rsidRPr="009154F3">
              <w:rPr>
                <w:szCs w:val="18"/>
              </w:rPr>
              <w:tab/>
              <w:t>IF A.3/3 AND A.20/72 THEN R ELSE N/A</w:t>
            </w:r>
          </w:p>
        </w:tc>
      </w:tr>
      <w:tr w:rsidR="00191D9E" w:rsidRPr="009154F3" w14:paraId="27C908BF" w14:textId="77777777" w:rsidTr="003B6EB3">
        <w:trPr>
          <w:cantSplit/>
          <w:trHeight w:val="105"/>
        </w:trPr>
        <w:tc>
          <w:tcPr>
            <w:tcW w:w="9889" w:type="dxa"/>
          </w:tcPr>
          <w:p w14:paraId="1ECFDFCA" w14:textId="77777777" w:rsidR="00191D9E" w:rsidRPr="009154F3" w:rsidRDefault="00191D9E" w:rsidP="003B6EB3">
            <w:pPr>
              <w:pStyle w:val="TAN"/>
            </w:pPr>
            <w:r w:rsidRPr="009154F3">
              <w:t>C414</w:t>
            </w:r>
            <w:r w:rsidRPr="009154F3">
              <w:tab/>
              <w:t>IF A.1/1 AND A.3/3 AND A.18c/38d THEN R ELSE N/A</w:t>
            </w:r>
          </w:p>
        </w:tc>
      </w:tr>
      <w:tr w:rsidR="00191D9E" w:rsidRPr="009154F3" w14:paraId="4106DDCD" w14:textId="77777777" w:rsidTr="003B6EB3">
        <w:trPr>
          <w:cantSplit/>
          <w:trHeight w:val="105"/>
        </w:trPr>
        <w:tc>
          <w:tcPr>
            <w:tcW w:w="9889" w:type="dxa"/>
          </w:tcPr>
          <w:p w14:paraId="66616259" w14:textId="77777777" w:rsidR="00191D9E" w:rsidRPr="009154F3" w:rsidRDefault="00191D9E" w:rsidP="003B6EB3">
            <w:pPr>
              <w:pStyle w:val="TAN"/>
            </w:pPr>
            <w:r w:rsidRPr="009154F3">
              <w:t>C415</w:t>
            </w:r>
            <w:r w:rsidRPr="009154F3">
              <w:tab/>
              <w:t>IF A.1/1 AND A.3/3 AND A.18c/38g THEN R ELSE N/A</w:t>
            </w:r>
          </w:p>
        </w:tc>
      </w:tr>
      <w:tr w:rsidR="00191D9E" w:rsidRPr="009154F3" w14:paraId="765024C5" w14:textId="77777777" w:rsidTr="003B6EB3">
        <w:trPr>
          <w:cantSplit/>
          <w:trHeight w:val="105"/>
        </w:trPr>
        <w:tc>
          <w:tcPr>
            <w:tcW w:w="9889" w:type="dxa"/>
          </w:tcPr>
          <w:p w14:paraId="3F77E9C6" w14:textId="77777777" w:rsidR="00191D9E" w:rsidRPr="009154F3" w:rsidRDefault="00191D9E" w:rsidP="003B6EB3">
            <w:pPr>
              <w:pStyle w:val="TAN"/>
            </w:pPr>
            <w:r w:rsidRPr="009154F3">
              <w:t>C416</w:t>
            </w:r>
            <w:r w:rsidRPr="009154F3">
              <w:tab/>
              <w:t>IF A.1/1 AND A.3/3 AND A.18c/38h THEN R ELSE N/A</w:t>
            </w:r>
          </w:p>
        </w:tc>
      </w:tr>
      <w:tr w:rsidR="00191D9E" w:rsidRPr="009154F3" w14:paraId="36537B73" w14:textId="77777777" w:rsidTr="003B6EB3">
        <w:trPr>
          <w:cantSplit/>
          <w:trHeight w:val="105"/>
        </w:trPr>
        <w:tc>
          <w:tcPr>
            <w:tcW w:w="9889" w:type="dxa"/>
          </w:tcPr>
          <w:p w14:paraId="7B9FA395" w14:textId="77777777" w:rsidR="00191D9E" w:rsidRPr="009154F3" w:rsidRDefault="00191D9E" w:rsidP="003B6EB3">
            <w:pPr>
              <w:pStyle w:val="TAN"/>
            </w:pPr>
            <w:r w:rsidRPr="009154F3">
              <w:lastRenderedPageBreak/>
              <w:t>C417</w:t>
            </w:r>
            <w:r w:rsidRPr="009154F3">
              <w:tab/>
              <w:t>IF A.1/1 AND A.3/3 AND A.18c/38i THEN R ELSE N/A</w:t>
            </w:r>
          </w:p>
        </w:tc>
      </w:tr>
      <w:tr w:rsidR="00191D9E" w:rsidRPr="009154F3" w14:paraId="7668E2A9" w14:textId="77777777" w:rsidTr="003B6EB3">
        <w:trPr>
          <w:cantSplit/>
          <w:trHeight w:val="105"/>
        </w:trPr>
        <w:tc>
          <w:tcPr>
            <w:tcW w:w="9889" w:type="dxa"/>
          </w:tcPr>
          <w:p w14:paraId="3BB3A90B" w14:textId="77777777" w:rsidR="00191D9E" w:rsidRPr="009154F3" w:rsidRDefault="00191D9E" w:rsidP="003B6EB3">
            <w:pPr>
              <w:pStyle w:val="TAN"/>
            </w:pPr>
            <w:r w:rsidRPr="009154F3">
              <w:t>C418</w:t>
            </w:r>
            <w:r w:rsidRPr="009154F3">
              <w:tab/>
              <w:t>IF A.1/1 AND A.3/3 AND A.18c/38j THEN R ELSE N/A</w:t>
            </w:r>
          </w:p>
        </w:tc>
      </w:tr>
      <w:tr w:rsidR="00191D9E" w:rsidRPr="009154F3" w14:paraId="2AD23825" w14:textId="77777777" w:rsidTr="003B6EB3">
        <w:trPr>
          <w:cantSplit/>
          <w:trHeight w:val="105"/>
        </w:trPr>
        <w:tc>
          <w:tcPr>
            <w:tcW w:w="9889" w:type="dxa"/>
          </w:tcPr>
          <w:p w14:paraId="30CC5B2A" w14:textId="77777777" w:rsidR="00191D9E" w:rsidRPr="009154F3" w:rsidRDefault="00191D9E" w:rsidP="003B6EB3">
            <w:pPr>
              <w:pStyle w:val="TAN"/>
            </w:pPr>
            <w:r w:rsidRPr="009154F3">
              <w:t>C419</w:t>
            </w:r>
            <w:r w:rsidRPr="009154F3">
              <w:tab/>
              <w:t>IF A.1/1 AND A.18c/56 THEN R ELSE N/A</w:t>
            </w:r>
          </w:p>
        </w:tc>
      </w:tr>
      <w:tr w:rsidR="00191D9E" w:rsidRPr="009154F3" w14:paraId="43D73F99" w14:textId="77777777" w:rsidTr="003B6EB3">
        <w:trPr>
          <w:cantSplit/>
          <w:trHeight w:val="105"/>
        </w:trPr>
        <w:tc>
          <w:tcPr>
            <w:tcW w:w="9889" w:type="dxa"/>
          </w:tcPr>
          <w:p w14:paraId="5DC0ADC5" w14:textId="77777777" w:rsidR="00191D9E" w:rsidRPr="009154F3" w:rsidRDefault="00191D9E" w:rsidP="003B6EB3">
            <w:pPr>
              <w:pStyle w:val="TAN"/>
            </w:pPr>
            <w:r w:rsidRPr="009154F3">
              <w:t>C420</w:t>
            </w:r>
            <w:r w:rsidRPr="009154F3">
              <w:tab/>
              <w:t>IF C428 THEN O ELSE IF ( A.1/1 AND A.18c/4a) THEN R ELSE N/A</w:t>
            </w:r>
          </w:p>
        </w:tc>
      </w:tr>
      <w:tr w:rsidR="00191D9E" w:rsidRPr="009154F3" w14:paraId="76745408" w14:textId="77777777" w:rsidTr="003B6EB3">
        <w:trPr>
          <w:cantSplit/>
          <w:trHeight w:val="105"/>
        </w:trPr>
        <w:tc>
          <w:tcPr>
            <w:tcW w:w="9889" w:type="dxa"/>
          </w:tcPr>
          <w:p w14:paraId="33AFB30A" w14:textId="77777777" w:rsidR="00191D9E" w:rsidRPr="009154F3" w:rsidRDefault="00191D9E" w:rsidP="003B6EB3">
            <w:pPr>
              <w:pStyle w:val="TAN"/>
            </w:pPr>
            <w:r w:rsidRPr="009154F3">
              <w:t>C421</w:t>
            </w:r>
            <w:r w:rsidRPr="009154F3">
              <w:tab/>
              <w:t>IF C422 THEN O ELSE IF (A.1/1 AND A.18c/23b) THEN R ELSE N/A</w:t>
            </w:r>
          </w:p>
        </w:tc>
      </w:tr>
      <w:tr w:rsidR="00191D9E" w:rsidRPr="009154F3" w14:paraId="180BF708" w14:textId="77777777" w:rsidTr="003B6EB3">
        <w:trPr>
          <w:cantSplit/>
          <w:trHeight w:val="105"/>
        </w:trPr>
        <w:tc>
          <w:tcPr>
            <w:tcW w:w="9889" w:type="dxa"/>
          </w:tcPr>
          <w:p w14:paraId="67C8A918" w14:textId="77777777" w:rsidR="00191D9E" w:rsidRPr="009154F3" w:rsidRDefault="00191D9E" w:rsidP="003B6EB3">
            <w:pPr>
              <w:pStyle w:val="TAN"/>
            </w:pPr>
            <w:r w:rsidRPr="009154F3">
              <w:t>C422</w:t>
            </w:r>
            <w:r w:rsidRPr="009154F3">
              <w:tab/>
              <w:t>IF C140 THEN O ELSE IF (A.1/1 AND A.18c/23c) THEN R ELSE N/A</w:t>
            </w:r>
          </w:p>
        </w:tc>
      </w:tr>
      <w:tr w:rsidR="00191D9E" w:rsidRPr="009154F3" w14:paraId="7F7C193A" w14:textId="77777777" w:rsidTr="003B6EB3">
        <w:trPr>
          <w:cantSplit/>
          <w:trHeight w:val="105"/>
        </w:trPr>
        <w:tc>
          <w:tcPr>
            <w:tcW w:w="9889" w:type="dxa"/>
          </w:tcPr>
          <w:p w14:paraId="1E10A44E" w14:textId="77777777" w:rsidR="00191D9E" w:rsidRPr="009154F3" w:rsidRDefault="00191D9E" w:rsidP="003B6EB3">
            <w:pPr>
              <w:pStyle w:val="TAN"/>
            </w:pPr>
            <w:r w:rsidRPr="009154F3">
              <w:t>C423</w:t>
            </w:r>
            <w:r w:rsidRPr="009154F3">
              <w:tab/>
              <w:t>IF A.1/1 AND A.18c/23d THEN R ELSE N/A</w:t>
            </w:r>
          </w:p>
        </w:tc>
      </w:tr>
      <w:tr w:rsidR="00191D9E" w:rsidRPr="009154F3" w14:paraId="06FB2A6D" w14:textId="77777777" w:rsidTr="003B6EB3">
        <w:trPr>
          <w:cantSplit/>
          <w:trHeight w:val="105"/>
        </w:trPr>
        <w:tc>
          <w:tcPr>
            <w:tcW w:w="9889" w:type="dxa"/>
          </w:tcPr>
          <w:p w14:paraId="56E0BE8E" w14:textId="77777777" w:rsidR="00191D9E" w:rsidRPr="009154F3" w:rsidRDefault="00191D9E" w:rsidP="003B6EB3">
            <w:pPr>
              <w:pStyle w:val="TAN"/>
            </w:pPr>
            <w:r w:rsidRPr="009154F3">
              <w:t>C424</w:t>
            </w:r>
            <w:r w:rsidRPr="009154F3">
              <w:tab/>
              <w:t>IF C426 THEN O ELSE IF (A.1/1 AND A.3/3 AND A.18c/38a) THEN R ELSE N/A</w:t>
            </w:r>
          </w:p>
        </w:tc>
      </w:tr>
      <w:tr w:rsidR="00191D9E" w:rsidRPr="009154F3" w14:paraId="03758616" w14:textId="77777777" w:rsidTr="003B6EB3">
        <w:trPr>
          <w:cantSplit/>
          <w:trHeight w:val="105"/>
        </w:trPr>
        <w:tc>
          <w:tcPr>
            <w:tcW w:w="9889" w:type="dxa"/>
          </w:tcPr>
          <w:p w14:paraId="6C974D18" w14:textId="77777777" w:rsidR="00191D9E" w:rsidRPr="009154F3" w:rsidRDefault="00191D9E" w:rsidP="003B6EB3">
            <w:pPr>
              <w:pStyle w:val="TAN"/>
            </w:pPr>
            <w:r w:rsidRPr="009154F3">
              <w:t>C425</w:t>
            </w:r>
            <w:r w:rsidRPr="009154F3">
              <w:tab/>
              <w:t>IF C426 THEN O ELSE IF (A.1/1 AND A.3/3 AND A.18c/38b) THEN R ELSE N/A</w:t>
            </w:r>
          </w:p>
        </w:tc>
      </w:tr>
      <w:tr w:rsidR="00191D9E" w:rsidRPr="009154F3" w14:paraId="4580E051" w14:textId="77777777" w:rsidTr="003B6EB3">
        <w:trPr>
          <w:cantSplit/>
          <w:trHeight w:val="105"/>
        </w:trPr>
        <w:tc>
          <w:tcPr>
            <w:tcW w:w="9889" w:type="dxa"/>
          </w:tcPr>
          <w:p w14:paraId="4EA5B0EA" w14:textId="77777777" w:rsidR="00191D9E" w:rsidRPr="009154F3" w:rsidRDefault="00191D9E" w:rsidP="003B6EB3">
            <w:pPr>
              <w:pStyle w:val="TAN"/>
            </w:pPr>
            <w:r w:rsidRPr="009154F3">
              <w:t>C426</w:t>
            </w:r>
            <w:r w:rsidRPr="009154F3">
              <w:tab/>
              <w:t>IF C167 THEN O ELSE IF (A.1/1 AND A.3/3 AND A.18c/38c) THEN R ELSE N/A</w:t>
            </w:r>
          </w:p>
        </w:tc>
      </w:tr>
      <w:tr w:rsidR="00191D9E" w:rsidRPr="009154F3" w14:paraId="008DC846" w14:textId="77777777" w:rsidTr="003B6EB3">
        <w:trPr>
          <w:cantSplit/>
          <w:trHeight w:val="105"/>
        </w:trPr>
        <w:tc>
          <w:tcPr>
            <w:tcW w:w="9889" w:type="dxa"/>
          </w:tcPr>
          <w:p w14:paraId="7C2A5F0F" w14:textId="77777777" w:rsidR="00191D9E" w:rsidRPr="009154F3" w:rsidRDefault="00191D9E" w:rsidP="003B6EB3">
            <w:pPr>
              <w:pStyle w:val="TAN"/>
            </w:pPr>
            <w:r w:rsidRPr="009154F3">
              <w:t>C427</w:t>
            </w:r>
            <w:r w:rsidRPr="009154F3">
              <w:tab/>
              <w:t>IF C428 THEN O ELSE IF (A.1/1 AND A.3/3 AND A.18c/38e) THEN R ELSE N/A</w:t>
            </w:r>
          </w:p>
        </w:tc>
      </w:tr>
      <w:tr w:rsidR="00191D9E" w:rsidRPr="009154F3" w14:paraId="3A17728A" w14:textId="77777777" w:rsidTr="003B6EB3">
        <w:trPr>
          <w:cantSplit/>
          <w:trHeight w:val="105"/>
        </w:trPr>
        <w:tc>
          <w:tcPr>
            <w:tcW w:w="9889" w:type="dxa"/>
          </w:tcPr>
          <w:p w14:paraId="5A48E8CA" w14:textId="77777777" w:rsidR="00191D9E" w:rsidRPr="009154F3" w:rsidRDefault="00191D9E" w:rsidP="003B6EB3">
            <w:pPr>
              <w:pStyle w:val="TAN"/>
            </w:pPr>
            <w:r w:rsidRPr="009154F3">
              <w:t>C428</w:t>
            </w:r>
            <w:r w:rsidRPr="009154F3">
              <w:tab/>
              <w:t>IF A.1/1 AND A.3/3 AND A.18c/38f THEN R ELSE N/A</w:t>
            </w:r>
          </w:p>
        </w:tc>
      </w:tr>
      <w:tr w:rsidR="00191D9E" w:rsidRPr="009154F3" w14:paraId="6730EF54" w14:textId="77777777" w:rsidTr="003B6EB3">
        <w:trPr>
          <w:cantSplit/>
          <w:trHeight w:val="105"/>
        </w:trPr>
        <w:tc>
          <w:tcPr>
            <w:tcW w:w="9889" w:type="dxa"/>
          </w:tcPr>
          <w:p w14:paraId="3091DF51" w14:textId="77777777" w:rsidR="00191D9E" w:rsidRPr="009154F3" w:rsidRDefault="00191D9E" w:rsidP="003B6EB3">
            <w:pPr>
              <w:pStyle w:val="TAN"/>
            </w:pPr>
            <w:r w:rsidRPr="009154F3">
              <w:t>C429</w:t>
            </w:r>
            <w:r w:rsidRPr="009154F3">
              <w:tab/>
              <w:t>IF C183 THEN O ELSE IF (A.1/1 AND A.3/3 AND A.18c/51a) THEN R ELSE N/A</w:t>
            </w:r>
          </w:p>
        </w:tc>
      </w:tr>
      <w:tr w:rsidR="00191D9E" w:rsidRPr="009154F3" w14:paraId="35127AFA" w14:textId="77777777" w:rsidTr="003B6EB3">
        <w:trPr>
          <w:cantSplit/>
          <w:trHeight w:val="105"/>
        </w:trPr>
        <w:tc>
          <w:tcPr>
            <w:tcW w:w="9889" w:type="dxa"/>
          </w:tcPr>
          <w:p w14:paraId="5B5A5F9A" w14:textId="77777777" w:rsidR="00191D9E" w:rsidRPr="009154F3" w:rsidRDefault="00191D9E" w:rsidP="003B6EB3">
            <w:pPr>
              <w:pStyle w:val="TAN"/>
            </w:pPr>
            <w:r w:rsidRPr="009154F3">
              <w:t>C430</w:t>
            </w:r>
            <w:r w:rsidRPr="009154F3">
              <w:tab/>
              <w:t>IF C183 THEN O ELSE IF (A.1/1 AND A.3/3 AND A.18c/51b) THEN R ELSE N/A</w:t>
            </w:r>
          </w:p>
        </w:tc>
      </w:tr>
      <w:tr w:rsidR="00191D9E" w:rsidRPr="009154F3" w14:paraId="46F2C0D2" w14:textId="77777777" w:rsidTr="003B6EB3">
        <w:trPr>
          <w:cantSplit/>
          <w:trHeight w:val="105"/>
        </w:trPr>
        <w:tc>
          <w:tcPr>
            <w:tcW w:w="9889" w:type="dxa"/>
          </w:tcPr>
          <w:p w14:paraId="21048F1B" w14:textId="77777777" w:rsidR="00191D9E" w:rsidRPr="009154F3" w:rsidRDefault="00191D9E" w:rsidP="003B6EB3">
            <w:pPr>
              <w:pStyle w:val="TAN"/>
            </w:pPr>
            <w:r w:rsidRPr="009154F3">
              <w:t>C431</w:t>
            </w:r>
            <w:r w:rsidRPr="009154F3">
              <w:tab/>
              <w:t>IF A.1/1 AND A.18c/57 THEN R ELSE N/A</w:t>
            </w:r>
          </w:p>
        </w:tc>
      </w:tr>
      <w:tr w:rsidR="00191D9E" w:rsidRPr="009154F3" w14:paraId="3AD5ABFB" w14:textId="77777777" w:rsidTr="003B6EB3">
        <w:trPr>
          <w:cantSplit/>
          <w:trHeight w:val="105"/>
        </w:trPr>
        <w:tc>
          <w:tcPr>
            <w:tcW w:w="9889" w:type="dxa"/>
          </w:tcPr>
          <w:p w14:paraId="69DC131A" w14:textId="77777777" w:rsidR="00191D9E" w:rsidRPr="009154F3" w:rsidRDefault="00191D9E" w:rsidP="003B6EB3">
            <w:pPr>
              <w:pStyle w:val="TAN"/>
            </w:pPr>
            <w:r w:rsidRPr="009154F3">
              <w:t>C432</w:t>
            </w:r>
            <w:r w:rsidRPr="009154F3">
              <w:tab/>
              <w:t>IF C433 THEN O ELSE IF (A.1/1 AND A.18c/58) THEN R ELSE N/A</w:t>
            </w:r>
          </w:p>
        </w:tc>
      </w:tr>
      <w:tr w:rsidR="00191D9E" w:rsidRPr="009154F3" w14:paraId="7DB670E1" w14:textId="77777777" w:rsidTr="003B6EB3">
        <w:trPr>
          <w:cantSplit/>
          <w:trHeight w:val="105"/>
        </w:trPr>
        <w:tc>
          <w:tcPr>
            <w:tcW w:w="9889" w:type="dxa"/>
          </w:tcPr>
          <w:p w14:paraId="3233865D" w14:textId="77777777" w:rsidR="00191D9E" w:rsidRPr="009154F3" w:rsidRDefault="00191D9E" w:rsidP="003B6EB3">
            <w:pPr>
              <w:pStyle w:val="TAN"/>
            </w:pPr>
            <w:r w:rsidRPr="009154F3">
              <w:t>C433</w:t>
            </w:r>
            <w:r w:rsidRPr="009154F3">
              <w:tab/>
              <w:t>IF A.1/1 AND A.18c/58a THEN R ELSE N/A</w:t>
            </w:r>
          </w:p>
        </w:tc>
      </w:tr>
      <w:tr w:rsidR="00191D9E" w:rsidRPr="009154F3" w14:paraId="5C085F56" w14:textId="77777777" w:rsidTr="003B6EB3">
        <w:trPr>
          <w:cantSplit/>
          <w:trHeight w:val="105"/>
        </w:trPr>
        <w:tc>
          <w:tcPr>
            <w:tcW w:w="9889" w:type="dxa"/>
          </w:tcPr>
          <w:p w14:paraId="5B15526F" w14:textId="77777777" w:rsidR="00191D9E" w:rsidRPr="009154F3" w:rsidRDefault="00191D9E" w:rsidP="003B6EB3">
            <w:pPr>
              <w:pStyle w:val="TAN"/>
            </w:pPr>
            <w:r w:rsidRPr="009154F3">
              <w:rPr>
                <w:szCs w:val="18"/>
              </w:rPr>
              <w:t>C434</w:t>
            </w:r>
            <w:r w:rsidRPr="009154F3">
              <w:tab/>
              <w:t xml:space="preserve">IF A.1/1 </w:t>
            </w:r>
            <w:smartTag w:uri="urn:schemas-microsoft-com:office:smarttags" w:element="stockticker">
              <w:r w:rsidRPr="009154F3">
                <w:t>AND</w:t>
              </w:r>
            </w:smartTag>
            <w:r w:rsidRPr="009154F3">
              <w:t xml:space="preserve"> A.18c/4b THEN R </w:t>
            </w:r>
            <w:smartTag w:uri="urn:schemas-microsoft-com:office:smarttags" w:element="stockticker">
              <w:r w:rsidRPr="009154F3">
                <w:t>ELSE</w:t>
              </w:r>
            </w:smartTag>
            <w:r w:rsidRPr="009154F3">
              <w:t xml:space="preserve"> N/A</w:t>
            </w:r>
          </w:p>
        </w:tc>
      </w:tr>
      <w:tr w:rsidR="00191D9E" w:rsidRPr="009154F3" w14:paraId="1BE1A11E" w14:textId="77777777" w:rsidTr="003B6EB3">
        <w:trPr>
          <w:cantSplit/>
          <w:trHeight w:val="105"/>
        </w:trPr>
        <w:tc>
          <w:tcPr>
            <w:tcW w:w="9889" w:type="dxa"/>
          </w:tcPr>
          <w:p w14:paraId="483E5F7A" w14:textId="77777777" w:rsidR="00191D9E" w:rsidRPr="009154F3" w:rsidRDefault="00191D9E" w:rsidP="003B6EB3">
            <w:pPr>
              <w:pStyle w:val="TAN"/>
            </w:pPr>
            <w:r w:rsidRPr="009154F3">
              <w:t>C435</w:t>
            </w:r>
            <w:r w:rsidRPr="009154F3">
              <w:tab/>
              <w:t>IF (A.1/1 AND A.1/4) AND A.3/1 AND (A.18c/16 OR A.18c/17) AND [52] A.25/72 THEN R ELSE N/A</w:t>
            </w:r>
          </w:p>
        </w:tc>
      </w:tr>
      <w:tr w:rsidR="00191D9E" w:rsidRPr="009154F3" w14:paraId="14AB28F9" w14:textId="77777777" w:rsidTr="003B6EB3">
        <w:tc>
          <w:tcPr>
            <w:tcW w:w="9889" w:type="dxa"/>
          </w:tcPr>
          <w:p w14:paraId="39EEAE8D" w14:textId="77777777" w:rsidR="00191D9E" w:rsidRPr="009154F3" w:rsidRDefault="00191D9E" w:rsidP="003B6EB3">
            <w:pPr>
              <w:pStyle w:val="TAN"/>
            </w:pPr>
            <w:r w:rsidRPr="009154F3">
              <w:t>C436</w:t>
            </w:r>
            <w:r w:rsidRPr="009154F3">
              <w:tab/>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A.18a/18 AND A.18f.3/1 THEN R </w:t>
            </w:r>
            <w:smartTag w:uri="urn:schemas-microsoft-com:office:smarttags" w:element="stockticker">
              <w:r w:rsidRPr="009154F3">
                <w:t>ELSE</w:t>
              </w:r>
            </w:smartTag>
            <w:r w:rsidRPr="009154F3">
              <w:t xml:space="preserve"> N/A</w:t>
            </w:r>
          </w:p>
        </w:tc>
      </w:tr>
      <w:tr w:rsidR="00191D9E" w:rsidRPr="009154F3" w14:paraId="58B2363E" w14:textId="77777777" w:rsidTr="003B6EB3">
        <w:tc>
          <w:tcPr>
            <w:tcW w:w="9889" w:type="dxa"/>
          </w:tcPr>
          <w:p w14:paraId="054F9275" w14:textId="77777777" w:rsidR="00191D9E" w:rsidRPr="009154F3" w:rsidRDefault="00191D9E" w:rsidP="003B6EB3">
            <w:pPr>
              <w:pStyle w:val="TAN"/>
            </w:pPr>
            <w:r w:rsidRPr="009154F3">
              <w:t>C437</w:t>
            </w:r>
            <w:r w:rsidRPr="009154F3">
              <w:tab/>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A.18a/18 AND A.18f.3/2 THEN R </w:t>
            </w:r>
            <w:smartTag w:uri="urn:schemas-microsoft-com:office:smarttags" w:element="stockticker">
              <w:r w:rsidRPr="009154F3">
                <w:t>ELSE</w:t>
              </w:r>
            </w:smartTag>
            <w:r w:rsidRPr="009154F3">
              <w:t xml:space="preserve"> N/A</w:t>
            </w:r>
          </w:p>
        </w:tc>
      </w:tr>
      <w:tr w:rsidR="00191D9E" w:rsidRPr="009154F3" w14:paraId="3EF9F0E9" w14:textId="77777777" w:rsidTr="003B6EB3">
        <w:tc>
          <w:tcPr>
            <w:tcW w:w="9889" w:type="dxa"/>
          </w:tcPr>
          <w:p w14:paraId="47D7DB04" w14:textId="77777777" w:rsidR="00191D9E" w:rsidRPr="009154F3" w:rsidRDefault="00191D9E" w:rsidP="003B6EB3">
            <w:pPr>
              <w:pStyle w:val="TAN"/>
            </w:pPr>
            <w:r w:rsidRPr="009154F3">
              <w:t>C438</w:t>
            </w:r>
            <w:r w:rsidRPr="009154F3">
              <w:tab/>
            </w:r>
            <w:r w:rsidRPr="009154F3">
              <w:rPr>
                <w:lang w:eastAsia="zh-TW"/>
              </w:rPr>
              <w:t>Void</w:t>
            </w:r>
          </w:p>
        </w:tc>
      </w:tr>
      <w:tr w:rsidR="00191D9E" w:rsidRPr="009154F3" w14:paraId="18F6C221" w14:textId="77777777" w:rsidTr="003B6EB3">
        <w:tc>
          <w:tcPr>
            <w:tcW w:w="9889" w:type="dxa"/>
          </w:tcPr>
          <w:p w14:paraId="159BE6ED" w14:textId="77777777" w:rsidR="00191D9E" w:rsidRPr="009154F3" w:rsidRDefault="00191D9E" w:rsidP="003B6EB3">
            <w:pPr>
              <w:pStyle w:val="TAN"/>
            </w:pPr>
            <w:r w:rsidRPr="009154F3">
              <w:t>C438a</w:t>
            </w:r>
            <w:r w:rsidRPr="009154F3">
              <w:tab/>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A.18a/18 AND A.3/3 AND A.18f.3/3 AND A.18a/33 THEN R </w:t>
            </w:r>
            <w:smartTag w:uri="urn:schemas-microsoft-com:office:smarttags" w:element="stockticker">
              <w:r w:rsidRPr="009154F3">
                <w:t>ELSE</w:t>
              </w:r>
            </w:smartTag>
            <w:r w:rsidRPr="009154F3">
              <w:t xml:space="preserve"> N/A</w:t>
            </w:r>
          </w:p>
        </w:tc>
      </w:tr>
      <w:tr w:rsidR="00191D9E" w:rsidRPr="009154F3" w14:paraId="16792D53" w14:textId="77777777" w:rsidTr="003B6EB3">
        <w:tc>
          <w:tcPr>
            <w:tcW w:w="9889" w:type="dxa"/>
          </w:tcPr>
          <w:p w14:paraId="4D823006" w14:textId="77777777" w:rsidR="00191D9E" w:rsidRPr="009154F3" w:rsidRDefault="00191D9E" w:rsidP="003B6EB3">
            <w:pPr>
              <w:pStyle w:val="TAN"/>
            </w:pPr>
            <w:r w:rsidRPr="009154F3">
              <w:t>C438b</w:t>
            </w:r>
            <w:r w:rsidRPr="009154F3">
              <w:tab/>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A.18a/18 AND A.3/3 AND A.18f.3/3 AND </w:t>
            </w:r>
            <w:r w:rsidRPr="009154F3">
              <w:rPr>
                <w:lang w:eastAsia="zh-CN"/>
              </w:rPr>
              <w:t>(A.18a.2b/1 OR A.18a.2b/2)</w:t>
            </w:r>
            <w:r w:rsidRPr="009154F3">
              <w:t xml:space="preserve"> THEN R </w:t>
            </w:r>
            <w:smartTag w:uri="urn:schemas-microsoft-com:office:smarttags" w:element="stockticker">
              <w:r w:rsidRPr="009154F3">
                <w:t>ELSE</w:t>
              </w:r>
            </w:smartTag>
            <w:r w:rsidRPr="009154F3">
              <w:t xml:space="preserve"> N/A</w:t>
            </w:r>
          </w:p>
        </w:tc>
      </w:tr>
      <w:tr w:rsidR="00191D9E" w:rsidRPr="009154F3" w14:paraId="5E430DBC" w14:textId="77777777" w:rsidTr="003B6EB3">
        <w:tc>
          <w:tcPr>
            <w:tcW w:w="9889" w:type="dxa"/>
          </w:tcPr>
          <w:p w14:paraId="41CC8625" w14:textId="77777777" w:rsidR="00191D9E" w:rsidRPr="009154F3" w:rsidRDefault="00191D9E" w:rsidP="003B6EB3">
            <w:pPr>
              <w:pStyle w:val="TAN"/>
            </w:pPr>
            <w:r w:rsidRPr="009154F3">
              <w:t>C438c</w:t>
            </w:r>
            <w:r w:rsidRPr="009154F3">
              <w:tab/>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A.18a/18 AND A.3/3 AND A.18f.3/3 AND </w:t>
            </w:r>
            <w:r w:rsidRPr="009154F3">
              <w:rPr>
                <w:lang w:eastAsia="zh-CN"/>
              </w:rPr>
              <w:t xml:space="preserve">A.18a.2b/2 </w:t>
            </w:r>
            <w:r w:rsidRPr="009154F3">
              <w:t xml:space="preserve">THEN R </w:t>
            </w:r>
            <w:smartTag w:uri="urn:schemas-microsoft-com:office:smarttags" w:element="stockticker">
              <w:r w:rsidRPr="009154F3">
                <w:t>ELSE</w:t>
              </w:r>
            </w:smartTag>
            <w:r w:rsidRPr="009154F3">
              <w:t xml:space="preserve"> N/A</w:t>
            </w:r>
          </w:p>
        </w:tc>
      </w:tr>
      <w:tr w:rsidR="00191D9E" w:rsidRPr="009154F3" w14:paraId="48183C7F" w14:textId="77777777" w:rsidTr="003B6EB3">
        <w:tc>
          <w:tcPr>
            <w:tcW w:w="9889" w:type="dxa"/>
          </w:tcPr>
          <w:p w14:paraId="4D72CC66" w14:textId="77777777" w:rsidR="00191D9E" w:rsidRPr="009154F3" w:rsidRDefault="00191D9E" w:rsidP="003B6EB3">
            <w:pPr>
              <w:pStyle w:val="TAN"/>
            </w:pPr>
            <w:r w:rsidRPr="009154F3">
              <w:t>C439</w:t>
            </w:r>
            <w:r w:rsidRPr="009154F3">
              <w:tab/>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A.18a/18 AND A.18f.3/4 THEN R </w:t>
            </w:r>
            <w:smartTag w:uri="urn:schemas-microsoft-com:office:smarttags" w:element="stockticker">
              <w:r w:rsidRPr="009154F3">
                <w:t>ELSE</w:t>
              </w:r>
            </w:smartTag>
            <w:r w:rsidRPr="009154F3">
              <w:t xml:space="preserve"> N/A</w:t>
            </w:r>
          </w:p>
        </w:tc>
      </w:tr>
      <w:tr w:rsidR="00191D9E" w:rsidRPr="009154F3" w14:paraId="745AC32C" w14:textId="77777777" w:rsidTr="003B6EB3">
        <w:tc>
          <w:tcPr>
            <w:tcW w:w="9889" w:type="dxa"/>
          </w:tcPr>
          <w:p w14:paraId="64D5AD00" w14:textId="77777777" w:rsidR="00191D9E" w:rsidRPr="009154F3" w:rsidRDefault="00191D9E" w:rsidP="003B6EB3">
            <w:pPr>
              <w:pStyle w:val="TAN"/>
            </w:pPr>
            <w:r w:rsidRPr="009154F3">
              <w:t>C440</w:t>
            </w:r>
            <w:r w:rsidRPr="009154F3">
              <w:tab/>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A.18a/18 AND A.18f.3/5 THEN R </w:t>
            </w:r>
            <w:smartTag w:uri="urn:schemas-microsoft-com:office:smarttags" w:element="stockticker">
              <w:r w:rsidRPr="009154F3">
                <w:t>ELSE</w:t>
              </w:r>
            </w:smartTag>
            <w:r w:rsidRPr="009154F3">
              <w:t xml:space="preserve"> N/A</w:t>
            </w:r>
          </w:p>
        </w:tc>
      </w:tr>
      <w:tr w:rsidR="00191D9E" w:rsidRPr="009154F3" w14:paraId="3072DED9" w14:textId="77777777" w:rsidTr="003B6EB3">
        <w:trPr>
          <w:cantSplit/>
          <w:trHeight w:val="105"/>
        </w:trPr>
        <w:tc>
          <w:tcPr>
            <w:tcW w:w="9889" w:type="dxa"/>
          </w:tcPr>
          <w:p w14:paraId="58FE5795" w14:textId="77777777" w:rsidR="00191D9E" w:rsidRPr="009154F3" w:rsidRDefault="00191D9E" w:rsidP="003B6EB3">
            <w:pPr>
              <w:pStyle w:val="TAN"/>
            </w:pPr>
            <w:r w:rsidRPr="009154F3">
              <w:t>C441</w:t>
            </w:r>
            <w:r w:rsidRPr="009154F3">
              <w:tab/>
              <w:t>Void</w:t>
            </w:r>
          </w:p>
        </w:tc>
      </w:tr>
      <w:tr w:rsidR="00191D9E" w:rsidRPr="009154F3" w14:paraId="2FAC37AB" w14:textId="77777777" w:rsidTr="003B6EB3">
        <w:tc>
          <w:tcPr>
            <w:tcW w:w="9889" w:type="dxa"/>
            <w:tcBorders>
              <w:top w:val="single" w:sz="4" w:space="0" w:color="auto"/>
              <w:left w:val="single" w:sz="4" w:space="0" w:color="auto"/>
              <w:bottom w:val="single" w:sz="4" w:space="0" w:color="auto"/>
              <w:right w:val="single" w:sz="4" w:space="0" w:color="auto"/>
            </w:tcBorders>
          </w:tcPr>
          <w:p w14:paraId="41DBFE01" w14:textId="77777777" w:rsidR="00191D9E" w:rsidRPr="009154F3" w:rsidRDefault="00191D9E" w:rsidP="003B6EB3">
            <w:pPr>
              <w:pStyle w:val="TAN"/>
            </w:pPr>
            <w:r w:rsidRPr="009154F3">
              <w:t>C442</w:t>
            </w:r>
            <w:r w:rsidRPr="009154F3">
              <w:tab/>
              <w:t xml:space="preserve">IF A.1/1 </w:t>
            </w:r>
            <w:smartTag w:uri="urn:schemas-microsoft-com:office:smarttags" w:element="stockticker">
              <w:r w:rsidRPr="009154F3">
                <w:t>AND</w:t>
              </w:r>
            </w:smartTag>
            <w:r w:rsidRPr="009154F3">
              <w:t xml:space="preserve"> A.3/3 AND A.18a/14 AND A.18a/18 AND (A.18a.2/2 OR A.18a.2/4 OR A.18a.2/6) THEN R </w:t>
            </w:r>
            <w:smartTag w:uri="urn:schemas-microsoft-com:office:smarttags" w:element="stockticker">
              <w:r w:rsidRPr="009154F3">
                <w:t>ELSE</w:t>
              </w:r>
            </w:smartTag>
            <w:r w:rsidRPr="009154F3">
              <w:t xml:space="preserve"> N/A</w:t>
            </w:r>
          </w:p>
        </w:tc>
      </w:tr>
      <w:tr w:rsidR="00191D9E" w:rsidRPr="009154F3" w14:paraId="475BD0EA" w14:textId="77777777" w:rsidTr="003B6EB3">
        <w:tc>
          <w:tcPr>
            <w:tcW w:w="9889" w:type="dxa"/>
            <w:tcBorders>
              <w:top w:val="single" w:sz="4" w:space="0" w:color="auto"/>
              <w:left w:val="single" w:sz="4" w:space="0" w:color="auto"/>
              <w:bottom w:val="single" w:sz="4" w:space="0" w:color="auto"/>
              <w:right w:val="single" w:sz="4" w:space="0" w:color="auto"/>
            </w:tcBorders>
          </w:tcPr>
          <w:p w14:paraId="7CE063A6" w14:textId="77777777" w:rsidR="00191D9E" w:rsidRPr="009154F3" w:rsidRDefault="00191D9E" w:rsidP="003B6EB3">
            <w:pPr>
              <w:pStyle w:val="TAN"/>
            </w:pPr>
            <w:r w:rsidRPr="009154F3">
              <w:t>C442a</w:t>
            </w:r>
            <w:r w:rsidRPr="009154F3">
              <w:tab/>
              <w:t xml:space="preserve">IF A.1/1 </w:t>
            </w:r>
            <w:smartTag w:uri="urn:schemas-microsoft-com:office:smarttags" w:element="stockticker">
              <w:r w:rsidRPr="009154F3">
                <w:t>AND</w:t>
              </w:r>
            </w:smartTag>
            <w:r w:rsidRPr="009154F3">
              <w:t xml:space="preserve"> A.3/3 AND A.18a/14 AND A.18a/18 AND (A.18a.2/2 OR A.18a.2/4 OR A.18a.2/6 OR A.18a.2a/1) THEN R </w:t>
            </w:r>
            <w:smartTag w:uri="urn:schemas-microsoft-com:office:smarttags" w:element="stockticker">
              <w:r w:rsidRPr="009154F3">
                <w:t>ELSE</w:t>
              </w:r>
            </w:smartTag>
            <w:r w:rsidRPr="009154F3">
              <w:t xml:space="preserve"> N/A</w:t>
            </w:r>
          </w:p>
        </w:tc>
      </w:tr>
      <w:tr w:rsidR="00191D9E" w:rsidRPr="009154F3" w14:paraId="16D83570" w14:textId="77777777" w:rsidTr="003B6EB3">
        <w:trPr>
          <w:cantSplit/>
          <w:trHeight w:val="105"/>
        </w:trPr>
        <w:tc>
          <w:tcPr>
            <w:tcW w:w="9889" w:type="dxa"/>
          </w:tcPr>
          <w:p w14:paraId="286A735B" w14:textId="77777777" w:rsidR="00191D9E" w:rsidRPr="009154F3" w:rsidRDefault="00191D9E" w:rsidP="003B6EB3">
            <w:pPr>
              <w:pStyle w:val="TAN"/>
            </w:pPr>
            <w:r w:rsidRPr="009154F3">
              <w:t>C443</w:t>
            </w:r>
            <w:r w:rsidRPr="009154F3">
              <w:tab/>
              <w:t xml:space="preserve">IF A.1/3 </w:t>
            </w:r>
            <w:smartTag w:uri="urn:schemas-microsoft-com:office:smarttags" w:element="stockticker">
              <w:r w:rsidRPr="009154F3">
                <w:t>AND</w:t>
              </w:r>
            </w:smartTag>
            <w:r w:rsidRPr="009154F3">
              <w:t xml:space="preserve"> A.18b/10 THEN R </w:t>
            </w:r>
            <w:smartTag w:uri="urn:schemas-microsoft-com:office:smarttags" w:element="stockticker">
              <w:r w:rsidRPr="009154F3">
                <w:t>ELSE</w:t>
              </w:r>
            </w:smartTag>
            <w:r w:rsidRPr="009154F3">
              <w:t xml:space="preserve"> N/A</w:t>
            </w:r>
          </w:p>
        </w:tc>
      </w:tr>
      <w:tr w:rsidR="00191D9E" w:rsidRPr="009154F3" w14:paraId="7346D58F"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F86D92F" w14:textId="77777777" w:rsidR="00191D9E" w:rsidRPr="009154F3" w:rsidRDefault="00191D9E" w:rsidP="003B6EB3">
            <w:pPr>
              <w:pStyle w:val="TAN"/>
            </w:pPr>
            <w:r w:rsidRPr="009154F3">
              <w:t>C444</w:t>
            </w:r>
            <w:r w:rsidRPr="009154F3">
              <w:tab/>
              <w:t xml:space="preserve">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w:t>
            </w:r>
            <w:r w:rsidRPr="009154F3">
              <w:rPr>
                <w:rFonts w:eastAsia="宋体"/>
                <w:lang w:eastAsia="zh-CN"/>
              </w:rPr>
              <w:t>5</w:t>
            </w:r>
            <w:r w:rsidRPr="009154F3">
              <w:t xml:space="preserve"> THEN R </w:t>
            </w:r>
            <w:smartTag w:uri="urn:schemas-microsoft-com:office:smarttags" w:element="stockticker">
              <w:r w:rsidRPr="009154F3">
                <w:t>ELSE</w:t>
              </w:r>
            </w:smartTag>
            <w:r w:rsidRPr="009154F3">
              <w:t xml:space="preserve"> N/A</w:t>
            </w:r>
          </w:p>
        </w:tc>
      </w:tr>
      <w:tr w:rsidR="00191D9E" w:rsidRPr="009154F3" w14:paraId="4AB2E954"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F7BC7F4" w14:textId="77777777" w:rsidR="00191D9E" w:rsidRPr="009154F3" w:rsidRDefault="00191D9E" w:rsidP="003B6EB3">
            <w:pPr>
              <w:pStyle w:val="TAN"/>
            </w:pPr>
            <w:r w:rsidRPr="009154F3">
              <w:t>C445</w:t>
            </w:r>
            <w:r w:rsidRPr="009154F3">
              <w:tab/>
              <w:t xml:space="preserve">IF C444 THEN O </w:t>
            </w:r>
            <w:smartTag w:uri="urn:schemas-microsoft-com:office:smarttags" w:element="stockticker">
              <w:r w:rsidRPr="009154F3">
                <w:t>ELSE</w:t>
              </w:r>
            </w:smartTag>
            <w:r w:rsidRPr="009154F3">
              <w:t xml:space="preserve"> (IF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w:t>
            </w:r>
            <w:r w:rsidRPr="009154F3">
              <w:rPr>
                <w:rFonts w:eastAsia="宋体"/>
                <w:lang w:eastAsia="zh-CN"/>
              </w:rPr>
              <w:t>4</w:t>
            </w:r>
            <w:r w:rsidRPr="009154F3">
              <w:t xml:space="preserve"> THEN R </w:t>
            </w:r>
            <w:smartTag w:uri="urn:schemas-microsoft-com:office:smarttags" w:element="stockticker">
              <w:r w:rsidRPr="009154F3">
                <w:t>ELSE</w:t>
              </w:r>
            </w:smartTag>
            <w:r w:rsidRPr="009154F3">
              <w:t xml:space="preserve"> N/A)</w:t>
            </w:r>
          </w:p>
        </w:tc>
      </w:tr>
      <w:tr w:rsidR="00191D9E" w:rsidRPr="009154F3" w14:paraId="503EF5A8"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CAE27F0" w14:textId="77777777" w:rsidR="00191D9E" w:rsidRPr="009154F3" w:rsidRDefault="00191D9E" w:rsidP="003B6EB3">
            <w:pPr>
              <w:pStyle w:val="TAN"/>
            </w:pPr>
            <w:r w:rsidRPr="009154F3">
              <w:t>C446</w:t>
            </w:r>
            <w:r w:rsidRPr="009154F3">
              <w:tab/>
              <w:t xml:space="preserve">IF C444 or C445 THEN O </w:t>
            </w:r>
            <w:smartTag w:uri="urn:schemas-microsoft-com:office:smarttags" w:element="stockticker">
              <w:r w:rsidRPr="009154F3">
                <w:t>ELSE</w:t>
              </w:r>
            </w:smartTag>
            <w:r w:rsidRPr="009154F3">
              <w:t xml:space="preserve"> (IF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w:t>
            </w:r>
            <w:r w:rsidRPr="009154F3">
              <w:rPr>
                <w:rFonts w:eastAsia="宋体"/>
                <w:lang w:eastAsia="zh-CN"/>
              </w:rPr>
              <w:t>3</w:t>
            </w:r>
            <w:r w:rsidRPr="009154F3">
              <w:t xml:space="preserve"> THEN R </w:t>
            </w:r>
            <w:smartTag w:uri="urn:schemas-microsoft-com:office:smarttags" w:element="stockticker">
              <w:r w:rsidRPr="009154F3">
                <w:t>ELSE</w:t>
              </w:r>
            </w:smartTag>
            <w:r w:rsidRPr="009154F3">
              <w:t xml:space="preserve"> N/A)</w:t>
            </w:r>
          </w:p>
        </w:tc>
      </w:tr>
      <w:tr w:rsidR="00191D9E" w:rsidRPr="009154F3" w14:paraId="663170A9"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A631536" w14:textId="77777777" w:rsidR="00191D9E" w:rsidRPr="009154F3" w:rsidRDefault="00191D9E" w:rsidP="003B6EB3">
            <w:pPr>
              <w:pStyle w:val="TAN"/>
            </w:pPr>
            <w:r w:rsidRPr="009154F3">
              <w:t>C447</w:t>
            </w:r>
            <w:r w:rsidRPr="009154F3">
              <w:tab/>
              <w:t xml:space="preserve">IF C444 or C445 or C446 THEN O </w:t>
            </w:r>
            <w:smartTag w:uri="urn:schemas-microsoft-com:office:smarttags" w:element="stockticker">
              <w:r w:rsidRPr="009154F3">
                <w:t>ELSE</w:t>
              </w:r>
            </w:smartTag>
            <w:r w:rsidRPr="009154F3">
              <w:t xml:space="preserve"> (IF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w:t>
            </w:r>
            <w:r w:rsidRPr="009154F3">
              <w:rPr>
                <w:rFonts w:eastAsia="宋体"/>
                <w:lang w:eastAsia="zh-CN"/>
              </w:rPr>
              <w:t>2</w:t>
            </w:r>
            <w:r w:rsidRPr="009154F3">
              <w:t xml:space="preserve"> THEN R </w:t>
            </w:r>
            <w:smartTag w:uri="urn:schemas-microsoft-com:office:smarttags" w:element="stockticker">
              <w:r w:rsidRPr="009154F3">
                <w:t>ELSE</w:t>
              </w:r>
            </w:smartTag>
            <w:r w:rsidRPr="009154F3">
              <w:t xml:space="preserve"> N/A)</w:t>
            </w:r>
          </w:p>
        </w:tc>
      </w:tr>
      <w:tr w:rsidR="00191D9E" w:rsidRPr="009154F3" w14:paraId="741F5F0C"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1BBFE81" w14:textId="77777777" w:rsidR="00191D9E" w:rsidRPr="009154F3" w:rsidRDefault="00191D9E" w:rsidP="003B6EB3">
            <w:pPr>
              <w:pStyle w:val="TAN"/>
            </w:pPr>
            <w:r w:rsidRPr="009154F3">
              <w:t>C44</w:t>
            </w:r>
            <w:r w:rsidRPr="009154F3">
              <w:rPr>
                <w:rFonts w:eastAsia="宋体"/>
                <w:lang w:eastAsia="zh-CN"/>
              </w:rPr>
              <w:t>8</w:t>
            </w:r>
            <w:r w:rsidRPr="009154F3">
              <w:tab/>
              <w:t>IF C444 or C445 or C446</w:t>
            </w:r>
            <w:r w:rsidRPr="009154F3">
              <w:rPr>
                <w:rFonts w:eastAsia="宋体"/>
                <w:lang w:eastAsia="zh-CN"/>
              </w:rPr>
              <w:t xml:space="preserve"> or C447</w:t>
            </w:r>
            <w:r w:rsidRPr="009154F3">
              <w:t xml:space="preserve"> THEN O </w:t>
            </w:r>
            <w:smartTag w:uri="urn:schemas-microsoft-com:office:smarttags" w:element="stockticker">
              <w:r w:rsidRPr="009154F3">
                <w:t>ELSE</w:t>
              </w:r>
            </w:smartTag>
            <w:r w:rsidRPr="009154F3">
              <w:t xml:space="preserve"> (IF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A.18j/1 THEN R </w:t>
            </w:r>
            <w:smartTag w:uri="urn:schemas-microsoft-com:office:smarttags" w:element="stockticker">
              <w:r w:rsidRPr="009154F3">
                <w:t>ELSE</w:t>
              </w:r>
            </w:smartTag>
            <w:r w:rsidRPr="009154F3">
              <w:t xml:space="preserve"> N/A)</w:t>
            </w:r>
          </w:p>
        </w:tc>
      </w:tr>
      <w:tr w:rsidR="00191D9E" w:rsidRPr="009154F3" w14:paraId="547E87E0"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28E346F" w14:textId="77777777" w:rsidR="00191D9E" w:rsidRPr="009154F3" w:rsidRDefault="00191D9E" w:rsidP="003B6EB3">
            <w:pPr>
              <w:pStyle w:val="TAN"/>
              <w:rPr>
                <w:lang w:eastAsia="zh-CN"/>
              </w:rPr>
            </w:pPr>
            <w:r w:rsidRPr="009154F3">
              <w:rPr>
                <w:lang w:eastAsia="zh-CN"/>
              </w:rPr>
              <w:t>C448b</w:t>
            </w:r>
            <w:r w:rsidRPr="009154F3">
              <w:tab/>
              <w:t>IF C444 or C445 or C446</w:t>
            </w:r>
            <w:r w:rsidRPr="009154F3">
              <w:rPr>
                <w:lang w:eastAsia="zh-CN"/>
              </w:rPr>
              <w:t xml:space="preserve"> or C447</w:t>
            </w:r>
            <w:r w:rsidRPr="009154F3">
              <w:t xml:space="preserve"> </w:t>
            </w:r>
            <w:r w:rsidRPr="009154F3">
              <w:rPr>
                <w:lang w:eastAsia="zh-CN"/>
              </w:rPr>
              <w:t xml:space="preserve">or C448 </w:t>
            </w:r>
            <w:r w:rsidRPr="009154F3">
              <w:t xml:space="preserve">THEN O </w:t>
            </w:r>
            <w:smartTag w:uri="urn:schemas-microsoft-com:office:smarttags" w:element="stockticker">
              <w:r w:rsidRPr="009154F3">
                <w:t>ELSE</w:t>
              </w:r>
            </w:smartTag>
            <w:r w:rsidRPr="009154F3">
              <w:t xml:space="preserve"> (IF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A.18j/1 THEN R </w:t>
            </w:r>
            <w:smartTag w:uri="urn:schemas-microsoft-com:office:smarttags" w:element="stockticker">
              <w:r w:rsidRPr="009154F3">
                <w:t>ELSE</w:t>
              </w:r>
            </w:smartTag>
            <w:r w:rsidRPr="009154F3">
              <w:t xml:space="preserve"> N/A)</w:t>
            </w:r>
          </w:p>
        </w:tc>
      </w:tr>
      <w:tr w:rsidR="00191D9E" w:rsidRPr="009154F3" w14:paraId="592D29C5"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52F7877" w14:textId="77777777" w:rsidR="00191D9E" w:rsidRPr="009154F3" w:rsidRDefault="00191D9E" w:rsidP="003B6EB3">
            <w:pPr>
              <w:pStyle w:val="TAN"/>
            </w:pPr>
            <w:r w:rsidRPr="009154F3">
              <w:t>C44</w:t>
            </w:r>
            <w:r w:rsidRPr="009154F3">
              <w:rPr>
                <w:rFonts w:eastAsia="宋体"/>
                <w:lang w:eastAsia="zh-CN"/>
              </w:rPr>
              <w:t>9</w:t>
            </w:r>
            <w:r w:rsidRPr="009154F3">
              <w:tab/>
            </w:r>
            <w:r w:rsidRPr="009154F3">
              <w:rPr>
                <w:lang w:eastAsia="zh-CN"/>
              </w:rPr>
              <w:t>Void</w:t>
            </w:r>
          </w:p>
        </w:tc>
      </w:tr>
      <w:tr w:rsidR="00191D9E" w:rsidRPr="009154F3" w14:paraId="3ABBE8C2"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4A861C7" w14:textId="77777777" w:rsidR="00191D9E" w:rsidRPr="009154F3" w:rsidRDefault="00191D9E" w:rsidP="003B6EB3">
            <w:pPr>
              <w:pStyle w:val="TAN"/>
            </w:pPr>
            <w:r w:rsidRPr="009154F3">
              <w:t>C4</w:t>
            </w:r>
            <w:r w:rsidRPr="009154F3">
              <w:rPr>
                <w:rFonts w:eastAsia="宋体"/>
                <w:lang w:eastAsia="zh-CN"/>
              </w:rPr>
              <w:t>50</w:t>
            </w:r>
            <w:r w:rsidRPr="009154F3">
              <w:tab/>
            </w:r>
            <w:r w:rsidRPr="009154F3">
              <w:rPr>
                <w:lang w:eastAsia="zh-CN"/>
              </w:rPr>
              <w:t>Void</w:t>
            </w:r>
          </w:p>
        </w:tc>
      </w:tr>
      <w:tr w:rsidR="00191D9E" w:rsidRPr="009154F3" w14:paraId="217AA11E"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5DD2FAB" w14:textId="77777777" w:rsidR="00191D9E" w:rsidRPr="009154F3" w:rsidRDefault="00191D9E" w:rsidP="003B6EB3">
            <w:pPr>
              <w:pStyle w:val="TAN"/>
            </w:pPr>
            <w:r w:rsidRPr="009154F3">
              <w:t>C45</w:t>
            </w:r>
            <w:r w:rsidRPr="009154F3">
              <w:rPr>
                <w:rFonts w:eastAsia="宋体"/>
                <w:lang w:eastAsia="zh-CN"/>
              </w:rPr>
              <w:t>1</w:t>
            </w:r>
            <w:r w:rsidRPr="009154F3">
              <w:tab/>
              <w:t xml:space="preserve">IF A.1/3 </w:t>
            </w:r>
            <w:smartTag w:uri="urn:schemas-microsoft-com:office:smarttags" w:element="stockticker">
              <w:r w:rsidRPr="009154F3">
                <w:t>AND</w:t>
              </w:r>
            </w:smartTag>
            <w:r w:rsidRPr="009154F3">
              <w:t xml:space="preserve"> A.3/3 </w:t>
            </w:r>
            <w:smartTag w:uri="urn:schemas-microsoft-com:office:smarttags" w:element="stockticker">
              <w:r w:rsidRPr="009154F3">
                <w:t>AND</w:t>
              </w:r>
            </w:smartTag>
            <w:r w:rsidRPr="009154F3">
              <w:t xml:space="preserve"> A.18b/10 THEN R </w:t>
            </w:r>
            <w:smartTag w:uri="urn:schemas-microsoft-com:office:smarttags" w:element="stockticker">
              <w:r w:rsidRPr="009154F3">
                <w:t>ELSE</w:t>
              </w:r>
            </w:smartTag>
            <w:r w:rsidRPr="009154F3">
              <w:t xml:space="preserve"> N/A</w:t>
            </w:r>
          </w:p>
        </w:tc>
      </w:tr>
      <w:tr w:rsidR="00191D9E" w:rsidRPr="009154F3" w14:paraId="72A61C9C"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883C83F" w14:textId="77777777" w:rsidR="00191D9E" w:rsidRPr="009154F3" w:rsidRDefault="00191D9E" w:rsidP="003B6EB3">
            <w:pPr>
              <w:pStyle w:val="TAN"/>
            </w:pPr>
            <w:r w:rsidRPr="009154F3">
              <w:lastRenderedPageBreak/>
              <w:t>C45</w:t>
            </w:r>
            <w:r w:rsidRPr="009154F3">
              <w:rPr>
                <w:rFonts w:eastAsia="宋体"/>
                <w:lang w:eastAsia="zh-CN"/>
              </w:rPr>
              <w:t>2</w:t>
            </w:r>
            <w:r w:rsidRPr="009154F3">
              <w:tab/>
              <w:t xml:space="preserve">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A.18j/6 THEN R </w:t>
            </w:r>
            <w:smartTag w:uri="urn:schemas-microsoft-com:office:smarttags" w:element="stockticker">
              <w:r w:rsidRPr="009154F3">
                <w:t>ELSE</w:t>
              </w:r>
            </w:smartTag>
            <w:r w:rsidRPr="009154F3">
              <w:t xml:space="preserve"> N/A</w:t>
            </w:r>
          </w:p>
        </w:tc>
      </w:tr>
      <w:tr w:rsidR="00191D9E" w:rsidRPr="009154F3" w14:paraId="64E06B9C"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9A47319" w14:textId="77777777" w:rsidR="00191D9E" w:rsidRPr="009154F3" w:rsidRDefault="00191D9E" w:rsidP="003B6EB3">
            <w:pPr>
              <w:pStyle w:val="TAN"/>
            </w:pPr>
            <w:r w:rsidRPr="009154F3">
              <w:t>C45</w:t>
            </w:r>
            <w:r w:rsidRPr="009154F3">
              <w:rPr>
                <w:rFonts w:eastAsia="宋体"/>
                <w:lang w:eastAsia="zh-CN"/>
              </w:rPr>
              <w:t>3</w:t>
            </w:r>
            <w:r w:rsidRPr="009154F3">
              <w:tab/>
              <w:t>IF C45</w:t>
            </w:r>
            <w:r w:rsidRPr="009154F3">
              <w:rPr>
                <w:rFonts w:eastAsia="宋体"/>
                <w:lang w:eastAsia="zh-CN"/>
              </w:rPr>
              <w:t>2</w:t>
            </w:r>
            <w:r w:rsidRPr="009154F3">
              <w:t xml:space="preserve"> THEN O </w:t>
            </w:r>
            <w:smartTag w:uri="urn:schemas-microsoft-com:office:smarttags" w:element="stockticker">
              <w:r w:rsidRPr="009154F3">
                <w:t>ELSE</w:t>
              </w:r>
            </w:smartTag>
            <w:r w:rsidRPr="009154F3">
              <w:t xml:space="preserve"> (IF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A.18j/5THEN R </w:t>
            </w:r>
            <w:smartTag w:uri="urn:schemas-microsoft-com:office:smarttags" w:element="stockticker">
              <w:r w:rsidRPr="009154F3">
                <w:t>ELSE</w:t>
              </w:r>
            </w:smartTag>
            <w:r w:rsidRPr="009154F3">
              <w:t xml:space="preserve"> N/A)</w:t>
            </w:r>
          </w:p>
        </w:tc>
      </w:tr>
      <w:tr w:rsidR="00191D9E" w:rsidRPr="009154F3" w14:paraId="10CDA01E"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08D1E3C" w14:textId="77777777" w:rsidR="00191D9E" w:rsidRPr="009154F3" w:rsidRDefault="00191D9E" w:rsidP="003B6EB3">
            <w:pPr>
              <w:pStyle w:val="TAN"/>
            </w:pPr>
            <w:r w:rsidRPr="009154F3">
              <w:t>C45</w:t>
            </w:r>
            <w:r w:rsidRPr="009154F3">
              <w:rPr>
                <w:rFonts w:eastAsia="宋体"/>
                <w:lang w:eastAsia="zh-CN"/>
              </w:rPr>
              <w:t>4</w:t>
            </w:r>
            <w:r w:rsidRPr="009154F3">
              <w:tab/>
              <w:t xml:space="preserve">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A.18j/7 THEN R </w:t>
            </w:r>
            <w:smartTag w:uri="urn:schemas-microsoft-com:office:smarttags" w:element="stockticker">
              <w:r w:rsidRPr="009154F3">
                <w:t>ELSE</w:t>
              </w:r>
            </w:smartTag>
            <w:r w:rsidRPr="009154F3">
              <w:t xml:space="preserve"> N/A</w:t>
            </w:r>
          </w:p>
        </w:tc>
      </w:tr>
      <w:tr w:rsidR="00191D9E" w:rsidRPr="009154F3" w14:paraId="5F9DCFEE" w14:textId="77777777" w:rsidTr="003B6EB3">
        <w:tc>
          <w:tcPr>
            <w:tcW w:w="9889" w:type="dxa"/>
          </w:tcPr>
          <w:p w14:paraId="3B845AD7" w14:textId="77777777" w:rsidR="00191D9E" w:rsidRPr="009154F3" w:rsidRDefault="00191D9E" w:rsidP="003B6EB3">
            <w:pPr>
              <w:pStyle w:val="TAN"/>
            </w:pPr>
            <w:r w:rsidRPr="009154F3">
              <w:t>C455</w:t>
            </w:r>
            <w:r w:rsidRPr="009154F3">
              <w:tab/>
            </w:r>
            <w:r w:rsidRPr="009154F3">
              <w:rPr>
                <w:lang w:eastAsia="zh-TW"/>
              </w:rPr>
              <w:t>Void</w:t>
            </w:r>
          </w:p>
        </w:tc>
      </w:tr>
      <w:tr w:rsidR="00191D9E" w:rsidRPr="009154F3" w14:paraId="39ED3E63" w14:textId="77777777" w:rsidTr="003B6EB3">
        <w:tc>
          <w:tcPr>
            <w:tcW w:w="9889" w:type="dxa"/>
          </w:tcPr>
          <w:p w14:paraId="443ED7E5" w14:textId="77777777" w:rsidR="00191D9E" w:rsidRPr="009154F3" w:rsidRDefault="00191D9E" w:rsidP="003B6EB3">
            <w:pPr>
              <w:pStyle w:val="TAN"/>
            </w:pPr>
            <w:r w:rsidRPr="009154F3">
              <w:t>C456</w:t>
            </w:r>
            <w:r w:rsidRPr="009154F3">
              <w:tab/>
            </w:r>
            <w:r w:rsidRPr="009154F3">
              <w:rPr>
                <w:lang w:eastAsia="zh-TW"/>
              </w:rPr>
              <w:t>Void</w:t>
            </w:r>
          </w:p>
        </w:tc>
      </w:tr>
      <w:tr w:rsidR="00191D9E" w:rsidRPr="009154F3" w14:paraId="75BE404E" w14:textId="77777777" w:rsidTr="003B6EB3">
        <w:tc>
          <w:tcPr>
            <w:tcW w:w="9889" w:type="dxa"/>
          </w:tcPr>
          <w:p w14:paraId="5D7F3FC5" w14:textId="77777777" w:rsidR="00191D9E" w:rsidRPr="009154F3" w:rsidRDefault="00191D9E" w:rsidP="003B6EB3">
            <w:pPr>
              <w:pStyle w:val="TAN"/>
            </w:pPr>
            <w:r w:rsidRPr="009154F3">
              <w:t>C457</w:t>
            </w:r>
            <w:r w:rsidRPr="009154F3">
              <w:tab/>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A.18a/18 AND A.2/8 AND A.3/3 AND A.18f.3/8 THEN R </w:t>
            </w:r>
            <w:smartTag w:uri="urn:schemas-microsoft-com:office:smarttags" w:element="stockticker">
              <w:r w:rsidRPr="009154F3">
                <w:t>ELSE</w:t>
              </w:r>
            </w:smartTag>
            <w:r w:rsidRPr="009154F3">
              <w:t xml:space="preserve"> N/A</w:t>
            </w:r>
          </w:p>
        </w:tc>
      </w:tr>
      <w:tr w:rsidR="00191D9E" w:rsidRPr="009154F3" w14:paraId="4321E3BE" w14:textId="77777777" w:rsidTr="003B6EB3">
        <w:tc>
          <w:tcPr>
            <w:tcW w:w="9889" w:type="dxa"/>
          </w:tcPr>
          <w:p w14:paraId="1EB5E514" w14:textId="77777777" w:rsidR="00191D9E" w:rsidRPr="009154F3" w:rsidRDefault="00191D9E" w:rsidP="003B6EB3">
            <w:pPr>
              <w:pStyle w:val="TAN"/>
            </w:pPr>
            <w:r w:rsidRPr="009154F3">
              <w:rPr>
                <w:szCs w:val="18"/>
              </w:rPr>
              <w:t>C458</w:t>
            </w:r>
            <w:r w:rsidRPr="009154F3">
              <w:rPr>
                <w:szCs w:val="18"/>
              </w:rPr>
              <w:tab/>
              <w:t>Void</w:t>
            </w:r>
          </w:p>
        </w:tc>
      </w:tr>
      <w:tr w:rsidR="00191D9E" w:rsidRPr="009154F3" w14:paraId="3155A30E" w14:textId="77777777" w:rsidTr="003B6EB3">
        <w:tc>
          <w:tcPr>
            <w:tcW w:w="9889" w:type="dxa"/>
          </w:tcPr>
          <w:p w14:paraId="062AC1B3" w14:textId="77777777" w:rsidR="00191D9E" w:rsidRPr="009154F3" w:rsidRDefault="00191D9E" w:rsidP="003B6EB3">
            <w:pPr>
              <w:pStyle w:val="TAN"/>
            </w:pPr>
            <w:r w:rsidRPr="009154F3">
              <w:rPr>
                <w:szCs w:val="18"/>
              </w:rPr>
              <w:t>C459</w:t>
            </w:r>
            <w:r w:rsidRPr="009154F3">
              <w:rPr>
                <w:szCs w:val="18"/>
              </w:rPr>
              <w:tab/>
              <w:t>Void</w:t>
            </w:r>
          </w:p>
        </w:tc>
      </w:tr>
      <w:tr w:rsidR="00191D9E" w:rsidRPr="009154F3" w14:paraId="3860AED1" w14:textId="77777777" w:rsidTr="003B6EB3">
        <w:tc>
          <w:tcPr>
            <w:tcW w:w="9889" w:type="dxa"/>
          </w:tcPr>
          <w:p w14:paraId="3D5D1E50" w14:textId="77777777" w:rsidR="00191D9E" w:rsidRPr="009154F3" w:rsidRDefault="00191D9E" w:rsidP="003B6EB3">
            <w:pPr>
              <w:pStyle w:val="TAN"/>
            </w:pPr>
            <w:r w:rsidRPr="009154F3">
              <w:rPr>
                <w:szCs w:val="18"/>
              </w:rPr>
              <w:t>C460</w:t>
            </w:r>
            <w:r w:rsidRPr="009154F3">
              <w:rPr>
                <w:szCs w:val="18"/>
              </w:rPr>
              <w:tab/>
              <w:t>Void</w:t>
            </w:r>
          </w:p>
        </w:tc>
      </w:tr>
      <w:tr w:rsidR="00191D9E" w:rsidRPr="009154F3" w14:paraId="7CE2A5CC" w14:textId="77777777" w:rsidTr="003B6EB3">
        <w:tc>
          <w:tcPr>
            <w:tcW w:w="9889" w:type="dxa"/>
          </w:tcPr>
          <w:p w14:paraId="701F53E7" w14:textId="77777777" w:rsidR="00191D9E" w:rsidRPr="009154F3" w:rsidRDefault="00191D9E" w:rsidP="003B6EB3">
            <w:pPr>
              <w:pStyle w:val="TAN"/>
            </w:pPr>
            <w:r w:rsidRPr="009154F3">
              <w:rPr>
                <w:szCs w:val="18"/>
              </w:rPr>
              <w:t>C461</w:t>
            </w:r>
            <w:r w:rsidRPr="009154F3">
              <w:rPr>
                <w:szCs w:val="18"/>
              </w:rPr>
              <w:tab/>
              <w:t>Void</w:t>
            </w:r>
          </w:p>
        </w:tc>
      </w:tr>
      <w:tr w:rsidR="00191D9E" w:rsidRPr="009154F3" w14:paraId="6D942EDC" w14:textId="77777777" w:rsidTr="003B6EB3">
        <w:trPr>
          <w:cantSplit/>
          <w:trHeight w:val="105"/>
        </w:trPr>
        <w:tc>
          <w:tcPr>
            <w:tcW w:w="9889" w:type="dxa"/>
          </w:tcPr>
          <w:p w14:paraId="1DFF7E12" w14:textId="77777777" w:rsidR="00191D9E" w:rsidRPr="009154F3" w:rsidRDefault="00191D9E" w:rsidP="003B6EB3">
            <w:pPr>
              <w:pStyle w:val="TAN"/>
            </w:pPr>
            <w:r w:rsidRPr="009154F3">
              <w:t>C462</w:t>
            </w:r>
            <w:r w:rsidRPr="009154F3">
              <w:tab/>
              <w:t>IF A.1/1 AND A.18c/26 AND A.1/4 AND [52] A.2/41 AND A.18a/14 AND A.18a/18 THEN R ELSE N/A</w:t>
            </w:r>
          </w:p>
        </w:tc>
      </w:tr>
      <w:tr w:rsidR="00191D9E" w:rsidRPr="009154F3" w14:paraId="0D19C7DD" w14:textId="77777777" w:rsidTr="003B6EB3">
        <w:trPr>
          <w:cantSplit/>
          <w:trHeight w:val="105"/>
        </w:trPr>
        <w:tc>
          <w:tcPr>
            <w:tcW w:w="9889" w:type="dxa"/>
          </w:tcPr>
          <w:p w14:paraId="68D6A235" w14:textId="77777777" w:rsidR="00191D9E" w:rsidRPr="009154F3" w:rsidRDefault="00191D9E" w:rsidP="003B6EB3">
            <w:pPr>
              <w:pStyle w:val="TAN"/>
            </w:pPr>
            <w:r w:rsidRPr="009154F3">
              <w:t>C463</w:t>
            </w:r>
            <w:r w:rsidRPr="009154F3">
              <w:tab/>
              <w:t xml:space="preserve">IF A.1/1 </w:t>
            </w:r>
            <w:smartTag w:uri="urn:schemas-microsoft-com:office:smarttags" w:element="stockticker">
              <w:r w:rsidRPr="009154F3">
                <w:t>AND</w:t>
              </w:r>
            </w:smartTag>
            <w:r w:rsidRPr="009154F3">
              <w:t xml:space="preserve"> (A.2/1 OR A.2/2) AND A.3/3 AND A.18a/14 AND A.18a/18 THEN R </w:t>
            </w:r>
            <w:smartTag w:uri="urn:schemas-microsoft-com:office:smarttags" w:element="stockticker">
              <w:r w:rsidRPr="009154F3">
                <w:t>ELSE</w:t>
              </w:r>
            </w:smartTag>
            <w:r w:rsidRPr="009154F3">
              <w:t xml:space="preserve"> N/A</w:t>
            </w:r>
          </w:p>
        </w:tc>
      </w:tr>
      <w:tr w:rsidR="00191D9E" w:rsidRPr="009154F3" w14:paraId="1261D1FD" w14:textId="77777777" w:rsidTr="003B6EB3">
        <w:trPr>
          <w:cantSplit/>
          <w:trHeight w:val="105"/>
        </w:trPr>
        <w:tc>
          <w:tcPr>
            <w:tcW w:w="9889" w:type="dxa"/>
          </w:tcPr>
          <w:p w14:paraId="31151F62" w14:textId="77777777" w:rsidR="00191D9E" w:rsidRPr="009154F3" w:rsidRDefault="00191D9E" w:rsidP="003B6EB3">
            <w:pPr>
              <w:pStyle w:val="TAN"/>
            </w:pPr>
            <w:r w:rsidRPr="009154F3">
              <w:t>C464</w:t>
            </w:r>
            <w:r w:rsidRPr="009154F3">
              <w:tab/>
              <w:t xml:space="preserve">IF A.1/3 </w:t>
            </w:r>
            <w:smartTag w:uri="urn:schemas-microsoft-com:office:smarttags" w:element="stockticker">
              <w:r w:rsidRPr="009154F3">
                <w:t>AND</w:t>
              </w:r>
            </w:smartTag>
            <w:r w:rsidRPr="009154F3">
              <w:t xml:space="preserve"> A.3/3 AND A.18g/51.2 THEN R </w:t>
            </w:r>
            <w:smartTag w:uri="urn:schemas-microsoft-com:office:smarttags" w:element="stockticker">
              <w:r w:rsidRPr="009154F3">
                <w:t>ELSE</w:t>
              </w:r>
            </w:smartTag>
            <w:r w:rsidRPr="009154F3">
              <w:t xml:space="preserve"> N/A</w:t>
            </w:r>
          </w:p>
        </w:tc>
      </w:tr>
      <w:tr w:rsidR="00191D9E" w:rsidRPr="009154F3" w14:paraId="16371A82" w14:textId="77777777" w:rsidTr="003B6EB3">
        <w:trPr>
          <w:cantSplit/>
          <w:trHeight w:val="105"/>
        </w:trPr>
        <w:tc>
          <w:tcPr>
            <w:tcW w:w="9889" w:type="dxa"/>
          </w:tcPr>
          <w:p w14:paraId="4DC19327" w14:textId="77777777" w:rsidR="00191D9E" w:rsidRPr="009154F3" w:rsidRDefault="00191D9E" w:rsidP="003B6EB3">
            <w:pPr>
              <w:pStyle w:val="TAN"/>
            </w:pPr>
            <w:r w:rsidRPr="009154F3">
              <w:t>C465</w:t>
            </w:r>
            <w:r w:rsidRPr="009154F3">
              <w:tab/>
              <w:t xml:space="preserve">IF A.1/2 </w:t>
            </w:r>
            <w:smartTag w:uri="urn:schemas-microsoft-com:office:smarttags" w:element="stockticker">
              <w:r w:rsidRPr="009154F3">
                <w:t>AND</w:t>
              </w:r>
            </w:smartTag>
            <w:r w:rsidRPr="009154F3">
              <w:t xml:space="preserve"> A.18b/10 THEN R </w:t>
            </w:r>
            <w:smartTag w:uri="urn:schemas-microsoft-com:office:smarttags" w:element="stockticker">
              <w:r w:rsidRPr="009154F3">
                <w:t>ELSE</w:t>
              </w:r>
            </w:smartTag>
            <w:r w:rsidRPr="009154F3">
              <w:t xml:space="preserve"> N/A</w:t>
            </w:r>
          </w:p>
        </w:tc>
      </w:tr>
      <w:tr w:rsidR="00191D9E" w:rsidRPr="009154F3" w14:paraId="448BEF42" w14:textId="77777777" w:rsidTr="003B6EB3">
        <w:trPr>
          <w:cantSplit/>
          <w:trHeight w:val="105"/>
        </w:trPr>
        <w:tc>
          <w:tcPr>
            <w:tcW w:w="9889" w:type="dxa"/>
          </w:tcPr>
          <w:p w14:paraId="5B00B0D0" w14:textId="77777777" w:rsidR="00191D9E" w:rsidRPr="009154F3" w:rsidRDefault="00191D9E" w:rsidP="003B6EB3">
            <w:pPr>
              <w:pStyle w:val="TAN"/>
            </w:pPr>
            <w:r w:rsidRPr="009154F3">
              <w:t>C466</w:t>
            </w:r>
            <w:r w:rsidRPr="009154F3">
              <w:tab/>
              <w:t xml:space="preserve">IF A.1/2 </w:t>
            </w:r>
            <w:smartTag w:uri="urn:schemas-microsoft-com:office:smarttags" w:element="stockticker">
              <w:r w:rsidRPr="009154F3">
                <w:t>AND</w:t>
              </w:r>
            </w:smartTag>
            <w:r w:rsidRPr="009154F3">
              <w:t xml:space="preserve"> A.18b/10 AND A.18p/3 THEN R </w:t>
            </w:r>
            <w:smartTag w:uri="urn:schemas-microsoft-com:office:smarttags" w:element="stockticker">
              <w:r w:rsidRPr="009154F3">
                <w:t>ELSE</w:t>
              </w:r>
            </w:smartTag>
            <w:r w:rsidRPr="009154F3">
              <w:t xml:space="preserve"> N/A</w:t>
            </w:r>
          </w:p>
        </w:tc>
      </w:tr>
      <w:tr w:rsidR="00191D9E" w:rsidRPr="009154F3" w14:paraId="44305AB6" w14:textId="77777777" w:rsidTr="003B6EB3">
        <w:trPr>
          <w:cantSplit/>
          <w:trHeight w:val="105"/>
        </w:trPr>
        <w:tc>
          <w:tcPr>
            <w:tcW w:w="9889" w:type="dxa"/>
          </w:tcPr>
          <w:p w14:paraId="47668CB2" w14:textId="77777777" w:rsidR="00191D9E" w:rsidRPr="009154F3" w:rsidRDefault="00191D9E" w:rsidP="003B6EB3">
            <w:pPr>
              <w:pStyle w:val="TAN"/>
            </w:pPr>
            <w:r w:rsidRPr="009154F3">
              <w:t>C467</w:t>
            </w:r>
            <w:r w:rsidRPr="009154F3">
              <w:tab/>
              <w:t xml:space="preserve">IF C466 THEN O ELSE (IF A.1/2 </w:t>
            </w:r>
            <w:smartTag w:uri="urn:schemas-microsoft-com:office:smarttags" w:element="stockticker">
              <w:r w:rsidRPr="009154F3">
                <w:t>AND</w:t>
              </w:r>
            </w:smartTag>
            <w:r w:rsidRPr="009154F3">
              <w:t xml:space="preserve"> A.18b/10 AND A.18p/2 THEN R </w:t>
            </w:r>
            <w:smartTag w:uri="urn:schemas-microsoft-com:office:smarttags" w:element="stockticker">
              <w:r w:rsidRPr="009154F3">
                <w:t>ELSE</w:t>
              </w:r>
            </w:smartTag>
            <w:r w:rsidRPr="009154F3">
              <w:t xml:space="preserve"> N/A)</w:t>
            </w:r>
          </w:p>
        </w:tc>
      </w:tr>
      <w:tr w:rsidR="00191D9E" w:rsidRPr="009154F3" w14:paraId="4F2F1C88" w14:textId="77777777" w:rsidTr="003B6EB3">
        <w:trPr>
          <w:cantSplit/>
          <w:trHeight w:val="105"/>
        </w:trPr>
        <w:tc>
          <w:tcPr>
            <w:tcW w:w="9889" w:type="dxa"/>
          </w:tcPr>
          <w:p w14:paraId="0E14CDFD" w14:textId="77777777" w:rsidR="00191D9E" w:rsidRPr="009154F3" w:rsidRDefault="00191D9E" w:rsidP="003B6EB3">
            <w:pPr>
              <w:pStyle w:val="TAN"/>
            </w:pPr>
            <w:r w:rsidRPr="009154F3">
              <w:t>C468</w:t>
            </w:r>
            <w:r w:rsidRPr="009154F3">
              <w:tab/>
              <w:t xml:space="preserve">IF C466 OR C467 THEN O ELSE (IF A.1/2 </w:t>
            </w:r>
            <w:smartTag w:uri="urn:schemas-microsoft-com:office:smarttags" w:element="stockticker">
              <w:r w:rsidRPr="009154F3">
                <w:t>AND</w:t>
              </w:r>
            </w:smartTag>
            <w:r w:rsidRPr="009154F3">
              <w:t xml:space="preserve"> A.18b/10 AND A.18p/1 THEN R </w:t>
            </w:r>
            <w:smartTag w:uri="urn:schemas-microsoft-com:office:smarttags" w:element="stockticker">
              <w:r w:rsidRPr="009154F3">
                <w:t>ELSE</w:t>
              </w:r>
            </w:smartTag>
            <w:r w:rsidRPr="009154F3">
              <w:t xml:space="preserve"> N/A)</w:t>
            </w:r>
          </w:p>
        </w:tc>
      </w:tr>
      <w:tr w:rsidR="00191D9E" w:rsidRPr="009154F3" w14:paraId="3ABF22A4" w14:textId="77777777" w:rsidTr="003B6EB3">
        <w:trPr>
          <w:cantSplit/>
          <w:trHeight w:val="105"/>
        </w:trPr>
        <w:tc>
          <w:tcPr>
            <w:tcW w:w="9889" w:type="dxa"/>
          </w:tcPr>
          <w:p w14:paraId="5D665B08" w14:textId="77777777" w:rsidR="00191D9E" w:rsidRPr="009154F3" w:rsidRDefault="00191D9E" w:rsidP="003B6EB3">
            <w:pPr>
              <w:pStyle w:val="TAN"/>
            </w:pPr>
            <w:r w:rsidRPr="009154F3">
              <w:t>C469</w:t>
            </w:r>
            <w:r w:rsidRPr="009154F3">
              <w:tab/>
              <w:t xml:space="preserve">IF A.1/2 </w:t>
            </w:r>
            <w:smartTag w:uri="urn:schemas-microsoft-com:office:smarttags" w:element="stockticker">
              <w:r w:rsidRPr="009154F3">
                <w:t>AND</w:t>
              </w:r>
            </w:smartTag>
            <w:r w:rsidRPr="009154F3">
              <w:t xml:space="preserve"> A.18b/10 AND A.18p/4 THEN R </w:t>
            </w:r>
            <w:smartTag w:uri="urn:schemas-microsoft-com:office:smarttags" w:element="stockticker">
              <w:r w:rsidRPr="009154F3">
                <w:t>ELSE</w:t>
              </w:r>
            </w:smartTag>
            <w:r w:rsidRPr="009154F3">
              <w:t xml:space="preserve"> N/A</w:t>
            </w:r>
          </w:p>
        </w:tc>
      </w:tr>
      <w:tr w:rsidR="00191D9E" w:rsidRPr="009154F3" w14:paraId="1D2C66C8" w14:textId="77777777" w:rsidTr="003B6EB3">
        <w:trPr>
          <w:cantSplit/>
          <w:trHeight w:val="105"/>
        </w:trPr>
        <w:tc>
          <w:tcPr>
            <w:tcW w:w="9889" w:type="dxa"/>
          </w:tcPr>
          <w:p w14:paraId="51A0B429" w14:textId="77777777" w:rsidR="00191D9E" w:rsidRPr="009154F3" w:rsidRDefault="00191D9E" w:rsidP="003B6EB3">
            <w:pPr>
              <w:pStyle w:val="TAN"/>
            </w:pPr>
            <w:r w:rsidRPr="009154F3">
              <w:t>C470</w:t>
            </w:r>
            <w:r w:rsidRPr="009154F3">
              <w:tab/>
              <w:t xml:space="preserve">IF C468 THEN O ELSE (IF A.1/2 </w:t>
            </w:r>
            <w:smartTag w:uri="urn:schemas-microsoft-com:office:smarttags" w:element="stockticker">
              <w:r w:rsidRPr="009154F3">
                <w:t>AND</w:t>
              </w:r>
            </w:smartTag>
            <w:r w:rsidRPr="009154F3">
              <w:t xml:space="preserve"> A.18b/10 AND A.18p/5 THEN R </w:t>
            </w:r>
            <w:smartTag w:uri="urn:schemas-microsoft-com:office:smarttags" w:element="stockticker">
              <w:r w:rsidRPr="009154F3">
                <w:t>ELSE</w:t>
              </w:r>
            </w:smartTag>
            <w:r w:rsidRPr="009154F3">
              <w:t xml:space="preserve"> N/A)</w:t>
            </w:r>
          </w:p>
        </w:tc>
      </w:tr>
      <w:tr w:rsidR="00191D9E" w:rsidRPr="009154F3" w14:paraId="1BB13495" w14:textId="77777777" w:rsidTr="003B6EB3">
        <w:trPr>
          <w:cantSplit/>
          <w:trHeight w:val="105"/>
        </w:trPr>
        <w:tc>
          <w:tcPr>
            <w:tcW w:w="9889" w:type="dxa"/>
          </w:tcPr>
          <w:p w14:paraId="4B6FD0FC" w14:textId="77777777" w:rsidR="00191D9E" w:rsidRPr="009154F3" w:rsidRDefault="00191D9E" w:rsidP="003B6EB3">
            <w:pPr>
              <w:pStyle w:val="TAN"/>
            </w:pPr>
            <w:r w:rsidRPr="009154F3">
              <w:t>C471</w:t>
            </w:r>
            <w:r w:rsidRPr="009154F3">
              <w:tab/>
              <w:t xml:space="preserve">IF A.1/2 </w:t>
            </w:r>
            <w:smartTag w:uri="urn:schemas-microsoft-com:office:smarttags" w:element="stockticker">
              <w:r w:rsidRPr="009154F3">
                <w:t>AND</w:t>
              </w:r>
            </w:smartTag>
            <w:r w:rsidRPr="009154F3">
              <w:t xml:space="preserve"> A.18b/10 AND A.18p/6 THEN R </w:t>
            </w:r>
            <w:smartTag w:uri="urn:schemas-microsoft-com:office:smarttags" w:element="stockticker">
              <w:r w:rsidRPr="009154F3">
                <w:t>ELSE</w:t>
              </w:r>
            </w:smartTag>
            <w:r w:rsidRPr="009154F3">
              <w:t xml:space="preserve"> N/A</w:t>
            </w:r>
          </w:p>
        </w:tc>
      </w:tr>
      <w:tr w:rsidR="00191D9E" w:rsidRPr="009154F3" w14:paraId="08B7FC1D" w14:textId="77777777" w:rsidTr="003B6EB3">
        <w:trPr>
          <w:cantSplit/>
          <w:trHeight w:val="105"/>
        </w:trPr>
        <w:tc>
          <w:tcPr>
            <w:tcW w:w="9889" w:type="dxa"/>
          </w:tcPr>
          <w:p w14:paraId="783AF438" w14:textId="77777777" w:rsidR="00191D9E" w:rsidRPr="009154F3" w:rsidRDefault="00191D9E" w:rsidP="003B6EB3">
            <w:pPr>
              <w:pStyle w:val="TAN"/>
            </w:pPr>
            <w:r w:rsidRPr="009154F3">
              <w:t>C472</w:t>
            </w:r>
            <w:r w:rsidRPr="009154F3">
              <w:tab/>
              <w:t xml:space="preserve">IF C471 THEN O ELSE (IF A.1/2 </w:t>
            </w:r>
            <w:smartTag w:uri="urn:schemas-microsoft-com:office:smarttags" w:element="stockticker">
              <w:r w:rsidRPr="009154F3">
                <w:t>AND</w:t>
              </w:r>
            </w:smartTag>
            <w:r w:rsidRPr="009154F3">
              <w:t xml:space="preserve"> A.18b/10 AND A.18p/7 THEN R </w:t>
            </w:r>
            <w:smartTag w:uri="urn:schemas-microsoft-com:office:smarttags" w:element="stockticker">
              <w:r w:rsidRPr="009154F3">
                <w:t>ELSE</w:t>
              </w:r>
            </w:smartTag>
            <w:r w:rsidRPr="009154F3">
              <w:t xml:space="preserve"> N/A)</w:t>
            </w:r>
          </w:p>
        </w:tc>
      </w:tr>
      <w:tr w:rsidR="00191D9E" w:rsidRPr="009154F3" w14:paraId="2770D4D1" w14:textId="77777777" w:rsidTr="003B6EB3">
        <w:trPr>
          <w:cantSplit/>
          <w:trHeight w:val="105"/>
        </w:trPr>
        <w:tc>
          <w:tcPr>
            <w:tcW w:w="9889" w:type="dxa"/>
          </w:tcPr>
          <w:p w14:paraId="154F8A14" w14:textId="77777777" w:rsidR="00191D9E" w:rsidRPr="009154F3" w:rsidRDefault="00191D9E" w:rsidP="003B6EB3">
            <w:pPr>
              <w:pStyle w:val="TAN"/>
            </w:pPr>
            <w:r w:rsidRPr="009154F3">
              <w:t>C473</w:t>
            </w:r>
            <w:r w:rsidRPr="009154F3">
              <w:tab/>
              <w:t xml:space="preserve">IF A.1/2 </w:t>
            </w:r>
            <w:smartTag w:uri="urn:schemas-microsoft-com:office:smarttags" w:element="stockticker">
              <w:r w:rsidRPr="009154F3">
                <w:t>AND</w:t>
              </w:r>
            </w:smartTag>
            <w:r w:rsidRPr="009154F3">
              <w:t xml:space="preserve"> A.18b/10 AND A.18p/8 THEN R </w:t>
            </w:r>
            <w:smartTag w:uri="urn:schemas-microsoft-com:office:smarttags" w:element="stockticker">
              <w:r w:rsidRPr="009154F3">
                <w:t>ELSE</w:t>
              </w:r>
            </w:smartTag>
            <w:r w:rsidRPr="009154F3">
              <w:t xml:space="preserve"> N/A</w:t>
            </w:r>
          </w:p>
        </w:tc>
      </w:tr>
      <w:tr w:rsidR="00191D9E" w:rsidRPr="009154F3" w14:paraId="788445F1" w14:textId="77777777" w:rsidTr="003B6EB3">
        <w:trPr>
          <w:cantSplit/>
          <w:trHeight w:val="105"/>
        </w:trPr>
        <w:tc>
          <w:tcPr>
            <w:tcW w:w="9889" w:type="dxa"/>
          </w:tcPr>
          <w:p w14:paraId="2EA12E91" w14:textId="77777777" w:rsidR="00191D9E" w:rsidRPr="009154F3" w:rsidRDefault="00191D9E" w:rsidP="003B6EB3">
            <w:pPr>
              <w:pStyle w:val="TAN"/>
            </w:pPr>
            <w:r w:rsidRPr="009154F3">
              <w:t>C474</w:t>
            </w:r>
            <w:r w:rsidRPr="009154F3">
              <w:tab/>
              <w:t xml:space="preserve">IF C473 THEN O ELSE (IF A.1/2 </w:t>
            </w:r>
            <w:smartTag w:uri="urn:schemas-microsoft-com:office:smarttags" w:element="stockticker">
              <w:r w:rsidRPr="009154F3">
                <w:t>AND</w:t>
              </w:r>
            </w:smartTag>
            <w:r w:rsidRPr="009154F3">
              <w:t xml:space="preserve"> A.18b/10 AND A.18p/9 THEN R </w:t>
            </w:r>
            <w:smartTag w:uri="urn:schemas-microsoft-com:office:smarttags" w:element="stockticker">
              <w:r w:rsidRPr="009154F3">
                <w:t>ELSE</w:t>
              </w:r>
            </w:smartTag>
            <w:r w:rsidRPr="009154F3">
              <w:t xml:space="preserve"> N/A)</w:t>
            </w:r>
          </w:p>
        </w:tc>
      </w:tr>
      <w:tr w:rsidR="00191D9E" w:rsidRPr="009154F3" w14:paraId="066B4743" w14:textId="77777777" w:rsidTr="003B6EB3">
        <w:trPr>
          <w:cantSplit/>
          <w:trHeight w:val="105"/>
        </w:trPr>
        <w:tc>
          <w:tcPr>
            <w:tcW w:w="9889" w:type="dxa"/>
          </w:tcPr>
          <w:p w14:paraId="057C2385" w14:textId="77777777" w:rsidR="00191D9E" w:rsidRPr="009154F3" w:rsidRDefault="00191D9E" w:rsidP="003B6EB3">
            <w:pPr>
              <w:pStyle w:val="TAN"/>
            </w:pPr>
            <w:r w:rsidRPr="009154F3">
              <w:t>C475</w:t>
            </w:r>
            <w:r w:rsidRPr="009154F3">
              <w:tab/>
              <w:t xml:space="preserve">IF A.1/2 </w:t>
            </w:r>
            <w:smartTag w:uri="urn:schemas-microsoft-com:office:smarttags" w:element="stockticker">
              <w:r w:rsidRPr="009154F3">
                <w:t>AND</w:t>
              </w:r>
            </w:smartTag>
            <w:r w:rsidRPr="009154F3">
              <w:t xml:space="preserve"> A.18b/10 AND A.18p/10 THEN R </w:t>
            </w:r>
            <w:smartTag w:uri="urn:schemas-microsoft-com:office:smarttags" w:element="stockticker">
              <w:r w:rsidRPr="009154F3">
                <w:t>ELSE</w:t>
              </w:r>
            </w:smartTag>
            <w:r w:rsidRPr="009154F3">
              <w:t xml:space="preserve"> N/A</w:t>
            </w:r>
          </w:p>
        </w:tc>
      </w:tr>
      <w:tr w:rsidR="00191D9E" w:rsidRPr="009154F3" w14:paraId="0AC358D9" w14:textId="77777777" w:rsidTr="003B6EB3">
        <w:trPr>
          <w:cantSplit/>
          <w:trHeight w:val="105"/>
        </w:trPr>
        <w:tc>
          <w:tcPr>
            <w:tcW w:w="9889" w:type="dxa"/>
          </w:tcPr>
          <w:p w14:paraId="5C9993AE" w14:textId="77777777" w:rsidR="00191D9E" w:rsidRPr="009154F3" w:rsidRDefault="00191D9E" w:rsidP="003B6EB3">
            <w:pPr>
              <w:pStyle w:val="TAN"/>
            </w:pPr>
            <w:r w:rsidRPr="009154F3">
              <w:t>C476</w:t>
            </w:r>
            <w:r w:rsidRPr="009154F3">
              <w:tab/>
              <w:t xml:space="preserve">IF A.1/2 </w:t>
            </w:r>
            <w:smartTag w:uri="urn:schemas-microsoft-com:office:smarttags" w:element="stockticker">
              <w:r w:rsidRPr="009154F3">
                <w:t>AND</w:t>
              </w:r>
            </w:smartTag>
            <w:r w:rsidRPr="009154F3">
              <w:t xml:space="preserve"> A.18b/10 AND A.18p/11 THEN R </w:t>
            </w:r>
            <w:smartTag w:uri="urn:schemas-microsoft-com:office:smarttags" w:element="stockticker">
              <w:r w:rsidRPr="009154F3">
                <w:t>ELSE</w:t>
              </w:r>
            </w:smartTag>
            <w:r w:rsidRPr="009154F3">
              <w:t xml:space="preserve"> N/A</w:t>
            </w:r>
          </w:p>
        </w:tc>
      </w:tr>
      <w:tr w:rsidR="00191D9E" w:rsidRPr="009154F3" w14:paraId="068C9D16" w14:textId="77777777" w:rsidTr="003B6EB3">
        <w:trPr>
          <w:cantSplit/>
          <w:trHeight w:val="105"/>
        </w:trPr>
        <w:tc>
          <w:tcPr>
            <w:tcW w:w="9889" w:type="dxa"/>
          </w:tcPr>
          <w:p w14:paraId="0334401F" w14:textId="77777777" w:rsidR="00191D9E" w:rsidRPr="009154F3" w:rsidRDefault="00191D9E" w:rsidP="003B6EB3">
            <w:pPr>
              <w:pStyle w:val="TAN"/>
            </w:pPr>
            <w:r w:rsidRPr="009154F3">
              <w:t>C477</w:t>
            </w:r>
            <w:r w:rsidRPr="009154F3">
              <w:tab/>
              <w:t>Void</w:t>
            </w:r>
          </w:p>
        </w:tc>
      </w:tr>
      <w:tr w:rsidR="00191D9E" w:rsidRPr="009154F3" w14:paraId="68F316EB" w14:textId="77777777" w:rsidTr="003B6EB3">
        <w:trPr>
          <w:cantSplit/>
          <w:trHeight w:val="105"/>
        </w:trPr>
        <w:tc>
          <w:tcPr>
            <w:tcW w:w="9889" w:type="dxa"/>
          </w:tcPr>
          <w:p w14:paraId="5B7314D5" w14:textId="77777777" w:rsidR="00191D9E" w:rsidRPr="009154F3" w:rsidRDefault="00191D9E" w:rsidP="003B6EB3">
            <w:pPr>
              <w:pStyle w:val="TAN"/>
            </w:pPr>
            <w:r w:rsidRPr="009154F3">
              <w:t>C478</w:t>
            </w:r>
            <w:r w:rsidRPr="009154F3">
              <w:tab/>
              <w:t xml:space="preserve">IF A.1/1 </w:t>
            </w:r>
            <w:smartTag w:uri="urn:schemas-microsoft-com:office:smarttags" w:element="stockticker">
              <w:r w:rsidRPr="009154F3">
                <w:t>AND</w:t>
              </w:r>
            </w:smartTag>
            <w:r w:rsidRPr="009154F3">
              <w:t xml:space="preserve"> A.3/2 AND A.10/4 THEN R </w:t>
            </w:r>
            <w:smartTag w:uri="urn:schemas-microsoft-com:office:smarttags" w:element="stockticker">
              <w:r w:rsidRPr="009154F3">
                <w:t>ELSE</w:t>
              </w:r>
            </w:smartTag>
            <w:r w:rsidRPr="009154F3">
              <w:t xml:space="preserve"> N/A</w:t>
            </w:r>
          </w:p>
        </w:tc>
      </w:tr>
      <w:tr w:rsidR="00191D9E" w:rsidRPr="009154F3" w14:paraId="69C8F2A5" w14:textId="77777777" w:rsidTr="003B6EB3">
        <w:trPr>
          <w:cantSplit/>
          <w:trHeight w:val="105"/>
        </w:trPr>
        <w:tc>
          <w:tcPr>
            <w:tcW w:w="9889" w:type="dxa"/>
          </w:tcPr>
          <w:p w14:paraId="50C32756" w14:textId="77777777" w:rsidR="00191D9E" w:rsidRPr="009154F3" w:rsidRDefault="00191D9E" w:rsidP="003B6EB3">
            <w:pPr>
              <w:pStyle w:val="TAN"/>
            </w:pPr>
            <w:r w:rsidRPr="009154F3">
              <w:t>C479</w:t>
            </w:r>
            <w:r w:rsidRPr="009154F3">
              <w:tab/>
              <w:t xml:space="preserve">IF A.1/1 </w:t>
            </w:r>
            <w:smartTag w:uri="urn:schemas-microsoft-com:office:smarttags" w:element="stockticker">
              <w:r w:rsidRPr="009154F3">
                <w:t>AND</w:t>
              </w:r>
            </w:smartTag>
            <w:r w:rsidRPr="009154F3">
              <w:t xml:space="preserve"> A.3/2 AND A.10/4 AND A.18a/19 THEN R </w:t>
            </w:r>
            <w:smartTag w:uri="urn:schemas-microsoft-com:office:smarttags" w:element="stockticker">
              <w:r w:rsidRPr="009154F3">
                <w:t>ELSE</w:t>
              </w:r>
            </w:smartTag>
            <w:r w:rsidRPr="009154F3">
              <w:t xml:space="preserve"> N/A</w:t>
            </w:r>
          </w:p>
        </w:tc>
      </w:tr>
      <w:tr w:rsidR="00191D9E" w:rsidRPr="009154F3" w14:paraId="055D98F3" w14:textId="77777777" w:rsidTr="003B6EB3">
        <w:trPr>
          <w:cantSplit/>
          <w:trHeight w:val="105"/>
        </w:trPr>
        <w:tc>
          <w:tcPr>
            <w:tcW w:w="9889" w:type="dxa"/>
          </w:tcPr>
          <w:p w14:paraId="5D118D10" w14:textId="77777777" w:rsidR="00191D9E" w:rsidRPr="009154F3" w:rsidRDefault="00191D9E" w:rsidP="003B6EB3">
            <w:pPr>
              <w:pStyle w:val="TAN"/>
            </w:pPr>
            <w:r w:rsidRPr="009154F3">
              <w:t>C480</w:t>
            </w:r>
            <w:r w:rsidRPr="009154F3">
              <w:tab/>
              <w:t xml:space="preserve">IF A.3/2 AND A.10/4 THEN R </w:t>
            </w:r>
            <w:smartTag w:uri="urn:schemas-microsoft-com:office:smarttags" w:element="stockticker">
              <w:r w:rsidRPr="009154F3">
                <w:t>ELSE</w:t>
              </w:r>
            </w:smartTag>
            <w:r w:rsidRPr="009154F3">
              <w:t xml:space="preserve"> N/A</w:t>
            </w:r>
          </w:p>
        </w:tc>
      </w:tr>
      <w:tr w:rsidR="00191D9E" w:rsidRPr="009154F3" w14:paraId="7E70D9DE" w14:textId="77777777" w:rsidTr="003B6EB3">
        <w:trPr>
          <w:cantSplit/>
          <w:trHeight w:val="105"/>
        </w:trPr>
        <w:tc>
          <w:tcPr>
            <w:tcW w:w="9889" w:type="dxa"/>
          </w:tcPr>
          <w:p w14:paraId="72C15899" w14:textId="77777777" w:rsidR="00191D9E" w:rsidRPr="009154F3" w:rsidRDefault="00191D9E" w:rsidP="003B6EB3">
            <w:pPr>
              <w:pStyle w:val="TAN"/>
            </w:pPr>
            <w:r w:rsidRPr="009154F3">
              <w:t>C481</w:t>
            </w:r>
            <w:r w:rsidRPr="009154F3">
              <w:tab/>
              <w:t xml:space="preserve">IF A.1/1 </w:t>
            </w:r>
            <w:smartTag w:uri="urn:schemas-microsoft-com:office:smarttags" w:element="stockticker">
              <w:r w:rsidRPr="009154F3">
                <w:t>AND</w:t>
              </w:r>
            </w:smartTag>
            <w:r w:rsidRPr="009154F3">
              <w:t xml:space="preserve"> A.15/21 THEN R ELSE N/A</w:t>
            </w:r>
          </w:p>
        </w:tc>
      </w:tr>
      <w:tr w:rsidR="00191D9E" w:rsidRPr="009154F3" w14:paraId="56599826" w14:textId="77777777" w:rsidTr="003B6EB3">
        <w:trPr>
          <w:cantSplit/>
          <w:trHeight w:val="105"/>
        </w:trPr>
        <w:tc>
          <w:tcPr>
            <w:tcW w:w="9889" w:type="dxa"/>
          </w:tcPr>
          <w:p w14:paraId="4A631641" w14:textId="77777777" w:rsidR="00191D9E" w:rsidRPr="009154F3" w:rsidRDefault="00191D9E" w:rsidP="003B6EB3">
            <w:pPr>
              <w:pStyle w:val="TAN"/>
            </w:pPr>
            <w:r w:rsidRPr="009154F3">
              <w:t>C481d</w:t>
            </w:r>
            <w:r w:rsidRPr="009154F3">
              <w:tab/>
              <w:t xml:space="preserve">IF A.1/1 AND ( (A.3/1 AND A.20/81) OR A.3/2) </w:t>
            </w:r>
            <w:smartTag w:uri="urn:schemas-microsoft-com:office:smarttags" w:element="stockticker">
              <w:r w:rsidRPr="009154F3">
                <w:t>AND</w:t>
              </w:r>
            </w:smartTag>
            <w:r w:rsidRPr="009154F3">
              <w:t xml:space="preserve"> A.15/21 THEN R ELSE N/A</w:t>
            </w:r>
          </w:p>
        </w:tc>
      </w:tr>
      <w:tr w:rsidR="00191D9E" w:rsidRPr="009154F3" w14:paraId="0CF46D05" w14:textId="77777777" w:rsidTr="003B6EB3">
        <w:trPr>
          <w:cantSplit/>
          <w:trHeight w:val="105"/>
        </w:trPr>
        <w:tc>
          <w:tcPr>
            <w:tcW w:w="9889" w:type="dxa"/>
          </w:tcPr>
          <w:p w14:paraId="462ED028" w14:textId="77777777" w:rsidR="00191D9E" w:rsidRPr="009154F3" w:rsidRDefault="00191D9E" w:rsidP="003B6EB3">
            <w:pPr>
              <w:pStyle w:val="TAN"/>
            </w:pPr>
            <w:r w:rsidRPr="009154F3">
              <w:t>C482</w:t>
            </w:r>
            <w:r w:rsidRPr="009154F3">
              <w:tab/>
              <w:t xml:space="preserve">IF A.1/1 </w:t>
            </w:r>
            <w:smartTag w:uri="urn:schemas-microsoft-com:office:smarttags" w:element="stockticker">
              <w:r w:rsidRPr="009154F3">
                <w:t>AND</w:t>
              </w:r>
            </w:smartTag>
            <w:r w:rsidRPr="009154F3">
              <w:t xml:space="preserve"> A.3/2 </w:t>
            </w:r>
            <w:smartTag w:uri="urn:schemas-microsoft-com:office:smarttags" w:element="stockticker">
              <w:r w:rsidRPr="009154F3">
                <w:t>AND</w:t>
              </w:r>
            </w:smartTag>
            <w:r w:rsidRPr="009154F3">
              <w:t xml:space="preserve"> A.15/21 THEN R ELSE N/A</w:t>
            </w:r>
          </w:p>
        </w:tc>
      </w:tr>
      <w:tr w:rsidR="00191D9E" w:rsidRPr="009154F3" w14:paraId="61B747AF" w14:textId="77777777" w:rsidTr="003B6EB3">
        <w:trPr>
          <w:cantSplit/>
          <w:trHeight w:val="105"/>
        </w:trPr>
        <w:tc>
          <w:tcPr>
            <w:tcW w:w="9889" w:type="dxa"/>
          </w:tcPr>
          <w:p w14:paraId="18070E2B" w14:textId="77777777" w:rsidR="00191D9E" w:rsidRPr="009154F3" w:rsidRDefault="00191D9E" w:rsidP="003B6EB3">
            <w:pPr>
              <w:pStyle w:val="TAN"/>
            </w:pPr>
            <w:r w:rsidRPr="009154F3">
              <w:t>C483</w:t>
            </w:r>
            <w:r w:rsidRPr="009154F3">
              <w:tab/>
              <w:t>IF A.1/1 AND ((A.18c/12 AND A.18c/17) OR (A.18c/23c AND A.18c/26)) THEN R ELSE N/A</w:t>
            </w:r>
          </w:p>
        </w:tc>
      </w:tr>
      <w:tr w:rsidR="00191D9E" w:rsidRPr="009154F3" w14:paraId="482FE622" w14:textId="77777777" w:rsidTr="003B6EB3">
        <w:trPr>
          <w:cantSplit/>
          <w:trHeight w:val="105"/>
        </w:trPr>
        <w:tc>
          <w:tcPr>
            <w:tcW w:w="9889" w:type="dxa"/>
          </w:tcPr>
          <w:p w14:paraId="4F45EA07" w14:textId="77777777" w:rsidR="00191D9E" w:rsidRPr="009154F3" w:rsidRDefault="00191D9E" w:rsidP="003B6EB3">
            <w:pPr>
              <w:pStyle w:val="TAN"/>
            </w:pPr>
            <w:r w:rsidRPr="009154F3">
              <w:t>C484</w:t>
            </w:r>
            <w:r w:rsidRPr="009154F3">
              <w:tab/>
              <w:t>Void</w:t>
            </w:r>
          </w:p>
        </w:tc>
      </w:tr>
      <w:tr w:rsidR="00191D9E" w:rsidRPr="009154F3" w14:paraId="40DFF319" w14:textId="77777777" w:rsidTr="003B6EB3">
        <w:trPr>
          <w:cantSplit/>
          <w:trHeight w:val="105"/>
        </w:trPr>
        <w:tc>
          <w:tcPr>
            <w:tcW w:w="9889" w:type="dxa"/>
          </w:tcPr>
          <w:p w14:paraId="709C8D27" w14:textId="77777777" w:rsidR="00191D9E" w:rsidRPr="009154F3" w:rsidRDefault="00191D9E" w:rsidP="003B6EB3">
            <w:pPr>
              <w:pStyle w:val="TAN"/>
            </w:pPr>
            <w:r w:rsidRPr="009154F3">
              <w:t>C485</w:t>
            </w:r>
            <w:r w:rsidRPr="009154F3">
              <w:tab/>
              <w:t xml:space="preserve">IF A.1/8 </w:t>
            </w:r>
            <w:smartTag w:uri="urn:schemas-microsoft-com:office:smarttags" w:element="stockticker">
              <w:r w:rsidRPr="009154F3">
                <w:t>AND</w:t>
              </w:r>
            </w:smartTag>
            <w:r w:rsidRPr="009154F3">
              <w:t xml:space="preserve"> A.18q/1 THEN R </w:t>
            </w:r>
            <w:smartTag w:uri="urn:schemas-microsoft-com:office:smarttags" w:element="stockticker">
              <w:r w:rsidRPr="009154F3">
                <w:t>ELSE</w:t>
              </w:r>
            </w:smartTag>
            <w:r w:rsidRPr="009154F3">
              <w:t xml:space="preserve"> N/A</w:t>
            </w:r>
          </w:p>
        </w:tc>
      </w:tr>
      <w:tr w:rsidR="00191D9E" w:rsidRPr="009154F3" w14:paraId="7C5A1781" w14:textId="77777777" w:rsidTr="003B6EB3">
        <w:trPr>
          <w:cantSplit/>
          <w:trHeight w:val="105"/>
        </w:trPr>
        <w:tc>
          <w:tcPr>
            <w:tcW w:w="9889" w:type="dxa"/>
          </w:tcPr>
          <w:p w14:paraId="6A7DEF81" w14:textId="77777777" w:rsidR="00191D9E" w:rsidRPr="009154F3" w:rsidRDefault="00191D9E" w:rsidP="003B6EB3">
            <w:pPr>
              <w:pStyle w:val="TAN"/>
            </w:pPr>
            <w:r w:rsidRPr="009154F3">
              <w:t>C486</w:t>
            </w:r>
            <w:r w:rsidRPr="009154F3">
              <w:tab/>
              <w:t xml:space="preserve">IF A.1/8 </w:t>
            </w:r>
            <w:smartTag w:uri="urn:schemas-microsoft-com:office:smarttags" w:element="stockticker">
              <w:r w:rsidRPr="009154F3">
                <w:t>AND</w:t>
              </w:r>
            </w:smartTag>
            <w:r w:rsidRPr="009154F3">
              <w:t xml:space="preserve"> A.18q/2 THEN R </w:t>
            </w:r>
            <w:smartTag w:uri="urn:schemas-microsoft-com:office:smarttags" w:element="stockticker">
              <w:r w:rsidRPr="009154F3">
                <w:t>ELSE</w:t>
              </w:r>
            </w:smartTag>
            <w:r w:rsidRPr="009154F3">
              <w:t xml:space="preserve"> N/A</w:t>
            </w:r>
          </w:p>
        </w:tc>
      </w:tr>
      <w:tr w:rsidR="00191D9E" w:rsidRPr="009154F3" w14:paraId="0F182577" w14:textId="77777777" w:rsidTr="003B6EB3">
        <w:trPr>
          <w:cantSplit/>
          <w:trHeight w:val="105"/>
        </w:trPr>
        <w:tc>
          <w:tcPr>
            <w:tcW w:w="9889" w:type="dxa"/>
          </w:tcPr>
          <w:p w14:paraId="2744A26E" w14:textId="77777777" w:rsidR="00191D9E" w:rsidRPr="009154F3" w:rsidRDefault="00191D9E" w:rsidP="003B6EB3">
            <w:pPr>
              <w:pStyle w:val="TAN"/>
            </w:pPr>
            <w:r w:rsidRPr="009154F3">
              <w:t>C487</w:t>
            </w:r>
            <w:r w:rsidRPr="009154F3">
              <w:tab/>
              <w:t>Void</w:t>
            </w:r>
          </w:p>
        </w:tc>
      </w:tr>
      <w:tr w:rsidR="00191D9E" w:rsidRPr="009154F3" w14:paraId="441A58EB" w14:textId="77777777" w:rsidTr="003B6EB3">
        <w:trPr>
          <w:cantSplit/>
          <w:trHeight w:val="105"/>
        </w:trPr>
        <w:tc>
          <w:tcPr>
            <w:tcW w:w="9889" w:type="dxa"/>
          </w:tcPr>
          <w:p w14:paraId="2C61EEFE" w14:textId="77777777" w:rsidR="00191D9E" w:rsidRPr="009154F3" w:rsidRDefault="00191D9E" w:rsidP="003B6EB3">
            <w:pPr>
              <w:pStyle w:val="TAN"/>
            </w:pPr>
            <w:r w:rsidRPr="009154F3">
              <w:t>C488</w:t>
            </w:r>
            <w:r w:rsidRPr="009154F3">
              <w:tab/>
              <w:t xml:space="preserve">IF A.1/8 </w:t>
            </w:r>
            <w:smartTag w:uri="urn:schemas-microsoft-com:office:smarttags" w:element="stockticker">
              <w:r w:rsidRPr="009154F3">
                <w:t>AND</w:t>
              </w:r>
            </w:smartTag>
            <w:r w:rsidRPr="009154F3">
              <w:t xml:space="preserve"> A.18q/4 THEN R </w:t>
            </w:r>
            <w:smartTag w:uri="urn:schemas-microsoft-com:office:smarttags" w:element="stockticker">
              <w:r w:rsidRPr="009154F3">
                <w:t>ELSE</w:t>
              </w:r>
            </w:smartTag>
            <w:r w:rsidRPr="009154F3">
              <w:t xml:space="preserve"> N/A</w:t>
            </w:r>
          </w:p>
        </w:tc>
      </w:tr>
      <w:tr w:rsidR="00191D9E" w:rsidRPr="009154F3" w14:paraId="33BAB724" w14:textId="77777777" w:rsidTr="003B6EB3">
        <w:trPr>
          <w:cantSplit/>
          <w:trHeight w:val="105"/>
        </w:trPr>
        <w:tc>
          <w:tcPr>
            <w:tcW w:w="9889" w:type="dxa"/>
          </w:tcPr>
          <w:p w14:paraId="41D2169F" w14:textId="77777777" w:rsidR="00191D9E" w:rsidRPr="009154F3" w:rsidRDefault="00191D9E" w:rsidP="003B6EB3">
            <w:pPr>
              <w:pStyle w:val="TAN"/>
            </w:pPr>
            <w:r w:rsidRPr="009154F3">
              <w:t>C489</w:t>
            </w:r>
            <w:r w:rsidRPr="009154F3">
              <w:tab/>
              <w:t xml:space="preserve">IF A.1/8 </w:t>
            </w:r>
            <w:smartTag w:uri="urn:schemas-microsoft-com:office:smarttags" w:element="stockticker">
              <w:r w:rsidRPr="009154F3">
                <w:t>AND</w:t>
              </w:r>
            </w:smartTag>
            <w:r w:rsidRPr="009154F3">
              <w:t xml:space="preserve"> A.18q/5 THEN R </w:t>
            </w:r>
            <w:smartTag w:uri="urn:schemas-microsoft-com:office:smarttags" w:element="stockticker">
              <w:r w:rsidRPr="009154F3">
                <w:t>ELSE</w:t>
              </w:r>
            </w:smartTag>
            <w:r w:rsidRPr="009154F3">
              <w:t xml:space="preserve"> N/A</w:t>
            </w:r>
          </w:p>
        </w:tc>
      </w:tr>
      <w:tr w:rsidR="00191D9E" w:rsidRPr="009154F3" w14:paraId="2457ADF4" w14:textId="77777777" w:rsidTr="003B6EB3">
        <w:trPr>
          <w:cantSplit/>
          <w:trHeight w:val="105"/>
        </w:trPr>
        <w:tc>
          <w:tcPr>
            <w:tcW w:w="9889" w:type="dxa"/>
          </w:tcPr>
          <w:p w14:paraId="1D10B0B4" w14:textId="77777777" w:rsidR="00191D9E" w:rsidRPr="009154F3" w:rsidRDefault="00191D9E" w:rsidP="003B6EB3">
            <w:pPr>
              <w:pStyle w:val="TAN"/>
            </w:pPr>
            <w:r w:rsidRPr="009154F3">
              <w:t>C490</w:t>
            </w:r>
            <w:r w:rsidRPr="009154F3">
              <w:tab/>
              <w:t xml:space="preserve">IF A.1/8 </w:t>
            </w:r>
            <w:smartTag w:uri="urn:schemas-microsoft-com:office:smarttags" w:element="stockticker">
              <w:r w:rsidRPr="009154F3">
                <w:t>AND</w:t>
              </w:r>
            </w:smartTag>
            <w:r w:rsidRPr="009154F3">
              <w:t xml:space="preserve"> A.18q/6 THEN R </w:t>
            </w:r>
            <w:smartTag w:uri="urn:schemas-microsoft-com:office:smarttags" w:element="stockticker">
              <w:r w:rsidRPr="009154F3">
                <w:t>ELSE</w:t>
              </w:r>
            </w:smartTag>
            <w:r w:rsidRPr="009154F3">
              <w:t xml:space="preserve"> N/A</w:t>
            </w:r>
          </w:p>
        </w:tc>
      </w:tr>
      <w:tr w:rsidR="00191D9E" w:rsidRPr="009154F3" w14:paraId="23C6EC40" w14:textId="77777777" w:rsidTr="003B6EB3">
        <w:trPr>
          <w:cantSplit/>
          <w:trHeight w:val="105"/>
        </w:trPr>
        <w:tc>
          <w:tcPr>
            <w:tcW w:w="9889" w:type="dxa"/>
          </w:tcPr>
          <w:p w14:paraId="52B924D5" w14:textId="77777777" w:rsidR="00191D9E" w:rsidRPr="009154F3" w:rsidRDefault="00191D9E" w:rsidP="003B6EB3">
            <w:pPr>
              <w:pStyle w:val="TAN"/>
            </w:pPr>
            <w:r w:rsidRPr="009154F3">
              <w:t>C491</w:t>
            </w:r>
            <w:r w:rsidRPr="009154F3">
              <w:tab/>
              <w:t xml:space="preserve">IF A.1/8 </w:t>
            </w:r>
            <w:smartTag w:uri="urn:schemas-microsoft-com:office:smarttags" w:element="stockticker">
              <w:r w:rsidRPr="009154F3">
                <w:t>AND</w:t>
              </w:r>
            </w:smartTag>
            <w:r w:rsidRPr="009154F3">
              <w:t xml:space="preserve"> A.18q/7 THEN R </w:t>
            </w:r>
            <w:smartTag w:uri="urn:schemas-microsoft-com:office:smarttags" w:element="stockticker">
              <w:r w:rsidRPr="009154F3">
                <w:t>ELSE</w:t>
              </w:r>
            </w:smartTag>
            <w:r w:rsidRPr="009154F3">
              <w:t xml:space="preserve"> N/A</w:t>
            </w:r>
          </w:p>
        </w:tc>
      </w:tr>
      <w:tr w:rsidR="00191D9E" w:rsidRPr="009154F3" w14:paraId="4DF88212" w14:textId="77777777" w:rsidTr="003B6EB3">
        <w:trPr>
          <w:cantSplit/>
          <w:trHeight w:val="105"/>
        </w:trPr>
        <w:tc>
          <w:tcPr>
            <w:tcW w:w="9889" w:type="dxa"/>
          </w:tcPr>
          <w:p w14:paraId="21622A2B" w14:textId="77777777" w:rsidR="00191D9E" w:rsidRPr="009154F3" w:rsidRDefault="00191D9E" w:rsidP="003B6EB3">
            <w:pPr>
              <w:pStyle w:val="TAN"/>
            </w:pPr>
            <w:r w:rsidRPr="009154F3">
              <w:t>C492</w:t>
            </w:r>
            <w:r w:rsidRPr="009154F3">
              <w:tab/>
              <w:t xml:space="preserve">IF A.1/8 </w:t>
            </w:r>
            <w:smartTag w:uri="urn:schemas-microsoft-com:office:smarttags" w:element="stockticker">
              <w:r w:rsidRPr="009154F3">
                <w:t>AND</w:t>
              </w:r>
            </w:smartTag>
            <w:r w:rsidRPr="009154F3">
              <w:t xml:space="preserve"> A.18q/8 THEN R </w:t>
            </w:r>
            <w:smartTag w:uri="urn:schemas-microsoft-com:office:smarttags" w:element="stockticker">
              <w:r w:rsidRPr="009154F3">
                <w:t>ELSE</w:t>
              </w:r>
            </w:smartTag>
            <w:r w:rsidRPr="009154F3">
              <w:t xml:space="preserve"> N/A</w:t>
            </w:r>
          </w:p>
        </w:tc>
      </w:tr>
      <w:tr w:rsidR="00191D9E" w:rsidRPr="009154F3" w14:paraId="6DA6DD24" w14:textId="77777777" w:rsidTr="003B6EB3">
        <w:trPr>
          <w:cantSplit/>
          <w:trHeight w:val="105"/>
        </w:trPr>
        <w:tc>
          <w:tcPr>
            <w:tcW w:w="9889" w:type="dxa"/>
          </w:tcPr>
          <w:p w14:paraId="51A2CD32" w14:textId="77777777" w:rsidR="00191D9E" w:rsidRPr="009154F3" w:rsidRDefault="00191D9E" w:rsidP="003B6EB3">
            <w:pPr>
              <w:pStyle w:val="TAN"/>
            </w:pPr>
            <w:r w:rsidRPr="009154F3">
              <w:t>C493</w:t>
            </w:r>
            <w:r w:rsidRPr="009154F3">
              <w:tab/>
              <w:t xml:space="preserve">IF A.1/8 </w:t>
            </w:r>
            <w:smartTag w:uri="urn:schemas-microsoft-com:office:smarttags" w:element="stockticker">
              <w:r w:rsidRPr="009154F3">
                <w:t>AND</w:t>
              </w:r>
            </w:smartTag>
            <w:r w:rsidRPr="009154F3">
              <w:t xml:space="preserve"> A.18q/9 THEN R </w:t>
            </w:r>
            <w:smartTag w:uri="urn:schemas-microsoft-com:office:smarttags" w:element="stockticker">
              <w:r w:rsidRPr="009154F3">
                <w:t>ELSE</w:t>
              </w:r>
            </w:smartTag>
            <w:r w:rsidRPr="009154F3">
              <w:t xml:space="preserve"> N/A</w:t>
            </w:r>
          </w:p>
        </w:tc>
      </w:tr>
      <w:tr w:rsidR="00191D9E" w:rsidRPr="009154F3" w14:paraId="536A65F2" w14:textId="77777777" w:rsidTr="003B6EB3">
        <w:trPr>
          <w:cantSplit/>
          <w:trHeight w:val="105"/>
        </w:trPr>
        <w:tc>
          <w:tcPr>
            <w:tcW w:w="9889" w:type="dxa"/>
          </w:tcPr>
          <w:p w14:paraId="357E9016" w14:textId="77777777" w:rsidR="00191D9E" w:rsidRPr="009154F3" w:rsidRDefault="00191D9E" w:rsidP="003B6EB3">
            <w:pPr>
              <w:pStyle w:val="TAN"/>
            </w:pPr>
            <w:r w:rsidRPr="009154F3">
              <w:t>C494</w:t>
            </w:r>
            <w:r w:rsidRPr="009154F3">
              <w:tab/>
              <w:t xml:space="preserve">IF A.1/8 </w:t>
            </w:r>
            <w:smartTag w:uri="urn:schemas-microsoft-com:office:smarttags" w:element="stockticker">
              <w:r w:rsidRPr="009154F3">
                <w:t>AND</w:t>
              </w:r>
            </w:smartTag>
            <w:r w:rsidRPr="009154F3">
              <w:t xml:space="preserve"> A.18q/10 THEN R </w:t>
            </w:r>
            <w:smartTag w:uri="urn:schemas-microsoft-com:office:smarttags" w:element="stockticker">
              <w:r w:rsidRPr="009154F3">
                <w:t>ELSE</w:t>
              </w:r>
            </w:smartTag>
            <w:r w:rsidRPr="009154F3">
              <w:t xml:space="preserve"> N/A</w:t>
            </w:r>
          </w:p>
        </w:tc>
      </w:tr>
      <w:tr w:rsidR="00191D9E" w:rsidRPr="009154F3" w14:paraId="2E04A14B" w14:textId="77777777" w:rsidTr="003B6EB3">
        <w:trPr>
          <w:cantSplit/>
          <w:trHeight w:val="105"/>
        </w:trPr>
        <w:tc>
          <w:tcPr>
            <w:tcW w:w="9889" w:type="dxa"/>
          </w:tcPr>
          <w:p w14:paraId="33D5D978" w14:textId="77777777" w:rsidR="00191D9E" w:rsidRPr="009154F3" w:rsidRDefault="00191D9E" w:rsidP="003B6EB3">
            <w:pPr>
              <w:pStyle w:val="TAN"/>
            </w:pPr>
            <w:r w:rsidRPr="009154F3">
              <w:lastRenderedPageBreak/>
              <w:t>C495</w:t>
            </w:r>
            <w:r w:rsidRPr="009154F3">
              <w:tab/>
              <w:t xml:space="preserve">IF A.1/8 </w:t>
            </w:r>
            <w:smartTag w:uri="urn:schemas-microsoft-com:office:smarttags" w:element="stockticker">
              <w:r w:rsidRPr="009154F3">
                <w:t>AND</w:t>
              </w:r>
            </w:smartTag>
            <w:r w:rsidRPr="009154F3">
              <w:t xml:space="preserve"> A.18q/11 THEN R </w:t>
            </w:r>
            <w:smartTag w:uri="urn:schemas-microsoft-com:office:smarttags" w:element="stockticker">
              <w:r w:rsidRPr="009154F3">
                <w:t>ELSE</w:t>
              </w:r>
            </w:smartTag>
            <w:r w:rsidRPr="009154F3">
              <w:t xml:space="preserve"> N/A</w:t>
            </w:r>
          </w:p>
        </w:tc>
      </w:tr>
      <w:tr w:rsidR="00191D9E" w:rsidRPr="009154F3" w14:paraId="2F94DA5E" w14:textId="77777777" w:rsidTr="003B6EB3">
        <w:trPr>
          <w:cantSplit/>
          <w:trHeight w:val="105"/>
        </w:trPr>
        <w:tc>
          <w:tcPr>
            <w:tcW w:w="9889" w:type="dxa"/>
          </w:tcPr>
          <w:p w14:paraId="02AC85C7" w14:textId="77777777" w:rsidR="00191D9E" w:rsidRPr="009154F3" w:rsidRDefault="00191D9E" w:rsidP="003B6EB3">
            <w:pPr>
              <w:pStyle w:val="TAN"/>
            </w:pPr>
            <w:r w:rsidRPr="009154F3">
              <w:t>C496</w:t>
            </w:r>
            <w:r w:rsidRPr="009154F3">
              <w:tab/>
              <w:t xml:space="preserve">IF A.1/8 </w:t>
            </w:r>
            <w:smartTag w:uri="urn:schemas-microsoft-com:office:smarttags" w:element="stockticker">
              <w:r w:rsidRPr="009154F3">
                <w:t>AND</w:t>
              </w:r>
            </w:smartTag>
            <w:r w:rsidRPr="009154F3">
              <w:t xml:space="preserve"> A.18q/12 THEN R </w:t>
            </w:r>
            <w:smartTag w:uri="urn:schemas-microsoft-com:office:smarttags" w:element="stockticker">
              <w:r w:rsidRPr="009154F3">
                <w:t>ELSE</w:t>
              </w:r>
            </w:smartTag>
            <w:r w:rsidRPr="009154F3">
              <w:t xml:space="preserve"> N/A</w:t>
            </w:r>
          </w:p>
        </w:tc>
      </w:tr>
      <w:tr w:rsidR="00191D9E" w:rsidRPr="009154F3" w14:paraId="576F904E" w14:textId="77777777" w:rsidTr="003B6EB3">
        <w:trPr>
          <w:cantSplit/>
          <w:trHeight w:val="105"/>
        </w:trPr>
        <w:tc>
          <w:tcPr>
            <w:tcW w:w="9889" w:type="dxa"/>
          </w:tcPr>
          <w:p w14:paraId="7C8A0F08" w14:textId="77777777" w:rsidR="00191D9E" w:rsidRPr="009154F3" w:rsidRDefault="00191D9E" w:rsidP="003B6EB3">
            <w:pPr>
              <w:pStyle w:val="TAN"/>
            </w:pPr>
            <w:r w:rsidRPr="009154F3">
              <w:t>C497</w:t>
            </w:r>
            <w:r w:rsidRPr="009154F3">
              <w:tab/>
              <w:t xml:space="preserve">IF A.1/8 </w:t>
            </w:r>
            <w:smartTag w:uri="urn:schemas-microsoft-com:office:smarttags" w:element="stockticker">
              <w:r w:rsidRPr="009154F3">
                <w:t>AND</w:t>
              </w:r>
            </w:smartTag>
            <w:r w:rsidRPr="009154F3">
              <w:t xml:space="preserve"> A.18q/13.1 THEN R </w:t>
            </w:r>
            <w:smartTag w:uri="urn:schemas-microsoft-com:office:smarttags" w:element="stockticker">
              <w:r w:rsidRPr="009154F3">
                <w:t>ELSE</w:t>
              </w:r>
            </w:smartTag>
            <w:r w:rsidRPr="009154F3">
              <w:t xml:space="preserve"> N/A</w:t>
            </w:r>
          </w:p>
        </w:tc>
      </w:tr>
      <w:tr w:rsidR="00191D9E" w:rsidRPr="009154F3" w14:paraId="0AFA46AE" w14:textId="77777777" w:rsidTr="003B6EB3">
        <w:trPr>
          <w:cantSplit/>
          <w:trHeight w:val="105"/>
        </w:trPr>
        <w:tc>
          <w:tcPr>
            <w:tcW w:w="9889" w:type="dxa"/>
          </w:tcPr>
          <w:p w14:paraId="6DFFD77A" w14:textId="77777777" w:rsidR="00191D9E" w:rsidRPr="009154F3" w:rsidRDefault="00191D9E" w:rsidP="003B6EB3">
            <w:pPr>
              <w:pStyle w:val="TAN"/>
            </w:pPr>
            <w:r w:rsidRPr="009154F3">
              <w:t>C498</w:t>
            </w:r>
            <w:r w:rsidRPr="009154F3">
              <w:tab/>
              <w:t xml:space="preserve">IF A.1/8 </w:t>
            </w:r>
            <w:smartTag w:uri="urn:schemas-microsoft-com:office:smarttags" w:element="stockticker">
              <w:r w:rsidRPr="009154F3">
                <w:t>AND</w:t>
              </w:r>
            </w:smartTag>
            <w:r w:rsidRPr="009154F3">
              <w:t xml:space="preserve"> A.18q/14.1 THEN R </w:t>
            </w:r>
            <w:smartTag w:uri="urn:schemas-microsoft-com:office:smarttags" w:element="stockticker">
              <w:r w:rsidRPr="009154F3">
                <w:t>ELSE</w:t>
              </w:r>
            </w:smartTag>
            <w:r w:rsidRPr="009154F3">
              <w:t xml:space="preserve"> N/A</w:t>
            </w:r>
          </w:p>
        </w:tc>
      </w:tr>
      <w:tr w:rsidR="00191D9E" w:rsidRPr="009154F3" w14:paraId="57011EEB" w14:textId="77777777" w:rsidTr="003B6EB3">
        <w:trPr>
          <w:cantSplit/>
          <w:trHeight w:val="105"/>
        </w:trPr>
        <w:tc>
          <w:tcPr>
            <w:tcW w:w="9889" w:type="dxa"/>
          </w:tcPr>
          <w:p w14:paraId="3E762F4B" w14:textId="77777777" w:rsidR="00191D9E" w:rsidRPr="009154F3" w:rsidRDefault="00191D9E" w:rsidP="003B6EB3">
            <w:pPr>
              <w:pStyle w:val="TAN"/>
            </w:pPr>
            <w:r w:rsidRPr="009154F3">
              <w:t>C499</w:t>
            </w:r>
            <w:r w:rsidRPr="009154F3">
              <w:tab/>
              <w:t xml:space="preserve">IF A.1/8 </w:t>
            </w:r>
            <w:smartTag w:uri="urn:schemas-microsoft-com:office:smarttags" w:element="stockticker">
              <w:r w:rsidRPr="009154F3">
                <w:t>AND</w:t>
              </w:r>
            </w:smartTag>
            <w:r w:rsidRPr="009154F3">
              <w:t xml:space="preserve"> A.18q/15 THEN R </w:t>
            </w:r>
            <w:smartTag w:uri="urn:schemas-microsoft-com:office:smarttags" w:element="stockticker">
              <w:r w:rsidRPr="009154F3">
                <w:t>ELSE</w:t>
              </w:r>
            </w:smartTag>
            <w:r w:rsidRPr="009154F3">
              <w:t xml:space="preserve"> N/A</w:t>
            </w:r>
          </w:p>
        </w:tc>
      </w:tr>
      <w:tr w:rsidR="00191D9E" w:rsidRPr="009154F3" w14:paraId="273F3471" w14:textId="77777777" w:rsidTr="003B6EB3">
        <w:trPr>
          <w:cantSplit/>
          <w:trHeight w:val="105"/>
        </w:trPr>
        <w:tc>
          <w:tcPr>
            <w:tcW w:w="9889" w:type="dxa"/>
          </w:tcPr>
          <w:p w14:paraId="610C12EF" w14:textId="77777777" w:rsidR="00191D9E" w:rsidRPr="009154F3" w:rsidRDefault="00191D9E" w:rsidP="003B6EB3">
            <w:pPr>
              <w:pStyle w:val="TAN"/>
            </w:pPr>
            <w:r w:rsidRPr="009154F3">
              <w:t>C500</w:t>
            </w:r>
            <w:r w:rsidRPr="009154F3">
              <w:tab/>
              <w:t xml:space="preserve">IF A.1/8 </w:t>
            </w:r>
            <w:smartTag w:uri="urn:schemas-microsoft-com:office:smarttags" w:element="stockticker">
              <w:r w:rsidRPr="009154F3">
                <w:t>AND</w:t>
              </w:r>
            </w:smartTag>
            <w:r w:rsidRPr="009154F3">
              <w:t xml:space="preserve"> A.18q/16 THEN R </w:t>
            </w:r>
            <w:smartTag w:uri="urn:schemas-microsoft-com:office:smarttags" w:element="stockticker">
              <w:r w:rsidRPr="009154F3">
                <w:t>ELSE</w:t>
              </w:r>
            </w:smartTag>
            <w:r w:rsidRPr="009154F3">
              <w:t xml:space="preserve"> N/A</w:t>
            </w:r>
          </w:p>
        </w:tc>
      </w:tr>
      <w:tr w:rsidR="00191D9E" w:rsidRPr="009154F3" w14:paraId="22592AAE" w14:textId="77777777" w:rsidTr="003B6EB3">
        <w:trPr>
          <w:cantSplit/>
          <w:trHeight w:val="105"/>
        </w:trPr>
        <w:tc>
          <w:tcPr>
            <w:tcW w:w="9889" w:type="dxa"/>
          </w:tcPr>
          <w:p w14:paraId="3ECB8FD1" w14:textId="77777777" w:rsidR="00191D9E" w:rsidRPr="009154F3" w:rsidRDefault="00191D9E" w:rsidP="003B6EB3">
            <w:pPr>
              <w:pStyle w:val="TAN"/>
            </w:pPr>
            <w:r w:rsidRPr="009154F3">
              <w:t>C501</w:t>
            </w:r>
            <w:r w:rsidRPr="009154F3">
              <w:tab/>
              <w:t xml:space="preserve">IF A.1/8 </w:t>
            </w:r>
            <w:smartTag w:uri="urn:schemas-microsoft-com:office:smarttags" w:element="stockticker">
              <w:r w:rsidRPr="009154F3">
                <w:t>AND</w:t>
              </w:r>
            </w:smartTag>
            <w:r w:rsidRPr="009154F3">
              <w:t xml:space="preserve"> A.18q/17 THEN R </w:t>
            </w:r>
            <w:smartTag w:uri="urn:schemas-microsoft-com:office:smarttags" w:element="stockticker">
              <w:r w:rsidRPr="009154F3">
                <w:t>ELSE</w:t>
              </w:r>
            </w:smartTag>
            <w:r w:rsidRPr="009154F3">
              <w:t xml:space="preserve"> N/A</w:t>
            </w:r>
          </w:p>
        </w:tc>
      </w:tr>
      <w:tr w:rsidR="00191D9E" w:rsidRPr="009154F3" w14:paraId="5F7C2D61" w14:textId="77777777" w:rsidTr="003B6EB3">
        <w:trPr>
          <w:cantSplit/>
          <w:trHeight w:val="105"/>
        </w:trPr>
        <w:tc>
          <w:tcPr>
            <w:tcW w:w="9889" w:type="dxa"/>
          </w:tcPr>
          <w:p w14:paraId="51C72250" w14:textId="77777777" w:rsidR="00191D9E" w:rsidRPr="009154F3" w:rsidRDefault="00191D9E" w:rsidP="003B6EB3">
            <w:pPr>
              <w:pStyle w:val="TAN"/>
            </w:pPr>
            <w:r w:rsidRPr="009154F3">
              <w:t>C504</w:t>
            </w:r>
            <w:r w:rsidRPr="009154F3">
              <w:tab/>
              <w:t xml:space="preserve">IF A.1/8 </w:t>
            </w:r>
            <w:smartTag w:uri="urn:schemas-microsoft-com:office:smarttags" w:element="stockticker">
              <w:r w:rsidRPr="009154F3">
                <w:t>AND</w:t>
              </w:r>
            </w:smartTag>
            <w:r w:rsidRPr="009154F3">
              <w:t xml:space="preserve"> A.18q/23 THEN R </w:t>
            </w:r>
            <w:smartTag w:uri="urn:schemas-microsoft-com:office:smarttags" w:element="stockticker">
              <w:r w:rsidRPr="009154F3">
                <w:t>ELSE</w:t>
              </w:r>
            </w:smartTag>
            <w:r w:rsidRPr="009154F3">
              <w:t xml:space="preserve"> N/A</w:t>
            </w:r>
          </w:p>
        </w:tc>
      </w:tr>
      <w:tr w:rsidR="00191D9E" w:rsidRPr="009154F3" w14:paraId="3EDD0C62" w14:textId="77777777" w:rsidTr="003B6EB3">
        <w:trPr>
          <w:cantSplit/>
          <w:trHeight w:val="105"/>
        </w:trPr>
        <w:tc>
          <w:tcPr>
            <w:tcW w:w="9889" w:type="dxa"/>
          </w:tcPr>
          <w:p w14:paraId="39E5C5AB" w14:textId="77777777" w:rsidR="00191D9E" w:rsidRPr="009154F3" w:rsidRDefault="00191D9E" w:rsidP="003B6EB3">
            <w:pPr>
              <w:pStyle w:val="TAN"/>
            </w:pPr>
            <w:r w:rsidRPr="009154F3">
              <w:t>C506</w:t>
            </w:r>
            <w:r w:rsidRPr="009154F3">
              <w:tab/>
              <w:t xml:space="preserve">IF A.1/8 </w:t>
            </w:r>
            <w:smartTag w:uri="urn:schemas-microsoft-com:office:smarttags" w:element="stockticker">
              <w:r w:rsidRPr="009154F3">
                <w:t>AND</w:t>
              </w:r>
            </w:smartTag>
            <w:r w:rsidRPr="009154F3">
              <w:t xml:space="preserve"> A.18q/25.1 THEN R </w:t>
            </w:r>
            <w:smartTag w:uri="urn:schemas-microsoft-com:office:smarttags" w:element="stockticker">
              <w:r w:rsidRPr="009154F3">
                <w:t>ELSE</w:t>
              </w:r>
            </w:smartTag>
            <w:r w:rsidRPr="009154F3">
              <w:t xml:space="preserve"> N/A</w:t>
            </w:r>
          </w:p>
        </w:tc>
      </w:tr>
      <w:tr w:rsidR="00191D9E" w:rsidRPr="009154F3" w14:paraId="0D3DA1F3" w14:textId="77777777" w:rsidTr="003B6EB3">
        <w:trPr>
          <w:cantSplit/>
          <w:trHeight w:val="105"/>
        </w:trPr>
        <w:tc>
          <w:tcPr>
            <w:tcW w:w="9889" w:type="dxa"/>
          </w:tcPr>
          <w:p w14:paraId="4130EE95" w14:textId="77777777" w:rsidR="00191D9E" w:rsidRPr="009154F3" w:rsidRDefault="00191D9E" w:rsidP="003B6EB3">
            <w:pPr>
              <w:pStyle w:val="TAN"/>
            </w:pPr>
            <w:r w:rsidRPr="009154F3">
              <w:t>C507</w:t>
            </w:r>
            <w:r w:rsidRPr="009154F3">
              <w:tab/>
              <w:t xml:space="preserve">IF A.1/8 </w:t>
            </w:r>
            <w:smartTag w:uri="urn:schemas-microsoft-com:office:smarttags" w:element="stockticker">
              <w:r w:rsidRPr="009154F3">
                <w:t>AND</w:t>
              </w:r>
            </w:smartTag>
            <w:r w:rsidRPr="009154F3">
              <w:t xml:space="preserve"> A.18q/26.1 THEN R </w:t>
            </w:r>
            <w:smartTag w:uri="urn:schemas-microsoft-com:office:smarttags" w:element="stockticker">
              <w:r w:rsidRPr="009154F3">
                <w:t>ELSE</w:t>
              </w:r>
            </w:smartTag>
            <w:r w:rsidRPr="009154F3">
              <w:t xml:space="preserve"> N/A</w:t>
            </w:r>
          </w:p>
        </w:tc>
      </w:tr>
      <w:tr w:rsidR="00191D9E" w:rsidRPr="009154F3" w14:paraId="49E3378B" w14:textId="77777777" w:rsidTr="003B6EB3">
        <w:trPr>
          <w:cantSplit/>
          <w:trHeight w:val="105"/>
        </w:trPr>
        <w:tc>
          <w:tcPr>
            <w:tcW w:w="9889" w:type="dxa"/>
          </w:tcPr>
          <w:p w14:paraId="107A9643" w14:textId="77777777" w:rsidR="00191D9E" w:rsidRPr="009154F3" w:rsidRDefault="00191D9E" w:rsidP="003B6EB3">
            <w:pPr>
              <w:pStyle w:val="TAN"/>
            </w:pPr>
            <w:r w:rsidRPr="009154F3">
              <w:t>C508</w:t>
            </w:r>
            <w:r w:rsidRPr="009154F3">
              <w:tab/>
              <w:t xml:space="preserve">IF A.1/8 </w:t>
            </w:r>
            <w:smartTag w:uri="urn:schemas-microsoft-com:office:smarttags" w:element="stockticker">
              <w:r w:rsidRPr="009154F3">
                <w:t>AND</w:t>
              </w:r>
            </w:smartTag>
            <w:r w:rsidRPr="009154F3">
              <w:t xml:space="preserve"> A.18q/27.1 THEN R </w:t>
            </w:r>
            <w:smartTag w:uri="urn:schemas-microsoft-com:office:smarttags" w:element="stockticker">
              <w:r w:rsidRPr="009154F3">
                <w:t>ELSE</w:t>
              </w:r>
            </w:smartTag>
            <w:r w:rsidRPr="009154F3">
              <w:t xml:space="preserve"> N/A</w:t>
            </w:r>
          </w:p>
        </w:tc>
      </w:tr>
      <w:tr w:rsidR="00191D9E" w:rsidRPr="009154F3" w14:paraId="44A93D34" w14:textId="77777777" w:rsidTr="003B6EB3">
        <w:trPr>
          <w:cantSplit/>
          <w:trHeight w:val="105"/>
        </w:trPr>
        <w:tc>
          <w:tcPr>
            <w:tcW w:w="9889" w:type="dxa"/>
          </w:tcPr>
          <w:p w14:paraId="2CD6B9F8" w14:textId="77777777" w:rsidR="00191D9E" w:rsidRPr="009154F3" w:rsidRDefault="00191D9E" w:rsidP="003B6EB3">
            <w:pPr>
              <w:pStyle w:val="TAN"/>
            </w:pPr>
            <w:r w:rsidRPr="009154F3">
              <w:t>C509</w:t>
            </w:r>
            <w:r w:rsidRPr="009154F3">
              <w:tab/>
              <w:t xml:space="preserve">IF A.1/8 </w:t>
            </w:r>
            <w:smartTag w:uri="urn:schemas-microsoft-com:office:smarttags" w:element="stockticker">
              <w:r w:rsidRPr="009154F3">
                <w:t>AND</w:t>
              </w:r>
            </w:smartTag>
            <w:r w:rsidRPr="009154F3">
              <w:t xml:space="preserve"> A.18q/28.1 THEN R </w:t>
            </w:r>
            <w:smartTag w:uri="urn:schemas-microsoft-com:office:smarttags" w:element="stockticker">
              <w:r w:rsidRPr="009154F3">
                <w:t>ELSE</w:t>
              </w:r>
            </w:smartTag>
            <w:r w:rsidRPr="009154F3">
              <w:t xml:space="preserve"> N/A</w:t>
            </w:r>
          </w:p>
        </w:tc>
      </w:tr>
      <w:tr w:rsidR="00191D9E" w:rsidRPr="009154F3" w14:paraId="60B9474B" w14:textId="77777777" w:rsidTr="003B6EB3">
        <w:trPr>
          <w:cantSplit/>
          <w:trHeight w:val="105"/>
        </w:trPr>
        <w:tc>
          <w:tcPr>
            <w:tcW w:w="9889" w:type="dxa"/>
          </w:tcPr>
          <w:p w14:paraId="2B9DD320" w14:textId="77777777" w:rsidR="00191D9E" w:rsidRPr="009154F3" w:rsidRDefault="00191D9E" w:rsidP="003B6EB3">
            <w:pPr>
              <w:pStyle w:val="TAN"/>
            </w:pPr>
            <w:r w:rsidRPr="009154F3">
              <w:t>C510</w:t>
            </w:r>
            <w:r w:rsidRPr="009154F3">
              <w:tab/>
              <w:t xml:space="preserve">IF A.1/8 </w:t>
            </w:r>
            <w:smartTag w:uri="urn:schemas-microsoft-com:office:smarttags" w:element="stockticker">
              <w:r w:rsidRPr="009154F3">
                <w:t>AND</w:t>
              </w:r>
            </w:smartTag>
            <w:r w:rsidRPr="009154F3">
              <w:t xml:space="preserve"> A.18q/29.1 THEN R </w:t>
            </w:r>
            <w:smartTag w:uri="urn:schemas-microsoft-com:office:smarttags" w:element="stockticker">
              <w:r w:rsidRPr="009154F3">
                <w:t>ELSE</w:t>
              </w:r>
            </w:smartTag>
            <w:r w:rsidRPr="009154F3">
              <w:t xml:space="preserve"> N/A</w:t>
            </w:r>
          </w:p>
        </w:tc>
      </w:tr>
      <w:tr w:rsidR="00191D9E" w:rsidRPr="009154F3" w14:paraId="3B93E6DA" w14:textId="77777777" w:rsidTr="003B6EB3">
        <w:trPr>
          <w:cantSplit/>
          <w:trHeight w:val="105"/>
        </w:trPr>
        <w:tc>
          <w:tcPr>
            <w:tcW w:w="9889" w:type="dxa"/>
          </w:tcPr>
          <w:p w14:paraId="3EF0EBD4" w14:textId="77777777" w:rsidR="00191D9E" w:rsidRPr="009154F3" w:rsidRDefault="00191D9E" w:rsidP="003B6EB3">
            <w:pPr>
              <w:pStyle w:val="TAN"/>
            </w:pPr>
            <w:r w:rsidRPr="009154F3">
              <w:t>C511</w:t>
            </w:r>
            <w:r w:rsidRPr="009154F3">
              <w:tab/>
              <w:t xml:space="preserve">IF A.1/8 </w:t>
            </w:r>
            <w:smartTag w:uri="urn:schemas-microsoft-com:office:smarttags" w:element="stockticker">
              <w:r w:rsidRPr="009154F3">
                <w:t>AND</w:t>
              </w:r>
            </w:smartTag>
            <w:r w:rsidRPr="009154F3">
              <w:t xml:space="preserve"> A.18q/30.1 THEN R </w:t>
            </w:r>
            <w:smartTag w:uri="urn:schemas-microsoft-com:office:smarttags" w:element="stockticker">
              <w:r w:rsidRPr="009154F3">
                <w:t>ELSE</w:t>
              </w:r>
            </w:smartTag>
            <w:r w:rsidRPr="009154F3">
              <w:t xml:space="preserve"> N/A</w:t>
            </w:r>
          </w:p>
        </w:tc>
      </w:tr>
      <w:tr w:rsidR="00191D9E" w:rsidRPr="009154F3" w14:paraId="4E659064" w14:textId="77777777" w:rsidTr="003B6EB3">
        <w:trPr>
          <w:cantSplit/>
          <w:trHeight w:val="105"/>
        </w:trPr>
        <w:tc>
          <w:tcPr>
            <w:tcW w:w="9889" w:type="dxa"/>
          </w:tcPr>
          <w:p w14:paraId="340C13EF" w14:textId="77777777" w:rsidR="00191D9E" w:rsidRPr="009154F3" w:rsidRDefault="00191D9E" w:rsidP="003B6EB3">
            <w:pPr>
              <w:pStyle w:val="TAN"/>
            </w:pPr>
            <w:r w:rsidRPr="009154F3">
              <w:t>C512</w:t>
            </w:r>
            <w:r w:rsidRPr="009154F3">
              <w:tab/>
              <w:t xml:space="preserve">IF A.1/8 </w:t>
            </w:r>
            <w:smartTag w:uri="urn:schemas-microsoft-com:office:smarttags" w:element="stockticker">
              <w:r w:rsidRPr="009154F3">
                <w:t>AND</w:t>
              </w:r>
            </w:smartTag>
            <w:r w:rsidRPr="009154F3">
              <w:t xml:space="preserve"> A.18q/31.1 THEN R </w:t>
            </w:r>
            <w:smartTag w:uri="urn:schemas-microsoft-com:office:smarttags" w:element="stockticker">
              <w:r w:rsidRPr="009154F3">
                <w:t>ELSE</w:t>
              </w:r>
            </w:smartTag>
            <w:r w:rsidRPr="009154F3">
              <w:t xml:space="preserve"> N/A</w:t>
            </w:r>
          </w:p>
        </w:tc>
      </w:tr>
      <w:tr w:rsidR="00191D9E" w:rsidRPr="009154F3" w14:paraId="0D476536" w14:textId="77777777" w:rsidTr="003B6EB3">
        <w:trPr>
          <w:cantSplit/>
          <w:trHeight w:val="105"/>
        </w:trPr>
        <w:tc>
          <w:tcPr>
            <w:tcW w:w="9889" w:type="dxa"/>
          </w:tcPr>
          <w:p w14:paraId="29611AA1" w14:textId="77777777" w:rsidR="00191D9E" w:rsidRPr="009154F3" w:rsidRDefault="00191D9E" w:rsidP="003B6EB3">
            <w:pPr>
              <w:pStyle w:val="TAN"/>
            </w:pPr>
            <w:r w:rsidRPr="009154F3">
              <w:t>C513</w:t>
            </w:r>
            <w:r w:rsidRPr="009154F3">
              <w:tab/>
              <w:t xml:space="preserve">IF A.1/8 </w:t>
            </w:r>
            <w:smartTag w:uri="urn:schemas-microsoft-com:office:smarttags" w:element="stockticker">
              <w:r w:rsidRPr="009154F3">
                <w:t>AND</w:t>
              </w:r>
            </w:smartTag>
            <w:r w:rsidRPr="009154F3">
              <w:t xml:space="preserve"> A.18q/32.1 THEN R </w:t>
            </w:r>
            <w:smartTag w:uri="urn:schemas-microsoft-com:office:smarttags" w:element="stockticker">
              <w:r w:rsidRPr="009154F3">
                <w:t>ELSE</w:t>
              </w:r>
            </w:smartTag>
            <w:r w:rsidRPr="009154F3">
              <w:t xml:space="preserve"> N/A</w:t>
            </w:r>
          </w:p>
        </w:tc>
      </w:tr>
      <w:tr w:rsidR="00191D9E" w:rsidRPr="009154F3" w14:paraId="086D5338" w14:textId="77777777" w:rsidTr="003B6EB3">
        <w:trPr>
          <w:cantSplit/>
          <w:trHeight w:val="105"/>
        </w:trPr>
        <w:tc>
          <w:tcPr>
            <w:tcW w:w="9889" w:type="dxa"/>
          </w:tcPr>
          <w:p w14:paraId="0702907A" w14:textId="77777777" w:rsidR="00191D9E" w:rsidRPr="009154F3" w:rsidRDefault="00191D9E" w:rsidP="003B6EB3">
            <w:pPr>
              <w:pStyle w:val="TAN"/>
            </w:pPr>
            <w:r w:rsidRPr="009154F3">
              <w:t>C514</w:t>
            </w:r>
            <w:r w:rsidRPr="009154F3">
              <w:tab/>
              <w:t xml:space="preserve">IF A.1/8 </w:t>
            </w:r>
            <w:smartTag w:uri="urn:schemas-microsoft-com:office:smarttags" w:element="stockticker">
              <w:r w:rsidRPr="009154F3">
                <w:t>AND</w:t>
              </w:r>
            </w:smartTag>
            <w:r w:rsidRPr="009154F3">
              <w:t xml:space="preserve"> A.18q/33.1 THEN R </w:t>
            </w:r>
            <w:smartTag w:uri="urn:schemas-microsoft-com:office:smarttags" w:element="stockticker">
              <w:r w:rsidRPr="009154F3">
                <w:t>ELSE</w:t>
              </w:r>
            </w:smartTag>
            <w:r w:rsidRPr="009154F3">
              <w:t xml:space="preserve"> N/A</w:t>
            </w:r>
          </w:p>
        </w:tc>
      </w:tr>
      <w:tr w:rsidR="00191D9E" w:rsidRPr="009154F3" w14:paraId="53099F38" w14:textId="77777777" w:rsidTr="003B6EB3">
        <w:trPr>
          <w:cantSplit/>
          <w:trHeight w:val="105"/>
        </w:trPr>
        <w:tc>
          <w:tcPr>
            <w:tcW w:w="9889" w:type="dxa"/>
          </w:tcPr>
          <w:p w14:paraId="651E35FA" w14:textId="77777777" w:rsidR="00191D9E" w:rsidRPr="009154F3" w:rsidRDefault="00191D9E" w:rsidP="003B6EB3">
            <w:pPr>
              <w:pStyle w:val="TAN"/>
            </w:pPr>
            <w:r w:rsidRPr="009154F3">
              <w:t>C515</w:t>
            </w:r>
            <w:r w:rsidRPr="009154F3">
              <w:tab/>
              <w:t xml:space="preserve">IF A.1/8 </w:t>
            </w:r>
            <w:smartTag w:uri="urn:schemas-microsoft-com:office:smarttags" w:element="stockticker">
              <w:r w:rsidRPr="009154F3">
                <w:t>AND</w:t>
              </w:r>
            </w:smartTag>
            <w:r w:rsidRPr="009154F3">
              <w:t xml:space="preserve"> A.18q/34.1 THEN R </w:t>
            </w:r>
            <w:smartTag w:uri="urn:schemas-microsoft-com:office:smarttags" w:element="stockticker">
              <w:r w:rsidRPr="009154F3">
                <w:t>ELSE</w:t>
              </w:r>
            </w:smartTag>
            <w:r w:rsidRPr="009154F3">
              <w:t xml:space="preserve"> N/A</w:t>
            </w:r>
          </w:p>
        </w:tc>
      </w:tr>
      <w:tr w:rsidR="00191D9E" w:rsidRPr="009154F3" w14:paraId="0AC18DC7" w14:textId="77777777" w:rsidTr="003B6EB3">
        <w:trPr>
          <w:cantSplit/>
          <w:trHeight w:val="105"/>
        </w:trPr>
        <w:tc>
          <w:tcPr>
            <w:tcW w:w="9889" w:type="dxa"/>
          </w:tcPr>
          <w:p w14:paraId="332E1AA9" w14:textId="77777777" w:rsidR="00191D9E" w:rsidRPr="009154F3" w:rsidRDefault="00191D9E" w:rsidP="003B6EB3">
            <w:pPr>
              <w:pStyle w:val="TAN"/>
            </w:pPr>
            <w:r w:rsidRPr="009154F3">
              <w:t>C516</w:t>
            </w:r>
            <w:r w:rsidRPr="009154F3">
              <w:tab/>
              <w:t xml:space="preserve">IF A.1/8 </w:t>
            </w:r>
            <w:smartTag w:uri="urn:schemas-microsoft-com:office:smarttags" w:element="stockticker">
              <w:r w:rsidRPr="009154F3">
                <w:t>AND</w:t>
              </w:r>
            </w:smartTag>
            <w:r w:rsidRPr="009154F3">
              <w:t xml:space="preserve"> A.18q/35.1 THEN R </w:t>
            </w:r>
            <w:smartTag w:uri="urn:schemas-microsoft-com:office:smarttags" w:element="stockticker">
              <w:r w:rsidRPr="009154F3">
                <w:t>ELSE</w:t>
              </w:r>
            </w:smartTag>
            <w:r w:rsidRPr="009154F3">
              <w:t xml:space="preserve"> N/A</w:t>
            </w:r>
          </w:p>
        </w:tc>
      </w:tr>
      <w:tr w:rsidR="00191D9E" w:rsidRPr="009154F3" w14:paraId="56177E75" w14:textId="77777777" w:rsidTr="003B6EB3">
        <w:trPr>
          <w:cantSplit/>
          <w:trHeight w:val="105"/>
        </w:trPr>
        <w:tc>
          <w:tcPr>
            <w:tcW w:w="9889" w:type="dxa"/>
          </w:tcPr>
          <w:p w14:paraId="3E68D09A" w14:textId="77777777" w:rsidR="00191D9E" w:rsidRPr="009154F3" w:rsidRDefault="00191D9E" w:rsidP="003B6EB3">
            <w:pPr>
              <w:pStyle w:val="TAN"/>
            </w:pPr>
            <w:r w:rsidRPr="009154F3">
              <w:t>C517</w:t>
            </w:r>
            <w:r w:rsidRPr="009154F3">
              <w:tab/>
              <w:t xml:space="preserve">IF A.1/8 </w:t>
            </w:r>
            <w:smartTag w:uri="urn:schemas-microsoft-com:office:smarttags" w:element="stockticker">
              <w:r w:rsidRPr="009154F3">
                <w:t>AND</w:t>
              </w:r>
            </w:smartTag>
            <w:r w:rsidRPr="009154F3">
              <w:t xml:space="preserve"> A.18r/1 THEN R </w:t>
            </w:r>
            <w:smartTag w:uri="urn:schemas-microsoft-com:office:smarttags" w:element="stockticker">
              <w:r w:rsidRPr="009154F3">
                <w:t>ELSE</w:t>
              </w:r>
            </w:smartTag>
            <w:r w:rsidRPr="009154F3">
              <w:t xml:space="preserve"> N/A</w:t>
            </w:r>
          </w:p>
        </w:tc>
      </w:tr>
      <w:tr w:rsidR="00191D9E" w:rsidRPr="009154F3" w14:paraId="6C946DB4" w14:textId="77777777" w:rsidTr="003B6EB3">
        <w:trPr>
          <w:cantSplit/>
          <w:trHeight w:val="105"/>
        </w:trPr>
        <w:tc>
          <w:tcPr>
            <w:tcW w:w="9889" w:type="dxa"/>
          </w:tcPr>
          <w:p w14:paraId="5E5B3887" w14:textId="77777777" w:rsidR="00191D9E" w:rsidRPr="009154F3" w:rsidRDefault="00191D9E" w:rsidP="003B6EB3">
            <w:pPr>
              <w:pStyle w:val="TAN"/>
            </w:pPr>
            <w:r w:rsidRPr="009154F3">
              <w:t>C518</w:t>
            </w:r>
            <w:r w:rsidRPr="009154F3">
              <w:tab/>
              <w:t xml:space="preserve">IF A.1/8 </w:t>
            </w:r>
            <w:smartTag w:uri="urn:schemas-microsoft-com:office:smarttags" w:element="stockticker">
              <w:r w:rsidRPr="009154F3">
                <w:t>AND</w:t>
              </w:r>
            </w:smartTag>
            <w:r w:rsidRPr="009154F3">
              <w:t xml:space="preserve"> A.18r/2 THEN R </w:t>
            </w:r>
            <w:smartTag w:uri="urn:schemas-microsoft-com:office:smarttags" w:element="stockticker">
              <w:r w:rsidRPr="009154F3">
                <w:t>ELSE</w:t>
              </w:r>
            </w:smartTag>
            <w:r w:rsidRPr="009154F3">
              <w:t xml:space="preserve"> N/A</w:t>
            </w:r>
          </w:p>
        </w:tc>
      </w:tr>
      <w:tr w:rsidR="00191D9E" w:rsidRPr="009154F3" w14:paraId="0E657132" w14:textId="77777777" w:rsidTr="003B6EB3">
        <w:trPr>
          <w:cantSplit/>
          <w:trHeight w:val="105"/>
        </w:trPr>
        <w:tc>
          <w:tcPr>
            <w:tcW w:w="9889" w:type="dxa"/>
          </w:tcPr>
          <w:p w14:paraId="15418A5B" w14:textId="77777777" w:rsidR="00191D9E" w:rsidRPr="009154F3" w:rsidRDefault="00191D9E" w:rsidP="003B6EB3">
            <w:pPr>
              <w:pStyle w:val="TAN"/>
            </w:pPr>
            <w:r w:rsidRPr="009154F3">
              <w:t>C519</w:t>
            </w:r>
            <w:r w:rsidRPr="009154F3">
              <w:tab/>
              <w:t xml:space="preserve">IF A.1/8 </w:t>
            </w:r>
            <w:smartTag w:uri="urn:schemas-microsoft-com:office:smarttags" w:element="stockticker">
              <w:r w:rsidRPr="009154F3">
                <w:t>AND</w:t>
              </w:r>
            </w:smartTag>
            <w:r w:rsidRPr="009154F3">
              <w:t xml:space="preserve"> A.18r/3 THEN R </w:t>
            </w:r>
            <w:smartTag w:uri="urn:schemas-microsoft-com:office:smarttags" w:element="stockticker">
              <w:r w:rsidRPr="009154F3">
                <w:t>ELSE</w:t>
              </w:r>
            </w:smartTag>
            <w:r w:rsidRPr="009154F3">
              <w:t xml:space="preserve"> N/A</w:t>
            </w:r>
          </w:p>
        </w:tc>
      </w:tr>
      <w:tr w:rsidR="00191D9E" w:rsidRPr="009154F3" w14:paraId="71BFCC27" w14:textId="77777777" w:rsidTr="003B6EB3">
        <w:trPr>
          <w:cantSplit/>
          <w:trHeight w:val="105"/>
        </w:trPr>
        <w:tc>
          <w:tcPr>
            <w:tcW w:w="9889" w:type="dxa"/>
          </w:tcPr>
          <w:p w14:paraId="64B43E1D" w14:textId="77777777" w:rsidR="00191D9E" w:rsidRPr="009154F3" w:rsidRDefault="00191D9E" w:rsidP="003B6EB3">
            <w:pPr>
              <w:pStyle w:val="TAN"/>
            </w:pPr>
            <w:r w:rsidRPr="009154F3">
              <w:t>C520</w:t>
            </w:r>
            <w:r w:rsidRPr="009154F3">
              <w:tab/>
              <w:t xml:space="preserve">IF A.1/8 </w:t>
            </w:r>
            <w:smartTag w:uri="urn:schemas-microsoft-com:office:smarttags" w:element="stockticker">
              <w:r w:rsidRPr="009154F3">
                <w:t>AND</w:t>
              </w:r>
            </w:smartTag>
            <w:r w:rsidRPr="009154F3">
              <w:t xml:space="preserve"> A.18r/4 THEN R </w:t>
            </w:r>
            <w:smartTag w:uri="urn:schemas-microsoft-com:office:smarttags" w:element="stockticker">
              <w:r w:rsidRPr="009154F3">
                <w:t>ELSE</w:t>
              </w:r>
            </w:smartTag>
            <w:r w:rsidRPr="009154F3">
              <w:t xml:space="preserve"> N/A</w:t>
            </w:r>
          </w:p>
        </w:tc>
      </w:tr>
      <w:tr w:rsidR="00191D9E" w:rsidRPr="009154F3" w14:paraId="58B86388" w14:textId="77777777" w:rsidTr="003B6EB3">
        <w:trPr>
          <w:cantSplit/>
          <w:trHeight w:val="105"/>
        </w:trPr>
        <w:tc>
          <w:tcPr>
            <w:tcW w:w="9889" w:type="dxa"/>
          </w:tcPr>
          <w:p w14:paraId="6607EA67" w14:textId="77777777" w:rsidR="00191D9E" w:rsidRPr="009154F3" w:rsidRDefault="00191D9E" w:rsidP="003B6EB3">
            <w:pPr>
              <w:pStyle w:val="TAN"/>
            </w:pPr>
            <w:r w:rsidRPr="009154F3">
              <w:t>C521</w:t>
            </w:r>
            <w:r w:rsidRPr="009154F3">
              <w:tab/>
              <w:t xml:space="preserve">IF A.1/8 </w:t>
            </w:r>
            <w:smartTag w:uri="urn:schemas-microsoft-com:office:smarttags" w:element="stockticker">
              <w:r w:rsidRPr="009154F3">
                <w:t>AND</w:t>
              </w:r>
            </w:smartTag>
            <w:r w:rsidRPr="009154F3">
              <w:t xml:space="preserve"> A.18s/1 THEN R </w:t>
            </w:r>
            <w:smartTag w:uri="urn:schemas-microsoft-com:office:smarttags" w:element="stockticker">
              <w:r w:rsidRPr="009154F3">
                <w:t>ELSE</w:t>
              </w:r>
            </w:smartTag>
            <w:r w:rsidRPr="009154F3">
              <w:t xml:space="preserve"> N/A</w:t>
            </w:r>
          </w:p>
        </w:tc>
      </w:tr>
      <w:tr w:rsidR="00191D9E" w:rsidRPr="009154F3" w14:paraId="0F736246" w14:textId="77777777" w:rsidTr="003B6EB3">
        <w:trPr>
          <w:cantSplit/>
          <w:trHeight w:val="105"/>
        </w:trPr>
        <w:tc>
          <w:tcPr>
            <w:tcW w:w="9889" w:type="dxa"/>
          </w:tcPr>
          <w:p w14:paraId="34CF4ABF" w14:textId="77777777" w:rsidR="00191D9E" w:rsidRPr="009154F3" w:rsidRDefault="00191D9E" w:rsidP="003B6EB3">
            <w:pPr>
              <w:pStyle w:val="TAN"/>
            </w:pPr>
            <w:r w:rsidRPr="009154F3">
              <w:t>C522</w:t>
            </w:r>
            <w:r w:rsidRPr="009154F3">
              <w:tab/>
              <w:t xml:space="preserve">IF A.1/8 </w:t>
            </w:r>
            <w:smartTag w:uri="urn:schemas-microsoft-com:office:smarttags" w:element="stockticker">
              <w:r w:rsidRPr="009154F3">
                <w:t>AND</w:t>
              </w:r>
            </w:smartTag>
            <w:r w:rsidRPr="009154F3">
              <w:t xml:space="preserve"> A.18s/2 THEN R </w:t>
            </w:r>
            <w:smartTag w:uri="urn:schemas-microsoft-com:office:smarttags" w:element="stockticker">
              <w:r w:rsidRPr="009154F3">
                <w:t>ELSE</w:t>
              </w:r>
            </w:smartTag>
            <w:r w:rsidRPr="009154F3">
              <w:t xml:space="preserve"> N/A</w:t>
            </w:r>
          </w:p>
        </w:tc>
      </w:tr>
      <w:tr w:rsidR="00191D9E" w:rsidRPr="009154F3" w14:paraId="51E1E122" w14:textId="77777777" w:rsidTr="003B6EB3">
        <w:trPr>
          <w:cantSplit/>
          <w:trHeight w:val="105"/>
        </w:trPr>
        <w:tc>
          <w:tcPr>
            <w:tcW w:w="9889" w:type="dxa"/>
          </w:tcPr>
          <w:p w14:paraId="588DC596" w14:textId="77777777" w:rsidR="00191D9E" w:rsidRPr="009154F3" w:rsidRDefault="00191D9E" w:rsidP="003B6EB3">
            <w:pPr>
              <w:pStyle w:val="TAN"/>
            </w:pPr>
            <w:r w:rsidRPr="009154F3">
              <w:t>C523</w:t>
            </w:r>
            <w:r w:rsidRPr="009154F3">
              <w:tab/>
              <w:t xml:space="preserve">IF A.1/8 </w:t>
            </w:r>
            <w:smartTag w:uri="urn:schemas-microsoft-com:office:smarttags" w:element="stockticker">
              <w:r w:rsidRPr="009154F3">
                <w:t>AND</w:t>
              </w:r>
            </w:smartTag>
            <w:r w:rsidRPr="009154F3">
              <w:t xml:space="preserve"> A.18s/3 THEN R </w:t>
            </w:r>
            <w:smartTag w:uri="urn:schemas-microsoft-com:office:smarttags" w:element="stockticker">
              <w:r w:rsidRPr="009154F3">
                <w:t>ELSE</w:t>
              </w:r>
            </w:smartTag>
            <w:r w:rsidRPr="009154F3">
              <w:t xml:space="preserve"> N/A</w:t>
            </w:r>
          </w:p>
        </w:tc>
      </w:tr>
      <w:tr w:rsidR="00191D9E" w:rsidRPr="009154F3" w14:paraId="0A8533BD" w14:textId="77777777" w:rsidTr="003B6EB3">
        <w:trPr>
          <w:cantSplit/>
          <w:trHeight w:val="105"/>
        </w:trPr>
        <w:tc>
          <w:tcPr>
            <w:tcW w:w="9889" w:type="dxa"/>
          </w:tcPr>
          <w:p w14:paraId="6186C6CB" w14:textId="77777777" w:rsidR="00191D9E" w:rsidRPr="009154F3" w:rsidRDefault="00191D9E" w:rsidP="003B6EB3">
            <w:pPr>
              <w:pStyle w:val="TAN"/>
            </w:pPr>
            <w:r w:rsidRPr="009154F3">
              <w:t>C524</w:t>
            </w:r>
            <w:r w:rsidRPr="009154F3">
              <w:tab/>
              <w:t xml:space="preserve">IF A.1/8 </w:t>
            </w:r>
            <w:smartTag w:uri="urn:schemas-microsoft-com:office:smarttags" w:element="stockticker">
              <w:r w:rsidRPr="009154F3">
                <w:t>AND</w:t>
              </w:r>
            </w:smartTag>
            <w:r w:rsidRPr="009154F3">
              <w:t xml:space="preserve"> A.18t/1 THEN R </w:t>
            </w:r>
            <w:smartTag w:uri="urn:schemas-microsoft-com:office:smarttags" w:element="stockticker">
              <w:r w:rsidRPr="009154F3">
                <w:t>ELSE</w:t>
              </w:r>
            </w:smartTag>
            <w:r w:rsidRPr="009154F3">
              <w:t xml:space="preserve"> N/A</w:t>
            </w:r>
          </w:p>
        </w:tc>
      </w:tr>
      <w:tr w:rsidR="00191D9E" w:rsidRPr="009154F3" w14:paraId="36F69F6E" w14:textId="77777777" w:rsidTr="003B6EB3">
        <w:trPr>
          <w:cantSplit/>
          <w:trHeight w:val="105"/>
        </w:trPr>
        <w:tc>
          <w:tcPr>
            <w:tcW w:w="9889" w:type="dxa"/>
          </w:tcPr>
          <w:p w14:paraId="331E92E8" w14:textId="77777777" w:rsidR="00191D9E" w:rsidRPr="009154F3" w:rsidRDefault="00191D9E" w:rsidP="003B6EB3">
            <w:pPr>
              <w:pStyle w:val="TAN"/>
            </w:pPr>
            <w:r w:rsidRPr="009154F3">
              <w:t>C525</w:t>
            </w:r>
            <w:r w:rsidRPr="009154F3">
              <w:tab/>
              <w:t xml:space="preserve">IF A.1/8 </w:t>
            </w:r>
            <w:smartTag w:uri="urn:schemas-microsoft-com:office:smarttags" w:element="stockticker">
              <w:r w:rsidRPr="009154F3">
                <w:t>AND</w:t>
              </w:r>
            </w:smartTag>
            <w:r w:rsidRPr="009154F3">
              <w:t xml:space="preserve"> A.18t/2 THEN R </w:t>
            </w:r>
            <w:smartTag w:uri="urn:schemas-microsoft-com:office:smarttags" w:element="stockticker">
              <w:r w:rsidRPr="009154F3">
                <w:t>ELSE</w:t>
              </w:r>
            </w:smartTag>
            <w:r w:rsidRPr="009154F3">
              <w:t xml:space="preserve"> N/A</w:t>
            </w:r>
          </w:p>
        </w:tc>
      </w:tr>
      <w:tr w:rsidR="00191D9E" w:rsidRPr="009154F3" w14:paraId="29D674E6" w14:textId="77777777" w:rsidTr="003B6EB3">
        <w:trPr>
          <w:cantSplit/>
          <w:trHeight w:val="105"/>
        </w:trPr>
        <w:tc>
          <w:tcPr>
            <w:tcW w:w="9889" w:type="dxa"/>
          </w:tcPr>
          <w:p w14:paraId="2E4F0DF0" w14:textId="77777777" w:rsidR="00191D9E" w:rsidRPr="009154F3" w:rsidRDefault="00191D9E" w:rsidP="003B6EB3">
            <w:pPr>
              <w:pStyle w:val="TAN"/>
            </w:pPr>
            <w:r w:rsidRPr="009154F3">
              <w:t>C526</w:t>
            </w:r>
            <w:r w:rsidRPr="009154F3">
              <w:tab/>
              <w:t xml:space="preserve">IF A.1/8 </w:t>
            </w:r>
            <w:smartTag w:uri="urn:schemas-microsoft-com:office:smarttags" w:element="stockticker">
              <w:r w:rsidRPr="009154F3">
                <w:t>AND</w:t>
              </w:r>
            </w:smartTag>
            <w:r w:rsidRPr="009154F3">
              <w:t xml:space="preserve"> A.18t/3 THEN R </w:t>
            </w:r>
            <w:smartTag w:uri="urn:schemas-microsoft-com:office:smarttags" w:element="stockticker">
              <w:r w:rsidRPr="009154F3">
                <w:t>ELSE</w:t>
              </w:r>
            </w:smartTag>
            <w:r w:rsidRPr="009154F3">
              <w:t xml:space="preserve"> N/A</w:t>
            </w:r>
          </w:p>
        </w:tc>
      </w:tr>
      <w:tr w:rsidR="00191D9E" w:rsidRPr="009154F3" w14:paraId="37D67234" w14:textId="77777777" w:rsidTr="003B6EB3">
        <w:trPr>
          <w:cantSplit/>
          <w:trHeight w:val="105"/>
        </w:trPr>
        <w:tc>
          <w:tcPr>
            <w:tcW w:w="9889" w:type="dxa"/>
          </w:tcPr>
          <w:p w14:paraId="234F64B0" w14:textId="77777777" w:rsidR="00191D9E" w:rsidRPr="009154F3" w:rsidRDefault="00191D9E" w:rsidP="003B6EB3">
            <w:pPr>
              <w:pStyle w:val="TAN"/>
            </w:pPr>
            <w:r w:rsidRPr="009154F3">
              <w:t>C527</w:t>
            </w:r>
            <w:r w:rsidRPr="009154F3">
              <w:tab/>
              <w:t xml:space="preserve">IF A.1/8 </w:t>
            </w:r>
            <w:smartTag w:uri="urn:schemas-microsoft-com:office:smarttags" w:element="stockticker">
              <w:r w:rsidRPr="009154F3">
                <w:t>AND</w:t>
              </w:r>
            </w:smartTag>
            <w:r w:rsidRPr="009154F3">
              <w:t xml:space="preserve"> A.18t/4 THEN R </w:t>
            </w:r>
            <w:smartTag w:uri="urn:schemas-microsoft-com:office:smarttags" w:element="stockticker">
              <w:r w:rsidRPr="009154F3">
                <w:t>ELSE</w:t>
              </w:r>
            </w:smartTag>
            <w:r w:rsidRPr="009154F3">
              <w:t xml:space="preserve"> N/A</w:t>
            </w:r>
          </w:p>
        </w:tc>
      </w:tr>
      <w:tr w:rsidR="00191D9E" w:rsidRPr="009154F3" w14:paraId="3936915B" w14:textId="77777777" w:rsidTr="003B6EB3">
        <w:trPr>
          <w:cantSplit/>
          <w:trHeight w:val="105"/>
        </w:trPr>
        <w:tc>
          <w:tcPr>
            <w:tcW w:w="9889" w:type="dxa"/>
          </w:tcPr>
          <w:p w14:paraId="38E80C8F" w14:textId="77777777" w:rsidR="00191D9E" w:rsidRPr="009154F3" w:rsidRDefault="00191D9E" w:rsidP="003B6EB3">
            <w:pPr>
              <w:pStyle w:val="TAN"/>
            </w:pPr>
            <w:r w:rsidRPr="009154F3">
              <w:t>C528</w:t>
            </w:r>
            <w:r w:rsidRPr="009154F3">
              <w:tab/>
              <w:t xml:space="preserve">IF A.1/8 </w:t>
            </w:r>
            <w:smartTag w:uri="urn:schemas-microsoft-com:office:smarttags" w:element="stockticker">
              <w:r w:rsidRPr="009154F3">
                <w:t>AND</w:t>
              </w:r>
            </w:smartTag>
            <w:r w:rsidRPr="009154F3">
              <w:t xml:space="preserve"> A.18u/1 THEN R </w:t>
            </w:r>
            <w:smartTag w:uri="urn:schemas-microsoft-com:office:smarttags" w:element="stockticker">
              <w:r w:rsidRPr="009154F3">
                <w:t>ELSE</w:t>
              </w:r>
            </w:smartTag>
            <w:r w:rsidRPr="009154F3">
              <w:t xml:space="preserve"> N/A</w:t>
            </w:r>
          </w:p>
        </w:tc>
      </w:tr>
      <w:tr w:rsidR="00191D9E" w:rsidRPr="009154F3" w14:paraId="46B3875F" w14:textId="77777777" w:rsidTr="003B6EB3">
        <w:trPr>
          <w:cantSplit/>
          <w:trHeight w:val="105"/>
        </w:trPr>
        <w:tc>
          <w:tcPr>
            <w:tcW w:w="9889" w:type="dxa"/>
          </w:tcPr>
          <w:p w14:paraId="7D732DDE" w14:textId="77777777" w:rsidR="00191D9E" w:rsidRPr="009154F3" w:rsidRDefault="00191D9E" w:rsidP="003B6EB3">
            <w:pPr>
              <w:pStyle w:val="TAN"/>
            </w:pPr>
            <w:r w:rsidRPr="009154F3">
              <w:t>C529</w:t>
            </w:r>
            <w:r w:rsidRPr="009154F3">
              <w:tab/>
              <w:t xml:space="preserve">IF A.1/8 </w:t>
            </w:r>
            <w:smartTag w:uri="urn:schemas-microsoft-com:office:smarttags" w:element="stockticker">
              <w:r w:rsidRPr="009154F3">
                <w:t>AND</w:t>
              </w:r>
            </w:smartTag>
            <w:r w:rsidRPr="009154F3">
              <w:t xml:space="preserve"> A.18u/2 THEN R </w:t>
            </w:r>
            <w:smartTag w:uri="urn:schemas-microsoft-com:office:smarttags" w:element="stockticker">
              <w:r w:rsidRPr="009154F3">
                <w:t>ELSE</w:t>
              </w:r>
            </w:smartTag>
            <w:r w:rsidRPr="009154F3">
              <w:t xml:space="preserve"> N/A</w:t>
            </w:r>
          </w:p>
        </w:tc>
      </w:tr>
      <w:tr w:rsidR="00191D9E" w:rsidRPr="009154F3" w14:paraId="418A37B6" w14:textId="77777777" w:rsidTr="003B6EB3">
        <w:trPr>
          <w:cantSplit/>
          <w:trHeight w:val="105"/>
        </w:trPr>
        <w:tc>
          <w:tcPr>
            <w:tcW w:w="9889" w:type="dxa"/>
          </w:tcPr>
          <w:p w14:paraId="705D2CBD" w14:textId="77777777" w:rsidR="00191D9E" w:rsidRPr="009154F3" w:rsidRDefault="00191D9E" w:rsidP="003B6EB3">
            <w:pPr>
              <w:pStyle w:val="TAN"/>
            </w:pPr>
            <w:r w:rsidRPr="009154F3">
              <w:t>C530</w:t>
            </w:r>
            <w:r w:rsidRPr="009154F3">
              <w:tab/>
              <w:t xml:space="preserve">IF A.1/8 </w:t>
            </w:r>
            <w:smartTag w:uri="urn:schemas-microsoft-com:office:smarttags" w:element="stockticker">
              <w:r w:rsidRPr="009154F3">
                <w:t>AND</w:t>
              </w:r>
            </w:smartTag>
            <w:r w:rsidRPr="009154F3">
              <w:t xml:space="preserve"> A.18u/3 THEN R </w:t>
            </w:r>
            <w:smartTag w:uri="urn:schemas-microsoft-com:office:smarttags" w:element="stockticker">
              <w:r w:rsidRPr="009154F3">
                <w:t>ELSE</w:t>
              </w:r>
            </w:smartTag>
            <w:r w:rsidRPr="009154F3">
              <w:t xml:space="preserve"> N/A</w:t>
            </w:r>
          </w:p>
        </w:tc>
      </w:tr>
      <w:tr w:rsidR="00191D9E" w:rsidRPr="009154F3" w14:paraId="749090EB" w14:textId="77777777" w:rsidTr="003B6EB3">
        <w:trPr>
          <w:cantSplit/>
          <w:trHeight w:val="105"/>
        </w:trPr>
        <w:tc>
          <w:tcPr>
            <w:tcW w:w="9889" w:type="dxa"/>
          </w:tcPr>
          <w:p w14:paraId="6E880E11" w14:textId="77777777" w:rsidR="00191D9E" w:rsidRPr="009154F3" w:rsidRDefault="00191D9E" w:rsidP="003B6EB3">
            <w:pPr>
              <w:pStyle w:val="TAN"/>
            </w:pPr>
            <w:r w:rsidRPr="009154F3">
              <w:t>C531</w:t>
            </w:r>
            <w:r w:rsidRPr="009154F3">
              <w:tab/>
              <w:t xml:space="preserve">IF A.1/8 </w:t>
            </w:r>
            <w:smartTag w:uri="urn:schemas-microsoft-com:office:smarttags" w:element="stockticker">
              <w:r w:rsidRPr="009154F3">
                <w:t>AND</w:t>
              </w:r>
            </w:smartTag>
            <w:r w:rsidRPr="009154F3">
              <w:t xml:space="preserve"> A.18b/10 THEN R </w:t>
            </w:r>
            <w:smartTag w:uri="urn:schemas-microsoft-com:office:smarttags" w:element="stockticker">
              <w:r w:rsidRPr="009154F3">
                <w:t>ELSE</w:t>
              </w:r>
            </w:smartTag>
            <w:r w:rsidRPr="009154F3">
              <w:t xml:space="preserve"> N/A</w:t>
            </w:r>
          </w:p>
        </w:tc>
      </w:tr>
      <w:tr w:rsidR="00191D9E" w:rsidRPr="009154F3" w14:paraId="50940753" w14:textId="77777777" w:rsidTr="003B6EB3">
        <w:trPr>
          <w:cantSplit/>
          <w:trHeight w:val="105"/>
        </w:trPr>
        <w:tc>
          <w:tcPr>
            <w:tcW w:w="9889" w:type="dxa"/>
          </w:tcPr>
          <w:p w14:paraId="69147331" w14:textId="77777777" w:rsidR="00191D9E" w:rsidRPr="009154F3" w:rsidRDefault="00191D9E" w:rsidP="003B6EB3">
            <w:pPr>
              <w:pStyle w:val="TAN"/>
            </w:pPr>
            <w:r w:rsidRPr="009154F3">
              <w:t>C532</w:t>
            </w:r>
            <w:r w:rsidRPr="009154F3">
              <w:tab/>
              <w:t xml:space="preserve">IF A.1/8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A.18v/3 THEN R </w:t>
            </w:r>
            <w:smartTag w:uri="urn:schemas-microsoft-com:office:smarttags" w:element="stockticker">
              <w:r w:rsidRPr="009154F3">
                <w:t>ELSE</w:t>
              </w:r>
            </w:smartTag>
            <w:r w:rsidRPr="009154F3">
              <w:t xml:space="preserve"> N/A</w:t>
            </w:r>
          </w:p>
        </w:tc>
      </w:tr>
      <w:tr w:rsidR="00191D9E" w:rsidRPr="009154F3" w14:paraId="7CD8EC35" w14:textId="77777777" w:rsidTr="003B6EB3">
        <w:trPr>
          <w:cantSplit/>
          <w:trHeight w:val="105"/>
        </w:trPr>
        <w:tc>
          <w:tcPr>
            <w:tcW w:w="9889" w:type="dxa"/>
          </w:tcPr>
          <w:p w14:paraId="59E9E3E7" w14:textId="77777777" w:rsidR="00191D9E" w:rsidRPr="009154F3" w:rsidRDefault="00191D9E" w:rsidP="003B6EB3">
            <w:pPr>
              <w:pStyle w:val="TAN"/>
            </w:pPr>
            <w:r w:rsidRPr="009154F3">
              <w:t>C533</w:t>
            </w:r>
            <w:r w:rsidRPr="009154F3">
              <w:tab/>
              <w:t xml:space="preserve">IF C466 THEN O </w:t>
            </w:r>
            <w:smartTag w:uri="urn:schemas-microsoft-com:office:smarttags" w:element="stockticker">
              <w:r w:rsidRPr="009154F3">
                <w:t>ELSE</w:t>
              </w:r>
            </w:smartTag>
            <w:r w:rsidRPr="009154F3">
              <w:t xml:space="preserve"> (IF A.1/8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A.18v/2 THEN R </w:t>
            </w:r>
            <w:smartTag w:uri="urn:schemas-microsoft-com:office:smarttags" w:element="stockticker">
              <w:r w:rsidRPr="009154F3">
                <w:t>ELSE</w:t>
              </w:r>
            </w:smartTag>
            <w:r w:rsidRPr="009154F3">
              <w:t xml:space="preserve"> N/A)</w:t>
            </w:r>
          </w:p>
        </w:tc>
      </w:tr>
      <w:tr w:rsidR="00191D9E" w:rsidRPr="009154F3" w14:paraId="4BD12CE9" w14:textId="77777777" w:rsidTr="003B6EB3">
        <w:trPr>
          <w:cantSplit/>
          <w:trHeight w:val="105"/>
        </w:trPr>
        <w:tc>
          <w:tcPr>
            <w:tcW w:w="9889" w:type="dxa"/>
          </w:tcPr>
          <w:p w14:paraId="28EA9E8C" w14:textId="77777777" w:rsidR="00191D9E" w:rsidRPr="009154F3" w:rsidRDefault="00191D9E" w:rsidP="003B6EB3">
            <w:pPr>
              <w:pStyle w:val="TAN"/>
            </w:pPr>
            <w:r w:rsidRPr="009154F3">
              <w:t>C534</w:t>
            </w:r>
            <w:r w:rsidRPr="009154F3">
              <w:tab/>
              <w:t xml:space="preserve">IF C466 OR C467 THEN O </w:t>
            </w:r>
            <w:smartTag w:uri="urn:schemas-microsoft-com:office:smarttags" w:element="stockticker">
              <w:r w:rsidRPr="009154F3">
                <w:t>ELSE</w:t>
              </w:r>
            </w:smartTag>
            <w:r w:rsidRPr="009154F3">
              <w:t xml:space="preserve"> (IF A.1/8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A.18v/1 THEN R </w:t>
            </w:r>
            <w:smartTag w:uri="urn:schemas-microsoft-com:office:smarttags" w:element="stockticker">
              <w:r w:rsidRPr="009154F3">
                <w:t>ELSE</w:t>
              </w:r>
            </w:smartTag>
            <w:r w:rsidRPr="009154F3">
              <w:t xml:space="preserve"> N/A)</w:t>
            </w:r>
          </w:p>
        </w:tc>
      </w:tr>
      <w:tr w:rsidR="00191D9E" w:rsidRPr="009154F3" w14:paraId="5D62AE89" w14:textId="77777777" w:rsidTr="003B6EB3">
        <w:trPr>
          <w:cantSplit/>
          <w:trHeight w:val="105"/>
        </w:trPr>
        <w:tc>
          <w:tcPr>
            <w:tcW w:w="9889" w:type="dxa"/>
          </w:tcPr>
          <w:p w14:paraId="32B4CE7F" w14:textId="77777777" w:rsidR="00191D9E" w:rsidRPr="009154F3" w:rsidRDefault="00191D9E" w:rsidP="003B6EB3">
            <w:pPr>
              <w:pStyle w:val="TAN"/>
            </w:pPr>
            <w:r w:rsidRPr="009154F3">
              <w:t>C535</w:t>
            </w:r>
            <w:r w:rsidRPr="009154F3">
              <w:tab/>
              <w:t xml:space="preserve">IF A.1/8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A.18v/4 THEN R </w:t>
            </w:r>
            <w:smartTag w:uri="urn:schemas-microsoft-com:office:smarttags" w:element="stockticker">
              <w:r w:rsidRPr="009154F3">
                <w:t>ELSE</w:t>
              </w:r>
            </w:smartTag>
            <w:r w:rsidRPr="009154F3">
              <w:t xml:space="preserve"> N/A</w:t>
            </w:r>
          </w:p>
        </w:tc>
      </w:tr>
      <w:tr w:rsidR="00191D9E" w:rsidRPr="009154F3" w14:paraId="690873F0" w14:textId="77777777" w:rsidTr="003B6EB3">
        <w:trPr>
          <w:cantSplit/>
          <w:trHeight w:val="105"/>
        </w:trPr>
        <w:tc>
          <w:tcPr>
            <w:tcW w:w="9889" w:type="dxa"/>
          </w:tcPr>
          <w:p w14:paraId="2DCE93CA" w14:textId="77777777" w:rsidR="00191D9E" w:rsidRPr="009154F3" w:rsidRDefault="00191D9E" w:rsidP="003B6EB3">
            <w:pPr>
              <w:pStyle w:val="TAN"/>
            </w:pPr>
            <w:r w:rsidRPr="009154F3">
              <w:t>C536</w:t>
            </w:r>
            <w:r w:rsidRPr="009154F3">
              <w:tab/>
              <w:t xml:space="preserve">IF C468 THEN O </w:t>
            </w:r>
            <w:smartTag w:uri="urn:schemas-microsoft-com:office:smarttags" w:element="stockticker">
              <w:r w:rsidRPr="009154F3">
                <w:t>ELSE</w:t>
              </w:r>
            </w:smartTag>
            <w:r w:rsidRPr="009154F3">
              <w:t xml:space="preserve"> (IF A.1/8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A.18v/5 THEN R </w:t>
            </w:r>
            <w:smartTag w:uri="urn:schemas-microsoft-com:office:smarttags" w:element="stockticker">
              <w:r w:rsidRPr="009154F3">
                <w:t>ELSE</w:t>
              </w:r>
            </w:smartTag>
            <w:r w:rsidRPr="009154F3">
              <w:t xml:space="preserve"> N/A)</w:t>
            </w:r>
          </w:p>
        </w:tc>
      </w:tr>
      <w:tr w:rsidR="00191D9E" w:rsidRPr="009154F3" w14:paraId="3F08174E" w14:textId="77777777" w:rsidTr="003B6EB3">
        <w:trPr>
          <w:cantSplit/>
          <w:trHeight w:val="105"/>
        </w:trPr>
        <w:tc>
          <w:tcPr>
            <w:tcW w:w="9889" w:type="dxa"/>
          </w:tcPr>
          <w:p w14:paraId="0454A9F0" w14:textId="77777777" w:rsidR="00191D9E" w:rsidRPr="009154F3" w:rsidRDefault="00191D9E" w:rsidP="003B6EB3">
            <w:pPr>
              <w:pStyle w:val="TAN"/>
            </w:pPr>
            <w:r w:rsidRPr="009154F3">
              <w:t>C537</w:t>
            </w:r>
            <w:r w:rsidRPr="009154F3">
              <w:tab/>
              <w:t xml:space="preserve">IF A.1/8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A.18v/6 THEN R </w:t>
            </w:r>
            <w:smartTag w:uri="urn:schemas-microsoft-com:office:smarttags" w:element="stockticker">
              <w:r w:rsidRPr="009154F3">
                <w:t>ELSE</w:t>
              </w:r>
            </w:smartTag>
            <w:r w:rsidRPr="009154F3">
              <w:t xml:space="preserve"> N/A</w:t>
            </w:r>
          </w:p>
        </w:tc>
      </w:tr>
      <w:tr w:rsidR="00191D9E" w:rsidRPr="009154F3" w14:paraId="389D8C33" w14:textId="77777777" w:rsidTr="003B6EB3">
        <w:trPr>
          <w:cantSplit/>
          <w:trHeight w:val="105"/>
        </w:trPr>
        <w:tc>
          <w:tcPr>
            <w:tcW w:w="9889" w:type="dxa"/>
          </w:tcPr>
          <w:p w14:paraId="3472F13D" w14:textId="77777777" w:rsidR="00191D9E" w:rsidRPr="009154F3" w:rsidRDefault="00191D9E" w:rsidP="003B6EB3">
            <w:pPr>
              <w:pStyle w:val="TAN"/>
            </w:pPr>
            <w:r w:rsidRPr="009154F3">
              <w:t>C538</w:t>
            </w:r>
            <w:r w:rsidRPr="009154F3">
              <w:tab/>
              <w:t xml:space="preserve">IF C471 THEN O </w:t>
            </w:r>
            <w:smartTag w:uri="urn:schemas-microsoft-com:office:smarttags" w:element="stockticker">
              <w:r w:rsidRPr="009154F3">
                <w:t>ELSE</w:t>
              </w:r>
            </w:smartTag>
            <w:r w:rsidRPr="009154F3">
              <w:t xml:space="preserve"> (IF A.1/8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A.18v/7 THEN R </w:t>
            </w:r>
            <w:smartTag w:uri="urn:schemas-microsoft-com:office:smarttags" w:element="stockticker">
              <w:r w:rsidRPr="009154F3">
                <w:t>ELSE</w:t>
              </w:r>
            </w:smartTag>
            <w:r w:rsidRPr="009154F3">
              <w:t xml:space="preserve"> N/A)</w:t>
            </w:r>
          </w:p>
        </w:tc>
      </w:tr>
      <w:tr w:rsidR="00191D9E" w:rsidRPr="009154F3" w14:paraId="328C4E20" w14:textId="77777777" w:rsidTr="003B6EB3">
        <w:trPr>
          <w:cantSplit/>
          <w:trHeight w:val="105"/>
        </w:trPr>
        <w:tc>
          <w:tcPr>
            <w:tcW w:w="9889" w:type="dxa"/>
          </w:tcPr>
          <w:p w14:paraId="0F184E9B" w14:textId="77777777" w:rsidR="00191D9E" w:rsidRPr="009154F3" w:rsidRDefault="00191D9E" w:rsidP="003B6EB3">
            <w:pPr>
              <w:pStyle w:val="TAN"/>
            </w:pPr>
            <w:r w:rsidRPr="009154F3">
              <w:t>C539</w:t>
            </w:r>
            <w:r w:rsidRPr="009154F3">
              <w:tab/>
              <w:t xml:space="preserve">IF A.1/8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A.18v/8 THEN R </w:t>
            </w:r>
            <w:smartTag w:uri="urn:schemas-microsoft-com:office:smarttags" w:element="stockticker">
              <w:r w:rsidRPr="009154F3">
                <w:t>ELSE</w:t>
              </w:r>
            </w:smartTag>
            <w:r w:rsidRPr="009154F3">
              <w:t xml:space="preserve"> N/A</w:t>
            </w:r>
          </w:p>
        </w:tc>
      </w:tr>
      <w:tr w:rsidR="00191D9E" w:rsidRPr="009154F3" w14:paraId="05ED3F9B" w14:textId="77777777" w:rsidTr="003B6EB3">
        <w:trPr>
          <w:cantSplit/>
          <w:trHeight w:val="105"/>
        </w:trPr>
        <w:tc>
          <w:tcPr>
            <w:tcW w:w="9889" w:type="dxa"/>
          </w:tcPr>
          <w:p w14:paraId="4B9DF5D8" w14:textId="77777777" w:rsidR="00191D9E" w:rsidRPr="009154F3" w:rsidRDefault="00191D9E" w:rsidP="003B6EB3">
            <w:pPr>
              <w:pStyle w:val="TAN"/>
            </w:pPr>
            <w:r w:rsidRPr="009154F3">
              <w:t>C540</w:t>
            </w:r>
            <w:r w:rsidRPr="009154F3">
              <w:tab/>
              <w:t xml:space="preserve">IF C473 THEN O </w:t>
            </w:r>
            <w:smartTag w:uri="urn:schemas-microsoft-com:office:smarttags" w:element="stockticker">
              <w:r w:rsidRPr="009154F3">
                <w:t>ELSE</w:t>
              </w:r>
            </w:smartTag>
            <w:r w:rsidRPr="009154F3">
              <w:t xml:space="preserve"> (IF A.1/8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A.18v/9 THEN R </w:t>
            </w:r>
            <w:smartTag w:uri="urn:schemas-microsoft-com:office:smarttags" w:element="stockticker">
              <w:r w:rsidRPr="009154F3">
                <w:t>ELSE</w:t>
              </w:r>
            </w:smartTag>
            <w:r w:rsidRPr="009154F3">
              <w:t xml:space="preserve"> N/A)</w:t>
            </w:r>
          </w:p>
        </w:tc>
      </w:tr>
      <w:tr w:rsidR="00191D9E" w:rsidRPr="009154F3" w14:paraId="1C719DB8" w14:textId="77777777" w:rsidTr="003B6EB3">
        <w:trPr>
          <w:cantSplit/>
          <w:trHeight w:val="105"/>
        </w:trPr>
        <w:tc>
          <w:tcPr>
            <w:tcW w:w="9889" w:type="dxa"/>
          </w:tcPr>
          <w:p w14:paraId="79ADD281" w14:textId="77777777" w:rsidR="00191D9E" w:rsidRPr="009154F3" w:rsidRDefault="00191D9E" w:rsidP="003B6EB3">
            <w:pPr>
              <w:pStyle w:val="TAN"/>
            </w:pPr>
            <w:r w:rsidRPr="009154F3">
              <w:t>C541</w:t>
            </w:r>
            <w:r w:rsidRPr="009154F3">
              <w:tab/>
              <w:t xml:space="preserve">IF A.1/8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A.18v/10 THEN R </w:t>
            </w:r>
            <w:smartTag w:uri="urn:schemas-microsoft-com:office:smarttags" w:element="stockticker">
              <w:r w:rsidRPr="009154F3">
                <w:t>ELSE</w:t>
              </w:r>
            </w:smartTag>
            <w:r w:rsidRPr="009154F3">
              <w:t xml:space="preserve"> N/A</w:t>
            </w:r>
          </w:p>
        </w:tc>
      </w:tr>
      <w:tr w:rsidR="00191D9E" w:rsidRPr="009154F3" w14:paraId="4F386C0F" w14:textId="77777777" w:rsidTr="003B6EB3">
        <w:trPr>
          <w:cantSplit/>
          <w:trHeight w:val="105"/>
        </w:trPr>
        <w:tc>
          <w:tcPr>
            <w:tcW w:w="9889" w:type="dxa"/>
          </w:tcPr>
          <w:p w14:paraId="4DBC6340" w14:textId="77777777" w:rsidR="00191D9E" w:rsidRPr="009154F3" w:rsidRDefault="00191D9E" w:rsidP="003B6EB3">
            <w:pPr>
              <w:pStyle w:val="TAN"/>
            </w:pPr>
            <w:r w:rsidRPr="009154F3">
              <w:lastRenderedPageBreak/>
              <w:t>C542</w:t>
            </w:r>
            <w:r w:rsidRPr="009154F3">
              <w:tab/>
              <w:t xml:space="preserve">IF A.3/2 AND A.10/5 THEN R </w:t>
            </w:r>
            <w:smartTag w:uri="urn:schemas-microsoft-com:office:smarttags" w:element="stockticker">
              <w:r w:rsidRPr="009154F3">
                <w:t>ELSE</w:t>
              </w:r>
            </w:smartTag>
            <w:r w:rsidRPr="009154F3">
              <w:t xml:space="preserve"> N/A</w:t>
            </w:r>
          </w:p>
        </w:tc>
      </w:tr>
      <w:tr w:rsidR="00191D9E" w:rsidRPr="009154F3" w14:paraId="1EB42E24" w14:textId="77777777" w:rsidTr="003B6EB3">
        <w:trPr>
          <w:cantSplit/>
          <w:trHeight w:val="105"/>
        </w:trPr>
        <w:tc>
          <w:tcPr>
            <w:tcW w:w="9889" w:type="dxa"/>
          </w:tcPr>
          <w:p w14:paraId="4296652C" w14:textId="77777777" w:rsidR="00191D9E" w:rsidRPr="009154F3" w:rsidRDefault="00191D9E" w:rsidP="003B6EB3">
            <w:pPr>
              <w:pStyle w:val="TAN"/>
            </w:pPr>
            <w:r w:rsidRPr="009154F3">
              <w:t>C543</w:t>
            </w:r>
            <w:r w:rsidRPr="009154F3">
              <w:tab/>
              <w:t xml:space="preserve">IF A.1/1 </w:t>
            </w:r>
            <w:smartTag w:uri="urn:schemas-microsoft-com:office:smarttags" w:element="stockticker">
              <w:r w:rsidRPr="009154F3">
                <w:t>AND</w:t>
              </w:r>
            </w:smartTag>
            <w:r w:rsidRPr="009154F3">
              <w:t xml:space="preserve"> A.3/2 AND A.10/5 THEN R </w:t>
            </w:r>
            <w:smartTag w:uri="urn:schemas-microsoft-com:office:smarttags" w:element="stockticker">
              <w:r w:rsidRPr="009154F3">
                <w:t>ELSE</w:t>
              </w:r>
            </w:smartTag>
            <w:r w:rsidRPr="009154F3">
              <w:t xml:space="preserve"> N/A</w:t>
            </w:r>
          </w:p>
        </w:tc>
      </w:tr>
      <w:tr w:rsidR="00191D9E" w:rsidRPr="009154F3" w14:paraId="14EF2109" w14:textId="77777777" w:rsidTr="003B6EB3">
        <w:trPr>
          <w:cantSplit/>
          <w:trHeight w:val="105"/>
        </w:trPr>
        <w:tc>
          <w:tcPr>
            <w:tcW w:w="9889" w:type="dxa"/>
          </w:tcPr>
          <w:p w14:paraId="015AD6CD" w14:textId="77777777" w:rsidR="00191D9E" w:rsidRPr="009154F3" w:rsidRDefault="00191D9E" w:rsidP="003B6EB3">
            <w:pPr>
              <w:pStyle w:val="TAN"/>
            </w:pPr>
            <w:r w:rsidRPr="009154F3">
              <w:t>C544</w:t>
            </w:r>
            <w:r w:rsidRPr="009154F3">
              <w:tab/>
              <w:t xml:space="preserve">IF A.1/1 </w:t>
            </w:r>
            <w:smartTag w:uri="urn:schemas-microsoft-com:office:smarttags" w:element="stockticker">
              <w:r w:rsidRPr="009154F3">
                <w:t>AND</w:t>
              </w:r>
            </w:smartTag>
            <w:r w:rsidRPr="009154F3">
              <w:t xml:space="preserve"> A.3/2 AND A.10/5 AND A.18a/19 THEN R </w:t>
            </w:r>
            <w:smartTag w:uri="urn:schemas-microsoft-com:office:smarttags" w:element="stockticker">
              <w:r w:rsidRPr="009154F3">
                <w:t>ELSE</w:t>
              </w:r>
            </w:smartTag>
            <w:r w:rsidRPr="009154F3">
              <w:t xml:space="preserve"> N/A</w:t>
            </w:r>
          </w:p>
        </w:tc>
      </w:tr>
      <w:tr w:rsidR="00191D9E" w:rsidRPr="009154F3" w14:paraId="2026B62F" w14:textId="77777777" w:rsidTr="003B6EB3">
        <w:trPr>
          <w:cantSplit/>
          <w:trHeight w:val="105"/>
        </w:trPr>
        <w:tc>
          <w:tcPr>
            <w:tcW w:w="9889" w:type="dxa"/>
          </w:tcPr>
          <w:p w14:paraId="34D31057" w14:textId="77777777" w:rsidR="00191D9E" w:rsidRPr="009154F3" w:rsidRDefault="00191D9E" w:rsidP="003B6EB3">
            <w:pPr>
              <w:pStyle w:val="TAN"/>
            </w:pPr>
            <w:r w:rsidRPr="009154F3">
              <w:t>C545</w:t>
            </w:r>
            <w:r w:rsidRPr="009154F3">
              <w:tab/>
              <w:t xml:space="preserve">IF A.1/1 </w:t>
            </w:r>
            <w:smartTag w:uri="urn:schemas-microsoft-com:office:smarttags" w:element="stockticker">
              <w:r w:rsidRPr="009154F3">
                <w:t>AND</w:t>
              </w:r>
            </w:smartTag>
            <w:r w:rsidRPr="009154F3">
              <w:t xml:space="preserve"> A.3/2 AND A.10/4 AND A.18e/6 THEN R </w:t>
            </w:r>
            <w:smartTag w:uri="urn:schemas-microsoft-com:office:smarttags" w:element="stockticker">
              <w:r w:rsidRPr="009154F3">
                <w:t>ELSE</w:t>
              </w:r>
            </w:smartTag>
            <w:r w:rsidRPr="009154F3">
              <w:t xml:space="preserve"> N/A</w:t>
            </w:r>
          </w:p>
        </w:tc>
      </w:tr>
      <w:tr w:rsidR="00191D9E" w:rsidRPr="009154F3" w14:paraId="7BCAB463" w14:textId="77777777" w:rsidTr="003B6EB3">
        <w:trPr>
          <w:cantSplit/>
          <w:trHeight w:val="105"/>
        </w:trPr>
        <w:tc>
          <w:tcPr>
            <w:tcW w:w="9889" w:type="dxa"/>
          </w:tcPr>
          <w:p w14:paraId="0827D95F" w14:textId="77777777" w:rsidR="00191D9E" w:rsidRPr="009154F3" w:rsidRDefault="00191D9E" w:rsidP="003B6EB3">
            <w:pPr>
              <w:pStyle w:val="TAN"/>
            </w:pPr>
            <w:r w:rsidRPr="009154F3">
              <w:t>C546</w:t>
            </w:r>
            <w:r w:rsidRPr="009154F3">
              <w:tab/>
              <w:t xml:space="preserve">IF A.1/1 </w:t>
            </w:r>
            <w:smartTag w:uri="urn:schemas-microsoft-com:office:smarttags" w:element="stockticker">
              <w:r w:rsidRPr="009154F3">
                <w:t>AND</w:t>
              </w:r>
            </w:smartTag>
            <w:r w:rsidRPr="009154F3">
              <w:t xml:space="preserve"> A.3/2 AND A.10/5 AND A.18e/6 THEN R </w:t>
            </w:r>
            <w:smartTag w:uri="urn:schemas-microsoft-com:office:smarttags" w:element="stockticker">
              <w:r w:rsidRPr="009154F3">
                <w:t>ELSE</w:t>
              </w:r>
            </w:smartTag>
            <w:r w:rsidRPr="009154F3">
              <w:t xml:space="preserve"> N/A</w:t>
            </w:r>
          </w:p>
        </w:tc>
      </w:tr>
      <w:tr w:rsidR="00191D9E" w:rsidRPr="009154F3" w14:paraId="3B4E61D9" w14:textId="77777777" w:rsidTr="003B6EB3">
        <w:trPr>
          <w:cantSplit/>
          <w:trHeight w:val="105"/>
        </w:trPr>
        <w:tc>
          <w:tcPr>
            <w:tcW w:w="9889" w:type="dxa"/>
          </w:tcPr>
          <w:p w14:paraId="2A773C3B" w14:textId="77777777" w:rsidR="00191D9E" w:rsidRPr="009154F3" w:rsidRDefault="00191D9E" w:rsidP="003B6EB3">
            <w:pPr>
              <w:pStyle w:val="TAN"/>
            </w:pPr>
            <w:r w:rsidRPr="009154F3">
              <w:t>C547</w:t>
            </w:r>
            <w:r w:rsidRPr="009154F3">
              <w:tab/>
              <w:t xml:space="preserve">IF A.1/1 </w:t>
            </w:r>
            <w:smartTag w:uri="urn:schemas-microsoft-com:office:smarttags" w:element="stockticker">
              <w:r w:rsidRPr="009154F3">
                <w:t>AND</w:t>
              </w:r>
            </w:smartTag>
            <w:r w:rsidRPr="009154F3">
              <w:t xml:space="preserve"> A.3/2 AND A.10/4 AND A.18e/7 THEN R </w:t>
            </w:r>
            <w:smartTag w:uri="urn:schemas-microsoft-com:office:smarttags" w:element="stockticker">
              <w:r w:rsidRPr="009154F3">
                <w:t>ELSE</w:t>
              </w:r>
            </w:smartTag>
            <w:r w:rsidRPr="009154F3">
              <w:t xml:space="preserve"> N/A</w:t>
            </w:r>
          </w:p>
        </w:tc>
      </w:tr>
      <w:tr w:rsidR="00191D9E" w:rsidRPr="009154F3" w14:paraId="058032DB" w14:textId="77777777" w:rsidTr="003B6EB3">
        <w:trPr>
          <w:cantSplit/>
          <w:trHeight w:val="105"/>
        </w:trPr>
        <w:tc>
          <w:tcPr>
            <w:tcW w:w="9889" w:type="dxa"/>
          </w:tcPr>
          <w:p w14:paraId="490CA76F" w14:textId="77777777" w:rsidR="00191D9E" w:rsidRPr="009154F3" w:rsidRDefault="00191D9E" w:rsidP="003B6EB3">
            <w:pPr>
              <w:pStyle w:val="TAN"/>
            </w:pPr>
            <w:r w:rsidRPr="009154F3">
              <w:t>C548</w:t>
            </w:r>
            <w:r w:rsidRPr="009154F3">
              <w:tab/>
              <w:t xml:space="preserve">IF A.1/1 </w:t>
            </w:r>
            <w:smartTag w:uri="urn:schemas-microsoft-com:office:smarttags" w:element="stockticker">
              <w:r w:rsidRPr="009154F3">
                <w:t>AND</w:t>
              </w:r>
            </w:smartTag>
            <w:r w:rsidRPr="009154F3">
              <w:t xml:space="preserve"> A.3/2 AND A.10/5 AND A.18e/7 THEN R </w:t>
            </w:r>
            <w:smartTag w:uri="urn:schemas-microsoft-com:office:smarttags" w:element="stockticker">
              <w:r w:rsidRPr="009154F3">
                <w:t>ELSE</w:t>
              </w:r>
            </w:smartTag>
            <w:r w:rsidRPr="009154F3">
              <w:t xml:space="preserve"> N/A</w:t>
            </w:r>
          </w:p>
        </w:tc>
      </w:tr>
      <w:tr w:rsidR="00191D9E" w:rsidRPr="009154F3" w14:paraId="019BD5CC" w14:textId="77777777" w:rsidTr="003B6EB3">
        <w:trPr>
          <w:cantSplit/>
          <w:trHeight w:val="105"/>
        </w:trPr>
        <w:tc>
          <w:tcPr>
            <w:tcW w:w="9889" w:type="dxa"/>
          </w:tcPr>
          <w:p w14:paraId="222BB3C2" w14:textId="77777777" w:rsidR="00191D9E" w:rsidRPr="009154F3" w:rsidRDefault="00191D9E" w:rsidP="003B6EB3">
            <w:pPr>
              <w:pStyle w:val="TAN"/>
            </w:pPr>
            <w:r w:rsidRPr="009154F3">
              <w:t>C549</w:t>
            </w:r>
            <w:r w:rsidRPr="009154F3">
              <w:tab/>
              <w:t xml:space="preserve">IF A.1/1 </w:t>
            </w:r>
            <w:smartTag w:uri="urn:schemas-microsoft-com:office:smarttags" w:element="stockticker">
              <w:r w:rsidRPr="009154F3">
                <w:t>AND</w:t>
              </w:r>
            </w:smartTag>
            <w:r w:rsidRPr="009154F3">
              <w:t xml:space="preserve"> A.3/2 AND A.10/4 AND A.18e/8 THEN R </w:t>
            </w:r>
            <w:smartTag w:uri="urn:schemas-microsoft-com:office:smarttags" w:element="stockticker">
              <w:r w:rsidRPr="009154F3">
                <w:t>ELSE</w:t>
              </w:r>
            </w:smartTag>
            <w:r w:rsidRPr="009154F3">
              <w:t xml:space="preserve"> N/A</w:t>
            </w:r>
          </w:p>
        </w:tc>
      </w:tr>
      <w:tr w:rsidR="00191D9E" w:rsidRPr="009154F3" w14:paraId="21F96B8E" w14:textId="77777777" w:rsidTr="003B6EB3">
        <w:trPr>
          <w:cantSplit/>
          <w:trHeight w:val="105"/>
        </w:trPr>
        <w:tc>
          <w:tcPr>
            <w:tcW w:w="9889" w:type="dxa"/>
          </w:tcPr>
          <w:p w14:paraId="5265AF0D" w14:textId="77777777" w:rsidR="00191D9E" w:rsidRPr="009154F3" w:rsidRDefault="00191D9E" w:rsidP="003B6EB3">
            <w:pPr>
              <w:pStyle w:val="TAN"/>
            </w:pPr>
            <w:r w:rsidRPr="009154F3">
              <w:t>C550</w:t>
            </w:r>
            <w:r w:rsidRPr="009154F3">
              <w:tab/>
              <w:t xml:space="preserve">IF A.1/1 </w:t>
            </w:r>
            <w:smartTag w:uri="urn:schemas-microsoft-com:office:smarttags" w:element="stockticker">
              <w:r w:rsidRPr="009154F3">
                <w:t>AND</w:t>
              </w:r>
            </w:smartTag>
            <w:r w:rsidRPr="009154F3">
              <w:t xml:space="preserve"> A.3/2 AND A.10/5 AND A.18e/8 THEN R </w:t>
            </w:r>
            <w:smartTag w:uri="urn:schemas-microsoft-com:office:smarttags" w:element="stockticker">
              <w:r w:rsidRPr="009154F3">
                <w:t>ELSE</w:t>
              </w:r>
            </w:smartTag>
            <w:r w:rsidRPr="009154F3">
              <w:t xml:space="preserve"> N/A</w:t>
            </w:r>
          </w:p>
        </w:tc>
      </w:tr>
      <w:tr w:rsidR="00191D9E" w:rsidRPr="009154F3" w14:paraId="2857DFA8" w14:textId="77777777" w:rsidTr="003B6EB3">
        <w:trPr>
          <w:cantSplit/>
          <w:trHeight w:val="105"/>
        </w:trPr>
        <w:tc>
          <w:tcPr>
            <w:tcW w:w="9889" w:type="dxa"/>
          </w:tcPr>
          <w:p w14:paraId="789FDFC1" w14:textId="77777777" w:rsidR="00191D9E" w:rsidRPr="009154F3" w:rsidRDefault="00191D9E" w:rsidP="003B6EB3">
            <w:pPr>
              <w:pStyle w:val="TAN"/>
            </w:pPr>
            <w:r w:rsidRPr="009154F3">
              <w:t>C551</w:t>
            </w:r>
            <w:r w:rsidRPr="009154F3">
              <w:tab/>
              <w:t xml:space="preserve">IF A.1/1 </w:t>
            </w:r>
            <w:smartTag w:uri="urn:schemas-microsoft-com:office:smarttags" w:element="stockticker">
              <w:r w:rsidRPr="009154F3">
                <w:t>AND</w:t>
              </w:r>
            </w:smartTag>
            <w:r w:rsidRPr="009154F3">
              <w:t xml:space="preserve"> A.3/2 AND A.10/4 AND A.18a/20 THEN R </w:t>
            </w:r>
            <w:smartTag w:uri="urn:schemas-microsoft-com:office:smarttags" w:element="stockticker">
              <w:r w:rsidRPr="009154F3">
                <w:t>ELSE</w:t>
              </w:r>
            </w:smartTag>
            <w:r w:rsidRPr="009154F3">
              <w:t xml:space="preserve"> N/A</w:t>
            </w:r>
          </w:p>
        </w:tc>
      </w:tr>
      <w:tr w:rsidR="00191D9E" w:rsidRPr="009154F3" w14:paraId="09868D11" w14:textId="77777777" w:rsidTr="003B6EB3">
        <w:trPr>
          <w:cantSplit/>
          <w:trHeight w:val="105"/>
        </w:trPr>
        <w:tc>
          <w:tcPr>
            <w:tcW w:w="9889" w:type="dxa"/>
          </w:tcPr>
          <w:p w14:paraId="4E2C0347" w14:textId="77777777" w:rsidR="00191D9E" w:rsidRPr="009154F3" w:rsidRDefault="00191D9E" w:rsidP="003B6EB3">
            <w:pPr>
              <w:pStyle w:val="TAN"/>
            </w:pPr>
            <w:r w:rsidRPr="009154F3">
              <w:t>C552</w:t>
            </w:r>
            <w:r w:rsidRPr="009154F3">
              <w:tab/>
              <w:t xml:space="preserve">IF A.1/1 </w:t>
            </w:r>
            <w:smartTag w:uri="urn:schemas-microsoft-com:office:smarttags" w:element="stockticker">
              <w:r w:rsidRPr="009154F3">
                <w:t>AND</w:t>
              </w:r>
            </w:smartTag>
            <w:r w:rsidRPr="009154F3">
              <w:t xml:space="preserve"> A.3/2 AND A.10/5 AND A.18a/20 THEN R </w:t>
            </w:r>
            <w:smartTag w:uri="urn:schemas-microsoft-com:office:smarttags" w:element="stockticker">
              <w:r w:rsidRPr="009154F3">
                <w:t>ELSE</w:t>
              </w:r>
            </w:smartTag>
            <w:r w:rsidRPr="009154F3">
              <w:t xml:space="preserve"> N/A</w:t>
            </w:r>
          </w:p>
        </w:tc>
      </w:tr>
      <w:tr w:rsidR="00191D9E" w:rsidRPr="009154F3" w14:paraId="3951131D" w14:textId="77777777" w:rsidTr="003B6EB3">
        <w:trPr>
          <w:cantSplit/>
          <w:trHeight w:val="105"/>
        </w:trPr>
        <w:tc>
          <w:tcPr>
            <w:tcW w:w="9889" w:type="dxa"/>
          </w:tcPr>
          <w:p w14:paraId="09DE8997" w14:textId="77777777" w:rsidR="00191D9E" w:rsidRPr="009154F3" w:rsidRDefault="00191D9E" w:rsidP="003B6EB3">
            <w:pPr>
              <w:pStyle w:val="TAN"/>
            </w:pPr>
            <w:r w:rsidRPr="009154F3">
              <w:t>C553</w:t>
            </w:r>
            <w:r w:rsidRPr="009154F3">
              <w:tab/>
              <w:t xml:space="preserve">IF A.1/1 </w:t>
            </w:r>
            <w:smartTag w:uri="urn:schemas-microsoft-com:office:smarttags" w:element="stockticker">
              <w:r w:rsidRPr="009154F3">
                <w:t>AND</w:t>
              </w:r>
            </w:smartTag>
            <w:r w:rsidRPr="009154F3">
              <w:t xml:space="preserve"> A.3/2 AND A.10/4 AND A.18a/20 AND A.18a/21 THEN R </w:t>
            </w:r>
            <w:smartTag w:uri="urn:schemas-microsoft-com:office:smarttags" w:element="stockticker">
              <w:r w:rsidRPr="009154F3">
                <w:t>ELSE</w:t>
              </w:r>
            </w:smartTag>
            <w:r w:rsidRPr="009154F3">
              <w:t xml:space="preserve"> N/A</w:t>
            </w:r>
          </w:p>
        </w:tc>
      </w:tr>
      <w:tr w:rsidR="00191D9E" w:rsidRPr="009154F3" w14:paraId="04CBDCB1" w14:textId="77777777" w:rsidTr="003B6EB3">
        <w:trPr>
          <w:cantSplit/>
          <w:trHeight w:val="105"/>
        </w:trPr>
        <w:tc>
          <w:tcPr>
            <w:tcW w:w="9889" w:type="dxa"/>
          </w:tcPr>
          <w:p w14:paraId="76570E48" w14:textId="77777777" w:rsidR="00191D9E" w:rsidRPr="009154F3" w:rsidRDefault="00191D9E" w:rsidP="003B6EB3">
            <w:pPr>
              <w:pStyle w:val="TAN"/>
              <w:rPr>
                <w:szCs w:val="18"/>
              </w:rPr>
            </w:pPr>
            <w:r w:rsidRPr="009154F3">
              <w:rPr>
                <w:szCs w:val="18"/>
              </w:rPr>
              <w:t>C554</w:t>
            </w:r>
            <w:r w:rsidRPr="009154F3">
              <w:rPr>
                <w:szCs w:val="18"/>
              </w:rPr>
              <w:tab/>
              <w:t xml:space="preserve">IF A.1/2 </w:t>
            </w:r>
            <w:smartTag w:uri="urn:schemas-microsoft-com:office:smarttags" w:element="stockticker">
              <w:r w:rsidRPr="009154F3">
                <w:rPr>
                  <w:szCs w:val="18"/>
                </w:rPr>
                <w:t>AND</w:t>
              </w:r>
            </w:smartTag>
            <w:r w:rsidRPr="009154F3">
              <w:rPr>
                <w:szCs w:val="18"/>
              </w:rPr>
              <w:t xml:space="preserve"> A.3/2 </w:t>
            </w:r>
            <w:smartTag w:uri="urn:schemas-microsoft-com:office:smarttags" w:element="stockticker">
              <w:r w:rsidRPr="009154F3">
                <w:rPr>
                  <w:szCs w:val="18"/>
                </w:rPr>
                <w:t>AND</w:t>
              </w:r>
            </w:smartTag>
            <w:r w:rsidRPr="009154F3">
              <w:rPr>
                <w:szCs w:val="18"/>
              </w:rPr>
              <w:t xml:space="preserve"> A.10/4 AND A.18n/5 THEN R </w:t>
            </w:r>
            <w:smartTag w:uri="urn:schemas-microsoft-com:office:smarttags" w:element="stockticker">
              <w:r w:rsidRPr="009154F3">
                <w:rPr>
                  <w:szCs w:val="18"/>
                </w:rPr>
                <w:t>ELSE</w:t>
              </w:r>
            </w:smartTag>
            <w:r w:rsidRPr="009154F3">
              <w:rPr>
                <w:szCs w:val="18"/>
              </w:rPr>
              <w:t xml:space="preserve"> N/A</w:t>
            </w:r>
          </w:p>
        </w:tc>
      </w:tr>
      <w:tr w:rsidR="00191D9E" w:rsidRPr="009154F3" w14:paraId="33BB1C35" w14:textId="77777777" w:rsidTr="003B6EB3">
        <w:trPr>
          <w:cantSplit/>
          <w:trHeight w:val="105"/>
        </w:trPr>
        <w:tc>
          <w:tcPr>
            <w:tcW w:w="9889" w:type="dxa"/>
          </w:tcPr>
          <w:p w14:paraId="1BDE2195" w14:textId="77777777" w:rsidR="00191D9E" w:rsidRPr="009154F3" w:rsidRDefault="00191D9E" w:rsidP="003B6EB3">
            <w:pPr>
              <w:pStyle w:val="TAN"/>
              <w:rPr>
                <w:szCs w:val="18"/>
              </w:rPr>
            </w:pPr>
            <w:r w:rsidRPr="009154F3">
              <w:rPr>
                <w:szCs w:val="18"/>
              </w:rPr>
              <w:t>C555</w:t>
            </w:r>
            <w:r w:rsidRPr="009154F3">
              <w:rPr>
                <w:szCs w:val="18"/>
              </w:rPr>
              <w:tab/>
              <w:t xml:space="preserve">IF A.1/8 </w:t>
            </w:r>
            <w:smartTag w:uri="urn:schemas-microsoft-com:office:smarttags" w:element="stockticker">
              <w:r w:rsidRPr="009154F3">
                <w:rPr>
                  <w:szCs w:val="18"/>
                </w:rPr>
                <w:t>AND</w:t>
              </w:r>
            </w:smartTag>
            <w:r w:rsidRPr="009154F3">
              <w:rPr>
                <w:szCs w:val="18"/>
              </w:rPr>
              <w:t xml:space="preserve"> A.3/2 </w:t>
            </w:r>
            <w:smartTag w:uri="urn:schemas-microsoft-com:office:smarttags" w:element="stockticker">
              <w:r w:rsidRPr="009154F3">
                <w:rPr>
                  <w:szCs w:val="18"/>
                </w:rPr>
                <w:t>AND</w:t>
              </w:r>
            </w:smartTag>
            <w:r w:rsidRPr="009154F3">
              <w:rPr>
                <w:szCs w:val="18"/>
              </w:rPr>
              <w:t xml:space="preserve"> A.10/4 AND A.18t/5 THEN R </w:t>
            </w:r>
            <w:smartTag w:uri="urn:schemas-microsoft-com:office:smarttags" w:element="stockticker">
              <w:r w:rsidRPr="009154F3">
                <w:rPr>
                  <w:szCs w:val="18"/>
                </w:rPr>
                <w:t>ELSE</w:t>
              </w:r>
            </w:smartTag>
            <w:r w:rsidRPr="009154F3">
              <w:rPr>
                <w:szCs w:val="18"/>
              </w:rPr>
              <w:t xml:space="preserve"> N/A</w:t>
            </w:r>
          </w:p>
        </w:tc>
      </w:tr>
      <w:tr w:rsidR="00191D9E" w:rsidRPr="009154F3" w14:paraId="2D5AE522" w14:textId="77777777" w:rsidTr="003B6EB3">
        <w:trPr>
          <w:cantSplit/>
          <w:trHeight w:val="105"/>
        </w:trPr>
        <w:tc>
          <w:tcPr>
            <w:tcW w:w="9889" w:type="dxa"/>
          </w:tcPr>
          <w:p w14:paraId="2C35F73F" w14:textId="77777777" w:rsidR="00191D9E" w:rsidRPr="009154F3" w:rsidRDefault="00191D9E" w:rsidP="003B6EB3">
            <w:pPr>
              <w:pStyle w:val="TAN"/>
            </w:pPr>
            <w:r w:rsidRPr="009154F3">
              <w:t>C556</w:t>
            </w:r>
            <w:r w:rsidRPr="009154F3">
              <w:tab/>
              <w:t xml:space="preserve">IF A.1/1 </w:t>
            </w:r>
            <w:smartTag w:uri="urn:schemas-microsoft-com:office:smarttags" w:element="stockticker">
              <w:r w:rsidRPr="009154F3">
                <w:t>AND</w:t>
              </w:r>
            </w:smartTag>
            <w:r w:rsidRPr="009154F3">
              <w:t xml:space="preserve"> A.3/2 AND A.18a/23 AND A.10/4 AND A.18f.1/9 THEN R </w:t>
            </w:r>
            <w:smartTag w:uri="urn:schemas-microsoft-com:office:smarttags" w:element="stockticker">
              <w:r w:rsidRPr="009154F3">
                <w:t>ELSE</w:t>
              </w:r>
            </w:smartTag>
            <w:r w:rsidRPr="009154F3">
              <w:t xml:space="preserve"> N/A</w:t>
            </w:r>
          </w:p>
        </w:tc>
      </w:tr>
      <w:tr w:rsidR="00191D9E" w:rsidRPr="009154F3" w14:paraId="2BA66F7A" w14:textId="77777777" w:rsidTr="003B6EB3">
        <w:trPr>
          <w:cantSplit/>
          <w:trHeight w:val="105"/>
        </w:trPr>
        <w:tc>
          <w:tcPr>
            <w:tcW w:w="9889" w:type="dxa"/>
          </w:tcPr>
          <w:p w14:paraId="13151A81" w14:textId="77777777" w:rsidR="00191D9E" w:rsidRPr="009154F3" w:rsidRDefault="00191D9E" w:rsidP="003B6EB3">
            <w:pPr>
              <w:pStyle w:val="TAN"/>
            </w:pPr>
            <w:r w:rsidRPr="009154F3">
              <w:t>C557</w:t>
            </w:r>
            <w:r w:rsidRPr="009154F3">
              <w:tab/>
              <w:t xml:space="preserve">IF A.1/1 </w:t>
            </w:r>
            <w:smartTag w:uri="urn:schemas-microsoft-com:office:smarttags" w:element="stockticker">
              <w:r w:rsidRPr="009154F3">
                <w:t>AND</w:t>
              </w:r>
            </w:smartTag>
            <w:r w:rsidRPr="009154F3">
              <w:t xml:space="preserve"> A.3/2 AND A.18a/23 AND A.10/5 AND A.18f.1/9 THEN R </w:t>
            </w:r>
            <w:smartTag w:uri="urn:schemas-microsoft-com:office:smarttags" w:element="stockticker">
              <w:r w:rsidRPr="009154F3">
                <w:t>ELSE</w:t>
              </w:r>
            </w:smartTag>
            <w:r w:rsidRPr="009154F3">
              <w:t xml:space="preserve"> N/A</w:t>
            </w:r>
          </w:p>
        </w:tc>
      </w:tr>
      <w:tr w:rsidR="00191D9E" w:rsidRPr="009154F3" w14:paraId="07E3DC0A" w14:textId="77777777" w:rsidTr="003B6EB3">
        <w:trPr>
          <w:cantSplit/>
          <w:trHeight w:val="105"/>
        </w:trPr>
        <w:tc>
          <w:tcPr>
            <w:tcW w:w="9889" w:type="dxa"/>
          </w:tcPr>
          <w:p w14:paraId="2B0F6008" w14:textId="77777777" w:rsidR="00191D9E" w:rsidRPr="009154F3" w:rsidRDefault="00191D9E" w:rsidP="003B6EB3">
            <w:pPr>
              <w:pStyle w:val="TAN"/>
            </w:pPr>
            <w:r w:rsidRPr="009154F3">
              <w:t>C558</w:t>
            </w:r>
            <w:r w:rsidRPr="009154F3">
              <w:tab/>
              <w:t xml:space="preserve">IF (A.3/2 OR A.10/6) </w:t>
            </w:r>
            <w:smartTag w:uri="urn:schemas-microsoft-com:office:smarttags" w:element="stockticker">
              <w:r w:rsidRPr="009154F3">
                <w:t>AND</w:t>
              </w:r>
            </w:smartTag>
            <w:r w:rsidRPr="009154F3">
              <w:t xml:space="preserve"> A.19a/5 THEN R </w:t>
            </w:r>
            <w:smartTag w:uri="urn:schemas-microsoft-com:office:smarttags" w:element="stockticker">
              <w:r w:rsidRPr="009154F3">
                <w:t>ELSE</w:t>
              </w:r>
            </w:smartTag>
            <w:r w:rsidRPr="009154F3">
              <w:t xml:space="preserve"> N/A</w:t>
            </w:r>
          </w:p>
        </w:tc>
      </w:tr>
      <w:tr w:rsidR="00191D9E" w:rsidRPr="009154F3" w14:paraId="1BBD3439" w14:textId="77777777" w:rsidTr="003B6EB3">
        <w:trPr>
          <w:cantSplit/>
          <w:trHeight w:val="105"/>
        </w:trPr>
        <w:tc>
          <w:tcPr>
            <w:tcW w:w="9889" w:type="dxa"/>
          </w:tcPr>
          <w:p w14:paraId="4B7D29E6" w14:textId="77777777" w:rsidR="00191D9E" w:rsidRPr="009154F3" w:rsidRDefault="00191D9E" w:rsidP="003B6EB3">
            <w:pPr>
              <w:pStyle w:val="TAN"/>
            </w:pPr>
            <w:r w:rsidRPr="009154F3">
              <w:t>C559</w:t>
            </w:r>
            <w:r w:rsidRPr="009154F3">
              <w:tab/>
              <w:t xml:space="preserve">IF (A.3/2 OR A.10/6) </w:t>
            </w:r>
            <w:smartTag w:uri="urn:schemas-microsoft-com:office:smarttags" w:element="stockticker">
              <w:r w:rsidRPr="009154F3">
                <w:t>AND</w:t>
              </w:r>
            </w:smartTag>
            <w:r w:rsidRPr="009154F3">
              <w:t xml:space="preserve"> A.19a/5 AND A.19a/7 THEN R </w:t>
            </w:r>
            <w:smartTag w:uri="urn:schemas-microsoft-com:office:smarttags" w:element="stockticker">
              <w:r w:rsidRPr="009154F3">
                <w:t>ELSE</w:t>
              </w:r>
            </w:smartTag>
            <w:r w:rsidRPr="009154F3">
              <w:t xml:space="preserve"> N/A</w:t>
            </w:r>
          </w:p>
        </w:tc>
      </w:tr>
      <w:tr w:rsidR="00191D9E" w:rsidRPr="009154F3" w14:paraId="5EEDD458" w14:textId="77777777" w:rsidTr="003B6EB3">
        <w:trPr>
          <w:cantSplit/>
          <w:trHeight w:val="105"/>
        </w:trPr>
        <w:tc>
          <w:tcPr>
            <w:tcW w:w="9889" w:type="dxa"/>
          </w:tcPr>
          <w:p w14:paraId="4489361D" w14:textId="77777777" w:rsidR="00191D9E" w:rsidRPr="009154F3" w:rsidRDefault="00191D9E" w:rsidP="003B6EB3">
            <w:pPr>
              <w:pStyle w:val="TAN"/>
            </w:pPr>
            <w:r w:rsidRPr="009154F3">
              <w:rPr>
                <w:szCs w:val="18"/>
              </w:rPr>
              <w:t>C560</w:t>
            </w:r>
            <w:r w:rsidRPr="009154F3">
              <w:rPr>
                <w:szCs w:val="18"/>
              </w:rPr>
              <w:tab/>
            </w:r>
            <w:r w:rsidRPr="009154F3">
              <w:t xml:space="preserve">IF A.1/1 AND A.18a/14 AND A.18a/18 AND A.18a/22 THEN R </w:t>
            </w:r>
            <w:smartTag w:uri="urn:schemas-microsoft-com:office:smarttags" w:element="stockticker">
              <w:r w:rsidRPr="009154F3">
                <w:t>ELSE</w:t>
              </w:r>
            </w:smartTag>
            <w:r w:rsidRPr="009154F3">
              <w:t xml:space="preserve"> N/A</w:t>
            </w:r>
          </w:p>
        </w:tc>
      </w:tr>
      <w:tr w:rsidR="00191D9E" w:rsidRPr="009154F3" w14:paraId="1D97F475" w14:textId="77777777" w:rsidTr="003B6EB3">
        <w:trPr>
          <w:cantSplit/>
          <w:trHeight w:val="105"/>
        </w:trPr>
        <w:tc>
          <w:tcPr>
            <w:tcW w:w="9889" w:type="dxa"/>
          </w:tcPr>
          <w:p w14:paraId="64F81DB1" w14:textId="77777777" w:rsidR="00191D9E" w:rsidRPr="009154F3" w:rsidRDefault="00191D9E" w:rsidP="003B6EB3">
            <w:pPr>
              <w:pStyle w:val="TAN"/>
            </w:pPr>
            <w:r w:rsidRPr="009154F3">
              <w:t>C561</w:t>
            </w:r>
            <w:r w:rsidRPr="009154F3">
              <w:tab/>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A.18a/18 AND A.3/3 AND A.18f.3/3 AND A.18a/22 THEN R </w:t>
            </w:r>
            <w:smartTag w:uri="urn:schemas-microsoft-com:office:smarttags" w:element="stockticker">
              <w:r w:rsidRPr="009154F3">
                <w:t>ELSE</w:t>
              </w:r>
            </w:smartTag>
            <w:r w:rsidRPr="009154F3">
              <w:t xml:space="preserve"> N/A</w:t>
            </w:r>
          </w:p>
        </w:tc>
      </w:tr>
      <w:tr w:rsidR="00191D9E" w:rsidRPr="009154F3" w14:paraId="6A9EA3A1" w14:textId="77777777" w:rsidTr="003B6EB3">
        <w:trPr>
          <w:cantSplit/>
          <w:trHeight w:val="105"/>
        </w:trPr>
        <w:tc>
          <w:tcPr>
            <w:tcW w:w="9889" w:type="dxa"/>
          </w:tcPr>
          <w:p w14:paraId="6989E838" w14:textId="77777777" w:rsidR="00191D9E" w:rsidRPr="009154F3" w:rsidRDefault="00191D9E" w:rsidP="003B6EB3">
            <w:pPr>
              <w:pStyle w:val="TAN"/>
            </w:pPr>
            <w:r w:rsidRPr="009154F3">
              <w:t>C562</w:t>
            </w:r>
            <w:r w:rsidRPr="009154F3">
              <w:tab/>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A.18a/18 AND A.18f.3/6 AND A.18a/22 THEN R </w:t>
            </w:r>
            <w:smartTag w:uri="urn:schemas-microsoft-com:office:smarttags" w:element="stockticker">
              <w:r w:rsidRPr="009154F3">
                <w:t>ELSE</w:t>
              </w:r>
            </w:smartTag>
            <w:r w:rsidRPr="009154F3">
              <w:t xml:space="preserve"> N/A</w:t>
            </w:r>
          </w:p>
        </w:tc>
      </w:tr>
      <w:tr w:rsidR="00191D9E" w:rsidRPr="009154F3" w14:paraId="678629CE" w14:textId="77777777" w:rsidTr="003B6EB3">
        <w:tc>
          <w:tcPr>
            <w:tcW w:w="9889" w:type="dxa"/>
            <w:tcBorders>
              <w:top w:val="single" w:sz="4" w:space="0" w:color="auto"/>
              <w:left w:val="single" w:sz="4" w:space="0" w:color="auto"/>
              <w:bottom w:val="single" w:sz="4" w:space="0" w:color="auto"/>
              <w:right w:val="single" w:sz="4" w:space="0" w:color="auto"/>
            </w:tcBorders>
          </w:tcPr>
          <w:p w14:paraId="62F837EB" w14:textId="77777777" w:rsidR="00191D9E" w:rsidRPr="009154F3" w:rsidRDefault="00191D9E" w:rsidP="003B6EB3">
            <w:pPr>
              <w:pStyle w:val="TAN"/>
            </w:pPr>
            <w:r w:rsidRPr="009154F3">
              <w:t>C562a</w:t>
            </w:r>
            <w:r w:rsidRPr="009154F3">
              <w:tab/>
              <w:t xml:space="preserve">IF A.1/1 </w:t>
            </w:r>
            <w:smartTag w:uri="urn:schemas-microsoft-com:office:smarttags" w:element="stockticker">
              <w:r w:rsidRPr="009154F3">
                <w:t>AND</w:t>
              </w:r>
            </w:smartTag>
            <w:r w:rsidRPr="009154F3">
              <w:t xml:space="preserve"> A.18a/24 </w:t>
            </w:r>
            <w:smartTag w:uri="urn:schemas-microsoft-com:office:smarttags" w:element="stockticker">
              <w:r w:rsidRPr="009154F3">
                <w:t>AND</w:t>
              </w:r>
            </w:smartTag>
            <w:r w:rsidRPr="009154F3">
              <w:t xml:space="preserve"> A.18a/18 AND A.18f.3/6 AND A.18a/22 THEN R </w:t>
            </w:r>
            <w:smartTag w:uri="urn:schemas-microsoft-com:office:smarttags" w:element="stockticker">
              <w:r w:rsidRPr="009154F3">
                <w:t>ELSE</w:t>
              </w:r>
            </w:smartTag>
            <w:r w:rsidRPr="009154F3">
              <w:t xml:space="preserve"> N/A</w:t>
            </w:r>
          </w:p>
        </w:tc>
      </w:tr>
      <w:tr w:rsidR="00191D9E" w:rsidRPr="009154F3" w14:paraId="66076415" w14:textId="77777777" w:rsidTr="003B6EB3">
        <w:tc>
          <w:tcPr>
            <w:tcW w:w="9889" w:type="dxa"/>
            <w:tcBorders>
              <w:top w:val="single" w:sz="4" w:space="0" w:color="auto"/>
              <w:left w:val="single" w:sz="4" w:space="0" w:color="auto"/>
              <w:bottom w:val="single" w:sz="4" w:space="0" w:color="auto"/>
              <w:right w:val="single" w:sz="4" w:space="0" w:color="auto"/>
            </w:tcBorders>
          </w:tcPr>
          <w:p w14:paraId="20FEB235" w14:textId="77777777" w:rsidR="00191D9E" w:rsidRPr="009154F3" w:rsidRDefault="00191D9E" w:rsidP="003B6EB3">
            <w:pPr>
              <w:pStyle w:val="TAN"/>
            </w:pPr>
            <w:r w:rsidRPr="009154F3">
              <w:t>C562b</w:t>
            </w:r>
            <w:r w:rsidRPr="009154F3">
              <w:tab/>
              <w:t xml:space="preserve">IF A.1/1 </w:t>
            </w:r>
            <w:smartTag w:uri="urn:schemas-microsoft-com:office:smarttags" w:element="stockticker">
              <w:r w:rsidRPr="009154F3">
                <w:t>AND</w:t>
              </w:r>
            </w:smartTag>
            <w:r w:rsidRPr="009154F3">
              <w:t xml:space="preserve"> A.18a/24 </w:t>
            </w:r>
            <w:smartTag w:uri="urn:schemas-microsoft-com:office:smarttags" w:element="stockticker">
              <w:r w:rsidRPr="009154F3">
                <w:t>AND</w:t>
              </w:r>
            </w:smartTag>
            <w:r w:rsidRPr="009154F3">
              <w:t xml:space="preserve"> A.18a/18 AND A.18f.3/6 AND A.18a/33 THEN R </w:t>
            </w:r>
            <w:smartTag w:uri="urn:schemas-microsoft-com:office:smarttags" w:element="stockticker">
              <w:r w:rsidRPr="009154F3">
                <w:t>ELSE</w:t>
              </w:r>
            </w:smartTag>
            <w:r w:rsidRPr="009154F3">
              <w:t xml:space="preserve"> N/A</w:t>
            </w:r>
          </w:p>
        </w:tc>
      </w:tr>
      <w:tr w:rsidR="00191D9E" w:rsidRPr="009154F3" w14:paraId="7F9A4F89" w14:textId="77777777" w:rsidTr="003B6EB3">
        <w:trPr>
          <w:cantSplit/>
          <w:trHeight w:val="105"/>
        </w:trPr>
        <w:tc>
          <w:tcPr>
            <w:tcW w:w="9889" w:type="dxa"/>
          </w:tcPr>
          <w:p w14:paraId="449768BF" w14:textId="77777777" w:rsidR="00191D9E" w:rsidRPr="009154F3" w:rsidRDefault="00191D9E" w:rsidP="003B6EB3">
            <w:pPr>
              <w:pStyle w:val="TAN"/>
            </w:pPr>
            <w:r w:rsidRPr="009154F3">
              <w:t>C563</w:t>
            </w:r>
            <w:r w:rsidRPr="009154F3">
              <w:tab/>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A.18a/18 AND A.18f.3/7 AND A.18a/22 THEN R </w:t>
            </w:r>
            <w:smartTag w:uri="urn:schemas-microsoft-com:office:smarttags" w:element="stockticker">
              <w:r w:rsidRPr="009154F3">
                <w:t>ELSE</w:t>
              </w:r>
            </w:smartTag>
            <w:r w:rsidRPr="009154F3">
              <w:t xml:space="preserve"> N/A</w:t>
            </w:r>
          </w:p>
        </w:tc>
      </w:tr>
      <w:tr w:rsidR="00191D9E" w:rsidRPr="009154F3" w14:paraId="7AE8969A" w14:textId="77777777" w:rsidTr="003B6EB3">
        <w:trPr>
          <w:cantSplit/>
          <w:trHeight w:val="105"/>
        </w:trPr>
        <w:tc>
          <w:tcPr>
            <w:tcW w:w="9889" w:type="dxa"/>
          </w:tcPr>
          <w:p w14:paraId="5DEA270A" w14:textId="77777777" w:rsidR="00191D9E" w:rsidRPr="009154F3" w:rsidRDefault="00191D9E" w:rsidP="003B6EB3">
            <w:pPr>
              <w:pStyle w:val="TAN"/>
            </w:pPr>
            <w:r w:rsidRPr="009154F3">
              <w:t>C564</w:t>
            </w:r>
            <w:r w:rsidRPr="009154F3">
              <w:tab/>
              <w:t>IF C560 THEN O ELSE ( IF C408 THEN R ELSE N/A)</w:t>
            </w:r>
          </w:p>
        </w:tc>
      </w:tr>
      <w:tr w:rsidR="00191D9E" w:rsidRPr="009154F3" w14:paraId="7208FE6A" w14:textId="77777777" w:rsidTr="003B6EB3">
        <w:trPr>
          <w:cantSplit/>
          <w:trHeight w:val="105"/>
        </w:trPr>
        <w:tc>
          <w:tcPr>
            <w:tcW w:w="9889" w:type="dxa"/>
          </w:tcPr>
          <w:p w14:paraId="47E68855" w14:textId="77777777" w:rsidR="00191D9E" w:rsidRPr="009154F3" w:rsidRDefault="00191D9E" w:rsidP="003B6EB3">
            <w:pPr>
              <w:pStyle w:val="TAN"/>
            </w:pPr>
            <w:r w:rsidRPr="009154F3">
              <w:t>C565</w:t>
            </w:r>
            <w:r w:rsidRPr="009154F3">
              <w:tab/>
              <w:t>IF A.1/</w:t>
            </w:r>
            <w:r w:rsidRPr="009154F3">
              <w:rPr>
                <w:lang w:eastAsia="zh-CN"/>
              </w:rPr>
              <w:t>3</w:t>
            </w:r>
            <w:r w:rsidRPr="009154F3">
              <w:t xml:space="preserve"> </w:t>
            </w:r>
            <w:smartTag w:uri="urn:schemas-microsoft-com:office:smarttags" w:element="stockticker">
              <w:r w:rsidRPr="009154F3">
                <w:t>AND</w:t>
              </w:r>
            </w:smartTag>
            <w:r w:rsidRPr="009154F3">
              <w:t xml:space="preserve"> A.3/2 AND A.10/4 AND A.18</w:t>
            </w:r>
            <w:r w:rsidRPr="009154F3">
              <w:rPr>
                <w:lang w:eastAsia="zh-CN"/>
              </w:rPr>
              <w:t>h</w:t>
            </w:r>
            <w:r w:rsidRPr="009154F3">
              <w:t>/</w:t>
            </w:r>
            <w:r w:rsidRPr="009154F3">
              <w:rPr>
                <w:lang w:eastAsia="zh-CN"/>
              </w:rPr>
              <w:t>4</w:t>
            </w:r>
            <w:r w:rsidRPr="009154F3">
              <w:t xml:space="preserve"> THEN R </w:t>
            </w:r>
            <w:smartTag w:uri="urn:schemas-microsoft-com:office:smarttags" w:element="stockticker">
              <w:r w:rsidRPr="009154F3">
                <w:t>ELSE</w:t>
              </w:r>
            </w:smartTag>
            <w:r w:rsidRPr="009154F3">
              <w:t xml:space="preserve"> N/A</w:t>
            </w:r>
          </w:p>
        </w:tc>
      </w:tr>
      <w:tr w:rsidR="00191D9E" w:rsidRPr="009154F3" w14:paraId="6D20BBED" w14:textId="77777777" w:rsidTr="003B6EB3">
        <w:trPr>
          <w:cantSplit/>
          <w:trHeight w:val="105"/>
        </w:trPr>
        <w:tc>
          <w:tcPr>
            <w:tcW w:w="9889" w:type="dxa"/>
          </w:tcPr>
          <w:p w14:paraId="5E152B08" w14:textId="77777777" w:rsidR="00191D9E" w:rsidRPr="009154F3" w:rsidRDefault="00191D9E" w:rsidP="003B6EB3">
            <w:pPr>
              <w:pStyle w:val="TAN"/>
            </w:pPr>
            <w:r w:rsidRPr="009154F3">
              <w:t>C566</w:t>
            </w:r>
            <w:r w:rsidRPr="009154F3">
              <w:tab/>
              <w:t>Void</w:t>
            </w:r>
          </w:p>
        </w:tc>
      </w:tr>
      <w:tr w:rsidR="00191D9E" w:rsidRPr="009154F3" w14:paraId="0D31C160" w14:textId="77777777" w:rsidTr="003B6EB3">
        <w:trPr>
          <w:cantSplit/>
          <w:trHeight w:val="105"/>
        </w:trPr>
        <w:tc>
          <w:tcPr>
            <w:tcW w:w="9889" w:type="dxa"/>
          </w:tcPr>
          <w:p w14:paraId="1BD67420" w14:textId="77777777" w:rsidR="00191D9E" w:rsidRPr="009154F3" w:rsidRDefault="00191D9E" w:rsidP="003B6EB3">
            <w:pPr>
              <w:pStyle w:val="TAN"/>
            </w:pPr>
            <w:r w:rsidRPr="009154F3">
              <w:t>C567</w:t>
            </w:r>
            <w:r w:rsidRPr="009154F3">
              <w:tab/>
              <w:t>IF A.1/</w:t>
            </w:r>
            <w:r w:rsidRPr="009154F3">
              <w:rPr>
                <w:lang w:eastAsia="zh-CN"/>
              </w:rPr>
              <w:t>3</w:t>
            </w:r>
            <w:r w:rsidRPr="009154F3">
              <w:t xml:space="preserve"> </w:t>
            </w:r>
            <w:smartTag w:uri="urn:schemas-microsoft-com:office:smarttags" w:element="stockticker">
              <w:r w:rsidRPr="009154F3">
                <w:t>AND</w:t>
              </w:r>
            </w:smartTag>
            <w:r w:rsidRPr="009154F3">
              <w:t xml:space="preserve"> A.3/2 AND A.10/4 AND A.18</w:t>
            </w:r>
            <w:r w:rsidRPr="009154F3">
              <w:rPr>
                <w:lang w:eastAsia="zh-CN"/>
              </w:rPr>
              <w:t>h</w:t>
            </w:r>
            <w:r w:rsidRPr="009154F3">
              <w:t>/</w:t>
            </w:r>
            <w:r w:rsidRPr="009154F3">
              <w:rPr>
                <w:lang w:eastAsia="zh-CN"/>
              </w:rPr>
              <w:t>5</w:t>
            </w:r>
            <w:r w:rsidRPr="009154F3">
              <w:t xml:space="preserve"> THEN R </w:t>
            </w:r>
            <w:smartTag w:uri="urn:schemas-microsoft-com:office:smarttags" w:element="stockticker">
              <w:r w:rsidRPr="009154F3">
                <w:t>ELSE</w:t>
              </w:r>
            </w:smartTag>
            <w:r w:rsidRPr="009154F3">
              <w:t xml:space="preserve"> N/A</w:t>
            </w:r>
          </w:p>
        </w:tc>
      </w:tr>
      <w:tr w:rsidR="00191D9E" w:rsidRPr="009154F3" w14:paraId="10BCEA1E" w14:textId="77777777" w:rsidTr="003B6EB3">
        <w:trPr>
          <w:cantSplit/>
          <w:trHeight w:val="105"/>
        </w:trPr>
        <w:tc>
          <w:tcPr>
            <w:tcW w:w="9889" w:type="dxa"/>
          </w:tcPr>
          <w:p w14:paraId="48D439DF" w14:textId="77777777" w:rsidR="00191D9E" w:rsidRPr="009154F3" w:rsidRDefault="00191D9E" w:rsidP="003B6EB3">
            <w:pPr>
              <w:pStyle w:val="TAN"/>
            </w:pPr>
            <w:r w:rsidRPr="009154F3">
              <w:t>C568</w:t>
            </w:r>
            <w:r w:rsidRPr="009154F3">
              <w:tab/>
              <w:t>Void</w:t>
            </w:r>
          </w:p>
        </w:tc>
      </w:tr>
      <w:tr w:rsidR="00191D9E" w:rsidRPr="009154F3" w14:paraId="348DCE00" w14:textId="77777777" w:rsidTr="003B6EB3">
        <w:trPr>
          <w:cantSplit/>
          <w:trHeight w:val="105"/>
        </w:trPr>
        <w:tc>
          <w:tcPr>
            <w:tcW w:w="9889" w:type="dxa"/>
          </w:tcPr>
          <w:p w14:paraId="3A6E4D07" w14:textId="77777777" w:rsidR="00191D9E" w:rsidRPr="009154F3" w:rsidRDefault="00191D9E" w:rsidP="003B6EB3">
            <w:pPr>
              <w:pStyle w:val="TAN"/>
            </w:pPr>
            <w:r w:rsidRPr="009154F3">
              <w:t>C569</w:t>
            </w:r>
            <w:r w:rsidRPr="009154F3">
              <w:tab/>
              <w:t>IF A.1/</w:t>
            </w:r>
            <w:r w:rsidRPr="009154F3">
              <w:rPr>
                <w:lang w:eastAsia="zh-CN"/>
              </w:rPr>
              <w:t>3</w:t>
            </w:r>
            <w:r w:rsidRPr="009154F3">
              <w:t xml:space="preserve"> </w:t>
            </w:r>
            <w:smartTag w:uri="urn:schemas-microsoft-com:office:smarttags" w:element="stockticker">
              <w:r w:rsidRPr="009154F3">
                <w:t>AND</w:t>
              </w:r>
            </w:smartTag>
            <w:r w:rsidRPr="009154F3">
              <w:t xml:space="preserve"> A.3/2 AND A.10/4 AND A.18</w:t>
            </w:r>
            <w:r w:rsidRPr="009154F3">
              <w:rPr>
                <w:lang w:eastAsia="zh-CN"/>
              </w:rPr>
              <w:t>h</w:t>
            </w:r>
            <w:r w:rsidRPr="009154F3">
              <w:t>/</w:t>
            </w:r>
            <w:r w:rsidRPr="009154F3">
              <w:rPr>
                <w:lang w:eastAsia="zh-CN"/>
              </w:rPr>
              <w:t>6</w:t>
            </w:r>
            <w:r w:rsidRPr="009154F3">
              <w:t xml:space="preserve"> THEN R </w:t>
            </w:r>
            <w:smartTag w:uri="urn:schemas-microsoft-com:office:smarttags" w:element="stockticker">
              <w:r w:rsidRPr="009154F3">
                <w:t>ELSE</w:t>
              </w:r>
            </w:smartTag>
            <w:r w:rsidRPr="009154F3">
              <w:t xml:space="preserve"> N/A</w:t>
            </w:r>
          </w:p>
        </w:tc>
      </w:tr>
      <w:tr w:rsidR="00191D9E" w:rsidRPr="009154F3" w14:paraId="7B72542F" w14:textId="77777777" w:rsidTr="003B6EB3">
        <w:trPr>
          <w:cantSplit/>
          <w:trHeight w:val="105"/>
        </w:trPr>
        <w:tc>
          <w:tcPr>
            <w:tcW w:w="9889" w:type="dxa"/>
          </w:tcPr>
          <w:p w14:paraId="3F24A247" w14:textId="77777777" w:rsidR="00191D9E" w:rsidRPr="009154F3" w:rsidRDefault="00191D9E" w:rsidP="003B6EB3">
            <w:pPr>
              <w:pStyle w:val="TAN"/>
            </w:pPr>
            <w:r w:rsidRPr="009154F3">
              <w:t>C570</w:t>
            </w:r>
            <w:r w:rsidRPr="009154F3">
              <w:tab/>
              <w:t>Void</w:t>
            </w:r>
          </w:p>
        </w:tc>
      </w:tr>
      <w:tr w:rsidR="00191D9E" w:rsidRPr="009154F3" w14:paraId="6884EE19" w14:textId="77777777" w:rsidTr="003B6EB3">
        <w:trPr>
          <w:cantSplit/>
          <w:trHeight w:val="105"/>
        </w:trPr>
        <w:tc>
          <w:tcPr>
            <w:tcW w:w="9889" w:type="dxa"/>
          </w:tcPr>
          <w:p w14:paraId="6C147978" w14:textId="77777777" w:rsidR="00191D9E" w:rsidRPr="009154F3" w:rsidRDefault="00191D9E" w:rsidP="003B6EB3">
            <w:pPr>
              <w:pStyle w:val="TAN"/>
              <w:rPr>
                <w:szCs w:val="18"/>
              </w:rPr>
            </w:pPr>
            <w:r w:rsidRPr="009154F3">
              <w:rPr>
                <w:szCs w:val="18"/>
              </w:rPr>
              <w:t>C571</w:t>
            </w:r>
            <w:r w:rsidRPr="009154F3">
              <w:rPr>
                <w:szCs w:val="18"/>
              </w:rPr>
              <w:tab/>
              <w:t xml:space="preserve">IF (A.1/2 OR A.1/3 OR A.1/8) </w:t>
            </w:r>
            <w:smartTag w:uri="urn:schemas-microsoft-com:office:smarttags" w:element="stockticker">
              <w:r w:rsidRPr="009154F3">
                <w:rPr>
                  <w:szCs w:val="18"/>
                </w:rPr>
                <w:t>AND</w:t>
              </w:r>
            </w:smartTag>
            <w:r w:rsidRPr="009154F3">
              <w:rPr>
                <w:szCs w:val="18"/>
              </w:rPr>
              <w:t xml:space="preserve"> A.3/2 </w:t>
            </w:r>
            <w:smartTag w:uri="urn:schemas-microsoft-com:office:smarttags" w:element="stockticker">
              <w:r w:rsidRPr="009154F3">
                <w:rPr>
                  <w:szCs w:val="18"/>
                </w:rPr>
                <w:t>AND</w:t>
              </w:r>
            </w:smartTag>
            <w:r w:rsidRPr="009154F3">
              <w:rPr>
                <w:szCs w:val="18"/>
              </w:rPr>
              <w:t xml:space="preserve"> A.10/4 THEN R </w:t>
            </w:r>
            <w:smartTag w:uri="urn:schemas-microsoft-com:office:smarttags" w:element="stockticker">
              <w:r w:rsidRPr="009154F3">
                <w:rPr>
                  <w:szCs w:val="18"/>
                </w:rPr>
                <w:t>ELSE</w:t>
              </w:r>
            </w:smartTag>
            <w:r w:rsidRPr="009154F3">
              <w:rPr>
                <w:szCs w:val="18"/>
              </w:rPr>
              <w:t xml:space="preserve"> N/A</w:t>
            </w:r>
          </w:p>
        </w:tc>
      </w:tr>
      <w:tr w:rsidR="00191D9E" w:rsidRPr="009154F3" w14:paraId="2E4C34DB" w14:textId="77777777" w:rsidTr="003B6EB3">
        <w:trPr>
          <w:cantSplit/>
          <w:trHeight w:val="105"/>
        </w:trPr>
        <w:tc>
          <w:tcPr>
            <w:tcW w:w="9889" w:type="dxa"/>
          </w:tcPr>
          <w:p w14:paraId="4EAF1883" w14:textId="77777777" w:rsidR="00191D9E" w:rsidRPr="009154F3" w:rsidRDefault="00191D9E" w:rsidP="003B6EB3">
            <w:pPr>
              <w:pStyle w:val="TAN"/>
              <w:rPr>
                <w:szCs w:val="18"/>
              </w:rPr>
            </w:pPr>
            <w:r w:rsidRPr="009154F3">
              <w:rPr>
                <w:szCs w:val="18"/>
              </w:rPr>
              <w:t>C572</w:t>
            </w:r>
            <w:r w:rsidRPr="009154F3">
              <w:rPr>
                <w:szCs w:val="18"/>
              </w:rPr>
              <w:tab/>
              <w:t xml:space="preserve">IF (A.1/2 OR A.1/3 OR A.1/8) </w:t>
            </w:r>
            <w:smartTag w:uri="urn:schemas-microsoft-com:office:smarttags" w:element="stockticker">
              <w:r w:rsidRPr="009154F3">
                <w:rPr>
                  <w:szCs w:val="18"/>
                </w:rPr>
                <w:t>AND</w:t>
              </w:r>
            </w:smartTag>
            <w:r w:rsidRPr="009154F3">
              <w:rPr>
                <w:szCs w:val="18"/>
              </w:rPr>
              <w:t xml:space="preserve"> A.3/2 </w:t>
            </w:r>
            <w:smartTag w:uri="urn:schemas-microsoft-com:office:smarttags" w:element="stockticker">
              <w:r w:rsidRPr="009154F3">
                <w:rPr>
                  <w:szCs w:val="18"/>
                </w:rPr>
                <w:t>AND</w:t>
              </w:r>
            </w:smartTag>
            <w:r w:rsidRPr="009154F3">
              <w:rPr>
                <w:szCs w:val="18"/>
              </w:rPr>
              <w:t xml:space="preserve"> A.10/5 THEN R </w:t>
            </w:r>
            <w:smartTag w:uri="urn:schemas-microsoft-com:office:smarttags" w:element="stockticker">
              <w:r w:rsidRPr="009154F3">
                <w:rPr>
                  <w:szCs w:val="18"/>
                </w:rPr>
                <w:t>ELSE</w:t>
              </w:r>
            </w:smartTag>
            <w:r w:rsidRPr="009154F3">
              <w:rPr>
                <w:szCs w:val="18"/>
              </w:rPr>
              <w:t xml:space="preserve"> N/A</w:t>
            </w:r>
          </w:p>
        </w:tc>
      </w:tr>
      <w:tr w:rsidR="00191D9E" w:rsidRPr="009154F3" w14:paraId="25ED002A" w14:textId="77777777" w:rsidTr="003B6EB3">
        <w:trPr>
          <w:cantSplit/>
          <w:trHeight w:val="105"/>
        </w:trPr>
        <w:tc>
          <w:tcPr>
            <w:tcW w:w="9889" w:type="dxa"/>
          </w:tcPr>
          <w:p w14:paraId="3C94722D" w14:textId="77777777" w:rsidR="00191D9E" w:rsidRPr="009154F3" w:rsidRDefault="00191D9E" w:rsidP="003B6EB3">
            <w:pPr>
              <w:pStyle w:val="TAN"/>
              <w:rPr>
                <w:szCs w:val="18"/>
              </w:rPr>
            </w:pPr>
            <w:r w:rsidRPr="009154F3">
              <w:rPr>
                <w:szCs w:val="18"/>
              </w:rPr>
              <w:t>C573</w:t>
            </w:r>
            <w:r w:rsidRPr="009154F3">
              <w:rPr>
                <w:szCs w:val="18"/>
              </w:rPr>
              <w:tab/>
              <w:t xml:space="preserve">IF (A.1/2 OR A.1/3 OR A.1/8) </w:t>
            </w:r>
            <w:smartTag w:uri="urn:schemas-microsoft-com:office:smarttags" w:element="stockticker">
              <w:r w:rsidRPr="009154F3">
                <w:rPr>
                  <w:szCs w:val="18"/>
                </w:rPr>
                <w:t>AND</w:t>
              </w:r>
            </w:smartTag>
            <w:r w:rsidRPr="009154F3">
              <w:rPr>
                <w:szCs w:val="18"/>
              </w:rPr>
              <w:t xml:space="preserve"> A.3/2 </w:t>
            </w:r>
            <w:smartTag w:uri="urn:schemas-microsoft-com:office:smarttags" w:element="stockticker">
              <w:r w:rsidRPr="009154F3">
                <w:rPr>
                  <w:szCs w:val="18"/>
                </w:rPr>
                <w:t>AND</w:t>
              </w:r>
            </w:smartTag>
            <w:r w:rsidRPr="009154F3">
              <w:rPr>
                <w:szCs w:val="18"/>
              </w:rPr>
              <w:t xml:space="preserve"> A.10/4 </w:t>
            </w:r>
            <w:smartTag w:uri="urn:schemas-microsoft-com:office:smarttags" w:element="stockticker">
              <w:r w:rsidRPr="009154F3">
                <w:rPr>
                  <w:szCs w:val="18"/>
                </w:rPr>
                <w:t>AND</w:t>
              </w:r>
            </w:smartTag>
            <w:r w:rsidRPr="009154F3">
              <w:rPr>
                <w:szCs w:val="18"/>
              </w:rPr>
              <w:t xml:space="preserve"> A.18b/11 THEN R </w:t>
            </w:r>
            <w:smartTag w:uri="urn:schemas-microsoft-com:office:smarttags" w:element="stockticker">
              <w:r w:rsidRPr="009154F3">
                <w:rPr>
                  <w:szCs w:val="18"/>
                </w:rPr>
                <w:t>ELSE</w:t>
              </w:r>
            </w:smartTag>
            <w:r w:rsidRPr="009154F3">
              <w:rPr>
                <w:szCs w:val="18"/>
              </w:rPr>
              <w:t xml:space="preserve"> N/A</w:t>
            </w:r>
          </w:p>
        </w:tc>
      </w:tr>
      <w:tr w:rsidR="00191D9E" w:rsidRPr="009154F3" w14:paraId="07EB8984" w14:textId="77777777" w:rsidTr="003B6EB3">
        <w:trPr>
          <w:cantSplit/>
          <w:trHeight w:val="105"/>
        </w:trPr>
        <w:tc>
          <w:tcPr>
            <w:tcW w:w="9889" w:type="dxa"/>
          </w:tcPr>
          <w:p w14:paraId="102C209B" w14:textId="77777777" w:rsidR="00191D9E" w:rsidRPr="009154F3" w:rsidRDefault="00191D9E" w:rsidP="003B6EB3">
            <w:pPr>
              <w:pStyle w:val="TAN"/>
              <w:rPr>
                <w:szCs w:val="18"/>
              </w:rPr>
            </w:pPr>
            <w:r w:rsidRPr="009154F3">
              <w:rPr>
                <w:szCs w:val="18"/>
              </w:rPr>
              <w:t>C574</w:t>
            </w:r>
            <w:r w:rsidRPr="009154F3">
              <w:rPr>
                <w:szCs w:val="18"/>
              </w:rPr>
              <w:tab/>
              <w:t xml:space="preserve">IF (A.1/2 OR A.1/3 OR A.1/8) </w:t>
            </w:r>
            <w:smartTag w:uri="urn:schemas-microsoft-com:office:smarttags" w:element="stockticker">
              <w:r w:rsidRPr="009154F3">
                <w:rPr>
                  <w:szCs w:val="18"/>
                </w:rPr>
                <w:t>AND</w:t>
              </w:r>
            </w:smartTag>
            <w:r w:rsidRPr="009154F3">
              <w:rPr>
                <w:szCs w:val="18"/>
              </w:rPr>
              <w:t xml:space="preserve"> A.3/2 </w:t>
            </w:r>
            <w:smartTag w:uri="urn:schemas-microsoft-com:office:smarttags" w:element="stockticker">
              <w:r w:rsidRPr="009154F3">
                <w:rPr>
                  <w:szCs w:val="18"/>
                </w:rPr>
                <w:t>AND</w:t>
              </w:r>
            </w:smartTag>
            <w:r w:rsidRPr="009154F3">
              <w:rPr>
                <w:szCs w:val="18"/>
              </w:rPr>
              <w:t xml:space="preserve"> A.10/5 </w:t>
            </w:r>
            <w:smartTag w:uri="urn:schemas-microsoft-com:office:smarttags" w:element="stockticker">
              <w:r w:rsidRPr="009154F3">
                <w:rPr>
                  <w:szCs w:val="18"/>
                </w:rPr>
                <w:t>AND</w:t>
              </w:r>
            </w:smartTag>
            <w:r w:rsidRPr="009154F3">
              <w:rPr>
                <w:szCs w:val="18"/>
              </w:rPr>
              <w:t xml:space="preserve"> A.18b/11 THEN R </w:t>
            </w:r>
            <w:smartTag w:uri="urn:schemas-microsoft-com:office:smarttags" w:element="stockticker">
              <w:r w:rsidRPr="009154F3">
                <w:rPr>
                  <w:szCs w:val="18"/>
                </w:rPr>
                <w:t>ELSE</w:t>
              </w:r>
            </w:smartTag>
            <w:r w:rsidRPr="009154F3">
              <w:rPr>
                <w:szCs w:val="18"/>
              </w:rPr>
              <w:t xml:space="preserve"> N/A</w:t>
            </w:r>
          </w:p>
        </w:tc>
      </w:tr>
      <w:tr w:rsidR="00191D9E" w:rsidRPr="009154F3" w14:paraId="1DBDB0ED" w14:textId="77777777" w:rsidTr="003B6EB3">
        <w:trPr>
          <w:cantSplit/>
          <w:trHeight w:val="105"/>
        </w:trPr>
        <w:tc>
          <w:tcPr>
            <w:tcW w:w="9889" w:type="dxa"/>
          </w:tcPr>
          <w:p w14:paraId="7207510F" w14:textId="77777777" w:rsidR="00191D9E" w:rsidRPr="009154F3" w:rsidRDefault="00191D9E" w:rsidP="003B6EB3">
            <w:pPr>
              <w:pStyle w:val="TAN"/>
              <w:rPr>
                <w:szCs w:val="18"/>
              </w:rPr>
            </w:pPr>
            <w:r w:rsidRPr="009154F3">
              <w:rPr>
                <w:szCs w:val="18"/>
              </w:rPr>
              <w:t>C575</w:t>
            </w:r>
            <w:r w:rsidRPr="009154F3">
              <w:rPr>
                <w:szCs w:val="18"/>
              </w:rPr>
              <w:tab/>
              <w:t xml:space="preserve">IF (A.1/2 OR A.1/3 OR A.1/8) </w:t>
            </w:r>
            <w:smartTag w:uri="urn:schemas-microsoft-com:office:smarttags" w:element="stockticker">
              <w:r w:rsidRPr="009154F3">
                <w:rPr>
                  <w:szCs w:val="18"/>
                </w:rPr>
                <w:t>AND</w:t>
              </w:r>
            </w:smartTag>
            <w:r w:rsidRPr="009154F3">
              <w:rPr>
                <w:szCs w:val="18"/>
              </w:rPr>
              <w:t xml:space="preserve"> A.3/2 </w:t>
            </w:r>
            <w:smartTag w:uri="urn:schemas-microsoft-com:office:smarttags" w:element="stockticker">
              <w:r w:rsidRPr="009154F3">
                <w:rPr>
                  <w:szCs w:val="18"/>
                </w:rPr>
                <w:t>AND</w:t>
              </w:r>
            </w:smartTag>
            <w:r w:rsidRPr="009154F3">
              <w:rPr>
                <w:szCs w:val="18"/>
              </w:rPr>
              <w:t xml:space="preserve"> A.10/4 </w:t>
            </w:r>
            <w:smartTag w:uri="urn:schemas-microsoft-com:office:smarttags" w:element="stockticker">
              <w:r w:rsidRPr="009154F3">
                <w:rPr>
                  <w:szCs w:val="18"/>
                </w:rPr>
                <w:t>AND</w:t>
              </w:r>
            </w:smartTag>
            <w:r w:rsidRPr="009154F3">
              <w:rPr>
                <w:szCs w:val="18"/>
              </w:rPr>
              <w:t xml:space="preserve"> A.18b/12 </w:t>
            </w:r>
            <w:smartTag w:uri="urn:schemas-microsoft-com:office:smarttags" w:element="stockticker">
              <w:r w:rsidRPr="009154F3">
                <w:rPr>
                  <w:szCs w:val="18"/>
                </w:rPr>
                <w:t>AND</w:t>
              </w:r>
            </w:smartTag>
            <w:r w:rsidRPr="009154F3">
              <w:rPr>
                <w:szCs w:val="18"/>
              </w:rPr>
              <w:t xml:space="preserve"> A.18b/13 THEN R </w:t>
            </w:r>
            <w:smartTag w:uri="urn:schemas-microsoft-com:office:smarttags" w:element="stockticker">
              <w:r w:rsidRPr="009154F3">
                <w:rPr>
                  <w:szCs w:val="18"/>
                </w:rPr>
                <w:t>ELSE</w:t>
              </w:r>
            </w:smartTag>
            <w:r w:rsidRPr="009154F3">
              <w:rPr>
                <w:szCs w:val="18"/>
              </w:rPr>
              <w:t xml:space="preserve"> N/A</w:t>
            </w:r>
          </w:p>
        </w:tc>
      </w:tr>
      <w:tr w:rsidR="00191D9E" w:rsidRPr="009154F3" w14:paraId="597EFAC3" w14:textId="77777777" w:rsidTr="003B6EB3">
        <w:trPr>
          <w:cantSplit/>
          <w:trHeight w:val="105"/>
        </w:trPr>
        <w:tc>
          <w:tcPr>
            <w:tcW w:w="9889" w:type="dxa"/>
          </w:tcPr>
          <w:p w14:paraId="11392CF9" w14:textId="77777777" w:rsidR="00191D9E" w:rsidRPr="009154F3" w:rsidRDefault="00191D9E" w:rsidP="003B6EB3">
            <w:pPr>
              <w:pStyle w:val="TAN"/>
              <w:rPr>
                <w:szCs w:val="18"/>
              </w:rPr>
            </w:pPr>
            <w:r w:rsidRPr="009154F3">
              <w:rPr>
                <w:szCs w:val="18"/>
              </w:rPr>
              <w:t>C576</w:t>
            </w:r>
            <w:r w:rsidRPr="009154F3">
              <w:rPr>
                <w:szCs w:val="18"/>
              </w:rPr>
              <w:tab/>
              <w:t xml:space="preserve">IF (A.1/2 OR A.1/3 OR A.1/8) </w:t>
            </w:r>
            <w:smartTag w:uri="urn:schemas-microsoft-com:office:smarttags" w:element="stockticker">
              <w:r w:rsidRPr="009154F3">
                <w:rPr>
                  <w:szCs w:val="18"/>
                </w:rPr>
                <w:t>AND</w:t>
              </w:r>
            </w:smartTag>
            <w:r w:rsidRPr="009154F3">
              <w:rPr>
                <w:szCs w:val="18"/>
              </w:rPr>
              <w:t xml:space="preserve"> A.3/2 </w:t>
            </w:r>
            <w:smartTag w:uri="urn:schemas-microsoft-com:office:smarttags" w:element="stockticker">
              <w:r w:rsidRPr="009154F3">
                <w:rPr>
                  <w:szCs w:val="18"/>
                </w:rPr>
                <w:t>AND</w:t>
              </w:r>
            </w:smartTag>
            <w:r w:rsidRPr="009154F3">
              <w:rPr>
                <w:szCs w:val="18"/>
              </w:rPr>
              <w:t xml:space="preserve"> A.10/4 </w:t>
            </w:r>
            <w:smartTag w:uri="urn:schemas-microsoft-com:office:smarttags" w:element="stockticker">
              <w:r w:rsidRPr="009154F3">
                <w:rPr>
                  <w:szCs w:val="18"/>
                </w:rPr>
                <w:t>AND</w:t>
              </w:r>
            </w:smartTag>
            <w:r w:rsidRPr="009154F3">
              <w:rPr>
                <w:szCs w:val="18"/>
              </w:rPr>
              <w:t xml:space="preserve"> A.18b/12 THEN R </w:t>
            </w:r>
            <w:smartTag w:uri="urn:schemas-microsoft-com:office:smarttags" w:element="stockticker">
              <w:r w:rsidRPr="009154F3">
                <w:rPr>
                  <w:szCs w:val="18"/>
                </w:rPr>
                <w:t>ELSE</w:t>
              </w:r>
            </w:smartTag>
            <w:r w:rsidRPr="009154F3">
              <w:rPr>
                <w:szCs w:val="18"/>
              </w:rPr>
              <w:t xml:space="preserve"> N/A</w:t>
            </w:r>
          </w:p>
        </w:tc>
      </w:tr>
      <w:tr w:rsidR="00191D9E" w:rsidRPr="009154F3" w14:paraId="42D56812" w14:textId="77777777" w:rsidTr="003B6EB3">
        <w:trPr>
          <w:cantSplit/>
          <w:trHeight w:val="105"/>
        </w:trPr>
        <w:tc>
          <w:tcPr>
            <w:tcW w:w="9889" w:type="dxa"/>
          </w:tcPr>
          <w:p w14:paraId="7766EE6B" w14:textId="77777777" w:rsidR="00191D9E" w:rsidRPr="009154F3" w:rsidRDefault="00191D9E" w:rsidP="003B6EB3">
            <w:pPr>
              <w:pStyle w:val="TAN"/>
              <w:rPr>
                <w:szCs w:val="18"/>
              </w:rPr>
            </w:pPr>
            <w:r w:rsidRPr="009154F3">
              <w:rPr>
                <w:szCs w:val="18"/>
              </w:rPr>
              <w:t>C577</w:t>
            </w:r>
            <w:r w:rsidRPr="009154F3">
              <w:rPr>
                <w:szCs w:val="18"/>
              </w:rPr>
              <w:tab/>
              <w:t xml:space="preserve">IF (A.1/2 OR A.1/3 OR A.1/8) </w:t>
            </w:r>
            <w:smartTag w:uri="urn:schemas-microsoft-com:office:smarttags" w:element="stockticker">
              <w:r w:rsidRPr="009154F3">
                <w:rPr>
                  <w:szCs w:val="18"/>
                </w:rPr>
                <w:t>AND</w:t>
              </w:r>
            </w:smartTag>
            <w:r w:rsidRPr="009154F3">
              <w:rPr>
                <w:szCs w:val="18"/>
              </w:rPr>
              <w:t xml:space="preserve"> A.3/2 </w:t>
            </w:r>
            <w:smartTag w:uri="urn:schemas-microsoft-com:office:smarttags" w:element="stockticker">
              <w:r w:rsidRPr="009154F3">
                <w:rPr>
                  <w:szCs w:val="18"/>
                </w:rPr>
                <w:t>AND</w:t>
              </w:r>
            </w:smartTag>
            <w:r w:rsidRPr="009154F3">
              <w:rPr>
                <w:szCs w:val="18"/>
              </w:rPr>
              <w:t xml:space="preserve"> A.10/5 </w:t>
            </w:r>
            <w:smartTag w:uri="urn:schemas-microsoft-com:office:smarttags" w:element="stockticker">
              <w:r w:rsidRPr="009154F3">
                <w:rPr>
                  <w:szCs w:val="18"/>
                </w:rPr>
                <w:t>AND</w:t>
              </w:r>
            </w:smartTag>
            <w:r w:rsidRPr="009154F3">
              <w:rPr>
                <w:szCs w:val="18"/>
              </w:rPr>
              <w:t xml:space="preserve"> A.18b/12 THEN R </w:t>
            </w:r>
            <w:smartTag w:uri="urn:schemas-microsoft-com:office:smarttags" w:element="stockticker">
              <w:r w:rsidRPr="009154F3">
                <w:rPr>
                  <w:szCs w:val="18"/>
                </w:rPr>
                <w:t>ELSE</w:t>
              </w:r>
            </w:smartTag>
            <w:r w:rsidRPr="009154F3">
              <w:rPr>
                <w:szCs w:val="18"/>
              </w:rPr>
              <w:t xml:space="preserve"> N/A</w:t>
            </w:r>
          </w:p>
        </w:tc>
      </w:tr>
      <w:tr w:rsidR="00191D9E" w:rsidRPr="009154F3" w14:paraId="5E025D5B" w14:textId="77777777" w:rsidTr="003B6EB3">
        <w:trPr>
          <w:cantSplit/>
          <w:trHeight w:val="105"/>
        </w:trPr>
        <w:tc>
          <w:tcPr>
            <w:tcW w:w="9889" w:type="dxa"/>
          </w:tcPr>
          <w:p w14:paraId="10065548" w14:textId="77777777" w:rsidR="00191D9E" w:rsidRPr="009154F3" w:rsidRDefault="00191D9E" w:rsidP="003B6EB3">
            <w:pPr>
              <w:pStyle w:val="TAN"/>
            </w:pPr>
            <w:r w:rsidRPr="009154F3">
              <w:t>C578</w:t>
            </w:r>
            <w:r w:rsidRPr="009154F3">
              <w:tab/>
              <w:t xml:space="preserve">IF A.1/1 </w:t>
            </w:r>
            <w:smartTag w:uri="urn:schemas-microsoft-com:office:smarttags" w:element="stockticker">
              <w:r w:rsidRPr="009154F3">
                <w:t>AND</w:t>
              </w:r>
            </w:smartTag>
            <w:r w:rsidRPr="009154F3">
              <w:t xml:space="preserve"> A.18a/24 THEN R </w:t>
            </w:r>
            <w:smartTag w:uri="urn:schemas-microsoft-com:office:smarttags" w:element="stockticker">
              <w:r w:rsidRPr="009154F3">
                <w:t>ELSE</w:t>
              </w:r>
            </w:smartTag>
            <w:r w:rsidRPr="009154F3">
              <w:t xml:space="preserve"> N/A</w:t>
            </w:r>
          </w:p>
        </w:tc>
      </w:tr>
      <w:tr w:rsidR="00191D9E" w:rsidRPr="009154F3" w14:paraId="57BF6BED" w14:textId="77777777" w:rsidTr="003B6EB3">
        <w:trPr>
          <w:cantSplit/>
          <w:trHeight w:val="105"/>
        </w:trPr>
        <w:tc>
          <w:tcPr>
            <w:tcW w:w="9889" w:type="dxa"/>
          </w:tcPr>
          <w:p w14:paraId="1BC460B9" w14:textId="77777777" w:rsidR="00191D9E" w:rsidRPr="009154F3" w:rsidRDefault="00191D9E" w:rsidP="003B6EB3">
            <w:pPr>
              <w:pStyle w:val="TAN"/>
            </w:pPr>
            <w:r w:rsidRPr="009154F3">
              <w:t>C579</w:t>
            </w:r>
            <w:r w:rsidRPr="009154F3">
              <w:rPr>
                <w:szCs w:val="18"/>
              </w:rPr>
              <w:tab/>
            </w:r>
            <w:r w:rsidRPr="009154F3">
              <w:t xml:space="preserve">IF A.1/1 AND A.18a/25 THEN R </w:t>
            </w:r>
            <w:smartTag w:uri="urn:schemas-microsoft-com:office:smarttags" w:element="stockticker">
              <w:r w:rsidRPr="009154F3">
                <w:t>ELSE</w:t>
              </w:r>
            </w:smartTag>
            <w:r w:rsidRPr="009154F3">
              <w:t xml:space="preserve"> N/A</w:t>
            </w:r>
          </w:p>
        </w:tc>
      </w:tr>
      <w:tr w:rsidR="00191D9E" w:rsidRPr="009154F3" w14:paraId="38E871AF"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659C5151" w14:textId="77777777" w:rsidR="00191D9E" w:rsidRPr="009154F3" w:rsidRDefault="00191D9E" w:rsidP="003B6EB3">
            <w:pPr>
              <w:pStyle w:val="TAN"/>
            </w:pPr>
            <w:r w:rsidRPr="009154F3">
              <w:t>C579</w:t>
            </w:r>
            <w:r w:rsidRPr="009154F3">
              <w:rPr>
                <w:rFonts w:eastAsia="Malgun Gothic"/>
                <w:lang w:eastAsia="ko-KR"/>
              </w:rPr>
              <w:t>a</w:t>
            </w:r>
            <w:r w:rsidRPr="009154F3">
              <w:tab/>
              <w:t>IF A.1/1 AND A.18a/25</w:t>
            </w:r>
            <w:r w:rsidRPr="009154F3">
              <w:rPr>
                <w:rFonts w:eastAsia="Malgun Gothic"/>
                <w:lang w:eastAsia="ko-KR"/>
              </w:rPr>
              <w:t xml:space="preserve"> AND A.1/4 AND [52] A.2/41</w:t>
            </w:r>
            <w:r w:rsidRPr="009154F3">
              <w:t xml:space="preserve"> THEN R </w:t>
            </w:r>
            <w:smartTag w:uri="urn:schemas-microsoft-com:office:smarttags" w:element="stockticker">
              <w:r w:rsidRPr="009154F3">
                <w:t>ELSE</w:t>
              </w:r>
            </w:smartTag>
            <w:r w:rsidRPr="009154F3">
              <w:t xml:space="preserve"> N/A</w:t>
            </w:r>
          </w:p>
        </w:tc>
      </w:tr>
      <w:tr w:rsidR="00191D9E" w:rsidRPr="009154F3" w14:paraId="5CBB2370" w14:textId="77777777" w:rsidTr="003B6EB3">
        <w:trPr>
          <w:cantSplit/>
          <w:trHeight w:val="105"/>
        </w:trPr>
        <w:tc>
          <w:tcPr>
            <w:tcW w:w="9889" w:type="dxa"/>
          </w:tcPr>
          <w:p w14:paraId="485E1792" w14:textId="77777777" w:rsidR="00191D9E" w:rsidRPr="009154F3" w:rsidRDefault="00191D9E" w:rsidP="003B6EB3">
            <w:pPr>
              <w:pStyle w:val="TAN"/>
            </w:pPr>
            <w:r w:rsidRPr="009154F3">
              <w:t>C580</w:t>
            </w:r>
            <w:r w:rsidRPr="009154F3">
              <w:rPr>
                <w:szCs w:val="18"/>
              </w:rPr>
              <w:tab/>
            </w:r>
            <w:r w:rsidRPr="009154F3">
              <w:t xml:space="preserve">IF A.1/1 AND A.18a/27 THEN R </w:t>
            </w:r>
            <w:smartTag w:uri="urn:schemas-microsoft-com:office:smarttags" w:element="stockticker">
              <w:r w:rsidRPr="009154F3">
                <w:t>ELSE</w:t>
              </w:r>
            </w:smartTag>
            <w:r w:rsidRPr="009154F3">
              <w:t xml:space="preserve"> N/A</w:t>
            </w:r>
          </w:p>
        </w:tc>
      </w:tr>
      <w:tr w:rsidR="00191D9E" w:rsidRPr="009154F3" w14:paraId="7387B5BE" w14:textId="77777777" w:rsidTr="003B6EB3">
        <w:trPr>
          <w:cantSplit/>
          <w:trHeight w:val="105"/>
        </w:trPr>
        <w:tc>
          <w:tcPr>
            <w:tcW w:w="9889" w:type="dxa"/>
          </w:tcPr>
          <w:p w14:paraId="124B7301" w14:textId="77777777" w:rsidR="00191D9E" w:rsidRPr="009154F3" w:rsidRDefault="00191D9E" w:rsidP="003B6EB3">
            <w:pPr>
              <w:pStyle w:val="TAN"/>
            </w:pPr>
            <w:r w:rsidRPr="009154F3">
              <w:t>C581</w:t>
            </w:r>
            <w:r w:rsidRPr="009154F3">
              <w:rPr>
                <w:szCs w:val="18"/>
              </w:rPr>
              <w:tab/>
            </w:r>
            <w:r w:rsidRPr="009154F3">
              <w:t xml:space="preserve">IF A.1/1 AND A.18a/25 AND A.18a/26 THEN R </w:t>
            </w:r>
            <w:smartTag w:uri="urn:schemas-microsoft-com:office:smarttags" w:element="stockticker">
              <w:r w:rsidRPr="009154F3">
                <w:t>ELSE</w:t>
              </w:r>
            </w:smartTag>
            <w:r w:rsidRPr="009154F3">
              <w:t xml:space="preserve"> N/A</w:t>
            </w:r>
          </w:p>
        </w:tc>
      </w:tr>
      <w:tr w:rsidR="00191D9E" w:rsidRPr="009154F3" w14:paraId="0F36F841" w14:textId="77777777" w:rsidTr="003B6EB3">
        <w:trPr>
          <w:cantSplit/>
          <w:trHeight w:val="105"/>
        </w:trPr>
        <w:tc>
          <w:tcPr>
            <w:tcW w:w="9889" w:type="dxa"/>
          </w:tcPr>
          <w:p w14:paraId="385425B2" w14:textId="77777777" w:rsidR="00191D9E" w:rsidRPr="009154F3" w:rsidRDefault="00191D9E" w:rsidP="003B6EB3">
            <w:pPr>
              <w:pStyle w:val="TAN"/>
            </w:pPr>
            <w:r w:rsidRPr="009154F3">
              <w:t>C582</w:t>
            </w:r>
            <w:r w:rsidRPr="009154F3">
              <w:tab/>
              <w:t xml:space="preserve">IF A.1/1 </w:t>
            </w:r>
            <w:smartTag w:uri="urn:schemas-microsoft-com:office:smarttags" w:element="stockticker">
              <w:r w:rsidRPr="009154F3">
                <w:t>AND</w:t>
              </w:r>
            </w:smartTag>
            <w:r w:rsidRPr="009154F3">
              <w:t xml:space="preserve"> A.3/2 AND A.18a/23 AND A.10/4 AND A.18f.1/10 THEN R </w:t>
            </w:r>
            <w:smartTag w:uri="urn:schemas-microsoft-com:office:smarttags" w:element="stockticker">
              <w:r w:rsidRPr="009154F3">
                <w:t>ELSE</w:t>
              </w:r>
            </w:smartTag>
            <w:r w:rsidRPr="009154F3">
              <w:t xml:space="preserve"> N/A</w:t>
            </w:r>
          </w:p>
        </w:tc>
      </w:tr>
      <w:tr w:rsidR="00191D9E" w:rsidRPr="009154F3" w14:paraId="59B64110" w14:textId="77777777" w:rsidTr="003B6EB3">
        <w:trPr>
          <w:cantSplit/>
          <w:trHeight w:val="105"/>
        </w:trPr>
        <w:tc>
          <w:tcPr>
            <w:tcW w:w="9889" w:type="dxa"/>
          </w:tcPr>
          <w:p w14:paraId="4ADEA03E" w14:textId="77777777" w:rsidR="00191D9E" w:rsidRPr="009154F3" w:rsidRDefault="00191D9E" w:rsidP="003B6EB3">
            <w:pPr>
              <w:pStyle w:val="TAN"/>
            </w:pPr>
            <w:r w:rsidRPr="009154F3">
              <w:lastRenderedPageBreak/>
              <w:t>C583</w:t>
            </w:r>
            <w:r w:rsidRPr="009154F3">
              <w:tab/>
              <w:t xml:space="preserve">IF A.1/1 </w:t>
            </w:r>
            <w:smartTag w:uri="urn:schemas-microsoft-com:office:smarttags" w:element="stockticker">
              <w:r w:rsidRPr="009154F3">
                <w:t>AND</w:t>
              </w:r>
            </w:smartTag>
            <w:r w:rsidRPr="009154F3">
              <w:t xml:space="preserve"> A.3/2 AND A.18a/23 AND A.10/5 AND A.18f.1/10 THEN R </w:t>
            </w:r>
            <w:smartTag w:uri="urn:schemas-microsoft-com:office:smarttags" w:element="stockticker">
              <w:r w:rsidRPr="009154F3">
                <w:t>ELSE</w:t>
              </w:r>
            </w:smartTag>
            <w:r w:rsidRPr="009154F3">
              <w:t xml:space="preserve"> N/A</w:t>
            </w:r>
          </w:p>
        </w:tc>
      </w:tr>
      <w:tr w:rsidR="00191D9E" w:rsidRPr="009154F3" w14:paraId="34B1AFB5" w14:textId="77777777" w:rsidTr="003B6EB3">
        <w:trPr>
          <w:cantSplit/>
          <w:trHeight w:val="105"/>
        </w:trPr>
        <w:tc>
          <w:tcPr>
            <w:tcW w:w="9889" w:type="dxa"/>
          </w:tcPr>
          <w:p w14:paraId="3FEAFB26" w14:textId="77777777" w:rsidR="00191D9E" w:rsidRPr="009154F3" w:rsidRDefault="00191D9E" w:rsidP="003B6EB3">
            <w:pPr>
              <w:pStyle w:val="TAN"/>
            </w:pPr>
            <w:r w:rsidRPr="009154F3">
              <w:t>C584</w:t>
            </w:r>
            <w:r w:rsidRPr="009154F3">
              <w:tab/>
            </w:r>
            <w:r w:rsidRPr="009154F3">
              <w:rPr>
                <w:szCs w:val="18"/>
              </w:rPr>
              <w:t xml:space="preserve">IF (A.1/2 </w:t>
            </w:r>
            <w:smartTag w:uri="urn:schemas-microsoft-com:office:smarttags" w:element="stockticker">
              <w:r w:rsidRPr="009154F3">
                <w:rPr>
                  <w:szCs w:val="18"/>
                </w:rPr>
                <w:t>AND</w:t>
              </w:r>
            </w:smartTag>
            <w:r w:rsidRPr="009154F3">
              <w:rPr>
                <w:szCs w:val="18"/>
              </w:rPr>
              <w:t xml:space="preserve"> A.1/8) </w:t>
            </w:r>
            <w:smartTag w:uri="urn:schemas-microsoft-com:office:smarttags" w:element="stockticker">
              <w:r w:rsidRPr="009154F3">
                <w:t>AND</w:t>
              </w:r>
            </w:smartTag>
            <w:r w:rsidRPr="009154F3">
              <w:t xml:space="preserve"> A.18b/10 AND A.18b/14 </w:t>
            </w:r>
            <w:r w:rsidRPr="009154F3">
              <w:rPr>
                <w:szCs w:val="18"/>
              </w:rPr>
              <w:t xml:space="preserve">THEN R </w:t>
            </w:r>
            <w:smartTag w:uri="urn:schemas-microsoft-com:office:smarttags" w:element="stockticker">
              <w:r w:rsidRPr="009154F3">
                <w:rPr>
                  <w:szCs w:val="18"/>
                </w:rPr>
                <w:t>ELSE</w:t>
              </w:r>
            </w:smartTag>
            <w:r w:rsidRPr="009154F3">
              <w:rPr>
                <w:szCs w:val="18"/>
              </w:rPr>
              <w:t xml:space="preserve"> N/A</w:t>
            </w:r>
          </w:p>
        </w:tc>
      </w:tr>
      <w:tr w:rsidR="00191D9E" w:rsidRPr="009154F3" w14:paraId="021E8564" w14:textId="77777777" w:rsidTr="003B6EB3">
        <w:trPr>
          <w:cantSplit/>
          <w:trHeight w:val="105"/>
        </w:trPr>
        <w:tc>
          <w:tcPr>
            <w:tcW w:w="9889" w:type="dxa"/>
          </w:tcPr>
          <w:p w14:paraId="1FAE707F" w14:textId="77777777" w:rsidR="00191D9E" w:rsidRPr="009154F3" w:rsidRDefault="00191D9E" w:rsidP="003B6EB3">
            <w:pPr>
              <w:pStyle w:val="TAN"/>
            </w:pPr>
            <w:r w:rsidRPr="009154F3">
              <w:t>C585</w:t>
            </w:r>
            <w:r w:rsidRPr="009154F3">
              <w:tab/>
              <w:t xml:space="preserve">IF A.1/1 AND A.18a/14 AND A.18a/18 AND A.18a/28 THEN R </w:t>
            </w:r>
            <w:smartTag w:uri="urn:schemas-microsoft-com:office:smarttags" w:element="stockticker">
              <w:r w:rsidRPr="009154F3">
                <w:t>ELSE</w:t>
              </w:r>
            </w:smartTag>
            <w:r w:rsidRPr="009154F3">
              <w:t xml:space="preserve"> N/A</w:t>
            </w:r>
          </w:p>
        </w:tc>
      </w:tr>
      <w:tr w:rsidR="00191D9E" w:rsidRPr="009154F3" w14:paraId="7EEB3E88" w14:textId="77777777" w:rsidTr="003B6EB3">
        <w:trPr>
          <w:cantSplit/>
          <w:trHeight w:val="105"/>
        </w:trPr>
        <w:tc>
          <w:tcPr>
            <w:tcW w:w="9889" w:type="dxa"/>
          </w:tcPr>
          <w:p w14:paraId="67F00B37" w14:textId="77777777" w:rsidR="00191D9E" w:rsidRPr="009154F3" w:rsidRDefault="00191D9E" w:rsidP="003B6EB3">
            <w:pPr>
              <w:pStyle w:val="TAN"/>
            </w:pPr>
            <w:r w:rsidRPr="009154F3">
              <w:t>C586</w:t>
            </w:r>
            <w:r w:rsidRPr="009154F3">
              <w:tab/>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A.18a/18 AND A.18f.3/2 AND A.18a/28 THEN R </w:t>
            </w:r>
            <w:smartTag w:uri="urn:schemas-microsoft-com:office:smarttags" w:element="stockticker">
              <w:r w:rsidRPr="009154F3">
                <w:t>ELSE</w:t>
              </w:r>
            </w:smartTag>
            <w:r w:rsidRPr="009154F3">
              <w:t xml:space="preserve"> N/A</w:t>
            </w:r>
          </w:p>
        </w:tc>
      </w:tr>
      <w:tr w:rsidR="00191D9E" w:rsidRPr="009154F3" w14:paraId="7E2A342D" w14:textId="77777777" w:rsidTr="003B6EB3">
        <w:trPr>
          <w:cantSplit/>
          <w:trHeight w:val="105"/>
        </w:trPr>
        <w:tc>
          <w:tcPr>
            <w:tcW w:w="9889" w:type="dxa"/>
          </w:tcPr>
          <w:p w14:paraId="21CADA6C" w14:textId="77777777" w:rsidR="00191D9E" w:rsidRPr="009154F3" w:rsidRDefault="00191D9E" w:rsidP="003B6EB3">
            <w:pPr>
              <w:pStyle w:val="TAN"/>
            </w:pPr>
            <w:r w:rsidRPr="009154F3">
              <w:t>C587</w:t>
            </w:r>
            <w:r w:rsidRPr="009154F3">
              <w:tab/>
              <w:t xml:space="preserve">IF A.1/1 </w:t>
            </w:r>
            <w:smartTag w:uri="urn:schemas-microsoft-com:office:smarttags" w:element="stockticker">
              <w:r w:rsidRPr="009154F3">
                <w:t>AND</w:t>
              </w:r>
            </w:smartTag>
            <w:r w:rsidRPr="009154F3">
              <w:t xml:space="preserve"> A.18a/14 </w:t>
            </w:r>
            <w:smartTag w:uri="urn:schemas-microsoft-com:office:smarttags" w:element="stockticker">
              <w:r w:rsidRPr="009154F3">
                <w:t>AND</w:t>
              </w:r>
            </w:smartTag>
            <w:r w:rsidRPr="009154F3">
              <w:t xml:space="preserve"> A.18a/18 AND A.18f.3/6 AND A.18a/22 AND A.18a/28 THEN R </w:t>
            </w:r>
            <w:smartTag w:uri="urn:schemas-microsoft-com:office:smarttags" w:element="stockticker">
              <w:r w:rsidRPr="009154F3">
                <w:t>ELSE</w:t>
              </w:r>
            </w:smartTag>
            <w:r w:rsidRPr="009154F3">
              <w:t xml:space="preserve"> N/A</w:t>
            </w:r>
          </w:p>
        </w:tc>
      </w:tr>
      <w:tr w:rsidR="00191D9E" w:rsidRPr="009154F3" w14:paraId="6378E800" w14:textId="77777777" w:rsidTr="003B6EB3">
        <w:trPr>
          <w:cantSplit/>
          <w:trHeight w:val="105"/>
        </w:trPr>
        <w:tc>
          <w:tcPr>
            <w:tcW w:w="9889" w:type="dxa"/>
          </w:tcPr>
          <w:p w14:paraId="3420A579" w14:textId="77777777" w:rsidR="00191D9E" w:rsidRPr="009154F3" w:rsidRDefault="00191D9E" w:rsidP="003B6EB3">
            <w:pPr>
              <w:pStyle w:val="TAN"/>
            </w:pPr>
            <w:r w:rsidRPr="009154F3">
              <w:t>C588</w:t>
            </w:r>
            <w:r w:rsidRPr="009154F3">
              <w:tab/>
              <w:t xml:space="preserve">IF A.1/1 </w:t>
            </w:r>
            <w:smartTag w:uri="urn:schemas-microsoft-com:office:smarttags" w:element="stockticker">
              <w:r w:rsidRPr="009154F3">
                <w:t>AND</w:t>
              </w:r>
            </w:smartTag>
            <w:r w:rsidRPr="009154F3">
              <w:t xml:space="preserve"> A.18a/24 AND (A.18a.1a/13 OR A.18a.1a/14 OR A.18a.1a/17 OR A.18a.1a/18 OR A.18a.1a/19 OR A.18a.1a/20) THEN R </w:t>
            </w:r>
            <w:smartTag w:uri="urn:schemas-microsoft-com:office:smarttags" w:element="stockticker">
              <w:r w:rsidRPr="009154F3">
                <w:t>ELSE</w:t>
              </w:r>
            </w:smartTag>
            <w:r w:rsidRPr="009154F3">
              <w:t xml:space="preserve"> N/A</w:t>
            </w:r>
          </w:p>
        </w:tc>
      </w:tr>
      <w:tr w:rsidR="00191D9E" w:rsidRPr="009154F3" w14:paraId="4D329C0B" w14:textId="77777777" w:rsidTr="003B6EB3">
        <w:trPr>
          <w:cantSplit/>
          <w:trHeight w:val="105"/>
        </w:trPr>
        <w:tc>
          <w:tcPr>
            <w:tcW w:w="9889" w:type="dxa"/>
          </w:tcPr>
          <w:p w14:paraId="3069280F" w14:textId="77777777" w:rsidR="00191D9E" w:rsidRPr="009154F3" w:rsidRDefault="00191D9E" w:rsidP="003B6EB3">
            <w:pPr>
              <w:pStyle w:val="TAN"/>
            </w:pPr>
            <w:r w:rsidRPr="009154F3">
              <w:t>C589</w:t>
            </w:r>
            <w:r w:rsidRPr="009154F3">
              <w:tab/>
              <w:t xml:space="preserve">IF A.1/1 AND A.10/8 THEN R </w:t>
            </w:r>
            <w:smartTag w:uri="urn:schemas-microsoft-com:office:smarttags" w:element="stockticker">
              <w:r w:rsidRPr="009154F3">
                <w:t>ELSE</w:t>
              </w:r>
            </w:smartTag>
            <w:r w:rsidRPr="009154F3">
              <w:t xml:space="preserve"> N/A</w:t>
            </w:r>
          </w:p>
        </w:tc>
      </w:tr>
      <w:tr w:rsidR="00191D9E" w:rsidRPr="009154F3" w14:paraId="749DDDA0" w14:textId="77777777" w:rsidTr="003B6EB3">
        <w:trPr>
          <w:cantSplit/>
          <w:trHeight w:val="105"/>
        </w:trPr>
        <w:tc>
          <w:tcPr>
            <w:tcW w:w="9889" w:type="dxa"/>
          </w:tcPr>
          <w:p w14:paraId="29992E9C" w14:textId="77777777" w:rsidR="00191D9E" w:rsidRPr="009154F3" w:rsidRDefault="00191D9E" w:rsidP="003B6EB3">
            <w:pPr>
              <w:pStyle w:val="TAN"/>
            </w:pPr>
            <w:r w:rsidRPr="009154F3">
              <w:t>C590</w:t>
            </w:r>
            <w:r w:rsidRPr="009154F3">
              <w:tab/>
              <w:t xml:space="preserve">IF A.1/2 AND A.10/8 THEN R </w:t>
            </w:r>
            <w:smartTag w:uri="urn:schemas-microsoft-com:office:smarttags" w:element="stockticker">
              <w:r w:rsidRPr="009154F3">
                <w:t>ELSE</w:t>
              </w:r>
            </w:smartTag>
            <w:r w:rsidRPr="009154F3">
              <w:t xml:space="preserve"> N/A</w:t>
            </w:r>
          </w:p>
        </w:tc>
      </w:tr>
      <w:tr w:rsidR="00191D9E" w:rsidRPr="009154F3" w14:paraId="73D3DE6E" w14:textId="77777777" w:rsidTr="003B6EB3">
        <w:trPr>
          <w:cantSplit/>
          <w:trHeight w:val="105"/>
        </w:trPr>
        <w:tc>
          <w:tcPr>
            <w:tcW w:w="9889" w:type="dxa"/>
          </w:tcPr>
          <w:p w14:paraId="674C43DA" w14:textId="77777777" w:rsidR="00191D9E" w:rsidRPr="009154F3" w:rsidRDefault="00191D9E" w:rsidP="003B6EB3">
            <w:pPr>
              <w:pStyle w:val="TAN"/>
            </w:pPr>
            <w:r w:rsidRPr="009154F3">
              <w:t>C591</w:t>
            </w:r>
            <w:r w:rsidRPr="009154F3">
              <w:rPr>
                <w:szCs w:val="18"/>
              </w:rPr>
              <w:tab/>
            </w:r>
            <w:r w:rsidRPr="009154F3">
              <w:t xml:space="preserve">IF A.1/1 AND A.18a/29 THEN R </w:t>
            </w:r>
            <w:smartTag w:uri="urn:schemas-microsoft-com:office:smarttags" w:element="stockticker">
              <w:r w:rsidRPr="009154F3">
                <w:t>ELSE</w:t>
              </w:r>
            </w:smartTag>
            <w:r w:rsidRPr="009154F3">
              <w:t xml:space="preserve"> N/A</w:t>
            </w:r>
          </w:p>
        </w:tc>
      </w:tr>
      <w:tr w:rsidR="00191D9E" w:rsidRPr="009154F3" w14:paraId="51233197" w14:textId="77777777" w:rsidTr="003B6EB3">
        <w:trPr>
          <w:cantSplit/>
          <w:trHeight w:val="105"/>
        </w:trPr>
        <w:tc>
          <w:tcPr>
            <w:tcW w:w="9889" w:type="dxa"/>
          </w:tcPr>
          <w:p w14:paraId="220912CE" w14:textId="77777777" w:rsidR="00191D9E" w:rsidRPr="009154F3" w:rsidRDefault="00191D9E" w:rsidP="003B6EB3">
            <w:pPr>
              <w:pStyle w:val="TAN"/>
              <w:rPr>
                <w:lang w:eastAsia="zh-CN"/>
              </w:rPr>
            </w:pPr>
            <w:r w:rsidRPr="009154F3">
              <w:t>C592</w:t>
            </w:r>
            <w:r w:rsidRPr="009154F3">
              <w:tab/>
              <w:t xml:space="preserve">IF A.1/1 </w:t>
            </w:r>
            <w:smartTag w:uri="urn:schemas-microsoft-com:office:smarttags" w:element="stockticker">
              <w:r w:rsidRPr="009154F3">
                <w:t>AND</w:t>
              </w:r>
            </w:smartTag>
            <w:r w:rsidRPr="009154F3">
              <w:t xml:space="preserve"> A.18a/30 THEN R </w:t>
            </w:r>
            <w:smartTag w:uri="urn:schemas-microsoft-com:office:smarttags" w:element="stockticker">
              <w:r w:rsidRPr="009154F3">
                <w:t>ELSE</w:t>
              </w:r>
            </w:smartTag>
            <w:r w:rsidRPr="009154F3">
              <w:t xml:space="preserve"> N/A</w:t>
            </w:r>
          </w:p>
        </w:tc>
      </w:tr>
      <w:tr w:rsidR="00191D9E" w:rsidRPr="009154F3" w14:paraId="7C1A50A2" w14:textId="77777777" w:rsidTr="003B6EB3">
        <w:trPr>
          <w:cantSplit/>
          <w:trHeight w:val="105"/>
        </w:trPr>
        <w:tc>
          <w:tcPr>
            <w:tcW w:w="9889" w:type="dxa"/>
          </w:tcPr>
          <w:p w14:paraId="4E325601" w14:textId="77777777" w:rsidR="00191D9E" w:rsidRPr="009154F3" w:rsidRDefault="00191D9E" w:rsidP="003B6EB3">
            <w:pPr>
              <w:pStyle w:val="TAN"/>
            </w:pPr>
            <w:r w:rsidRPr="009154F3">
              <w:t>C593</w:t>
            </w:r>
            <w:r w:rsidRPr="009154F3">
              <w:tab/>
              <w:t xml:space="preserve">IF A.1/1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(A.2/1 OR A.2/2) </w:t>
            </w:r>
            <w:smartTag w:uri="urn:schemas-microsoft-com:office:smarttags" w:element="stockticker">
              <w:r w:rsidRPr="009154F3">
                <w:t>AND</w:t>
              </w:r>
            </w:smartTag>
            <w:r w:rsidRPr="009154F3">
              <w:t xml:space="preserve"> A.3/1 AND</w:t>
            </w:r>
            <w:r w:rsidRPr="009154F3">
              <w:rPr>
                <w:rFonts w:cs="Arial"/>
                <w:sz w:val="20"/>
              </w:rPr>
              <w:t xml:space="preserve"> [52] A.2/73</w:t>
            </w:r>
            <w:r w:rsidRPr="009154F3">
              <w:t xml:space="preserve"> THEN R </w:t>
            </w:r>
            <w:smartTag w:uri="urn:schemas-microsoft-com:office:smarttags" w:element="stockticker">
              <w:r w:rsidRPr="009154F3">
                <w:t>ELSE</w:t>
              </w:r>
            </w:smartTag>
            <w:r w:rsidRPr="009154F3">
              <w:t xml:space="preserve"> N/A</w:t>
            </w:r>
          </w:p>
        </w:tc>
      </w:tr>
      <w:tr w:rsidR="00191D9E" w:rsidRPr="009154F3" w14:paraId="0AD188CF" w14:textId="77777777" w:rsidTr="003B6EB3">
        <w:trPr>
          <w:cantSplit/>
          <w:trHeight w:val="105"/>
        </w:trPr>
        <w:tc>
          <w:tcPr>
            <w:tcW w:w="9889" w:type="dxa"/>
          </w:tcPr>
          <w:p w14:paraId="189442C0" w14:textId="77777777" w:rsidR="00191D9E" w:rsidRPr="009154F3" w:rsidRDefault="00191D9E" w:rsidP="003B6EB3">
            <w:pPr>
              <w:pStyle w:val="TAN"/>
              <w:rPr>
                <w:szCs w:val="18"/>
              </w:rPr>
            </w:pPr>
            <w:r w:rsidRPr="009154F3">
              <w:rPr>
                <w:szCs w:val="18"/>
              </w:rPr>
              <w:t>C593a</w:t>
            </w:r>
            <w:r w:rsidRPr="009154F3">
              <w:rPr>
                <w:szCs w:val="18"/>
              </w:rPr>
              <w:tab/>
              <w:t xml:space="preserve">IF A.1/1 </w:t>
            </w:r>
            <w:smartTag w:uri="urn:schemas-microsoft-com:office:smarttags" w:element="stockticker">
              <w:r w:rsidRPr="009154F3">
                <w:rPr>
                  <w:szCs w:val="18"/>
                </w:rPr>
                <w:t>AND</w:t>
              </w:r>
            </w:smartTag>
            <w:r w:rsidRPr="009154F3">
              <w:rPr>
                <w:szCs w:val="18"/>
              </w:rPr>
              <w:t xml:space="preserve"> A.1/4 </w:t>
            </w:r>
            <w:smartTag w:uri="urn:schemas-microsoft-com:office:smarttags" w:element="stockticker">
              <w:r w:rsidRPr="009154F3">
                <w:rPr>
                  <w:szCs w:val="18"/>
                </w:rPr>
                <w:t>AND</w:t>
              </w:r>
            </w:smartTag>
            <w:r w:rsidRPr="009154F3">
              <w:rPr>
                <w:szCs w:val="18"/>
              </w:rPr>
              <w:t xml:space="preserve"> (A.2/1 OR A.2/2) </w:t>
            </w:r>
            <w:smartTag w:uri="urn:schemas-microsoft-com:office:smarttags" w:element="stockticker">
              <w:r w:rsidRPr="009154F3">
                <w:rPr>
                  <w:szCs w:val="18"/>
                </w:rPr>
                <w:t>AND</w:t>
              </w:r>
            </w:smartTag>
            <w:r w:rsidRPr="009154F3">
              <w:rPr>
                <w:szCs w:val="18"/>
              </w:rPr>
              <w:t xml:space="preserve"> A.3/1 AND</w:t>
            </w:r>
            <w:r w:rsidRPr="009154F3">
              <w:rPr>
                <w:rFonts w:cs="Arial"/>
                <w:szCs w:val="18"/>
              </w:rPr>
              <w:t xml:space="preserve"> [52] A.2/87</w:t>
            </w:r>
            <w:r w:rsidRPr="009154F3">
              <w:rPr>
                <w:szCs w:val="18"/>
              </w:rPr>
              <w:t xml:space="preserve"> THEN R </w:t>
            </w:r>
            <w:smartTag w:uri="urn:schemas-microsoft-com:office:smarttags" w:element="stockticker">
              <w:r w:rsidRPr="009154F3">
                <w:rPr>
                  <w:szCs w:val="18"/>
                </w:rPr>
                <w:t>ELSE</w:t>
              </w:r>
            </w:smartTag>
            <w:r w:rsidRPr="009154F3">
              <w:rPr>
                <w:szCs w:val="18"/>
              </w:rPr>
              <w:t xml:space="preserve"> N/A</w:t>
            </w:r>
          </w:p>
        </w:tc>
      </w:tr>
      <w:tr w:rsidR="00191D9E" w:rsidRPr="009154F3" w14:paraId="1FD6F7ED" w14:textId="77777777" w:rsidTr="003B6EB3">
        <w:trPr>
          <w:cantSplit/>
          <w:trHeight w:val="105"/>
        </w:trPr>
        <w:tc>
          <w:tcPr>
            <w:tcW w:w="9889" w:type="dxa"/>
          </w:tcPr>
          <w:p w14:paraId="237A2480" w14:textId="77777777" w:rsidR="00191D9E" w:rsidRPr="009154F3" w:rsidRDefault="00191D9E" w:rsidP="003B6EB3">
            <w:pPr>
              <w:pStyle w:val="TAN"/>
            </w:pPr>
            <w:r w:rsidRPr="009154F3">
              <w:rPr>
                <w:szCs w:val="18"/>
              </w:rPr>
              <w:t>C594</w:t>
            </w:r>
            <w:r w:rsidRPr="009154F3">
              <w:rPr>
                <w:szCs w:val="18"/>
              </w:rPr>
              <w:tab/>
              <w:t xml:space="preserve">IF </w:t>
            </w:r>
            <w:r w:rsidRPr="009154F3">
              <w:rPr>
                <w:rFonts w:cs="Arial"/>
                <w:szCs w:val="18"/>
              </w:rPr>
              <w:t xml:space="preserve">A.1/1 </w:t>
            </w:r>
            <w:smartTag w:uri="urn:schemas-microsoft-com:office:smarttags" w:element="stockticker">
              <w:r w:rsidRPr="009154F3">
                <w:rPr>
                  <w:rFonts w:cs="Arial"/>
                  <w:szCs w:val="18"/>
                </w:rPr>
                <w:t>AND</w:t>
              </w:r>
            </w:smartTag>
            <w:r w:rsidRPr="009154F3">
              <w:rPr>
                <w:rFonts w:cs="Arial"/>
                <w:szCs w:val="18"/>
              </w:rPr>
              <w:t xml:space="preserve"> A.3/3 AND </w:t>
            </w:r>
            <w:r w:rsidRPr="009154F3">
              <w:t>(A.2/1 OR A.3/4)</w:t>
            </w:r>
            <w:r w:rsidRPr="009154F3">
              <w:rPr>
                <w:rFonts w:cs="Arial"/>
                <w:szCs w:val="18"/>
              </w:rPr>
              <w:t xml:space="preserve"> THEN R </w:t>
            </w:r>
            <w:smartTag w:uri="urn:schemas-microsoft-com:office:smarttags" w:element="stockticker">
              <w:r w:rsidRPr="009154F3">
                <w:rPr>
                  <w:rFonts w:cs="Arial"/>
                  <w:szCs w:val="18"/>
                </w:rPr>
                <w:t>ELSE</w:t>
              </w:r>
            </w:smartTag>
            <w:r w:rsidRPr="009154F3">
              <w:rPr>
                <w:rFonts w:cs="Arial"/>
                <w:szCs w:val="18"/>
              </w:rPr>
              <w:t xml:space="preserve"> N/A</w:t>
            </w:r>
          </w:p>
        </w:tc>
      </w:tr>
      <w:tr w:rsidR="00191D9E" w:rsidRPr="009154F3" w14:paraId="23E20152" w14:textId="77777777" w:rsidTr="003B6EB3">
        <w:trPr>
          <w:cantSplit/>
          <w:trHeight w:val="105"/>
        </w:trPr>
        <w:tc>
          <w:tcPr>
            <w:tcW w:w="9889" w:type="dxa"/>
          </w:tcPr>
          <w:p w14:paraId="14F20622" w14:textId="77777777" w:rsidR="00191D9E" w:rsidRPr="009154F3" w:rsidRDefault="00191D9E" w:rsidP="003B6EB3">
            <w:pPr>
              <w:pStyle w:val="TAN"/>
              <w:rPr>
                <w:szCs w:val="18"/>
              </w:rPr>
            </w:pPr>
            <w:r w:rsidRPr="009154F3">
              <w:t>C595</w:t>
            </w:r>
            <w:r w:rsidRPr="009154F3">
              <w:tab/>
            </w:r>
            <w:r w:rsidRPr="009154F3">
              <w:rPr>
                <w:rFonts w:cs="Arial"/>
                <w:szCs w:val="18"/>
              </w:rPr>
              <w:t xml:space="preserve">IF A.1/1 </w:t>
            </w:r>
            <w:smartTag w:uri="urn:schemas-microsoft-com:office:smarttags" w:element="stockticker">
              <w:r w:rsidRPr="009154F3">
                <w:rPr>
                  <w:rFonts w:cs="Arial"/>
                  <w:szCs w:val="18"/>
                </w:rPr>
                <w:t>AND</w:t>
              </w:r>
            </w:smartTag>
            <w:r w:rsidRPr="009154F3">
              <w:rPr>
                <w:rFonts w:cs="Arial"/>
                <w:szCs w:val="18"/>
              </w:rPr>
              <w:t xml:space="preserve"> A.3/3 AND A.2/1 THEN R </w:t>
            </w:r>
            <w:smartTag w:uri="urn:schemas-microsoft-com:office:smarttags" w:element="stockticker">
              <w:r w:rsidRPr="009154F3">
                <w:rPr>
                  <w:rFonts w:cs="Arial"/>
                  <w:szCs w:val="18"/>
                </w:rPr>
                <w:t>ELSE</w:t>
              </w:r>
            </w:smartTag>
            <w:r w:rsidRPr="009154F3">
              <w:rPr>
                <w:rFonts w:cs="Arial"/>
                <w:szCs w:val="18"/>
              </w:rPr>
              <w:t xml:space="preserve"> N/A</w:t>
            </w:r>
          </w:p>
        </w:tc>
      </w:tr>
      <w:tr w:rsidR="00191D9E" w:rsidRPr="009154F3" w14:paraId="74609564" w14:textId="77777777" w:rsidTr="003B6EB3">
        <w:trPr>
          <w:cantSplit/>
          <w:trHeight w:val="105"/>
        </w:trPr>
        <w:tc>
          <w:tcPr>
            <w:tcW w:w="9889" w:type="dxa"/>
          </w:tcPr>
          <w:p w14:paraId="30597EC2" w14:textId="77777777" w:rsidR="00191D9E" w:rsidRPr="009154F3" w:rsidRDefault="00191D9E" w:rsidP="003B6EB3">
            <w:pPr>
              <w:pStyle w:val="TAN"/>
              <w:rPr>
                <w:szCs w:val="18"/>
              </w:rPr>
            </w:pPr>
            <w:r w:rsidRPr="009154F3">
              <w:t>C596</w:t>
            </w:r>
            <w:r w:rsidRPr="009154F3">
              <w:tab/>
              <w:t xml:space="preserve">IF A.1/1 AND A.3/3 AND (A.18a/8 OR A.18a/9) </w:t>
            </w:r>
            <w:r w:rsidRPr="009154F3">
              <w:rPr>
                <w:rFonts w:cs="Arial"/>
                <w:szCs w:val="18"/>
              </w:rPr>
              <w:t xml:space="preserve">AND </w:t>
            </w:r>
            <w:r w:rsidRPr="009154F3">
              <w:t>(A.2/1 OR A.3/4)</w:t>
            </w:r>
            <w:r w:rsidRPr="009154F3">
              <w:rPr>
                <w:rFonts w:cs="Arial"/>
                <w:szCs w:val="18"/>
              </w:rPr>
              <w:t xml:space="preserve"> </w:t>
            </w:r>
            <w:r w:rsidRPr="009154F3">
              <w:t>THEN R ELSE N/A</w:t>
            </w:r>
          </w:p>
        </w:tc>
      </w:tr>
      <w:tr w:rsidR="00191D9E" w:rsidRPr="009154F3" w14:paraId="72A9B1AC" w14:textId="77777777" w:rsidTr="003B6EB3">
        <w:trPr>
          <w:cantSplit/>
          <w:trHeight w:val="105"/>
        </w:trPr>
        <w:tc>
          <w:tcPr>
            <w:tcW w:w="9889" w:type="dxa"/>
          </w:tcPr>
          <w:p w14:paraId="38501105" w14:textId="77777777" w:rsidR="00191D9E" w:rsidRPr="009154F3" w:rsidRDefault="00191D9E" w:rsidP="003B6EB3">
            <w:pPr>
              <w:pStyle w:val="TAN"/>
            </w:pPr>
            <w:r w:rsidRPr="009154F3">
              <w:t>C597</w:t>
            </w:r>
            <w:r w:rsidRPr="009154F3">
              <w:tab/>
              <w:t xml:space="preserve">IF A.1/1 AND A.10/9 THEN R </w:t>
            </w:r>
            <w:smartTag w:uri="urn:schemas-microsoft-com:office:smarttags" w:element="stockticker">
              <w:r w:rsidRPr="009154F3">
                <w:t>ELSE</w:t>
              </w:r>
            </w:smartTag>
            <w:r w:rsidRPr="009154F3">
              <w:t xml:space="preserve"> N/A</w:t>
            </w:r>
          </w:p>
        </w:tc>
      </w:tr>
      <w:tr w:rsidR="00191D9E" w:rsidRPr="009154F3" w14:paraId="171FBD8C" w14:textId="77777777" w:rsidTr="003B6EB3">
        <w:trPr>
          <w:cantSplit/>
          <w:trHeight w:val="105"/>
        </w:trPr>
        <w:tc>
          <w:tcPr>
            <w:tcW w:w="9889" w:type="dxa"/>
          </w:tcPr>
          <w:p w14:paraId="731210E9" w14:textId="77777777" w:rsidR="00191D9E" w:rsidRPr="009154F3" w:rsidRDefault="00191D9E" w:rsidP="003B6EB3">
            <w:pPr>
              <w:pStyle w:val="TAN"/>
            </w:pPr>
            <w:r w:rsidRPr="009154F3">
              <w:t>C598</w:t>
            </w:r>
            <w:r w:rsidRPr="009154F3">
              <w:tab/>
              <w:t xml:space="preserve">IF A.1/2 AND A.10/9 THEN R </w:t>
            </w:r>
            <w:smartTag w:uri="urn:schemas-microsoft-com:office:smarttags" w:element="stockticker">
              <w:r w:rsidRPr="009154F3">
                <w:t>ELSE</w:t>
              </w:r>
            </w:smartTag>
            <w:r w:rsidRPr="009154F3">
              <w:t xml:space="preserve"> N/A</w:t>
            </w:r>
          </w:p>
        </w:tc>
      </w:tr>
      <w:tr w:rsidR="00191D9E" w:rsidRPr="009154F3" w14:paraId="11813A31" w14:textId="77777777" w:rsidTr="003B6EB3">
        <w:trPr>
          <w:cantSplit/>
          <w:trHeight w:val="105"/>
        </w:trPr>
        <w:tc>
          <w:tcPr>
            <w:tcW w:w="9889" w:type="dxa"/>
          </w:tcPr>
          <w:p w14:paraId="37B763ED" w14:textId="77777777" w:rsidR="00191D9E" w:rsidRPr="009154F3" w:rsidRDefault="00191D9E" w:rsidP="003B6EB3">
            <w:pPr>
              <w:pStyle w:val="TAN"/>
            </w:pPr>
            <w:r w:rsidRPr="009154F3">
              <w:t>C599</w:t>
            </w:r>
            <w:r w:rsidRPr="009154F3">
              <w:tab/>
              <w:t>IF (A.1/2 OR A.1/8 OR A.1/9 OR A.1/10) AND A.10/10 AND (A.18b/15 OR A.18b/16) THEN R ELSE N/A</w:t>
            </w:r>
          </w:p>
        </w:tc>
      </w:tr>
      <w:tr w:rsidR="00191D9E" w:rsidRPr="009154F3" w14:paraId="56F3C258" w14:textId="77777777" w:rsidTr="003B6EB3">
        <w:trPr>
          <w:cantSplit/>
          <w:trHeight w:val="105"/>
        </w:trPr>
        <w:tc>
          <w:tcPr>
            <w:tcW w:w="9889" w:type="dxa"/>
          </w:tcPr>
          <w:p w14:paraId="25A21B08" w14:textId="77777777" w:rsidR="00191D9E" w:rsidRPr="009154F3" w:rsidRDefault="00191D9E" w:rsidP="003B6EB3">
            <w:pPr>
              <w:pStyle w:val="TAN"/>
            </w:pPr>
            <w:r w:rsidRPr="009154F3">
              <w:t>C600</w:t>
            </w:r>
            <w:r w:rsidRPr="009154F3">
              <w:tab/>
              <w:t>Void</w:t>
            </w:r>
          </w:p>
        </w:tc>
      </w:tr>
      <w:tr w:rsidR="00191D9E" w:rsidRPr="009154F3" w14:paraId="4BCADFE7" w14:textId="77777777" w:rsidTr="003B6EB3">
        <w:trPr>
          <w:cantSplit/>
          <w:trHeight w:val="105"/>
        </w:trPr>
        <w:tc>
          <w:tcPr>
            <w:tcW w:w="9889" w:type="dxa"/>
          </w:tcPr>
          <w:p w14:paraId="60738BE6" w14:textId="77777777" w:rsidR="00191D9E" w:rsidRPr="009154F3" w:rsidRDefault="00191D9E" w:rsidP="003B6EB3">
            <w:pPr>
              <w:pStyle w:val="TAN"/>
            </w:pPr>
            <w:r w:rsidRPr="009154F3">
              <w:t>C601</w:t>
            </w:r>
            <w:r w:rsidRPr="009154F3">
              <w:tab/>
              <w:t>Void</w:t>
            </w:r>
          </w:p>
        </w:tc>
      </w:tr>
      <w:tr w:rsidR="00191D9E" w:rsidRPr="009154F3" w14:paraId="33375C8B" w14:textId="77777777" w:rsidTr="003B6EB3">
        <w:trPr>
          <w:cantSplit/>
          <w:trHeight w:val="105"/>
        </w:trPr>
        <w:tc>
          <w:tcPr>
            <w:tcW w:w="9889" w:type="dxa"/>
          </w:tcPr>
          <w:p w14:paraId="40FC8998" w14:textId="77777777" w:rsidR="00191D9E" w:rsidRPr="009154F3" w:rsidRDefault="00191D9E" w:rsidP="003B6EB3">
            <w:pPr>
              <w:pStyle w:val="TAN"/>
            </w:pPr>
            <w:r w:rsidRPr="009154F3">
              <w:t>C602</w:t>
            </w:r>
            <w:r w:rsidRPr="009154F3">
              <w:rPr>
                <w:szCs w:val="18"/>
              </w:rPr>
              <w:tab/>
            </w:r>
            <w:r w:rsidRPr="009154F3">
              <w:t xml:space="preserve">IF (A.1/2 OR A.1/9) AND (A.18b/15 OR A.18b/16) AND A.3/2 AND A.10/10 AND A.18n/9 THEN R </w:t>
            </w:r>
            <w:smartTag w:uri="urn:schemas-microsoft-com:office:smarttags" w:element="stockticker">
              <w:r w:rsidRPr="009154F3">
                <w:t>ELSE</w:t>
              </w:r>
            </w:smartTag>
            <w:r w:rsidRPr="009154F3">
              <w:t xml:space="preserve"> N/A</w:t>
            </w:r>
          </w:p>
        </w:tc>
      </w:tr>
      <w:tr w:rsidR="00191D9E" w:rsidRPr="009154F3" w14:paraId="2DEF398A" w14:textId="77777777" w:rsidTr="003B6EB3">
        <w:trPr>
          <w:cantSplit/>
          <w:trHeight w:val="105"/>
        </w:trPr>
        <w:tc>
          <w:tcPr>
            <w:tcW w:w="9889" w:type="dxa"/>
          </w:tcPr>
          <w:p w14:paraId="6DE60F8B" w14:textId="77777777" w:rsidR="00191D9E" w:rsidRPr="009154F3" w:rsidRDefault="00191D9E" w:rsidP="003B6EB3">
            <w:pPr>
              <w:pStyle w:val="TAN"/>
            </w:pPr>
            <w:r w:rsidRPr="009154F3">
              <w:t>C603</w:t>
            </w:r>
            <w:r w:rsidRPr="009154F3">
              <w:rPr>
                <w:szCs w:val="18"/>
              </w:rPr>
              <w:tab/>
            </w:r>
            <w:r w:rsidRPr="009154F3">
              <w:t xml:space="preserve">IF (A.1/2 OR A.1/9) AND (A.18b/15 OR A.18b/16) AND A.3/2 AND A.10/10 AND A.18n/10 THEN R </w:t>
            </w:r>
            <w:smartTag w:uri="urn:schemas-microsoft-com:office:smarttags" w:element="stockticker">
              <w:r w:rsidRPr="009154F3">
                <w:t>ELSE</w:t>
              </w:r>
            </w:smartTag>
            <w:r w:rsidRPr="009154F3">
              <w:t xml:space="preserve"> N/A</w:t>
            </w:r>
          </w:p>
        </w:tc>
      </w:tr>
      <w:tr w:rsidR="00191D9E" w:rsidRPr="009154F3" w14:paraId="223991D3" w14:textId="77777777" w:rsidTr="003B6EB3">
        <w:trPr>
          <w:cantSplit/>
          <w:trHeight w:val="105"/>
        </w:trPr>
        <w:tc>
          <w:tcPr>
            <w:tcW w:w="9889" w:type="dxa"/>
          </w:tcPr>
          <w:p w14:paraId="4D7F284B" w14:textId="77777777" w:rsidR="00191D9E" w:rsidRPr="009154F3" w:rsidRDefault="00191D9E" w:rsidP="003B6EB3">
            <w:pPr>
              <w:pStyle w:val="TAN"/>
            </w:pPr>
            <w:r w:rsidRPr="009154F3">
              <w:t>C604</w:t>
            </w:r>
            <w:r w:rsidRPr="009154F3">
              <w:rPr>
                <w:szCs w:val="18"/>
              </w:rPr>
              <w:tab/>
            </w:r>
            <w:r w:rsidRPr="009154F3">
              <w:t xml:space="preserve">IF (A.1/2 OR A.1/9) AND (A.18b/15 OR A.18b/16) AND A.3/2 AND A.10/10 AND A.18n/11 THEN R </w:t>
            </w:r>
            <w:smartTag w:uri="urn:schemas-microsoft-com:office:smarttags" w:element="stockticker">
              <w:r w:rsidRPr="009154F3">
                <w:t>ELSE</w:t>
              </w:r>
            </w:smartTag>
            <w:r w:rsidRPr="009154F3">
              <w:t xml:space="preserve"> N/A</w:t>
            </w:r>
          </w:p>
        </w:tc>
      </w:tr>
      <w:tr w:rsidR="00191D9E" w:rsidRPr="009154F3" w14:paraId="20407C81" w14:textId="77777777" w:rsidTr="003B6EB3">
        <w:trPr>
          <w:cantSplit/>
          <w:trHeight w:val="105"/>
        </w:trPr>
        <w:tc>
          <w:tcPr>
            <w:tcW w:w="9889" w:type="dxa"/>
          </w:tcPr>
          <w:p w14:paraId="159C178F" w14:textId="77777777" w:rsidR="00191D9E" w:rsidRPr="009154F3" w:rsidRDefault="00191D9E" w:rsidP="003B6EB3">
            <w:pPr>
              <w:pStyle w:val="TAN"/>
            </w:pPr>
            <w:r w:rsidRPr="009154F3">
              <w:t>C605</w:t>
            </w:r>
            <w:r w:rsidRPr="009154F3">
              <w:rPr>
                <w:szCs w:val="18"/>
              </w:rPr>
              <w:tab/>
            </w:r>
            <w:r w:rsidRPr="009154F3">
              <w:t xml:space="preserve">IF A.1/2 AND A.18n/1 THEN R </w:t>
            </w:r>
            <w:smartTag w:uri="urn:schemas-microsoft-com:office:smarttags" w:element="stockticker">
              <w:r w:rsidRPr="009154F3">
                <w:t>ELSE</w:t>
              </w:r>
            </w:smartTag>
            <w:r w:rsidRPr="009154F3">
              <w:t xml:space="preserve"> N/A</w:t>
            </w:r>
          </w:p>
        </w:tc>
      </w:tr>
      <w:tr w:rsidR="00191D9E" w:rsidRPr="009154F3" w14:paraId="28EC2159" w14:textId="77777777" w:rsidTr="003B6EB3">
        <w:trPr>
          <w:cantSplit/>
          <w:trHeight w:val="105"/>
        </w:trPr>
        <w:tc>
          <w:tcPr>
            <w:tcW w:w="9889" w:type="dxa"/>
          </w:tcPr>
          <w:p w14:paraId="64F51323" w14:textId="77777777" w:rsidR="00191D9E" w:rsidRPr="009154F3" w:rsidRDefault="00191D9E" w:rsidP="003B6EB3">
            <w:pPr>
              <w:pStyle w:val="TAN"/>
            </w:pPr>
            <w:r w:rsidRPr="009154F3">
              <w:t>C606</w:t>
            </w:r>
            <w:r w:rsidRPr="009154F3">
              <w:rPr>
                <w:szCs w:val="18"/>
              </w:rPr>
              <w:tab/>
            </w:r>
            <w:r w:rsidRPr="009154F3">
              <w:t xml:space="preserve">IF A.1/2 AND A.18n/2 THEN R </w:t>
            </w:r>
            <w:smartTag w:uri="urn:schemas-microsoft-com:office:smarttags" w:element="stockticker">
              <w:r w:rsidRPr="009154F3">
                <w:t>ELSE</w:t>
              </w:r>
            </w:smartTag>
            <w:r w:rsidRPr="009154F3">
              <w:t xml:space="preserve"> N/A</w:t>
            </w:r>
          </w:p>
        </w:tc>
      </w:tr>
      <w:tr w:rsidR="00191D9E" w:rsidRPr="009154F3" w14:paraId="69CA960E" w14:textId="77777777" w:rsidTr="003B6EB3">
        <w:trPr>
          <w:cantSplit/>
          <w:trHeight w:val="105"/>
        </w:trPr>
        <w:tc>
          <w:tcPr>
            <w:tcW w:w="9889" w:type="dxa"/>
          </w:tcPr>
          <w:p w14:paraId="05C821F0" w14:textId="77777777" w:rsidR="00191D9E" w:rsidRPr="009154F3" w:rsidRDefault="00191D9E" w:rsidP="003B6EB3">
            <w:pPr>
              <w:pStyle w:val="TAN"/>
            </w:pPr>
            <w:r w:rsidRPr="009154F3">
              <w:t>C607</w:t>
            </w:r>
            <w:r w:rsidRPr="009154F3">
              <w:rPr>
                <w:szCs w:val="18"/>
              </w:rPr>
              <w:tab/>
            </w:r>
            <w:r w:rsidRPr="009154F3">
              <w:t xml:space="preserve">IF A.1/2 AND A.18n/3 THEN R </w:t>
            </w:r>
            <w:smartTag w:uri="urn:schemas-microsoft-com:office:smarttags" w:element="stockticker">
              <w:r w:rsidRPr="009154F3">
                <w:t>ELSE</w:t>
              </w:r>
            </w:smartTag>
            <w:r w:rsidRPr="009154F3">
              <w:t xml:space="preserve"> N/A</w:t>
            </w:r>
          </w:p>
        </w:tc>
      </w:tr>
      <w:tr w:rsidR="00191D9E" w:rsidRPr="009154F3" w14:paraId="32ED7F0C" w14:textId="77777777" w:rsidTr="003B6EB3">
        <w:trPr>
          <w:cantSplit/>
          <w:trHeight w:val="105"/>
        </w:trPr>
        <w:tc>
          <w:tcPr>
            <w:tcW w:w="9889" w:type="dxa"/>
          </w:tcPr>
          <w:p w14:paraId="1BEB74D3" w14:textId="77777777" w:rsidR="00191D9E" w:rsidRPr="009154F3" w:rsidRDefault="00191D9E" w:rsidP="003B6EB3">
            <w:pPr>
              <w:pStyle w:val="TAN"/>
            </w:pPr>
            <w:r w:rsidRPr="009154F3">
              <w:t>C608</w:t>
            </w:r>
            <w:r w:rsidRPr="009154F3">
              <w:rPr>
                <w:szCs w:val="18"/>
              </w:rPr>
              <w:tab/>
            </w:r>
            <w:r w:rsidRPr="009154F3">
              <w:t xml:space="preserve">IF A.1/2 AND A.18n/4 AND A.2/7 THEN R </w:t>
            </w:r>
            <w:smartTag w:uri="urn:schemas-microsoft-com:office:smarttags" w:element="stockticker">
              <w:r w:rsidRPr="009154F3">
                <w:t>ELSE</w:t>
              </w:r>
            </w:smartTag>
            <w:r w:rsidRPr="009154F3">
              <w:t xml:space="preserve"> N/A</w:t>
            </w:r>
          </w:p>
        </w:tc>
      </w:tr>
      <w:tr w:rsidR="00191D9E" w:rsidRPr="009154F3" w14:paraId="2CD6E2C6" w14:textId="77777777" w:rsidTr="003B6EB3">
        <w:trPr>
          <w:cantSplit/>
          <w:trHeight w:val="105"/>
        </w:trPr>
        <w:tc>
          <w:tcPr>
            <w:tcW w:w="9889" w:type="dxa"/>
          </w:tcPr>
          <w:p w14:paraId="5C2FB245" w14:textId="77777777" w:rsidR="00191D9E" w:rsidRPr="009154F3" w:rsidRDefault="00191D9E" w:rsidP="003B6EB3">
            <w:pPr>
              <w:pStyle w:val="TAN"/>
            </w:pPr>
            <w:r w:rsidRPr="009154F3">
              <w:t>C609</w:t>
            </w:r>
            <w:r w:rsidRPr="009154F3">
              <w:rPr>
                <w:szCs w:val="18"/>
              </w:rPr>
              <w:tab/>
            </w:r>
            <w:r w:rsidRPr="009154F3">
              <w:t xml:space="preserve">IF A.1/2 AND A.3/2 AND A.10/4 AND A.18n/6 THEN R </w:t>
            </w:r>
            <w:smartTag w:uri="urn:schemas-microsoft-com:office:smarttags" w:element="stockticker">
              <w:r w:rsidRPr="009154F3">
                <w:t>ELSE</w:t>
              </w:r>
            </w:smartTag>
            <w:r w:rsidRPr="009154F3">
              <w:t xml:space="preserve"> N/A</w:t>
            </w:r>
          </w:p>
        </w:tc>
      </w:tr>
      <w:tr w:rsidR="00191D9E" w:rsidRPr="009154F3" w14:paraId="401D238D" w14:textId="77777777" w:rsidTr="003B6EB3">
        <w:trPr>
          <w:cantSplit/>
          <w:trHeight w:val="105"/>
        </w:trPr>
        <w:tc>
          <w:tcPr>
            <w:tcW w:w="9889" w:type="dxa"/>
          </w:tcPr>
          <w:p w14:paraId="4AC69A60" w14:textId="77777777" w:rsidR="00191D9E" w:rsidRPr="009154F3" w:rsidRDefault="00191D9E" w:rsidP="003B6EB3">
            <w:pPr>
              <w:pStyle w:val="TAN"/>
            </w:pPr>
            <w:r w:rsidRPr="009154F3">
              <w:t>C610</w:t>
            </w:r>
            <w:r w:rsidRPr="009154F3">
              <w:rPr>
                <w:szCs w:val="18"/>
              </w:rPr>
              <w:tab/>
            </w:r>
            <w:r w:rsidRPr="009154F3">
              <w:t xml:space="preserve">IF A.1/2 AND A.3/2 AND A.10/4 AND A.18n/7 THEN R </w:t>
            </w:r>
            <w:smartTag w:uri="urn:schemas-microsoft-com:office:smarttags" w:element="stockticker">
              <w:r w:rsidRPr="009154F3">
                <w:t>ELSE</w:t>
              </w:r>
            </w:smartTag>
            <w:r w:rsidRPr="009154F3">
              <w:t xml:space="preserve"> N/A</w:t>
            </w:r>
          </w:p>
        </w:tc>
      </w:tr>
      <w:tr w:rsidR="00191D9E" w:rsidRPr="009154F3" w14:paraId="76C8B3D8" w14:textId="77777777" w:rsidTr="003B6EB3">
        <w:trPr>
          <w:cantSplit/>
          <w:trHeight w:val="105"/>
        </w:trPr>
        <w:tc>
          <w:tcPr>
            <w:tcW w:w="9889" w:type="dxa"/>
          </w:tcPr>
          <w:p w14:paraId="38E9A76C" w14:textId="77777777" w:rsidR="00191D9E" w:rsidRPr="009154F3" w:rsidRDefault="00191D9E" w:rsidP="003B6EB3">
            <w:pPr>
              <w:pStyle w:val="TAN"/>
            </w:pPr>
            <w:r w:rsidRPr="009154F3">
              <w:t>C611</w:t>
            </w:r>
            <w:r w:rsidRPr="009154F3">
              <w:rPr>
                <w:szCs w:val="18"/>
              </w:rPr>
              <w:tab/>
            </w:r>
            <w:r w:rsidRPr="009154F3">
              <w:t xml:space="preserve">IF A.1/8 AND A.3/2 AND A.10/4 AND A.18t/6 THEN R </w:t>
            </w:r>
            <w:smartTag w:uri="urn:schemas-microsoft-com:office:smarttags" w:element="stockticker">
              <w:r w:rsidRPr="009154F3">
                <w:t>ELSE</w:t>
              </w:r>
            </w:smartTag>
            <w:r w:rsidRPr="009154F3">
              <w:t xml:space="preserve"> N/A</w:t>
            </w:r>
          </w:p>
        </w:tc>
      </w:tr>
      <w:tr w:rsidR="00191D9E" w:rsidRPr="009154F3" w14:paraId="34B5B932" w14:textId="77777777" w:rsidTr="003B6EB3">
        <w:trPr>
          <w:cantSplit/>
          <w:trHeight w:val="105"/>
        </w:trPr>
        <w:tc>
          <w:tcPr>
            <w:tcW w:w="9889" w:type="dxa"/>
          </w:tcPr>
          <w:p w14:paraId="0CA86EF7" w14:textId="77777777" w:rsidR="00191D9E" w:rsidRPr="009154F3" w:rsidRDefault="00191D9E" w:rsidP="003B6EB3">
            <w:pPr>
              <w:pStyle w:val="TAN"/>
            </w:pPr>
            <w:r w:rsidRPr="009154F3">
              <w:t>C612</w:t>
            </w:r>
            <w:r w:rsidRPr="009154F3">
              <w:rPr>
                <w:szCs w:val="18"/>
              </w:rPr>
              <w:tab/>
            </w:r>
            <w:r w:rsidRPr="009154F3">
              <w:t xml:space="preserve">IF A.1/8 AND A.3/2 AND A.10/4 AND A.18t/7 THEN R </w:t>
            </w:r>
            <w:smartTag w:uri="urn:schemas-microsoft-com:office:smarttags" w:element="stockticker">
              <w:r w:rsidRPr="009154F3">
                <w:t>ELSE</w:t>
              </w:r>
            </w:smartTag>
            <w:r w:rsidRPr="009154F3">
              <w:t xml:space="preserve"> N/A</w:t>
            </w:r>
          </w:p>
        </w:tc>
      </w:tr>
      <w:tr w:rsidR="00191D9E" w:rsidRPr="009154F3" w14:paraId="08E6DAFF" w14:textId="77777777" w:rsidTr="003B6EB3">
        <w:trPr>
          <w:cantSplit/>
          <w:trHeight w:val="105"/>
        </w:trPr>
        <w:tc>
          <w:tcPr>
            <w:tcW w:w="9889" w:type="dxa"/>
          </w:tcPr>
          <w:p w14:paraId="3A8E873C" w14:textId="77777777" w:rsidR="00191D9E" w:rsidRPr="009154F3" w:rsidRDefault="00191D9E" w:rsidP="003B6EB3">
            <w:pPr>
              <w:pStyle w:val="TAN"/>
            </w:pPr>
            <w:r w:rsidRPr="009154F3">
              <w:t>C613</w:t>
            </w:r>
            <w:r w:rsidRPr="009154F3">
              <w:rPr>
                <w:szCs w:val="18"/>
              </w:rPr>
              <w:tab/>
            </w:r>
            <w:r w:rsidRPr="009154F3">
              <w:t xml:space="preserve">IF (A.1/8 OR A.1/10) AND (A.18b/15 OR A.18b/16) AND A.3/2 AND A.10/10 AND A.18t/9 THEN R </w:t>
            </w:r>
            <w:smartTag w:uri="urn:schemas-microsoft-com:office:smarttags" w:element="stockticker">
              <w:r w:rsidRPr="009154F3">
                <w:t>ELSE</w:t>
              </w:r>
            </w:smartTag>
            <w:r w:rsidRPr="009154F3">
              <w:t xml:space="preserve"> N/A</w:t>
            </w:r>
          </w:p>
        </w:tc>
      </w:tr>
      <w:tr w:rsidR="00191D9E" w:rsidRPr="009154F3" w14:paraId="1EFDA502" w14:textId="77777777" w:rsidTr="003B6EB3">
        <w:trPr>
          <w:cantSplit/>
          <w:trHeight w:val="105"/>
        </w:trPr>
        <w:tc>
          <w:tcPr>
            <w:tcW w:w="9889" w:type="dxa"/>
          </w:tcPr>
          <w:p w14:paraId="1B6C2615" w14:textId="77777777" w:rsidR="00191D9E" w:rsidRPr="009154F3" w:rsidRDefault="00191D9E" w:rsidP="003B6EB3">
            <w:pPr>
              <w:pStyle w:val="TAN"/>
            </w:pPr>
            <w:r w:rsidRPr="009154F3">
              <w:t>C614</w:t>
            </w:r>
            <w:r w:rsidRPr="009154F3">
              <w:rPr>
                <w:szCs w:val="18"/>
              </w:rPr>
              <w:tab/>
            </w:r>
            <w:r w:rsidRPr="009154F3">
              <w:t xml:space="preserve">IF (A.1/8 OR A.1/10) AND (A.18b/15 OR A.18b/16) AND A.3/2 AND A.10/10 AND A.18t/10 THEN R </w:t>
            </w:r>
            <w:smartTag w:uri="urn:schemas-microsoft-com:office:smarttags" w:element="stockticker">
              <w:r w:rsidRPr="009154F3">
                <w:t>ELSE</w:t>
              </w:r>
            </w:smartTag>
            <w:r w:rsidRPr="009154F3">
              <w:t xml:space="preserve"> N/A</w:t>
            </w:r>
          </w:p>
        </w:tc>
      </w:tr>
      <w:tr w:rsidR="00191D9E" w:rsidRPr="009154F3" w14:paraId="13CD1B23" w14:textId="77777777" w:rsidTr="003B6EB3">
        <w:trPr>
          <w:cantSplit/>
          <w:trHeight w:val="105"/>
        </w:trPr>
        <w:tc>
          <w:tcPr>
            <w:tcW w:w="9889" w:type="dxa"/>
          </w:tcPr>
          <w:p w14:paraId="03B00C1B" w14:textId="77777777" w:rsidR="00191D9E" w:rsidRPr="009154F3" w:rsidRDefault="00191D9E" w:rsidP="003B6EB3">
            <w:pPr>
              <w:pStyle w:val="TAN"/>
            </w:pPr>
            <w:r w:rsidRPr="009154F3">
              <w:t>C615</w:t>
            </w:r>
            <w:r w:rsidRPr="009154F3">
              <w:rPr>
                <w:szCs w:val="18"/>
              </w:rPr>
              <w:tab/>
            </w:r>
            <w:r w:rsidRPr="009154F3">
              <w:t xml:space="preserve">IF (A.1/8 OR A.1/10) AND (A.18b/15 OR A.18b/16) AND A.3/2 AND A.10/10 AND A.18t/11 THEN R </w:t>
            </w:r>
            <w:smartTag w:uri="urn:schemas-microsoft-com:office:smarttags" w:element="stockticker">
              <w:r w:rsidRPr="009154F3">
                <w:t>ELSE</w:t>
              </w:r>
            </w:smartTag>
            <w:r w:rsidRPr="009154F3">
              <w:t xml:space="preserve"> N/A</w:t>
            </w:r>
          </w:p>
        </w:tc>
      </w:tr>
      <w:tr w:rsidR="00191D9E" w:rsidRPr="009154F3" w14:paraId="3AEE0A69" w14:textId="77777777" w:rsidTr="003B6EB3">
        <w:trPr>
          <w:cantSplit/>
          <w:trHeight w:val="105"/>
        </w:trPr>
        <w:tc>
          <w:tcPr>
            <w:tcW w:w="9889" w:type="dxa"/>
          </w:tcPr>
          <w:p w14:paraId="3E96D173" w14:textId="77777777" w:rsidR="00191D9E" w:rsidRPr="009154F3" w:rsidRDefault="00191D9E" w:rsidP="003B6EB3">
            <w:pPr>
              <w:pStyle w:val="TAN"/>
            </w:pPr>
            <w:r w:rsidRPr="009154F3">
              <w:t>C616</w:t>
            </w:r>
            <w:r w:rsidRPr="009154F3">
              <w:tab/>
              <w:t xml:space="preserve">IF A.1/1 </w:t>
            </w:r>
            <w:smartTag w:uri="urn:schemas-microsoft-com:office:smarttags" w:element="stockticker">
              <w:r w:rsidRPr="009154F3">
                <w:t>AND</w:t>
              </w:r>
            </w:smartTag>
            <w:r w:rsidRPr="009154F3">
              <w:t xml:space="preserve"> A.18a/32 THEN R </w:t>
            </w:r>
            <w:smartTag w:uri="urn:schemas-microsoft-com:office:smarttags" w:element="stockticker">
              <w:r w:rsidRPr="009154F3">
                <w:t>ELSE</w:t>
              </w:r>
            </w:smartTag>
            <w:r w:rsidRPr="009154F3">
              <w:t xml:space="preserve"> N/A</w:t>
            </w:r>
          </w:p>
        </w:tc>
      </w:tr>
      <w:tr w:rsidR="00191D9E" w:rsidRPr="009154F3" w14:paraId="2920458F" w14:textId="77777777" w:rsidTr="003B6EB3">
        <w:trPr>
          <w:cantSplit/>
          <w:trHeight w:val="105"/>
        </w:trPr>
        <w:tc>
          <w:tcPr>
            <w:tcW w:w="9889" w:type="dxa"/>
          </w:tcPr>
          <w:p w14:paraId="59122B9F" w14:textId="77777777" w:rsidR="00191D9E" w:rsidRPr="009154F3" w:rsidRDefault="00191D9E" w:rsidP="003B6EB3">
            <w:pPr>
              <w:pStyle w:val="TAN"/>
            </w:pPr>
            <w:r w:rsidRPr="009154F3">
              <w:t>C617</w:t>
            </w:r>
            <w:r w:rsidRPr="009154F3">
              <w:tab/>
              <w:t xml:space="preserve">IF A.1/1 </w:t>
            </w:r>
            <w:smartTag w:uri="urn:schemas-microsoft-com:office:smarttags" w:element="stockticker">
              <w:r w:rsidRPr="009154F3">
                <w:t>AND</w:t>
              </w:r>
            </w:smartTag>
            <w:r w:rsidRPr="009154F3">
              <w:t xml:space="preserve"> A.18a/30 AND A.18f.3/9 THEN R </w:t>
            </w:r>
            <w:smartTag w:uri="urn:schemas-microsoft-com:office:smarttags" w:element="stockticker">
              <w:r w:rsidRPr="009154F3">
                <w:t>ELSE</w:t>
              </w:r>
            </w:smartTag>
            <w:r w:rsidRPr="009154F3">
              <w:t xml:space="preserve"> N/A</w:t>
            </w:r>
          </w:p>
        </w:tc>
      </w:tr>
      <w:tr w:rsidR="00191D9E" w:rsidRPr="009154F3" w14:paraId="23C98211" w14:textId="77777777" w:rsidTr="003B6EB3">
        <w:trPr>
          <w:cantSplit/>
          <w:trHeight w:val="105"/>
        </w:trPr>
        <w:tc>
          <w:tcPr>
            <w:tcW w:w="9889" w:type="dxa"/>
          </w:tcPr>
          <w:p w14:paraId="56194DC6" w14:textId="77777777" w:rsidR="00191D9E" w:rsidRPr="009154F3" w:rsidRDefault="00191D9E" w:rsidP="003B6EB3">
            <w:pPr>
              <w:pStyle w:val="TAN"/>
            </w:pPr>
            <w:r w:rsidRPr="009154F3">
              <w:t>C618</w:t>
            </w:r>
            <w:r w:rsidRPr="009154F3">
              <w:tab/>
              <w:t xml:space="preserve">IF A.1/1 </w:t>
            </w:r>
            <w:smartTag w:uri="urn:schemas-microsoft-com:office:smarttags" w:element="stockticker">
              <w:r w:rsidRPr="009154F3">
                <w:t>AND</w:t>
              </w:r>
            </w:smartTag>
            <w:r w:rsidRPr="009154F3">
              <w:t xml:space="preserve"> A.18a/30 AND A.18f.3/10 THEN R </w:t>
            </w:r>
            <w:smartTag w:uri="urn:schemas-microsoft-com:office:smarttags" w:element="stockticker">
              <w:r w:rsidRPr="009154F3">
                <w:t>ELSE</w:t>
              </w:r>
            </w:smartTag>
            <w:r w:rsidRPr="009154F3">
              <w:t xml:space="preserve"> N/A</w:t>
            </w:r>
          </w:p>
        </w:tc>
      </w:tr>
      <w:tr w:rsidR="00191D9E" w:rsidRPr="009154F3" w14:paraId="13B5B9BE" w14:textId="77777777" w:rsidTr="003B6EB3">
        <w:trPr>
          <w:cantSplit/>
          <w:trHeight w:val="204"/>
        </w:trPr>
        <w:tc>
          <w:tcPr>
            <w:tcW w:w="9889" w:type="dxa"/>
          </w:tcPr>
          <w:p w14:paraId="048F978D" w14:textId="77777777" w:rsidR="00191D9E" w:rsidRPr="009154F3" w:rsidRDefault="00191D9E" w:rsidP="003B6EB3">
            <w:pPr>
              <w:pStyle w:val="TAN"/>
            </w:pPr>
            <w:r w:rsidRPr="009154F3">
              <w:t>C619</w:t>
            </w:r>
            <w:r w:rsidRPr="009154F3">
              <w:tab/>
              <w:t xml:space="preserve">IF A.3/3 </w:t>
            </w:r>
            <w:smartTag w:uri="urn:schemas-microsoft-com:office:smarttags" w:element="stockticker">
              <w:r w:rsidRPr="009154F3">
                <w:t>AND</w:t>
              </w:r>
            </w:smartTag>
            <w:r w:rsidRPr="009154F3">
              <w:t xml:space="preserve"> A.20/35 THEN R </w:t>
            </w:r>
            <w:smartTag w:uri="urn:schemas-microsoft-com:office:smarttags" w:element="stockticker">
              <w:r w:rsidRPr="009154F3">
                <w:t>ELSE</w:t>
              </w:r>
            </w:smartTag>
            <w:r w:rsidRPr="009154F3">
              <w:t xml:space="preserve"> N/A.</w:t>
            </w:r>
          </w:p>
        </w:tc>
      </w:tr>
      <w:tr w:rsidR="00191D9E" w:rsidRPr="009154F3" w14:paraId="409B14C4" w14:textId="77777777" w:rsidTr="003B6EB3">
        <w:trPr>
          <w:cantSplit/>
          <w:trHeight w:val="105"/>
        </w:trPr>
        <w:tc>
          <w:tcPr>
            <w:tcW w:w="9889" w:type="dxa"/>
          </w:tcPr>
          <w:p w14:paraId="3DA3665F" w14:textId="77777777" w:rsidR="00191D9E" w:rsidRPr="009154F3" w:rsidRDefault="00191D9E" w:rsidP="003B6EB3">
            <w:pPr>
              <w:pStyle w:val="TAN"/>
            </w:pPr>
            <w:r w:rsidRPr="009154F3">
              <w:t>C620</w:t>
            </w:r>
            <w:r w:rsidRPr="009154F3">
              <w:tab/>
              <w:t xml:space="preserve">IF A.1/1 AND A.10/11 THEN R </w:t>
            </w:r>
            <w:smartTag w:uri="urn:schemas-microsoft-com:office:smarttags" w:element="stockticker">
              <w:r w:rsidRPr="009154F3">
                <w:t>ELSE</w:t>
              </w:r>
            </w:smartTag>
            <w:r w:rsidRPr="009154F3">
              <w:t xml:space="preserve"> N/A</w:t>
            </w:r>
          </w:p>
        </w:tc>
      </w:tr>
      <w:tr w:rsidR="00191D9E" w:rsidRPr="009154F3" w14:paraId="616A8047" w14:textId="77777777" w:rsidTr="003B6EB3">
        <w:trPr>
          <w:cantSplit/>
          <w:trHeight w:val="105"/>
        </w:trPr>
        <w:tc>
          <w:tcPr>
            <w:tcW w:w="9889" w:type="dxa"/>
          </w:tcPr>
          <w:p w14:paraId="18787D45" w14:textId="77777777" w:rsidR="00191D9E" w:rsidRPr="009154F3" w:rsidRDefault="00191D9E" w:rsidP="003B6EB3">
            <w:pPr>
              <w:pStyle w:val="TAN"/>
            </w:pPr>
            <w:r w:rsidRPr="009154F3">
              <w:t>C621</w:t>
            </w:r>
            <w:r w:rsidRPr="009154F3">
              <w:tab/>
              <w:t xml:space="preserve">IF A.1/2 AND A.10/11 THEN R </w:t>
            </w:r>
            <w:smartTag w:uri="urn:schemas-microsoft-com:office:smarttags" w:element="stockticker">
              <w:r w:rsidRPr="009154F3">
                <w:t>ELSE</w:t>
              </w:r>
            </w:smartTag>
            <w:r w:rsidRPr="009154F3">
              <w:t xml:space="preserve"> N/A</w:t>
            </w:r>
          </w:p>
        </w:tc>
      </w:tr>
      <w:tr w:rsidR="00191D9E" w:rsidRPr="009154F3" w14:paraId="102E356D" w14:textId="77777777" w:rsidTr="003B6EB3">
        <w:trPr>
          <w:cantSplit/>
          <w:trHeight w:val="105"/>
        </w:trPr>
        <w:tc>
          <w:tcPr>
            <w:tcW w:w="9889" w:type="dxa"/>
          </w:tcPr>
          <w:p w14:paraId="4DC8172F" w14:textId="77777777" w:rsidR="00191D9E" w:rsidRPr="009154F3" w:rsidRDefault="00191D9E" w:rsidP="003B6EB3">
            <w:pPr>
              <w:pStyle w:val="TAN"/>
            </w:pPr>
            <w:r w:rsidRPr="009154F3">
              <w:t>C622</w:t>
            </w:r>
            <w:r w:rsidRPr="009154F3">
              <w:tab/>
              <w:t xml:space="preserve">IF A.1/2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A.18p2/1 THEN R </w:t>
            </w:r>
            <w:smartTag w:uri="urn:schemas-microsoft-com:office:smarttags" w:element="stockticker">
              <w:r w:rsidRPr="009154F3">
                <w:t>ELSE</w:t>
              </w:r>
            </w:smartTag>
            <w:r w:rsidRPr="009154F3">
              <w:t xml:space="preserve"> N/A</w:t>
            </w:r>
          </w:p>
        </w:tc>
      </w:tr>
      <w:tr w:rsidR="00191D9E" w:rsidRPr="009154F3" w14:paraId="226894E9" w14:textId="77777777" w:rsidTr="003B6EB3">
        <w:trPr>
          <w:cantSplit/>
          <w:trHeight w:val="105"/>
        </w:trPr>
        <w:tc>
          <w:tcPr>
            <w:tcW w:w="9889" w:type="dxa"/>
          </w:tcPr>
          <w:p w14:paraId="57C457C9" w14:textId="77777777" w:rsidR="00191D9E" w:rsidRPr="009154F3" w:rsidRDefault="00191D9E" w:rsidP="003B6EB3">
            <w:pPr>
              <w:pStyle w:val="TAN"/>
            </w:pPr>
            <w:r w:rsidRPr="009154F3">
              <w:t>C623</w:t>
            </w:r>
            <w:r w:rsidRPr="009154F3">
              <w:tab/>
              <w:t xml:space="preserve">IF A.1/2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A.18p2/2 THEN R </w:t>
            </w:r>
            <w:smartTag w:uri="urn:schemas-microsoft-com:office:smarttags" w:element="stockticker">
              <w:r w:rsidRPr="009154F3">
                <w:t>ELSE</w:t>
              </w:r>
            </w:smartTag>
            <w:r w:rsidRPr="009154F3">
              <w:t xml:space="preserve"> N/A</w:t>
            </w:r>
          </w:p>
        </w:tc>
      </w:tr>
      <w:tr w:rsidR="00191D9E" w:rsidRPr="009154F3" w14:paraId="3417DB14" w14:textId="77777777" w:rsidTr="003B6EB3">
        <w:trPr>
          <w:cantSplit/>
          <w:trHeight w:val="105"/>
        </w:trPr>
        <w:tc>
          <w:tcPr>
            <w:tcW w:w="9889" w:type="dxa"/>
          </w:tcPr>
          <w:p w14:paraId="21256EC9" w14:textId="77777777" w:rsidR="00191D9E" w:rsidRPr="009154F3" w:rsidRDefault="00191D9E" w:rsidP="003B6EB3">
            <w:pPr>
              <w:pStyle w:val="TAN"/>
              <w:rPr>
                <w:b/>
              </w:rPr>
            </w:pPr>
            <w:r w:rsidRPr="009154F3">
              <w:t>C624</w:t>
            </w:r>
            <w:r w:rsidRPr="009154F3">
              <w:tab/>
              <w:t xml:space="preserve">IF A.1/2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A.18p2/3 THEN R </w:t>
            </w:r>
            <w:smartTag w:uri="urn:schemas-microsoft-com:office:smarttags" w:element="stockticker">
              <w:r w:rsidRPr="009154F3">
                <w:t>ELSE</w:t>
              </w:r>
            </w:smartTag>
            <w:r w:rsidRPr="009154F3">
              <w:t xml:space="preserve"> N/A</w:t>
            </w:r>
          </w:p>
        </w:tc>
      </w:tr>
      <w:tr w:rsidR="00191D9E" w:rsidRPr="009154F3" w14:paraId="317E5079" w14:textId="77777777" w:rsidTr="003B6EB3">
        <w:trPr>
          <w:cantSplit/>
          <w:trHeight w:val="105"/>
        </w:trPr>
        <w:tc>
          <w:tcPr>
            <w:tcW w:w="9889" w:type="dxa"/>
          </w:tcPr>
          <w:p w14:paraId="123C61BD" w14:textId="77777777" w:rsidR="00191D9E" w:rsidRPr="009154F3" w:rsidRDefault="00191D9E" w:rsidP="003B6EB3">
            <w:pPr>
              <w:pStyle w:val="TAN"/>
            </w:pPr>
            <w:r w:rsidRPr="009154F3">
              <w:lastRenderedPageBreak/>
              <w:t>C625</w:t>
            </w:r>
            <w:r w:rsidRPr="009154F3">
              <w:tab/>
              <w:t xml:space="preserve">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A.18p2/4 THEN R </w:t>
            </w:r>
            <w:smartTag w:uri="urn:schemas-microsoft-com:office:smarttags" w:element="stockticker">
              <w:r w:rsidRPr="009154F3">
                <w:t>ELSE</w:t>
              </w:r>
            </w:smartTag>
            <w:r w:rsidRPr="009154F3">
              <w:t xml:space="preserve"> N/A</w:t>
            </w:r>
          </w:p>
        </w:tc>
      </w:tr>
      <w:tr w:rsidR="00191D9E" w:rsidRPr="009154F3" w14:paraId="5C9ABAE4" w14:textId="77777777" w:rsidTr="003B6EB3">
        <w:trPr>
          <w:cantSplit/>
          <w:trHeight w:val="105"/>
        </w:trPr>
        <w:tc>
          <w:tcPr>
            <w:tcW w:w="9889" w:type="dxa"/>
          </w:tcPr>
          <w:p w14:paraId="55E2105E" w14:textId="77777777" w:rsidR="00191D9E" w:rsidRPr="009154F3" w:rsidRDefault="00191D9E" w:rsidP="003B6EB3">
            <w:pPr>
              <w:pStyle w:val="TAN"/>
            </w:pPr>
            <w:r w:rsidRPr="009154F3">
              <w:t>C626</w:t>
            </w:r>
            <w:r w:rsidRPr="009154F3">
              <w:tab/>
              <w:t xml:space="preserve">IF A.1/8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A.18v2/1 THEN R </w:t>
            </w:r>
            <w:smartTag w:uri="urn:schemas-microsoft-com:office:smarttags" w:element="stockticker">
              <w:r w:rsidRPr="009154F3">
                <w:t>ELSE</w:t>
              </w:r>
            </w:smartTag>
            <w:r w:rsidRPr="009154F3">
              <w:t xml:space="preserve"> N/A</w:t>
            </w:r>
          </w:p>
        </w:tc>
      </w:tr>
      <w:tr w:rsidR="00191D9E" w:rsidRPr="009154F3" w14:paraId="2F21F2F4" w14:textId="77777777" w:rsidTr="003B6EB3">
        <w:trPr>
          <w:cantSplit/>
          <w:trHeight w:val="105"/>
        </w:trPr>
        <w:tc>
          <w:tcPr>
            <w:tcW w:w="9889" w:type="dxa"/>
          </w:tcPr>
          <w:p w14:paraId="3700A761" w14:textId="77777777" w:rsidR="00191D9E" w:rsidRPr="009154F3" w:rsidRDefault="00191D9E" w:rsidP="003B6EB3">
            <w:pPr>
              <w:pStyle w:val="TAN"/>
            </w:pPr>
            <w:r w:rsidRPr="009154F3">
              <w:t>C627</w:t>
            </w:r>
            <w:r w:rsidRPr="009154F3">
              <w:tab/>
              <w:t xml:space="preserve">IF A.1/8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A.18v2/2 THEN R </w:t>
            </w:r>
            <w:smartTag w:uri="urn:schemas-microsoft-com:office:smarttags" w:element="stockticker">
              <w:r w:rsidRPr="009154F3">
                <w:t>ELSE</w:t>
              </w:r>
            </w:smartTag>
            <w:r w:rsidRPr="009154F3">
              <w:t xml:space="preserve"> N/A</w:t>
            </w:r>
          </w:p>
        </w:tc>
      </w:tr>
      <w:tr w:rsidR="00191D9E" w:rsidRPr="009154F3" w14:paraId="7150A227" w14:textId="77777777" w:rsidTr="003B6EB3">
        <w:trPr>
          <w:cantSplit/>
          <w:trHeight w:val="105"/>
        </w:trPr>
        <w:tc>
          <w:tcPr>
            <w:tcW w:w="9889" w:type="dxa"/>
          </w:tcPr>
          <w:p w14:paraId="447255C1" w14:textId="77777777" w:rsidR="00191D9E" w:rsidRPr="009154F3" w:rsidRDefault="00191D9E" w:rsidP="003B6EB3">
            <w:pPr>
              <w:pStyle w:val="TAN"/>
            </w:pPr>
            <w:r w:rsidRPr="009154F3">
              <w:t>C628</w:t>
            </w:r>
            <w:r w:rsidRPr="009154F3">
              <w:tab/>
              <w:t xml:space="preserve">IF A.1/8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A.18v2/3 THEN R </w:t>
            </w:r>
            <w:smartTag w:uri="urn:schemas-microsoft-com:office:smarttags" w:element="stockticker">
              <w:r w:rsidRPr="009154F3">
                <w:t>ELSE</w:t>
              </w:r>
            </w:smartTag>
            <w:r w:rsidRPr="009154F3">
              <w:t xml:space="preserve"> N/A</w:t>
            </w:r>
          </w:p>
        </w:tc>
      </w:tr>
      <w:tr w:rsidR="00191D9E" w:rsidRPr="009154F3" w14:paraId="1BDB4D9A" w14:textId="77777777" w:rsidTr="003B6EB3">
        <w:trPr>
          <w:cantSplit/>
          <w:trHeight w:val="105"/>
        </w:trPr>
        <w:tc>
          <w:tcPr>
            <w:tcW w:w="9889" w:type="dxa"/>
          </w:tcPr>
          <w:p w14:paraId="3D69B897" w14:textId="77777777" w:rsidR="00191D9E" w:rsidRPr="009154F3" w:rsidRDefault="00191D9E" w:rsidP="003B6EB3">
            <w:pPr>
              <w:pStyle w:val="TAN"/>
            </w:pPr>
            <w:r w:rsidRPr="009154F3">
              <w:t>C629</w:t>
            </w:r>
            <w:r w:rsidRPr="009154F3">
              <w:tab/>
              <w:t xml:space="preserve">IF A.1/8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A.18v2/4 THEN R </w:t>
            </w:r>
            <w:smartTag w:uri="urn:schemas-microsoft-com:office:smarttags" w:element="stockticker">
              <w:r w:rsidRPr="009154F3">
                <w:t>ELSE</w:t>
              </w:r>
            </w:smartTag>
            <w:r w:rsidRPr="009154F3">
              <w:t xml:space="preserve"> N/A</w:t>
            </w:r>
          </w:p>
        </w:tc>
      </w:tr>
      <w:tr w:rsidR="00191D9E" w:rsidRPr="009154F3" w14:paraId="032FC412" w14:textId="77777777" w:rsidTr="003B6EB3">
        <w:trPr>
          <w:cantSplit/>
          <w:trHeight w:val="105"/>
        </w:trPr>
        <w:tc>
          <w:tcPr>
            <w:tcW w:w="9889" w:type="dxa"/>
          </w:tcPr>
          <w:p w14:paraId="473CD121" w14:textId="77777777" w:rsidR="00191D9E" w:rsidRPr="009154F3" w:rsidRDefault="00191D9E" w:rsidP="003B6EB3">
            <w:pPr>
              <w:pStyle w:val="TAN"/>
              <w:rPr>
                <w:lang w:eastAsia="zh-CN"/>
              </w:rPr>
            </w:pPr>
            <w:r w:rsidRPr="009154F3">
              <w:rPr>
                <w:lang w:eastAsia="zh-CN"/>
              </w:rPr>
              <w:t>C630</w:t>
            </w:r>
            <w:r w:rsidRPr="009154F3">
              <w:rPr>
                <w:lang w:eastAsia="zh-CN"/>
              </w:rPr>
              <w:tab/>
              <w:t>IF A.1/3 AND A.18b/10 AND A.18b/14 THEN R ELSE N/A</w:t>
            </w:r>
          </w:p>
        </w:tc>
      </w:tr>
      <w:tr w:rsidR="00191D9E" w:rsidRPr="009154F3" w14:paraId="392F3AEE" w14:textId="77777777" w:rsidTr="003B6EB3">
        <w:tc>
          <w:tcPr>
            <w:tcW w:w="9889" w:type="dxa"/>
          </w:tcPr>
          <w:p w14:paraId="5A819B4A" w14:textId="77777777" w:rsidR="00191D9E" w:rsidRPr="009154F3" w:rsidRDefault="00191D9E" w:rsidP="003B6EB3">
            <w:pPr>
              <w:pStyle w:val="TAN"/>
              <w:rPr>
                <w:lang w:eastAsia="zh-CN"/>
              </w:rPr>
            </w:pPr>
            <w:r w:rsidRPr="009154F3">
              <w:rPr>
                <w:lang w:eastAsia="zh-CN"/>
              </w:rPr>
              <w:t>C631</w:t>
            </w:r>
            <w:r w:rsidRPr="009154F3">
              <w:rPr>
                <w:lang w:eastAsia="zh-CN"/>
              </w:rPr>
              <w:tab/>
              <w:t>IF A.1/3 AND A.18b/10 AND A.18b/14 AND A.18k/1 THEN R ELSE N/A</w:t>
            </w:r>
          </w:p>
        </w:tc>
      </w:tr>
      <w:tr w:rsidR="00191D9E" w:rsidRPr="009154F3" w14:paraId="37D8296C" w14:textId="77777777" w:rsidTr="003B6EB3">
        <w:tc>
          <w:tcPr>
            <w:tcW w:w="9889" w:type="dxa"/>
          </w:tcPr>
          <w:p w14:paraId="63F48D28" w14:textId="77777777" w:rsidR="00191D9E" w:rsidRPr="009154F3" w:rsidRDefault="00191D9E" w:rsidP="003B6EB3">
            <w:pPr>
              <w:pStyle w:val="TAN"/>
              <w:rPr>
                <w:lang w:eastAsia="zh-CN"/>
              </w:rPr>
            </w:pPr>
            <w:r w:rsidRPr="009154F3">
              <w:rPr>
                <w:lang w:eastAsia="zh-CN"/>
              </w:rPr>
              <w:t>C632</w:t>
            </w:r>
            <w:r w:rsidRPr="009154F3">
              <w:rPr>
                <w:lang w:eastAsia="zh-CN"/>
              </w:rPr>
              <w:tab/>
              <w:t>IF A.1/3 AND A.18b/10 AND A.18b/14 AND A.18k/2 THEN R ELSE N/A</w:t>
            </w:r>
          </w:p>
        </w:tc>
      </w:tr>
      <w:tr w:rsidR="00191D9E" w:rsidRPr="009154F3" w14:paraId="4A791A5E" w14:textId="77777777" w:rsidTr="003B6EB3">
        <w:tc>
          <w:tcPr>
            <w:tcW w:w="9889" w:type="dxa"/>
          </w:tcPr>
          <w:p w14:paraId="7AB9F1AB" w14:textId="77777777" w:rsidR="00191D9E" w:rsidRPr="009154F3" w:rsidRDefault="00191D9E" w:rsidP="003B6EB3">
            <w:pPr>
              <w:pStyle w:val="TAN"/>
              <w:rPr>
                <w:lang w:eastAsia="zh-CN"/>
              </w:rPr>
            </w:pPr>
            <w:r w:rsidRPr="009154F3">
              <w:rPr>
                <w:lang w:eastAsia="zh-CN"/>
              </w:rPr>
              <w:t>C632a</w:t>
            </w:r>
            <w:r w:rsidRPr="009154F3">
              <w:rPr>
                <w:lang w:eastAsia="zh-CN"/>
              </w:rPr>
              <w:tab/>
              <w:t>IF A.1/3 AND A.18b/10 AND A.18b/14 AND A.3/3 AND A.18k/3 THEN R ELSE N/A</w:t>
            </w:r>
          </w:p>
        </w:tc>
      </w:tr>
      <w:tr w:rsidR="00191D9E" w:rsidRPr="009154F3" w14:paraId="39CB8372" w14:textId="77777777" w:rsidTr="003B6EB3">
        <w:tc>
          <w:tcPr>
            <w:tcW w:w="9889" w:type="dxa"/>
          </w:tcPr>
          <w:p w14:paraId="22F55BB2" w14:textId="77777777" w:rsidR="00191D9E" w:rsidRPr="009154F3" w:rsidRDefault="00191D9E" w:rsidP="003B6EB3">
            <w:pPr>
              <w:pStyle w:val="TAN"/>
              <w:rPr>
                <w:lang w:eastAsia="zh-CN"/>
              </w:rPr>
            </w:pPr>
            <w:r w:rsidRPr="009154F3">
              <w:rPr>
                <w:lang w:eastAsia="zh-CN"/>
              </w:rPr>
              <w:t>C633</w:t>
            </w:r>
            <w:r w:rsidRPr="009154F3">
              <w:rPr>
                <w:lang w:eastAsia="zh-CN"/>
              </w:rPr>
              <w:tab/>
              <w:t>IF A.1/3 AND A.18b/10 AND A.18b/14 AND A.18k/4 THEN R ELSE N/A</w:t>
            </w:r>
          </w:p>
        </w:tc>
      </w:tr>
      <w:tr w:rsidR="00191D9E" w:rsidRPr="009154F3" w14:paraId="44027C82" w14:textId="77777777" w:rsidTr="003B6EB3">
        <w:tc>
          <w:tcPr>
            <w:tcW w:w="9889" w:type="dxa"/>
          </w:tcPr>
          <w:p w14:paraId="4F7E86B4" w14:textId="77777777" w:rsidR="00191D9E" w:rsidRPr="009154F3" w:rsidRDefault="00191D9E" w:rsidP="003B6EB3">
            <w:pPr>
              <w:pStyle w:val="TAN"/>
              <w:rPr>
                <w:lang w:eastAsia="zh-CN"/>
              </w:rPr>
            </w:pPr>
            <w:r w:rsidRPr="009154F3">
              <w:rPr>
                <w:lang w:eastAsia="zh-CN"/>
              </w:rPr>
              <w:t>C634</w:t>
            </w:r>
            <w:r w:rsidRPr="009154F3">
              <w:rPr>
                <w:lang w:eastAsia="zh-CN"/>
              </w:rPr>
              <w:tab/>
              <w:t>IF A.1/3 AND A.18b/10 AND A.18b/14 AND A.18k/5 THEN R ELSE N/A</w:t>
            </w:r>
          </w:p>
        </w:tc>
      </w:tr>
      <w:tr w:rsidR="00191D9E" w:rsidRPr="009154F3" w14:paraId="03E58417" w14:textId="77777777" w:rsidTr="003B6EB3">
        <w:tc>
          <w:tcPr>
            <w:tcW w:w="9889" w:type="dxa"/>
          </w:tcPr>
          <w:p w14:paraId="2E6F6E41" w14:textId="77777777" w:rsidR="00191D9E" w:rsidRPr="009154F3" w:rsidRDefault="00191D9E" w:rsidP="003B6EB3">
            <w:pPr>
              <w:pStyle w:val="TAN"/>
              <w:rPr>
                <w:lang w:eastAsia="zh-CN"/>
              </w:rPr>
            </w:pPr>
            <w:r w:rsidRPr="009154F3">
              <w:t>C</w:t>
            </w:r>
            <w:r w:rsidRPr="009154F3">
              <w:rPr>
                <w:lang w:eastAsia="zh-CN"/>
              </w:rPr>
              <w:t>635</w:t>
            </w:r>
            <w:r w:rsidRPr="009154F3">
              <w:tab/>
              <w:t>IF A.1/</w:t>
            </w:r>
            <w:r w:rsidRPr="009154F3">
              <w:rPr>
                <w:lang w:eastAsia="zh-CN"/>
              </w:rPr>
              <w:t xml:space="preserve">3 </w:t>
            </w:r>
            <w:r w:rsidRPr="009154F3">
              <w:t>AND A</w:t>
            </w:r>
            <w:smartTag w:uri="urn:schemas-microsoft-com:office:smarttags" w:element="chmetcnv">
              <w:smartTagPr>
                <w:attr w:name="TCSC" w:val="0"/>
                <w:attr w:name="NumberType" w:val="1"/>
                <w:attr w:name="Negative" w:val="False"/>
                <w:attr w:name="HasSpace" w:val="False"/>
                <w:attr w:name="SourceValue" w:val=".18"/>
                <w:attr w:name="UnitName" w:val="g"/>
              </w:smartTagPr>
              <w:r w:rsidRPr="009154F3">
                <w:t>.18</w:t>
              </w:r>
              <w:r w:rsidRPr="009154F3">
                <w:rPr>
                  <w:lang w:eastAsia="zh-CN"/>
                </w:rPr>
                <w:t>g</w:t>
              </w:r>
            </w:smartTag>
            <w:r w:rsidRPr="009154F3">
              <w:t>/26 AND A.1/4 AND [52] A.2/41 AND A.18</w:t>
            </w:r>
            <w:r w:rsidRPr="009154F3">
              <w:rPr>
                <w:lang w:eastAsia="zh-CN"/>
              </w:rPr>
              <w:t>b</w:t>
            </w:r>
            <w:r w:rsidRPr="009154F3">
              <w:t>/1</w:t>
            </w:r>
            <w:r w:rsidRPr="009154F3">
              <w:rPr>
                <w:lang w:eastAsia="zh-CN"/>
              </w:rPr>
              <w:t>0</w:t>
            </w:r>
            <w:r w:rsidRPr="009154F3">
              <w:t xml:space="preserve"> AND A.18</w:t>
            </w:r>
            <w:r w:rsidRPr="009154F3">
              <w:rPr>
                <w:lang w:eastAsia="zh-CN"/>
              </w:rPr>
              <w:t>b</w:t>
            </w:r>
            <w:r w:rsidRPr="009154F3">
              <w:t>/1</w:t>
            </w:r>
            <w:r w:rsidRPr="009154F3">
              <w:rPr>
                <w:lang w:eastAsia="zh-CN"/>
              </w:rPr>
              <w:t>4</w:t>
            </w:r>
            <w:r w:rsidRPr="009154F3">
              <w:t xml:space="preserve"> THEN R ELSE N/A</w:t>
            </w:r>
          </w:p>
        </w:tc>
      </w:tr>
      <w:tr w:rsidR="00191D9E" w:rsidRPr="009154F3" w14:paraId="53A98C9E" w14:textId="77777777" w:rsidTr="003B6EB3">
        <w:trPr>
          <w:cantSplit/>
          <w:trHeight w:val="105"/>
        </w:trPr>
        <w:tc>
          <w:tcPr>
            <w:tcW w:w="9889" w:type="dxa"/>
          </w:tcPr>
          <w:p w14:paraId="17091CFB" w14:textId="77777777" w:rsidR="00191D9E" w:rsidRPr="009154F3" w:rsidRDefault="00191D9E" w:rsidP="003B6EB3">
            <w:pPr>
              <w:pStyle w:val="TAN"/>
              <w:rPr>
                <w:lang w:eastAsia="zh-CN"/>
              </w:rPr>
            </w:pPr>
            <w:r w:rsidRPr="009154F3">
              <w:rPr>
                <w:lang w:eastAsia="zh-CN"/>
              </w:rPr>
              <w:t>C636</w:t>
            </w:r>
            <w:r w:rsidRPr="009154F3">
              <w:rPr>
                <w:lang w:eastAsia="zh-CN"/>
              </w:rPr>
              <w:tab/>
            </w:r>
            <w:r w:rsidRPr="009154F3">
              <w:t>Void</w:t>
            </w:r>
          </w:p>
        </w:tc>
      </w:tr>
      <w:tr w:rsidR="00191D9E" w:rsidRPr="009154F3" w14:paraId="369D4D47" w14:textId="77777777" w:rsidTr="003B6EB3">
        <w:trPr>
          <w:cantSplit/>
          <w:trHeight w:val="105"/>
        </w:trPr>
        <w:tc>
          <w:tcPr>
            <w:tcW w:w="9889" w:type="dxa"/>
          </w:tcPr>
          <w:p w14:paraId="2A847586" w14:textId="77777777" w:rsidR="00191D9E" w:rsidRPr="009154F3" w:rsidRDefault="00191D9E" w:rsidP="003B6EB3">
            <w:pPr>
              <w:pStyle w:val="TAN"/>
              <w:rPr>
                <w:lang w:eastAsia="zh-CN"/>
              </w:rPr>
            </w:pPr>
            <w:r w:rsidRPr="009154F3">
              <w:rPr>
                <w:lang w:eastAsia="zh-CN"/>
              </w:rPr>
              <w:t>C637</w:t>
            </w:r>
            <w:r w:rsidRPr="009154F3">
              <w:rPr>
                <w:lang w:eastAsia="zh-CN"/>
              </w:rPr>
              <w:tab/>
            </w:r>
            <w:r w:rsidRPr="009154F3">
              <w:t>IF A.1/</w:t>
            </w:r>
            <w:r w:rsidRPr="009154F3">
              <w:rPr>
                <w:lang w:eastAsia="zh-CN"/>
              </w:rPr>
              <w:t>3</w:t>
            </w:r>
            <w:r w:rsidRPr="009154F3">
              <w:t xml:space="preserve"> </w:t>
            </w:r>
            <w:smartTag w:uri="urn:schemas-microsoft-com:office:smarttags" w:element="stockticker">
              <w:r w:rsidRPr="009154F3">
                <w:t>AND</w:t>
              </w:r>
            </w:smartTag>
            <w:r w:rsidRPr="009154F3">
              <w:t xml:space="preserve"> A.18</w:t>
            </w:r>
            <w:r w:rsidRPr="009154F3">
              <w:rPr>
                <w:lang w:eastAsia="zh-CN"/>
              </w:rPr>
              <w:t>b</w:t>
            </w:r>
            <w:r w:rsidRPr="009154F3">
              <w:t>/1</w:t>
            </w:r>
            <w:r w:rsidRPr="009154F3">
              <w:rPr>
                <w:lang w:eastAsia="zh-CN"/>
              </w:rPr>
              <w:t>0</w:t>
            </w:r>
            <w:r w:rsidRPr="009154F3">
              <w:t xml:space="preserve"> </w:t>
            </w:r>
            <w:smartTag w:uri="urn:schemas-microsoft-com:office:smarttags" w:element="stockticker">
              <w:r w:rsidRPr="009154F3">
                <w:t>AND</w:t>
              </w:r>
            </w:smartTag>
            <w:r w:rsidRPr="009154F3">
              <w:t xml:space="preserve"> A.18</w:t>
            </w:r>
            <w:r w:rsidRPr="009154F3">
              <w:rPr>
                <w:lang w:eastAsia="zh-CN"/>
              </w:rPr>
              <w:t>b</w:t>
            </w:r>
            <w:r w:rsidRPr="009154F3">
              <w:t>/1</w:t>
            </w:r>
            <w:r w:rsidRPr="009154F3">
              <w:rPr>
                <w:lang w:eastAsia="zh-CN"/>
              </w:rPr>
              <w:t>4</w:t>
            </w:r>
            <w:r w:rsidRPr="009154F3">
              <w:t xml:space="preserve"> AND A.18</w:t>
            </w:r>
            <w:r w:rsidRPr="009154F3">
              <w:rPr>
                <w:lang w:eastAsia="zh-CN"/>
              </w:rPr>
              <w:t>k</w:t>
            </w:r>
            <w:r w:rsidRPr="009154F3">
              <w:t>/1 AND A.18</w:t>
            </w:r>
            <w:r w:rsidRPr="009154F3">
              <w:rPr>
                <w:lang w:eastAsia="zh-CN"/>
              </w:rPr>
              <w:t>b</w:t>
            </w:r>
            <w:r w:rsidRPr="009154F3">
              <w:t>/</w:t>
            </w:r>
            <w:r w:rsidRPr="009154F3">
              <w:rPr>
                <w:lang w:eastAsia="zh-CN"/>
              </w:rPr>
              <w:t>15</w:t>
            </w:r>
            <w:r w:rsidRPr="009154F3">
              <w:t xml:space="preserve"> THEN R </w:t>
            </w:r>
            <w:smartTag w:uri="urn:schemas-microsoft-com:office:smarttags" w:element="stockticker">
              <w:r w:rsidRPr="009154F3">
                <w:t>ELSE</w:t>
              </w:r>
            </w:smartTag>
            <w:r w:rsidRPr="009154F3">
              <w:t xml:space="preserve"> N/A</w:t>
            </w:r>
          </w:p>
        </w:tc>
      </w:tr>
      <w:tr w:rsidR="00191D9E" w:rsidRPr="009154F3" w14:paraId="644E4544" w14:textId="77777777" w:rsidTr="003B6EB3">
        <w:trPr>
          <w:cantSplit/>
          <w:trHeight w:val="105"/>
        </w:trPr>
        <w:tc>
          <w:tcPr>
            <w:tcW w:w="9889" w:type="dxa"/>
          </w:tcPr>
          <w:p w14:paraId="4BAA6E17" w14:textId="77777777" w:rsidR="00191D9E" w:rsidRPr="009154F3" w:rsidRDefault="00191D9E" w:rsidP="003B6EB3">
            <w:pPr>
              <w:pStyle w:val="TAN"/>
            </w:pPr>
            <w:r w:rsidRPr="009154F3">
              <w:t>C638</w:t>
            </w:r>
            <w:r w:rsidRPr="009154F3">
              <w:tab/>
              <w:t xml:space="preserve">IF A.1/1 </w:t>
            </w:r>
            <w:smartTag w:uri="urn:schemas-microsoft-com:office:smarttags" w:element="stockticker">
              <w:r w:rsidRPr="009154F3">
                <w:t>AND</w:t>
              </w:r>
            </w:smartTag>
            <w:r w:rsidRPr="009154F3">
              <w:t xml:space="preserve"> A.18a/33 THEN R </w:t>
            </w:r>
            <w:smartTag w:uri="urn:schemas-microsoft-com:office:smarttags" w:element="stockticker">
              <w:r w:rsidRPr="009154F3">
                <w:t>ELSE</w:t>
              </w:r>
            </w:smartTag>
            <w:r w:rsidRPr="009154F3">
              <w:t xml:space="preserve"> N/A</w:t>
            </w:r>
          </w:p>
        </w:tc>
      </w:tr>
      <w:tr w:rsidR="00191D9E" w:rsidRPr="009154F3" w14:paraId="64BA65A6" w14:textId="77777777" w:rsidTr="003B6EB3">
        <w:trPr>
          <w:cantSplit/>
          <w:trHeight w:val="105"/>
        </w:trPr>
        <w:tc>
          <w:tcPr>
            <w:tcW w:w="9889" w:type="dxa"/>
          </w:tcPr>
          <w:p w14:paraId="29C42489" w14:textId="77777777" w:rsidR="00191D9E" w:rsidRPr="009154F3" w:rsidRDefault="00191D9E" w:rsidP="003B6EB3">
            <w:pPr>
              <w:pStyle w:val="TAN"/>
            </w:pPr>
            <w:r w:rsidRPr="009154F3">
              <w:t>C638a</w:t>
            </w:r>
            <w:r w:rsidRPr="009154F3">
              <w:tab/>
              <w:t xml:space="preserve">IF A.1/1 </w:t>
            </w:r>
            <w:smartTag w:uri="urn:schemas-microsoft-com:office:smarttags" w:element="stockticker">
              <w:r w:rsidRPr="009154F3">
                <w:t>AND</w:t>
              </w:r>
            </w:smartTag>
            <w:r w:rsidRPr="009154F3">
              <w:t xml:space="preserve"> A.18a/33 AND A.18a/28 THEN R </w:t>
            </w:r>
            <w:smartTag w:uri="urn:schemas-microsoft-com:office:smarttags" w:element="stockticker">
              <w:r w:rsidRPr="009154F3">
                <w:t>ELSE</w:t>
              </w:r>
            </w:smartTag>
            <w:r w:rsidRPr="009154F3">
              <w:t xml:space="preserve"> N/A</w:t>
            </w:r>
          </w:p>
        </w:tc>
      </w:tr>
      <w:tr w:rsidR="00191D9E" w:rsidRPr="009154F3" w14:paraId="1FDCF5A6" w14:textId="77777777" w:rsidTr="003B6EB3">
        <w:trPr>
          <w:cantSplit/>
          <w:trHeight w:val="105"/>
        </w:trPr>
        <w:tc>
          <w:tcPr>
            <w:tcW w:w="9889" w:type="dxa"/>
          </w:tcPr>
          <w:p w14:paraId="5DDA6EE3" w14:textId="77777777" w:rsidR="00191D9E" w:rsidRPr="009154F3" w:rsidRDefault="00191D9E" w:rsidP="003B6EB3">
            <w:pPr>
              <w:pStyle w:val="TAN"/>
            </w:pPr>
            <w:r w:rsidRPr="009154F3">
              <w:t>C639</w:t>
            </w:r>
            <w:r w:rsidRPr="009154F3">
              <w:tab/>
              <w:t xml:space="preserve">IF A.1/1 </w:t>
            </w:r>
            <w:smartTag w:uri="urn:schemas-microsoft-com:office:smarttags" w:element="stockticker">
              <w:r w:rsidRPr="009154F3">
                <w:t>AND</w:t>
              </w:r>
            </w:smartTag>
            <w:r w:rsidRPr="009154F3">
              <w:t xml:space="preserve"> A.18a/29 AND A.18</w:t>
            </w:r>
            <w:r w:rsidRPr="009154F3">
              <w:rPr>
                <w:lang w:eastAsia="zh-CN"/>
              </w:rPr>
              <w:t>f</w:t>
            </w:r>
            <w:r w:rsidRPr="009154F3">
              <w:t>/3 THEN R ELSE N/A</w:t>
            </w:r>
          </w:p>
        </w:tc>
      </w:tr>
      <w:tr w:rsidR="00191D9E" w:rsidRPr="009154F3" w14:paraId="7F8CE575" w14:textId="77777777" w:rsidTr="003B6EB3">
        <w:trPr>
          <w:cantSplit/>
          <w:trHeight w:val="105"/>
        </w:trPr>
        <w:tc>
          <w:tcPr>
            <w:tcW w:w="9889" w:type="dxa"/>
          </w:tcPr>
          <w:p w14:paraId="7AC8AC74" w14:textId="77777777" w:rsidR="00191D9E" w:rsidRPr="009154F3" w:rsidRDefault="00191D9E" w:rsidP="003B6EB3">
            <w:pPr>
              <w:pStyle w:val="TAN"/>
            </w:pPr>
            <w:r w:rsidRPr="009154F3">
              <w:t>C640</w:t>
            </w:r>
            <w:r w:rsidRPr="009154F3">
              <w:tab/>
              <w:t xml:space="preserve">IF (A.15/3 OR A.15/15 OR A.15/16 OR A.15/22 OR A.15/24 OR A.15/25 OR A.15/26) AND ([52] A.1/1 OR [52] A.1/2 OR [52] A.1/4) </w:t>
            </w:r>
            <w:r w:rsidRPr="009154F3">
              <w:rPr>
                <w:rFonts w:eastAsia="PMingLiU" w:hint="eastAsia"/>
                <w:lang w:eastAsia="zh-TW"/>
              </w:rPr>
              <w:t xml:space="preserve">AND NOT [52] A.2/49 </w:t>
            </w:r>
            <w:r w:rsidRPr="009154F3">
              <w:t xml:space="preserve">THEN R </w:t>
            </w:r>
            <w:smartTag w:uri="urn:schemas-microsoft-com:office:smarttags" w:element="stockticker">
              <w:r w:rsidRPr="009154F3">
                <w:t>ELSE</w:t>
              </w:r>
            </w:smartTag>
            <w:r w:rsidRPr="009154F3">
              <w:t xml:space="preserve"> N/A</w:t>
            </w:r>
          </w:p>
        </w:tc>
      </w:tr>
      <w:tr w:rsidR="00191D9E" w:rsidRPr="009154F3" w14:paraId="03652367" w14:textId="77777777" w:rsidTr="003B6EB3">
        <w:trPr>
          <w:cantSplit/>
          <w:trHeight w:val="105"/>
        </w:trPr>
        <w:tc>
          <w:tcPr>
            <w:tcW w:w="9889" w:type="dxa"/>
          </w:tcPr>
          <w:p w14:paraId="5B4BBB81" w14:textId="77777777" w:rsidR="00191D9E" w:rsidRPr="009154F3" w:rsidRDefault="00191D9E" w:rsidP="003B6EB3">
            <w:pPr>
              <w:pStyle w:val="TAN"/>
            </w:pPr>
            <w:r w:rsidRPr="009154F3">
              <w:t>C641</w:t>
            </w:r>
            <w:r w:rsidRPr="009154F3">
              <w:tab/>
              <w:t xml:space="preserve">IF </w:t>
            </w:r>
            <w:r w:rsidRPr="009154F3">
              <w:rPr>
                <w:rFonts w:hint="eastAsia"/>
                <w:lang w:eastAsia="ko-KR"/>
              </w:rPr>
              <w:t>(</w:t>
            </w:r>
            <w:r w:rsidRPr="009154F3">
              <w:t>((A.15/2 OR A.15/18 OR A.15/19) AND ([52] A.1/18 OR [52] A.1/55)) OR ((A.15/3 OR A.15/15 OR A.15/16 OR A.15/22 OR A.15/24 OR A.15/25 OR A.15/26) AND ([52] A.1/1 OR [52] A.1/2 OR [52] A.1/4))</w:t>
            </w:r>
            <w:r w:rsidRPr="009154F3">
              <w:rPr>
                <w:rFonts w:hint="eastAsia"/>
                <w:lang w:eastAsia="ko-KR"/>
              </w:rPr>
              <w:t>)</w:t>
            </w:r>
            <w:r w:rsidRPr="009154F3">
              <w:t xml:space="preserve"> </w:t>
            </w:r>
            <w:r w:rsidRPr="009154F3">
              <w:rPr>
                <w:rFonts w:eastAsia="PMingLiU" w:hint="eastAsia"/>
                <w:lang w:eastAsia="zh-TW"/>
              </w:rPr>
              <w:t xml:space="preserve">AND NOT [52] A.2/49 </w:t>
            </w:r>
            <w:r w:rsidRPr="009154F3">
              <w:t xml:space="preserve">THEN R </w:t>
            </w:r>
            <w:smartTag w:uri="urn:schemas-microsoft-com:office:smarttags" w:element="stockticker">
              <w:r w:rsidRPr="009154F3">
                <w:t>ELSE</w:t>
              </w:r>
            </w:smartTag>
            <w:r w:rsidRPr="009154F3">
              <w:t xml:space="preserve"> N/A</w:t>
            </w:r>
          </w:p>
        </w:tc>
      </w:tr>
      <w:tr w:rsidR="00191D9E" w:rsidRPr="009154F3" w14:paraId="115A32E5" w14:textId="77777777" w:rsidTr="003B6EB3">
        <w:trPr>
          <w:cantSplit/>
          <w:trHeight w:val="105"/>
        </w:trPr>
        <w:tc>
          <w:tcPr>
            <w:tcW w:w="9889" w:type="dxa"/>
          </w:tcPr>
          <w:p w14:paraId="5A0BCA3C" w14:textId="77777777" w:rsidR="00191D9E" w:rsidRPr="009154F3" w:rsidRDefault="00191D9E" w:rsidP="003B6EB3">
            <w:pPr>
              <w:pStyle w:val="TAN"/>
            </w:pPr>
            <w:r w:rsidRPr="009154F3">
              <w:t>C642</w:t>
            </w:r>
            <w:r w:rsidRPr="009154F3">
              <w:tab/>
              <w:t>IF A.1/1 AND A.10/10 THEN R ELSE N/A</w:t>
            </w:r>
          </w:p>
        </w:tc>
      </w:tr>
      <w:tr w:rsidR="00191D9E" w:rsidRPr="009154F3" w14:paraId="7D14EAB1" w14:textId="77777777" w:rsidTr="003B6EB3">
        <w:trPr>
          <w:cantSplit/>
          <w:trHeight w:val="105"/>
        </w:trPr>
        <w:tc>
          <w:tcPr>
            <w:tcW w:w="9889" w:type="dxa"/>
          </w:tcPr>
          <w:p w14:paraId="4C5F3F87" w14:textId="77777777" w:rsidR="00191D9E" w:rsidRPr="009154F3" w:rsidRDefault="00191D9E" w:rsidP="003B6EB3">
            <w:pPr>
              <w:pStyle w:val="TAN"/>
            </w:pPr>
            <w:r w:rsidRPr="009154F3">
              <w:t>C643</w:t>
            </w:r>
            <w:r w:rsidRPr="009154F3">
              <w:rPr>
                <w:szCs w:val="18"/>
              </w:rPr>
              <w:tab/>
            </w:r>
            <w:r w:rsidRPr="009154F3">
              <w:t>IF A.1/</w:t>
            </w:r>
            <w:r w:rsidRPr="009154F3">
              <w:rPr>
                <w:rFonts w:eastAsia="宋体"/>
                <w:lang w:eastAsia="zh-CN"/>
              </w:rPr>
              <w:t>3</w:t>
            </w:r>
            <w:r w:rsidRPr="009154F3">
              <w:t xml:space="preserve"> AND A.10/10 THEN R </w:t>
            </w:r>
            <w:smartTag w:uri="urn:schemas-microsoft-com:office:smarttags" w:element="stockticker">
              <w:r w:rsidRPr="009154F3">
                <w:t>ELSE</w:t>
              </w:r>
            </w:smartTag>
            <w:r w:rsidRPr="009154F3">
              <w:t xml:space="preserve"> N/A</w:t>
            </w:r>
          </w:p>
        </w:tc>
      </w:tr>
      <w:tr w:rsidR="00191D9E" w:rsidRPr="009154F3" w14:paraId="11823AB7" w14:textId="77777777" w:rsidTr="003B6EB3">
        <w:trPr>
          <w:cantSplit/>
          <w:trHeight w:val="105"/>
        </w:trPr>
        <w:tc>
          <w:tcPr>
            <w:tcW w:w="9889" w:type="dxa"/>
          </w:tcPr>
          <w:p w14:paraId="267C8189" w14:textId="77777777" w:rsidR="00191D9E" w:rsidRPr="009154F3" w:rsidRDefault="00191D9E" w:rsidP="003B6EB3">
            <w:pPr>
              <w:pStyle w:val="TAN"/>
            </w:pPr>
            <w:r w:rsidRPr="009154F3">
              <w:t>C644</w:t>
            </w:r>
            <w:r w:rsidRPr="009154F3">
              <w:rPr>
                <w:szCs w:val="18"/>
              </w:rPr>
              <w:tab/>
            </w:r>
            <w:r w:rsidRPr="009154F3">
              <w:t>IF A.1/</w:t>
            </w:r>
            <w:r w:rsidRPr="009154F3">
              <w:rPr>
                <w:rFonts w:eastAsia="宋体"/>
                <w:lang w:eastAsia="zh-CN"/>
              </w:rPr>
              <w:t>3</w:t>
            </w:r>
            <w:r w:rsidRPr="009154F3">
              <w:t xml:space="preserve"> AND A.10/10 AND A.18</w:t>
            </w:r>
            <w:r w:rsidRPr="009154F3">
              <w:rPr>
                <w:rFonts w:eastAsia="宋体"/>
                <w:lang w:eastAsia="zh-CN"/>
              </w:rPr>
              <w:t>h</w:t>
            </w:r>
            <w:r w:rsidRPr="009154F3">
              <w:t>/</w:t>
            </w:r>
            <w:r w:rsidRPr="009154F3">
              <w:rPr>
                <w:rFonts w:eastAsia="宋体"/>
                <w:lang w:eastAsia="zh-CN"/>
              </w:rPr>
              <w:t>7</w:t>
            </w:r>
            <w:r w:rsidRPr="009154F3">
              <w:t xml:space="preserve"> THEN R </w:t>
            </w:r>
            <w:smartTag w:uri="urn:schemas-microsoft-com:office:smarttags" w:element="stockticker">
              <w:r w:rsidRPr="009154F3">
                <w:t>ELSE</w:t>
              </w:r>
            </w:smartTag>
            <w:r w:rsidRPr="009154F3">
              <w:t xml:space="preserve"> N/A</w:t>
            </w:r>
          </w:p>
        </w:tc>
      </w:tr>
      <w:tr w:rsidR="00191D9E" w:rsidRPr="009154F3" w14:paraId="19675F0C" w14:textId="77777777" w:rsidTr="003B6EB3">
        <w:trPr>
          <w:cantSplit/>
          <w:trHeight w:val="105"/>
        </w:trPr>
        <w:tc>
          <w:tcPr>
            <w:tcW w:w="9889" w:type="dxa"/>
          </w:tcPr>
          <w:p w14:paraId="4C133F11" w14:textId="77777777" w:rsidR="00191D9E" w:rsidRPr="009154F3" w:rsidRDefault="00191D9E" w:rsidP="003B6EB3">
            <w:pPr>
              <w:pStyle w:val="TAN"/>
            </w:pPr>
            <w:r w:rsidRPr="009154F3">
              <w:t>C645</w:t>
            </w:r>
            <w:r w:rsidRPr="009154F3">
              <w:rPr>
                <w:szCs w:val="18"/>
              </w:rPr>
              <w:tab/>
            </w:r>
            <w:r w:rsidRPr="009154F3">
              <w:t>IF A.1/</w:t>
            </w:r>
            <w:r w:rsidRPr="009154F3">
              <w:rPr>
                <w:rFonts w:eastAsia="宋体"/>
                <w:lang w:eastAsia="zh-CN"/>
              </w:rPr>
              <w:t>3</w:t>
            </w:r>
            <w:r w:rsidRPr="009154F3">
              <w:t xml:space="preserve"> AND A.10/10 AND A.18</w:t>
            </w:r>
            <w:r w:rsidRPr="009154F3">
              <w:rPr>
                <w:rFonts w:eastAsia="宋体"/>
                <w:lang w:eastAsia="zh-CN"/>
              </w:rPr>
              <w:t>h</w:t>
            </w:r>
            <w:r w:rsidRPr="009154F3">
              <w:t>/</w:t>
            </w:r>
            <w:r w:rsidRPr="009154F3">
              <w:rPr>
                <w:rFonts w:eastAsia="宋体"/>
                <w:lang w:eastAsia="zh-CN"/>
              </w:rPr>
              <w:t>8</w:t>
            </w:r>
            <w:r w:rsidRPr="009154F3">
              <w:t xml:space="preserve"> THEN R </w:t>
            </w:r>
            <w:smartTag w:uri="urn:schemas-microsoft-com:office:smarttags" w:element="stockticker">
              <w:r w:rsidRPr="009154F3">
                <w:t>ELSE</w:t>
              </w:r>
            </w:smartTag>
            <w:r w:rsidRPr="009154F3">
              <w:t xml:space="preserve"> N/A</w:t>
            </w:r>
          </w:p>
        </w:tc>
      </w:tr>
      <w:tr w:rsidR="00191D9E" w:rsidRPr="009154F3" w14:paraId="3BAE70DF" w14:textId="77777777" w:rsidTr="003B6EB3">
        <w:trPr>
          <w:cantSplit/>
          <w:trHeight w:val="105"/>
        </w:trPr>
        <w:tc>
          <w:tcPr>
            <w:tcW w:w="9889" w:type="dxa"/>
          </w:tcPr>
          <w:p w14:paraId="2DB60A1B" w14:textId="77777777" w:rsidR="00191D9E" w:rsidRPr="009154F3" w:rsidRDefault="00191D9E" w:rsidP="003B6EB3">
            <w:pPr>
              <w:pStyle w:val="TAN"/>
            </w:pPr>
            <w:r w:rsidRPr="009154F3">
              <w:t>C646</w:t>
            </w:r>
            <w:r w:rsidRPr="009154F3">
              <w:rPr>
                <w:szCs w:val="18"/>
              </w:rPr>
              <w:tab/>
            </w:r>
            <w:r w:rsidRPr="009154F3">
              <w:t>IF A.1/</w:t>
            </w:r>
            <w:r w:rsidRPr="009154F3">
              <w:rPr>
                <w:rFonts w:eastAsia="宋体"/>
                <w:lang w:eastAsia="zh-CN"/>
              </w:rPr>
              <w:t>3</w:t>
            </w:r>
            <w:r w:rsidRPr="009154F3">
              <w:t xml:space="preserve"> AND A.10/10 AND A.18</w:t>
            </w:r>
            <w:r w:rsidRPr="009154F3">
              <w:rPr>
                <w:rFonts w:eastAsia="宋体"/>
                <w:lang w:eastAsia="zh-CN"/>
              </w:rPr>
              <w:t>h</w:t>
            </w:r>
            <w:r w:rsidRPr="009154F3">
              <w:t>/</w:t>
            </w:r>
            <w:r w:rsidRPr="009154F3">
              <w:rPr>
                <w:rFonts w:eastAsia="宋体"/>
                <w:lang w:eastAsia="zh-CN"/>
              </w:rPr>
              <w:t>9</w:t>
            </w:r>
            <w:r w:rsidRPr="009154F3">
              <w:t xml:space="preserve"> THEN R </w:t>
            </w:r>
            <w:smartTag w:uri="urn:schemas-microsoft-com:office:smarttags" w:element="stockticker">
              <w:r w:rsidRPr="009154F3">
                <w:t>ELSE</w:t>
              </w:r>
            </w:smartTag>
            <w:r w:rsidRPr="009154F3">
              <w:t xml:space="preserve"> N/A</w:t>
            </w:r>
          </w:p>
        </w:tc>
      </w:tr>
      <w:tr w:rsidR="00191D9E" w:rsidRPr="009154F3" w14:paraId="0B3EDD74" w14:textId="77777777" w:rsidTr="003B6EB3">
        <w:trPr>
          <w:cantSplit/>
          <w:trHeight w:val="105"/>
        </w:trPr>
        <w:tc>
          <w:tcPr>
            <w:tcW w:w="9889" w:type="dxa"/>
          </w:tcPr>
          <w:p w14:paraId="2E2CE44B" w14:textId="77777777" w:rsidR="00191D9E" w:rsidRPr="009154F3" w:rsidRDefault="00191D9E" w:rsidP="003B6EB3">
            <w:pPr>
              <w:pStyle w:val="TAN"/>
            </w:pPr>
            <w:r w:rsidRPr="009154F3">
              <w:t>C647</w:t>
            </w:r>
            <w:r w:rsidRPr="009154F3">
              <w:rPr>
                <w:szCs w:val="18"/>
              </w:rPr>
              <w:tab/>
            </w:r>
            <w:r w:rsidRPr="009154F3">
              <w:t xml:space="preserve">IF A.1/1 AND A.18a/34 THEN R </w:t>
            </w:r>
            <w:smartTag w:uri="urn:schemas-microsoft-com:office:smarttags" w:element="stockticker">
              <w:r w:rsidRPr="009154F3">
                <w:t>ELSE</w:t>
              </w:r>
            </w:smartTag>
            <w:r w:rsidRPr="009154F3">
              <w:t xml:space="preserve"> N/A</w:t>
            </w:r>
          </w:p>
        </w:tc>
      </w:tr>
      <w:tr w:rsidR="00191D9E" w:rsidRPr="009154F3" w14:paraId="0B25170D" w14:textId="77777777" w:rsidTr="003B6EB3">
        <w:trPr>
          <w:cantSplit/>
          <w:trHeight w:val="105"/>
        </w:trPr>
        <w:tc>
          <w:tcPr>
            <w:tcW w:w="9889" w:type="dxa"/>
          </w:tcPr>
          <w:p w14:paraId="05C25435" w14:textId="77777777" w:rsidR="00191D9E" w:rsidRPr="009154F3" w:rsidRDefault="00191D9E" w:rsidP="003B6EB3">
            <w:pPr>
              <w:pStyle w:val="TAN"/>
            </w:pPr>
            <w:r w:rsidRPr="009154F3">
              <w:t>C647a</w:t>
            </w:r>
            <w:r w:rsidRPr="009154F3">
              <w:rPr>
                <w:szCs w:val="18"/>
              </w:rPr>
              <w:tab/>
            </w:r>
            <w:r w:rsidRPr="009154F3">
              <w:t xml:space="preserve">IF A.1/1 AND A.18a/63 THEN R </w:t>
            </w:r>
            <w:smartTag w:uri="urn:schemas-microsoft-com:office:smarttags" w:element="stockticker">
              <w:r w:rsidRPr="009154F3">
                <w:t>ELSE</w:t>
              </w:r>
            </w:smartTag>
            <w:r w:rsidRPr="009154F3">
              <w:t xml:space="preserve"> N/A</w:t>
            </w:r>
          </w:p>
        </w:tc>
      </w:tr>
      <w:tr w:rsidR="00191D9E" w:rsidRPr="009154F3" w14:paraId="66AEF880" w14:textId="77777777" w:rsidTr="003B6EB3">
        <w:trPr>
          <w:cantSplit/>
          <w:trHeight w:val="105"/>
        </w:trPr>
        <w:tc>
          <w:tcPr>
            <w:tcW w:w="9889" w:type="dxa"/>
          </w:tcPr>
          <w:p w14:paraId="28F1FE21" w14:textId="77777777" w:rsidR="00191D9E" w:rsidRPr="009154F3" w:rsidRDefault="00191D9E" w:rsidP="003B6EB3">
            <w:pPr>
              <w:pStyle w:val="TAN"/>
            </w:pPr>
            <w:r w:rsidRPr="009154F3">
              <w:t>C648</w:t>
            </w:r>
            <w:r w:rsidRPr="009154F3">
              <w:tab/>
              <w:t xml:space="preserve">IF A.1/1 </w:t>
            </w:r>
            <w:smartTag w:uri="urn:schemas-microsoft-com:office:smarttags" w:element="stockticker">
              <w:r w:rsidRPr="009154F3">
                <w:t>AND</w:t>
              </w:r>
            </w:smartTag>
            <w:r w:rsidRPr="009154F3">
              <w:t xml:space="preserve"> (A.18a/22 OR A.18a/31) AND (A.18a.1a/15 OR A.18a.1a/16 OR A.18a.1a/17 OR A.18a.1a/18 OR A.18a.1a/19 OR A.18a.1a/20) THEN R </w:t>
            </w:r>
            <w:smartTag w:uri="urn:schemas-microsoft-com:office:smarttags" w:element="stockticker">
              <w:r w:rsidRPr="009154F3">
                <w:t>ELSE</w:t>
              </w:r>
            </w:smartTag>
            <w:r w:rsidRPr="009154F3">
              <w:t xml:space="preserve"> N/A</w:t>
            </w:r>
          </w:p>
        </w:tc>
      </w:tr>
      <w:tr w:rsidR="00191D9E" w:rsidRPr="009154F3" w14:paraId="0DA74149" w14:textId="77777777" w:rsidTr="003B6EB3">
        <w:trPr>
          <w:cantSplit/>
          <w:trHeight w:val="105"/>
        </w:trPr>
        <w:tc>
          <w:tcPr>
            <w:tcW w:w="9889" w:type="dxa"/>
          </w:tcPr>
          <w:p w14:paraId="61802F66" w14:textId="77777777" w:rsidR="00191D9E" w:rsidRPr="009154F3" w:rsidRDefault="00191D9E" w:rsidP="003B6EB3">
            <w:pPr>
              <w:pStyle w:val="TAN"/>
            </w:pPr>
            <w:r w:rsidRPr="009154F3">
              <w:t>C649</w:t>
            </w:r>
            <w:r w:rsidRPr="009154F3">
              <w:tab/>
              <w:t>IF A.1/1 AND A.18a/14 AND A.18a/22 AND A.18a/28 OR A.18a.2a/1 THEN R ELSE N/A</w:t>
            </w:r>
          </w:p>
        </w:tc>
      </w:tr>
      <w:tr w:rsidR="00191D9E" w:rsidRPr="009154F3" w14:paraId="2991CE0F" w14:textId="77777777" w:rsidTr="003B6EB3">
        <w:trPr>
          <w:cantSplit/>
          <w:trHeight w:val="105"/>
        </w:trPr>
        <w:tc>
          <w:tcPr>
            <w:tcW w:w="9889" w:type="dxa"/>
          </w:tcPr>
          <w:p w14:paraId="64805034" w14:textId="77777777" w:rsidR="00191D9E" w:rsidRPr="009154F3" w:rsidRDefault="00191D9E" w:rsidP="003B6EB3">
            <w:pPr>
              <w:pStyle w:val="TAN"/>
            </w:pPr>
            <w:r w:rsidRPr="009154F3">
              <w:t>C650</w:t>
            </w:r>
            <w:r w:rsidRPr="009154F3">
              <w:rPr>
                <w:szCs w:val="18"/>
              </w:rPr>
              <w:tab/>
            </w:r>
            <w:r w:rsidRPr="009154F3">
              <w:t>IF A.1/1 AND A.10/12 THEN R ELSE N/A</w:t>
            </w:r>
          </w:p>
        </w:tc>
      </w:tr>
      <w:tr w:rsidR="00191D9E" w:rsidRPr="009154F3" w14:paraId="232651BF" w14:textId="77777777" w:rsidTr="003B6EB3">
        <w:trPr>
          <w:cantSplit/>
          <w:trHeight w:val="105"/>
        </w:trPr>
        <w:tc>
          <w:tcPr>
            <w:tcW w:w="9889" w:type="dxa"/>
          </w:tcPr>
          <w:p w14:paraId="599ACFE4" w14:textId="77777777" w:rsidR="00191D9E" w:rsidRPr="009154F3" w:rsidRDefault="00191D9E" w:rsidP="003B6EB3">
            <w:pPr>
              <w:pStyle w:val="TAN"/>
            </w:pPr>
            <w:r w:rsidRPr="009154F3">
              <w:t>C651</w:t>
            </w:r>
            <w:r w:rsidRPr="009154F3">
              <w:rPr>
                <w:szCs w:val="18"/>
              </w:rPr>
              <w:tab/>
            </w:r>
            <w:r w:rsidRPr="009154F3">
              <w:t xml:space="preserve">IF </w:t>
            </w:r>
            <w:r w:rsidRPr="009154F3">
              <w:rPr>
                <w:lang w:eastAsia="zh-CN"/>
              </w:rPr>
              <w:t xml:space="preserve">( A.3/1 OR </w:t>
            </w:r>
            <w:r w:rsidRPr="009154F3">
              <w:t>A.</w:t>
            </w:r>
            <w:r w:rsidRPr="009154F3">
              <w:rPr>
                <w:lang w:eastAsia="zh-CN"/>
              </w:rPr>
              <w:t>3</w:t>
            </w:r>
            <w:r w:rsidRPr="009154F3">
              <w:t>/</w:t>
            </w:r>
            <w:r w:rsidRPr="009154F3">
              <w:rPr>
                <w:lang w:eastAsia="zh-CN"/>
              </w:rPr>
              <w:t>3 )</w:t>
            </w:r>
            <w:r w:rsidRPr="009154F3">
              <w:t xml:space="preserve"> AND A.10/12 THEN R ELSE N/A</w:t>
            </w:r>
          </w:p>
        </w:tc>
      </w:tr>
      <w:tr w:rsidR="00191D9E" w:rsidRPr="009154F3" w14:paraId="6D3C7315" w14:textId="77777777" w:rsidTr="003B6EB3">
        <w:trPr>
          <w:cantSplit/>
          <w:trHeight w:val="105"/>
        </w:trPr>
        <w:tc>
          <w:tcPr>
            <w:tcW w:w="9889" w:type="dxa"/>
          </w:tcPr>
          <w:p w14:paraId="101ABFCA" w14:textId="77777777" w:rsidR="00191D9E" w:rsidRPr="009154F3" w:rsidRDefault="00191D9E" w:rsidP="003B6EB3">
            <w:pPr>
              <w:pStyle w:val="TAN"/>
              <w:rPr>
                <w:lang w:eastAsia="zh-CN"/>
              </w:rPr>
            </w:pPr>
            <w:r w:rsidRPr="009154F3">
              <w:t>C652</w:t>
            </w:r>
            <w:r w:rsidRPr="009154F3">
              <w:rPr>
                <w:szCs w:val="18"/>
              </w:rPr>
              <w:tab/>
            </w:r>
            <w:r w:rsidRPr="009154F3">
              <w:rPr>
                <w:lang w:eastAsia="zh-CN"/>
              </w:rPr>
              <w:t>IF A.3/3 AND A.10/12 THEN R ELSE N/A</w:t>
            </w:r>
          </w:p>
        </w:tc>
      </w:tr>
      <w:tr w:rsidR="00191D9E" w:rsidRPr="009154F3" w14:paraId="087252B8"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317F081" w14:textId="77777777" w:rsidR="00191D9E" w:rsidRPr="009154F3" w:rsidRDefault="00191D9E" w:rsidP="003B6EB3">
            <w:pPr>
              <w:pStyle w:val="TAN"/>
            </w:pPr>
            <w:r w:rsidRPr="009154F3">
              <w:t>C652a</w:t>
            </w:r>
            <w:r w:rsidRPr="009154F3">
              <w:rPr>
                <w:szCs w:val="18"/>
              </w:rPr>
              <w:tab/>
            </w:r>
            <w:r w:rsidRPr="009154F3">
              <w:rPr>
                <w:lang w:eastAsia="zh-CN"/>
              </w:rPr>
              <w:t>IF A.3/3 AND A.10/12 AND A.20/39 THEN R ELSE N/A</w:t>
            </w:r>
          </w:p>
        </w:tc>
      </w:tr>
      <w:tr w:rsidR="00191D9E" w:rsidRPr="009154F3" w14:paraId="27D59DB3" w14:textId="77777777" w:rsidTr="003B6EB3">
        <w:trPr>
          <w:cantSplit/>
          <w:trHeight w:val="105"/>
        </w:trPr>
        <w:tc>
          <w:tcPr>
            <w:tcW w:w="9889" w:type="dxa"/>
          </w:tcPr>
          <w:p w14:paraId="24DC05C2" w14:textId="77777777" w:rsidR="00191D9E" w:rsidRPr="009154F3" w:rsidRDefault="00191D9E" w:rsidP="003B6EB3">
            <w:pPr>
              <w:pStyle w:val="TAN"/>
              <w:rPr>
                <w:lang w:eastAsia="zh-CN"/>
              </w:rPr>
            </w:pPr>
            <w:r w:rsidRPr="009154F3">
              <w:rPr>
                <w:lang w:eastAsia="zh-CN"/>
              </w:rPr>
              <w:t>C653</w:t>
            </w:r>
            <w:r w:rsidRPr="009154F3">
              <w:rPr>
                <w:szCs w:val="18"/>
              </w:rPr>
              <w:tab/>
            </w:r>
            <w:r w:rsidRPr="009154F3">
              <w:t xml:space="preserve">IF A.3/2 </w:t>
            </w:r>
            <w:r w:rsidRPr="009154F3">
              <w:rPr>
                <w:lang w:eastAsia="zh-CN"/>
              </w:rPr>
              <w:t xml:space="preserve">AND A.10/12 </w:t>
            </w:r>
            <w:r w:rsidRPr="009154F3">
              <w:t xml:space="preserve">THEN R </w:t>
            </w:r>
            <w:smartTag w:uri="urn:schemas-microsoft-com:office:smarttags" w:element="stockticker">
              <w:r w:rsidRPr="009154F3">
                <w:t>ELSE</w:t>
              </w:r>
            </w:smartTag>
            <w:r w:rsidRPr="009154F3">
              <w:t xml:space="preserve"> N/A</w:t>
            </w:r>
          </w:p>
        </w:tc>
      </w:tr>
      <w:tr w:rsidR="00191D9E" w:rsidRPr="009154F3" w14:paraId="75C7709C" w14:textId="77777777" w:rsidTr="003B6EB3">
        <w:trPr>
          <w:cantSplit/>
          <w:trHeight w:val="105"/>
        </w:trPr>
        <w:tc>
          <w:tcPr>
            <w:tcW w:w="9889" w:type="dxa"/>
          </w:tcPr>
          <w:p w14:paraId="490F94AC" w14:textId="77777777" w:rsidR="00191D9E" w:rsidRPr="009154F3" w:rsidRDefault="00191D9E" w:rsidP="003B6EB3">
            <w:pPr>
              <w:pStyle w:val="TAN"/>
            </w:pPr>
            <w:r w:rsidRPr="009154F3">
              <w:t>C654</w:t>
            </w:r>
            <w:r w:rsidRPr="009154F3">
              <w:tab/>
              <w:t xml:space="preserve">IF A.1/1 </w:t>
            </w:r>
            <w:smartTag w:uri="urn:schemas-microsoft-com:office:smarttags" w:element="stockticker">
              <w:r w:rsidRPr="009154F3">
                <w:t>AND</w:t>
              </w:r>
            </w:smartTag>
            <w:r w:rsidRPr="009154F3">
              <w:t xml:space="preserve"> A.18a/24 AND A.18a/22 AND (A.18a.1a/13 OR A.18a.1a/14 OR A.18a.1a/17 OR A.18a.1a/18 OR A.18a.1a/19 OR A.18a.1a/20) THEN R </w:t>
            </w:r>
            <w:smartTag w:uri="urn:schemas-microsoft-com:office:smarttags" w:element="stockticker">
              <w:r w:rsidRPr="009154F3">
                <w:t>ELSE</w:t>
              </w:r>
            </w:smartTag>
            <w:r w:rsidRPr="009154F3">
              <w:t xml:space="preserve"> N/A</w:t>
            </w:r>
          </w:p>
        </w:tc>
      </w:tr>
      <w:tr w:rsidR="00191D9E" w:rsidRPr="009154F3" w14:paraId="227C6F43" w14:textId="77777777" w:rsidTr="003B6EB3">
        <w:trPr>
          <w:cantSplit/>
          <w:trHeight w:val="105"/>
        </w:trPr>
        <w:tc>
          <w:tcPr>
            <w:tcW w:w="9889" w:type="dxa"/>
          </w:tcPr>
          <w:p w14:paraId="7F38009C" w14:textId="77777777" w:rsidR="00191D9E" w:rsidRPr="009154F3" w:rsidRDefault="00191D9E" w:rsidP="003B6EB3">
            <w:pPr>
              <w:pStyle w:val="TAN"/>
            </w:pPr>
            <w:r w:rsidRPr="009154F3">
              <w:t>C655</w:t>
            </w:r>
            <w:r w:rsidRPr="009154F3">
              <w:tab/>
              <w:t>IF A.1/1 AND (A.18a/22 OR A.18a/31) AND A.18a</w:t>
            </w:r>
            <w:r>
              <w:rPr>
                <w:rFonts w:hint="eastAsia"/>
                <w:lang w:eastAsia="ko-KR"/>
              </w:rPr>
              <w:t>/</w:t>
            </w:r>
            <w:r w:rsidRPr="009154F3">
              <w:t xml:space="preserve">40 THEN R </w:t>
            </w:r>
            <w:smartTag w:uri="urn:schemas-microsoft-com:office:smarttags" w:element="stockticker">
              <w:r w:rsidRPr="009154F3">
                <w:t>ELSE</w:t>
              </w:r>
            </w:smartTag>
            <w:r w:rsidRPr="009154F3">
              <w:t xml:space="preserve"> N/A</w:t>
            </w:r>
          </w:p>
        </w:tc>
      </w:tr>
      <w:tr w:rsidR="00191D9E" w:rsidRPr="009154F3" w14:paraId="18F447A1" w14:textId="77777777" w:rsidTr="003B6EB3">
        <w:trPr>
          <w:cantSplit/>
          <w:trHeight w:val="105"/>
        </w:trPr>
        <w:tc>
          <w:tcPr>
            <w:tcW w:w="9889" w:type="dxa"/>
          </w:tcPr>
          <w:p w14:paraId="1AC52A4B" w14:textId="77777777" w:rsidR="00191D9E" w:rsidRPr="009154F3" w:rsidRDefault="00191D9E" w:rsidP="003B6EB3">
            <w:pPr>
              <w:pStyle w:val="TAN"/>
            </w:pPr>
            <w:r w:rsidRPr="009154F3">
              <w:t>C656</w:t>
            </w:r>
            <w:r w:rsidRPr="009154F3">
              <w:tab/>
              <w:t xml:space="preserve">IF A.1/1 </w:t>
            </w:r>
            <w:smartTag w:uri="urn:schemas-microsoft-com:office:smarttags" w:element="stockticker">
              <w:r w:rsidRPr="009154F3">
                <w:t>AND</w:t>
              </w:r>
            </w:smartTag>
            <w:r w:rsidRPr="009154F3">
              <w:t xml:space="preserve"> A.3/1 AND A.20/81 AND A.18a/35 THEN R </w:t>
            </w:r>
            <w:smartTag w:uri="urn:schemas-microsoft-com:office:smarttags" w:element="stockticker">
              <w:r w:rsidRPr="009154F3">
                <w:t>ELSE</w:t>
              </w:r>
            </w:smartTag>
            <w:r w:rsidRPr="009154F3">
              <w:t xml:space="preserve"> N/A</w:t>
            </w:r>
          </w:p>
        </w:tc>
      </w:tr>
      <w:tr w:rsidR="00191D9E" w:rsidRPr="009154F3" w14:paraId="5AC75C9F" w14:textId="77777777" w:rsidTr="003B6EB3">
        <w:trPr>
          <w:cantSplit/>
          <w:trHeight w:val="105"/>
        </w:trPr>
        <w:tc>
          <w:tcPr>
            <w:tcW w:w="9889" w:type="dxa"/>
          </w:tcPr>
          <w:p w14:paraId="6E6CB0CB" w14:textId="77777777" w:rsidR="00191D9E" w:rsidRPr="009154F3" w:rsidRDefault="00191D9E" w:rsidP="003B6EB3">
            <w:pPr>
              <w:pStyle w:val="TAN"/>
            </w:pPr>
            <w:r w:rsidRPr="009154F3">
              <w:t>C657</w:t>
            </w:r>
            <w:r w:rsidRPr="009154F3">
              <w:tab/>
              <w:t>IF A.1/1 AND A.3/2 AND A.18a/35 THEN R ELSE N/A</w:t>
            </w:r>
          </w:p>
        </w:tc>
      </w:tr>
      <w:tr w:rsidR="00191D9E" w:rsidRPr="009154F3" w14:paraId="0504DEB0" w14:textId="77777777" w:rsidTr="003B6EB3">
        <w:trPr>
          <w:cantSplit/>
          <w:trHeight w:val="105"/>
        </w:trPr>
        <w:tc>
          <w:tcPr>
            <w:tcW w:w="9889" w:type="dxa"/>
          </w:tcPr>
          <w:p w14:paraId="2D3929C9" w14:textId="77777777" w:rsidR="00191D9E" w:rsidRPr="009154F3" w:rsidRDefault="00191D9E" w:rsidP="003B6EB3">
            <w:pPr>
              <w:pStyle w:val="TAN"/>
            </w:pPr>
            <w:r w:rsidRPr="009154F3">
              <w:t>C658</w:t>
            </w:r>
            <w:r w:rsidRPr="009154F3">
              <w:tab/>
              <w:t>IF A.1/1 AND A.3/3 AND (A.2/1 OR A.3/4) AND A.18a/35 THEN R ELSE N/A</w:t>
            </w:r>
          </w:p>
        </w:tc>
      </w:tr>
      <w:tr w:rsidR="00191D9E" w:rsidRPr="009154F3" w14:paraId="6E9CB767" w14:textId="77777777" w:rsidTr="003B6EB3">
        <w:trPr>
          <w:cantSplit/>
          <w:trHeight w:val="105"/>
        </w:trPr>
        <w:tc>
          <w:tcPr>
            <w:tcW w:w="9889" w:type="dxa"/>
          </w:tcPr>
          <w:p w14:paraId="26DFB12C" w14:textId="77777777" w:rsidR="00191D9E" w:rsidRPr="009154F3" w:rsidRDefault="00191D9E" w:rsidP="003B6EB3">
            <w:pPr>
              <w:pStyle w:val="TAN"/>
            </w:pPr>
            <w:r w:rsidRPr="009154F3">
              <w:t>C659</w:t>
            </w:r>
            <w:r w:rsidRPr="009154F3">
              <w:tab/>
              <w:t xml:space="preserve">IF A.1/1 AND ( (A.3/1 AND A.20/81) OR A.3/2) AND A.18a/35 THEN R </w:t>
            </w:r>
            <w:smartTag w:uri="urn:schemas-microsoft-com:office:smarttags" w:element="stockticker">
              <w:r w:rsidRPr="009154F3">
                <w:t>ELSE</w:t>
              </w:r>
            </w:smartTag>
            <w:r w:rsidRPr="009154F3">
              <w:t xml:space="preserve"> N/A</w:t>
            </w:r>
          </w:p>
        </w:tc>
      </w:tr>
      <w:tr w:rsidR="00191D9E" w:rsidRPr="009154F3" w14:paraId="40FA3471" w14:textId="77777777" w:rsidTr="003B6EB3">
        <w:trPr>
          <w:cantSplit/>
          <w:trHeight w:val="105"/>
        </w:trPr>
        <w:tc>
          <w:tcPr>
            <w:tcW w:w="9889" w:type="dxa"/>
          </w:tcPr>
          <w:p w14:paraId="0D34E322" w14:textId="77777777" w:rsidR="00191D9E" w:rsidRPr="009154F3" w:rsidRDefault="00191D9E" w:rsidP="003B6EB3">
            <w:pPr>
              <w:pStyle w:val="TAN"/>
            </w:pPr>
            <w:r w:rsidRPr="009154F3">
              <w:lastRenderedPageBreak/>
              <w:t>C660</w:t>
            </w:r>
            <w:r w:rsidRPr="009154F3">
              <w:tab/>
              <w:t xml:space="preserve">IF A.1/1 </w:t>
            </w:r>
            <w:smartTag w:uri="urn:schemas-microsoft-com:office:smarttags" w:element="stockticker">
              <w:r w:rsidRPr="009154F3">
                <w:t>AND</w:t>
              </w:r>
            </w:smartTag>
            <w:r w:rsidRPr="009154F3">
              <w:t xml:space="preserve"> A.18a/22 AND A.18a/24 THEN R </w:t>
            </w:r>
            <w:smartTag w:uri="urn:schemas-microsoft-com:office:smarttags" w:element="stockticker">
              <w:r w:rsidRPr="009154F3">
                <w:t>ELSE</w:t>
              </w:r>
            </w:smartTag>
            <w:r w:rsidRPr="009154F3">
              <w:t xml:space="preserve"> N/A</w:t>
            </w:r>
          </w:p>
        </w:tc>
      </w:tr>
      <w:tr w:rsidR="00191D9E" w:rsidRPr="009154F3" w14:paraId="69061E51" w14:textId="77777777" w:rsidTr="003B6EB3">
        <w:trPr>
          <w:cantSplit/>
          <w:trHeight w:val="105"/>
        </w:trPr>
        <w:tc>
          <w:tcPr>
            <w:tcW w:w="9889" w:type="dxa"/>
          </w:tcPr>
          <w:p w14:paraId="59BAA984" w14:textId="77777777" w:rsidR="00191D9E" w:rsidRPr="009154F3" w:rsidRDefault="00191D9E" w:rsidP="003B6EB3">
            <w:pPr>
              <w:pStyle w:val="TAN"/>
            </w:pPr>
            <w:r w:rsidRPr="009154F3">
              <w:t>C661</w:t>
            </w:r>
            <w:r w:rsidRPr="009154F3">
              <w:tab/>
              <w:t xml:space="preserve">IF A.1/1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(A.2/1 OR A.2/2) </w:t>
            </w:r>
            <w:smartTag w:uri="urn:schemas-microsoft-com:office:smarttags" w:element="stockticker">
              <w:r w:rsidRPr="009154F3">
                <w:t>AND</w:t>
              </w:r>
            </w:smartTag>
            <w:r w:rsidRPr="009154F3">
              <w:t xml:space="preserve"> A.3/1 AND A.18a/35</w:t>
            </w:r>
            <w:r w:rsidRPr="009154F3">
              <w:rPr>
                <w:szCs w:val="18"/>
              </w:rPr>
              <w:t xml:space="preserve"> AND</w:t>
            </w:r>
            <w:r w:rsidRPr="009154F3">
              <w:rPr>
                <w:rFonts w:cs="Arial"/>
                <w:szCs w:val="18"/>
              </w:rPr>
              <w:t xml:space="preserve"> [52] A.2/73</w:t>
            </w:r>
            <w:r w:rsidRPr="009154F3">
              <w:t xml:space="preserve"> THEN R </w:t>
            </w:r>
            <w:smartTag w:uri="urn:schemas-microsoft-com:office:smarttags" w:element="stockticker">
              <w:r w:rsidRPr="009154F3">
                <w:t>ELSE</w:t>
              </w:r>
            </w:smartTag>
            <w:r w:rsidRPr="009154F3">
              <w:t xml:space="preserve"> N/A</w:t>
            </w:r>
          </w:p>
        </w:tc>
      </w:tr>
      <w:tr w:rsidR="00191D9E" w:rsidRPr="009154F3" w14:paraId="0966A2EF" w14:textId="77777777" w:rsidTr="003B6EB3">
        <w:trPr>
          <w:cantSplit/>
          <w:trHeight w:val="105"/>
        </w:trPr>
        <w:tc>
          <w:tcPr>
            <w:tcW w:w="9889" w:type="dxa"/>
          </w:tcPr>
          <w:p w14:paraId="2AC602D0" w14:textId="77777777" w:rsidR="00191D9E" w:rsidRPr="009154F3" w:rsidRDefault="00191D9E" w:rsidP="003B6EB3">
            <w:pPr>
              <w:pStyle w:val="TAN"/>
            </w:pPr>
            <w:r w:rsidRPr="009154F3">
              <w:t>C661a</w:t>
            </w:r>
            <w:r w:rsidRPr="009154F3">
              <w:tab/>
              <w:t xml:space="preserve">IF A.1/1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(A.2/1 OR A.2/2) </w:t>
            </w:r>
            <w:smartTag w:uri="urn:schemas-microsoft-com:office:smarttags" w:element="stockticker">
              <w:r w:rsidRPr="009154F3">
                <w:t>AND</w:t>
              </w:r>
            </w:smartTag>
            <w:r w:rsidRPr="009154F3">
              <w:t xml:space="preserve"> A.3/1 AND A.18a/35</w:t>
            </w:r>
            <w:r w:rsidRPr="009154F3">
              <w:rPr>
                <w:szCs w:val="18"/>
              </w:rPr>
              <w:t xml:space="preserve"> AND</w:t>
            </w:r>
            <w:r w:rsidRPr="009154F3">
              <w:rPr>
                <w:rFonts w:cs="Arial"/>
                <w:szCs w:val="18"/>
              </w:rPr>
              <w:t xml:space="preserve"> [52] A.2/87</w:t>
            </w:r>
            <w:r w:rsidRPr="009154F3">
              <w:rPr>
                <w:szCs w:val="18"/>
              </w:rPr>
              <w:t xml:space="preserve"> </w:t>
            </w:r>
            <w:r w:rsidRPr="009154F3">
              <w:t xml:space="preserve">THEN R </w:t>
            </w:r>
            <w:smartTag w:uri="urn:schemas-microsoft-com:office:smarttags" w:element="stockticker">
              <w:r w:rsidRPr="009154F3">
                <w:t>ELSE</w:t>
              </w:r>
            </w:smartTag>
            <w:r w:rsidRPr="009154F3">
              <w:t xml:space="preserve"> N/A</w:t>
            </w:r>
          </w:p>
        </w:tc>
      </w:tr>
      <w:tr w:rsidR="00191D9E" w:rsidRPr="009154F3" w14:paraId="3323B14B" w14:textId="77777777" w:rsidTr="003B6EB3">
        <w:trPr>
          <w:cantSplit/>
          <w:trHeight w:val="105"/>
        </w:trPr>
        <w:tc>
          <w:tcPr>
            <w:tcW w:w="9889" w:type="dxa"/>
          </w:tcPr>
          <w:p w14:paraId="4185553C" w14:textId="77777777" w:rsidR="00191D9E" w:rsidRPr="009154F3" w:rsidRDefault="00191D9E" w:rsidP="003B6EB3">
            <w:pPr>
              <w:pStyle w:val="TAN"/>
            </w:pPr>
            <w:r w:rsidRPr="009154F3">
              <w:t>C662</w:t>
            </w:r>
            <w:r w:rsidRPr="009154F3">
              <w:tab/>
              <w:t xml:space="preserve">IF </w:t>
            </w:r>
            <w:del w:id="15" w:author="Daiwei Zhou (周代卫)" w:date="2022-11-07T18:34:00Z">
              <w:r w:rsidRPr="009154F3" w:rsidDel="006007B0">
                <w:delText>(</w:delText>
              </w:r>
            </w:del>
            <w:r w:rsidRPr="009154F3">
              <w:t xml:space="preserve">A.1/1 </w:t>
            </w:r>
            <w:smartTag w:uri="urn:schemas-microsoft-com:office:smarttags" w:element="stockticker">
              <w:r w:rsidRPr="009154F3">
                <w:t>AND</w:t>
              </w:r>
            </w:smartTag>
            <w:r w:rsidRPr="009154F3">
              <w:t xml:space="preserve"> A.18c/26</w:t>
            </w:r>
            <w:del w:id="16" w:author="Daiwei Zhou (周代卫)" w:date="2022-11-07T18:34:00Z">
              <w:r w:rsidRPr="009154F3" w:rsidDel="006007B0">
                <w:delText>)</w:delText>
              </w:r>
            </w:del>
            <w:r w:rsidRPr="009154F3">
              <w:t xml:space="preserve"> </w:t>
            </w:r>
            <w:smartTag w:uri="urn:schemas-microsoft-com:office:smarttags" w:element="stockticker">
              <w:r w:rsidRPr="009154F3">
                <w:t>AND</w:t>
              </w:r>
            </w:smartTag>
            <w:r w:rsidRPr="009154F3">
              <w:t xml:space="preserve"> </w:t>
            </w:r>
            <w:del w:id="17" w:author="Daiwei Zhou (周代卫)" w:date="2022-11-07T18:34:00Z">
              <w:r w:rsidRPr="009154F3" w:rsidDel="006007B0">
                <w:delText>(</w:delText>
              </w:r>
            </w:del>
            <w:r w:rsidRPr="009154F3">
              <w:t xml:space="preserve">A.1/4 </w:t>
            </w:r>
            <w:smartTag w:uri="urn:schemas-microsoft-com:office:smarttags" w:element="stockticker">
              <w:r w:rsidRPr="009154F3">
                <w:t>AND</w:t>
              </w:r>
            </w:smartTag>
            <w:r w:rsidRPr="009154F3">
              <w:t xml:space="preserve"> [52] A.2/41</w:t>
            </w:r>
            <w:del w:id="18" w:author="Daiwei Zhou (周代卫)" w:date="2022-11-07T18:34:00Z">
              <w:r w:rsidRPr="009154F3" w:rsidDel="006007B0">
                <w:delText>)</w:delText>
              </w:r>
            </w:del>
            <w:r w:rsidRPr="009154F3">
              <w:t xml:space="preserve"> AND A.18a/35 THEN R </w:t>
            </w:r>
            <w:smartTag w:uri="urn:schemas-microsoft-com:office:smarttags" w:element="stockticker">
              <w:r w:rsidRPr="009154F3">
                <w:t>ELSE</w:t>
              </w:r>
            </w:smartTag>
            <w:r w:rsidRPr="009154F3">
              <w:t xml:space="preserve"> N/A</w:t>
            </w:r>
          </w:p>
        </w:tc>
      </w:tr>
      <w:tr w:rsidR="00191D9E" w:rsidRPr="009154F3" w14:paraId="15D95292" w14:textId="77777777" w:rsidTr="003B6EB3">
        <w:trPr>
          <w:cantSplit/>
          <w:trHeight w:val="105"/>
        </w:trPr>
        <w:tc>
          <w:tcPr>
            <w:tcW w:w="9889" w:type="dxa"/>
          </w:tcPr>
          <w:p w14:paraId="7B55638F" w14:textId="77777777" w:rsidR="00191D9E" w:rsidRPr="009154F3" w:rsidRDefault="00191D9E" w:rsidP="003B6EB3">
            <w:pPr>
              <w:pStyle w:val="TAN"/>
            </w:pPr>
            <w:r w:rsidRPr="009154F3">
              <w:t>C662a</w:t>
            </w:r>
            <w:r w:rsidRPr="009154F3">
              <w:tab/>
              <w:t xml:space="preserve">IF </w:t>
            </w:r>
            <w:del w:id="19" w:author="Daiwei Zhou (周代卫)" w:date="2022-11-07T18:34:00Z">
              <w:r w:rsidRPr="009154F3" w:rsidDel="006007B0">
                <w:delText>(</w:delText>
              </w:r>
            </w:del>
            <w:r w:rsidRPr="009154F3">
              <w:t xml:space="preserve">A.1/1 </w:t>
            </w:r>
            <w:smartTag w:uri="urn:schemas-microsoft-com:office:smarttags" w:element="stockticker">
              <w:r w:rsidRPr="009154F3">
                <w:t>AND</w:t>
              </w:r>
            </w:smartTag>
            <w:r w:rsidRPr="009154F3">
              <w:t xml:space="preserve"> A.18c/26</w:t>
            </w:r>
            <w:del w:id="20" w:author="Daiwei Zhou (周代卫)" w:date="2022-11-07T18:34:00Z">
              <w:r w:rsidRPr="009154F3" w:rsidDel="006007B0">
                <w:delText>)</w:delText>
              </w:r>
            </w:del>
            <w:r w:rsidRPr="009154F3">
              <w:t xml:space="preserve"> </w:t>
            </w:r>
            <w:smartTag w:uri="urn:schemas-microsoft-com:office:smarttags" w:element="stockticker">
              <w:r w:rsidRPr="009154F3">
                <w:t>AND</w:t>
              </w:r>
            </w:smartTag>
            <w:r w:rsidRPr="009154F3">
              <w:t xml:space="preserve"> </w:t>
            </w:r>
            <w:del w:id="21" w:author="Daiwei Zhou (周代卫)" w:date="2022-11-07T18:34:00Z">
              <w:r w:rsidRPr="009154F3" w:rsidDel="006007B0">
                <w:delText>(</w:delText>
              </w:r>
            </w:del>
            <w:r w:rsidRPr="009154F3">
              <w:t xml:space="preserve">A.1/4 </w:t>
            </w:r>
            <w:smartTag w:uri="urn:schemas-microsoft-com:office:smarttags" w:element="stockticker">
              <w:r w:rsidRPr="009154F3">
                <w:t>AND</w:t>
              </w:r>
            </w:smartTag>
            <w:r w:rsidRPr="009154F3">
              <w:t xml:space="preserve"> [52] A.2/41</w:t>
            </w:r>
            <w:del w:id="22" w:author="Daiwei Zhou (周代卫)" w:date="2022-11-07T18:34:00Z">
              <w:r w:rsidRPr="009154F3" w:rsidDel="006007B0">
                <w:delText>)</w:delText>
              </w:r>
            </w:del>
            <w:r w:rsidRPr="009154F3">
              <w:t xml:space="preserve"> AND A.18a/35</w:t>
            </w:r>
            <w:r w:rsidRPr="009154F3">
              <w:rPr>
                <w:szCs w:val="18"/>
              </w:rPr>
              <w:t xml:space="preserve"> AND</w:t>
            </w:r>
            <w:r w:rsidRPr="009154F3">
              <w:rPr>
                <w:rFonts w:cs="Arial"/>
                <w:szCs w:val="18"/>
              </w:rPr>
              <w:t xml:space="preserve"> [52] A.2/88</w:t>
            </w:r>
            <w:r w:rsidRPr="009154F3">
              <w:t xml:space="preserve"> THEN R </w:t>
            </w:r>
            <w:smartTag w:uri="urn:schemas-microsoft-com:office:smarttags" w:element="stockticker">
              <w:r w:rsidRPr="009154F3">
                <w:t>ELSE</w:t>
              </w:r>
            </w:smartTag>
            <w:r w:rsidRPr="009154F3">
              <w:t xml:space="preserve"> N/A</w:t>
            </w:r>
          </w:p>
        </w:tc>
      </w:tr>
      <w:tr w:rsidR="00191D9E" w:rsidRPr="009154F3" w14:paraId="64180E7B" w14:textId="77777777" w:rsidTr="003B6EB3">
        <w:trPr>
          <w:cantSplit/>
          <w:trHeight w:val="105"/>
          <w:ins w:id="23" w:author="Daiwei Zhou (周代卫)" w:date="2022-11-07T18:32:00Z"/>
        </w:trPr>
        <w:tc>
          <w:tcPr>
            <w:tcW w:w="9889" w:type="dxa"/>
          </w:tcPr>
          <w:p w14:paraId="4D417AFD" w14:textId="77777777" w:rsidR="00191D9E" w:rsidRPr="009154F3" w:rsidRDefault="00191D9E" w:rsidP="003B6EB3">
            <w:pPr>
              <w:pStyle w:val="TAN"/>
              <w:rPr>
                <w:ins w:id="24" w:author="Daiwei Zhou (周代卫)" w:date="2022-11-07T18:32:00Z"/>
              </w:rPr>
            </w:pPr>
            <w:ins w:id="25" w:author="Daiwei Zhou (周代卫)" w:date="2022-11-07T18:32:00Z">
              <w:r w:rsidRPr="009154F3">
                <w:t>C662</w:t>
              </w:r>
              <w:r>
                <w:t>b</w:t>
              </w:r>
              <w:r w:rsidRPr="009154F3">
                <w:tab/>
                <w:t xml:space="preserve">IF A.1/1 </w:t>
              </w:r>
              <w:smartTag w:uri="urn:schemas-microsoft-com:office:smarttags" w:element="stockticker">
                <w:r w:rsidRPr="009154F3">
                  <w:t>AND</w:t>
                </w:r>
              </w:smartTag>
              <w:r w:rsidRPr="009154F3">
                <w:t xml:space="preserve"> A.18c/26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[52] A.2/41 AND A.18a/35 </w:t>
              </w:r>
              <w:r w:rsidRPr="009154F3">
                <w:rPr>
                  <w:szCs w:val="18"/>
                </w:rPr>
                <w:t>AND</w:t>
              </w:r>
              <w:r w:rsidRPr="009154F3">
                <w:rPr>
                  <w:rFonts w:cs="Arial"/>
                  <w:szCs w:val="18"/>
                </w:rPr>
                <w:t xml:space="preserve"> [52] A.2/</w:t>
              </w:r>
              <w:r>
                <w:rPr>
                  <w:rFonts w:cs="Arial"/>
                  <w:szCs w:val="18"/>
                </w:rPr>
                <w:t xml:space="preserve">75 </w:t>
              </w:r>
              <w:r w:rsidRPr="009154F3">
                <w:t xml:space="preserve">THEN R </w:t>
              </w:r>
              <w:smartTag w:uri="urn:schemas-microsoft-com:office:smarttags" w:element="stockticker">
                <w:r w:rsidRPr="009154F3">
                  <w:t>ELSE</w:t>
                </w:r>
              </w:smartTag>
              <w:r w:rsidRPr="009154F3">
                <w:t xml:space="preserve"> N/A</w:t>
              </w:r>
            </w:ins>
          </w:p>
        </w:tc>
      </w:tr>
      <w:tr w:rsidR="00191D9E" w:rsidRPr="009154F3" w14:paraId="665E413A" w14:textId="77777777" w:rsidTr="003B6EB3">
        <w:trPr>
          <w:cantSplit/>
          <w:trHeight w:val="105"/>
        </w:trPr>
        <w:tc>
          <w:tcPr>
            <w:tcW w:w="9889" w:type="dxa"/>
          </w:tcPr>
          <w:p w14:paraId="09F064F8" w14:textId="77777777" w:rsidR="00191D9E" w:rsidRPr="009154F3" w:rsidRDefault="00191D9E" w:rsidP="003B6EB3">
            <w:pPr>
              <w:pStyle w:val="TAN"/>
            </w:pPr>
            <w:r w:rsidRPr="009154F3">
              <w:t>C663</w:t>
            </w:r>
            <w:r w:rsidRPr="009154F3">
              <w:tab/>
              <w:t xml:space="preserve">IF A.1/1 AND (A.18a/22 OR A.18a/31) AND (A.18a.1a/19 OR A.18a.1a/20) THEN R </w:t>
            </w:r>
            <w:smartTag w:uri="urn:schemas-microsoft-com:office:smarttags" w:element="stockticker">
              <w:r w:rsidRPr="009154F3">
                <w:t>ELSE</w:t>
              </w:r>
            </w:smartTag>
            <w:r w:rsidRPr="009154F3">
              <w:t xml:space="preserve"> N/A</w:t>
            </w:r>
          </w:p>
        </w:tc>
      </w:tr>
      <w:tr w:rsidR="00191D9E" w:rsidRPr="009154F3" w14:paraId="1DCCB5A8" w14:textId="77777777" w:rsidTr="003B6EB3">
        <w:trPr>
          <w:cantSplit/>
          <w:trHeight w:val="105"/>
        </w:trPr>
        <w:tc>
          <w:tcPr>
            <w:tcW w:w="9889" w:type="dxa"/>
          </w:tcPr>
          <w:p w14:paraId="48F944AE" w14:textId="77777777" w:rsidR="00191D9E" w:rsidRPr="009154F3" w:rsidRDefault="00191D9E" w:rsidP="003B6EB3">
            <w:pPr>
              <w:pStyle w:val="TAN"/>
            </w:pPr>
            <w:r w:rsidRPr="009154F3">
              <w:t>C664</w:t>
            </w:r>
            <w:r w:rsidRPr="009154F3">
              <w:tab/>
              <w:t>IF A.1/11 AND A.10/13 AND A.18b/18 THEN R ELSE N/A</w:t>
            </w:r>
          </w:p>
        </w:tc>
      </w:tr>
      <w:tr w:rsidR="00191D9E" w:rsidRPr="009154F3" w14:paraId="2DBC5904" w14:textId="77777777" w:rsidTr="003B6EB3">
        <w:trPr>
          <w:cantSplit/>
          <w:trHeight w:val="105"/>
        </w:trPr>
        <w:tc>
          <w:tcPr>
            <w:tcW w:w="9889" w:type="dxa"/>
          </w:tcPr>
          <w:p w14:paraId="5161BDD4" w14:textId="77777777" w:rsidR="00191D9E" w:rsidRPr="009154F3" w:rsidRDefault="00191D9E" w:rsidP="003B6EB3">
            <w:pPr>
              <w:pStyle w:val="TAN"/>
            </w:pPr>
            <w:r w:rsidRPr="009154F3">
              <w:t>C665</w:t>
            </w:r>
            <w:r w:rsidRPr="009154F3">
              <w:tab/>
              <w:t xml:space="preserve">IF A.1/11 AND A.18b/18 AND A.3/2 AND A.10/13 AND A.18w/1 THEN R </w:t>
            </w:r>
            <w:smartTag w:uri="urn:schemas-microsoft-com:office:smarttags" w:element="stockticker">
              <w:r w:rsidRPr="009154F3">
                <w:t>ELSE</w:t>
              </w:r>
            </w:smartTag>
            <w:r w:rsidRPr="009154F3">
              <w:t xml:space="preserve"> N/A</w:t>
            </w:r>
          </w:p>
        </w:tc>
      </w:tr>
      <w:tr w:rsidR="00191D9E" w:rsidRPr="009154F3" w14:paraId="48175FC9" w14:textId="77777777" w:rsidTr="003B6EB3">
        <w:trPr>
          <w:cantSplit/>
          <w:trHeight w:val="105"/>
        </w:trPr>
        <w:tc>
          <w:tcPr>
            <w:tcW w:w="9889" w:type="dxa"/>
          </w:tcPr>
          <w:p w14:paraId="2DAFB09E" w14:textId="77777777" w:rsidR="00191D9E" w:rsidRPr="009154F3" w:rsidRDefault="00191D9E" w:rsidP="003B6EB3">
            <w:pPr>
              <w:pStyle w:val="TAN"/>
            </w:pPr>
            <w:r w:rsidRPr="009154F3">
              <w:t>C666</w:t>
            </w:r>
            <w:r w:rsidRPr="009154F3">
              <w:tab/>
              <w:t xml:space="preserve">IF A.1/11 AND A.18b/18 AND A.3/2 AND A.10/13 AND A.18w/2 THEN R </w:t>
            </w:r>
            <w:smartTag w:uri="urn:schemas-microsoft-com:office:smarttags" w:element="stockticker">
              <w:r w:rsidRPr="009154F3">
                <w:t>ELSE</w:t>
              </w:r>
            </w:smartTag>
            <w:r w:rsidRPr="009154F3">
              <w:t xml:space="preserve"> N/A</w:t>
            </w:r>
          </w:p>
        </w:tc>
      </w:tr>
      <w:tr w:rsidR="00191D9E" w:rsidRPr="009154F3" w14:paraId="16B4BCFE" w14:textId="77777777" w:rsidTr="003B6EB3">
        <w:trPr>
          <w:cantSplit/>
          <w:trHeight w:val="105"/>
        </w:trPr>
        <w:tc>
          <w:tcPr>
            <w:tcW w:w="9889" w:type="dxa"/>
          </w:tcPr>
          <w:p w14:paraId="43C27950" w14:textId="77777777" w:rsidR="00191D9E" w:rsidRPr="009154F3" w:rsidRDefault="00191D9E" w:rsidP="003B6EB3">
            <w:pPr>
              <w:pStyle w:val="TAN"/>
            </w:pPr>
            <w:r w:rsidRPr="009154F3">
              <w:t>C667</w:t>
            </w:r>
            <w:r w:rsidRPr="009154F3">
              <w:tab/>
              <w:t xml:space="preserve">IF A.1/11 AND A.18b/18 AND A.3/2 AND A.10/13 AND A.18w/3 THEN R </w:t>
            </w:r>
            <w:smartTag w:uri="urn:schemas-microsoft-com:office:smarttags" w:element="stockticker">
              <w:r w:rsidRPr="009154F3">
                <w:t>ELSE</w:t>
              </w:r>
            </w:smartTag>
            <w:r w:rsidRPr="009154F3">
              <w:t xml:space="preserve"> N/A</w:t>
            </w:r>
          </w:p>
        </w:tc>
      </w:tr>
      <w:tr w:rsidR="00191D9E" w:rsidRPr="009154F3" w14:paraId="0FEEE002" w14:textId="77777777" w:rsidTr="003B6EB3">
        <w:trPr>
          <w:cantSplit/>
          <w:trHeight w:val="105"/>
        </w:trPr>
        <w:tc>
          <w:tcPr>
            <w:tcW w:w="9889" w:type="dxa"/>
          </w:tcPr>
          <w:p w14:paraId="2EC32854" w14:textId="77777777" w:rsidR="00191D9E" w:rsidRPr="009154F3" w:rsidRDefault="00191D9E" w:rsidP="003B6EB3">
            <w:pPr>
              <w:pStyle w:val="TAN"/>
            </w:pPr>
            <w:r w:rsidRPr="009154F3">
              <w:t>C668</w:t>
            </w:r>
            <w:r w:rsidRPr="009154F3">
              <w:tab/>
              <w:t>IF A.1/1 AND A.10/14 THEN R ELSE N/A</w:t>
            </w:r>
          </w:p>
        </w:tc>
      </w:tr>
      <w:tr w:rsidR="00191D9E" w:rsidRPr="009154F3" w14:paraId="59514CDB" w14:textId="77777777" w:rsidTr="003B6EB3">
        <w:trPr>
          <w:cantSplit/>
          <w:trHeight w:val="105"/>
        </w:trPr>
        <w:tc>
          <w:tcPr>
            <w:tcW w:w="9889" w:type="dxa"/>
          </w:tcPr>
          <w:p w14:paraId="5A1456C3" w14:textId="77777777" w:rsidR="00191D9E" w:rsidRPr="009154F3" w:rsidRDefault="00191D9E" w:rsidP="003B6EB3">
            <w:pPr>
              <w:pStyle w:val="TAN"/>
            </w:pPr>
            <w:r w:rsidRPr="009154F3">
              <w:t>C669</w:t>
            </w:r>
            <w:r w:rsidRPr="009154F3">
              <w:tab/>
              <w:t>IF A.1/1 AND A.10/15 THEN R ELSE N/A</w:t>
            </w:r>
          </w:p>
        </w:tc>
      </w:tr>
      <w:tr w:rsidR="00191D9E" w:rsidRPr="009154F3" w14:paraId="1F084312" w14:textId="77777777" w:rsidTr="003B6EB3">
        <w:trPr>
          <w:cantSplit/>
          <w:trHeight w:val="105"/>
        </w:trPr>
        <w:tc>
          <w:tcPr>
            <w:tcW w:w="9889" w:type="dxa"/>
          </w:tcPr>
          <w:p w14:paraId="1EFE5B7B" w14:textId="77777777" w:rsidR="00191D9E" w:rsidRPr="009154F3" w:rsidRDefault="00191D9E" w:rsidP="003B6EB3">
            <w:pPr>
              <w:pStyle w:val="TAN"/>
            </w:pPr>
            <w:r w:rsidRPr="009154F3">
              <w:t>C670</w:t>
            </w:r>
            <w:r w:rsidRPr="009154F3">
              <w:tab/>
              <w:t>IF A.1/1 AND A.20/79 AND A.20/80 THEN R ELSE N/A</w:t>
            </w:r>
          </w:p>
        </w:tc>
      </w:tr>
      <w:tr w:rsidR="00191D9E" w:rsidRPr="009154F3" w14:paraId="2DE246EF" w14:textId="77777777" w:rsidTr="003B6EB3">
        <w:trPr>
          <w:cantSplit/>
          <w:trHeight w:val="105"/>
        </w:trPr>
        <w:tc>
          <w:tcPr>
            <w:tcW w:w="9889" w:type="dxa"/>
          </w:tcPr>
          <w:p w14:paraId="1B01C4A9" w14:textId="77777777" w:rsidR="00191D9E" w:rsidRPr="009154F3" w:rsidRDefault="00191D9E" w:rsidP="003B6EB3">
            <w:pPr>
              <w:pStyle w:val="TAN"/>
            </w:pPr>
            <w:r w:rsidRPr="009154F3">
              <w:t>C671</w:t>
            </w:r>
            <w:r w:rsidRPr="009154F3">
              <w:tab/>
              <w:t>IF (A.1/2 OR A.1/3 OR A.1/8) AND A.20/79 AND A.20/80 THEN R ELSE N/A</w:t>
            </w:r>
          </w:p>
        </w:tc>
      </w:tr>
      <w:tr w:rsidR="00191D9E" w:rsidRPr="009154F3" w14:paraId="0395015D" w14:textId="77777777" w:rsidTr="003B6EB3">
        <w:trPr>
          <w:cantSplit/>
          <w:trHeight w:val="105"/>
        </w:trPr>
        <w:tc>
          <w:tcPr>
            <w:tcW w:w="9889" w:type="dxa"/>
          </w:tcPr>
          <w:p w14:paraId="5CC819DC" w14:textId="77777777" w:rsidR="00191D9E" w:rsidRPr="009154F3" w:rsidRDefault="00191D9E" w:rsidP="003B6EB3">
            <w:pPr>
              <w:pStyle w:val="TAN"/>
            </w:pPr>
            <w:r w:rsidRPr="009154F3">
              <w:t>C672</w:t>
            </w:r>
            <w:r w:rsidRPr="009154F3">
              <w:tab/>
              <w:t>IF A.1/1 AND A.20/79 THEN R ELSE N/A</w:t>
            </w:r>
          </w:p>
        </w:tc>
      </w:tr>
      <w:tr w:rsidR="00191D9E" w:rsidRPr="009154F3" w14:paraId="7A3D8A29" w14:textId="77777777" w:rsidTr="003B6EB3">
        <w:trPr>
          <w:cantSplit/>
          <w:trHeight w:val="105"/>
        </w:trPr>
        <w:tc>
          <w:tcPr>
            <w:tcW w:w="9889" w:type="dxa"/>
          </w:tcPr>
          <w:p w14:paraId="06620A9B" w14:textId="77777777" w:rsidR="00191D9E" w:rsidRPr="009154F3" w:rsidRDefault="00191D9E" w:rsidP="003B6EB3">
            <w:pPr>
              <w:pStyle w:val="TAN"/>
            </w:pPr>
            <w:r w:rsidRPr="009154F3">
              <w:t>C673</w:t>
            </w:r>
            <w:r w:rsidRPr="009154F3">
              <w:tab/>
              <w:t>IF (A.1/2 OR A.1/3 OR A.1/8) AND A.20/79 THEN R ELSE N/A</w:t>
            </w:r>
          </w:p>
        </w:tc>
      </w:tr>
      <w:tr w:rsidR="00191D9E" w:rsidRPr="009154F3" w14:paraId="28A7D0F8" w14:textId="77777777" w:rsidTr="003B6EB3">
        <w:trPr>
          <w:cantSplit/>
          <w:trHeight w:val="105"/>
        </w:trPr>
        <w:tc>
          <w:tcPr>
            <w:tcW w:w="9889" w:type="dxa"/>
          </w:tcPr>
          <w:p w14:paraId="25EA4D65" w14:textId="77777777" w:rsidR="00191D9E" w:rsidRPr="009154F3" w:rsidRDefault="00191D9E" w:rsidP="003B6EB3">
            <w:pPr>
              <w:pStyle w:val="TAN"/>
            </w:pPr>
            <w:r w:rsidRPr="009154F3">
              <w:t>C674</w:t>
            </w:r>
            <w:r w:rsidRPr="009154F3">
              <w:tab/>
              <w:t>IF A.1/1 AND A.10/14 AND A.10/19 THEN R ELSE N/A</w:t>
            </w:r>
          </w:p>
        </w:tc>
      </w:tr>
      <w:tr w:rsidR="00191D9E" w:rsidRPr="009154F3" w14:paraId="6437E202" w14:textId="77777777" w:rsidTr="003B6EB3">
        <w:trPr>
          <w:cantSplit/>
          <w:trHeight w:val="105"/>
        </w:trPr>
        <w:tc>
          <w:tcPr>
            <w:tcW w:w="9889" w:type="dxa"/>
          </w:tcPr>
          <w:p w14:paraId="49087330" w14:textId="77777777" w:rsidR="00191D9E" w:rsidRPr="009154F3" w:rsidRDefault="00191D9E" w:rsidP="003B6EB3">
            <w:pPr>
              <w:pStyle w:val="TAN"/>
            </w:pPr>
            <w:r w:rsidRPr="009154F3">
              <w:t>C675</w:t>
            </w:r>
            <w:r w:rsidRPr="009154F3">
              <w:tab/>
              <w:t>IF A.1/1 AND A.10/14 AND A.10/18 THEN R ELSE N/A</w:t>
            </w:r>
          </w:p>
        </w:tc>
      </w:tr>
      <w:tr w:rsidR="00191D9E" w:rsidRPr="009154F3" w14:paraId="77A2EEA8" w14:textId="77777777" w:rsidTr="003B6EB3">
        <w:trPr>
          <w:cantSplit/>
          <w:trHeight w:val="105"/>
        </w:trPr>
        <w:tc>
          <w:tcPr>
            <w:tcW w:w="9889" w:type="dxa"/>
          </w:tcPr>
          <w:p w14:paraId="4EE6644E" w14:textId="77777777" w:rsidR="00191D9E" w:rsidRPr="009154F3" w:rsidRDefault="00191D9E" w:rsidP="003B6EB3">
            <w:pPr>
              <w:pStyle w:val="TAN"/>
            </w:pPr>
            <w:r w:rsidRPr="009154F3">
              <w:t>C676</w:t>
            </w:r>
            <w:r w:rsidRPr="009154F3">
              <w:tab/>
              <w:t>Void</w:t>
            </w:r>
          </w:p>
        </w:tc>
      </w:tr>
      <w:tr w:rsidR="00191D9E" w:rsidRPr="009154F3" w14:paraId="6BD2374D" w14:textId="77777777" w:rsidTr="003B6EB3">
        <w:trPr>
          <w:cantSplit/>
          <w:trHeight w:val="105"/>
        </w:trPr>
        <w:tc>
          <w:tcPr>
            <w:tcW w:w="9889" w:type="dxa"/>
          </w:tcPr>
          <w:p w14:paraId="40AA9991" w14:textId="77777777" w:rsidR="00191D9E" w:rsidRPr="009154F3" w:rsidRDefault="00191D9E" w:rsidP="003B6EB3">
            <w:pPr>
              <w:pStyle w:val="TAN"/>
            </w:pPr>
            <w:r w:rsidRPr="009154F3">
              <w:t>C677</w:t>
            </w:r>
            <w:r w:rsidRPr="009154F3">
              <w:tab/>
              <w:t>Void</w:t>
            </w:r>
          </w:p>
        </w:tc>
      </w:tr>
      <w:tr w:rsidR="00191D9E" w:rsidRPr="009154F3" w14:paraId="7695B58B" w14:textId="77777777" w:rsidTr="003B6EB3">
        <w:trPr>
          <w:cantSplit/>
          <w:trHeight w:val="105"/>
        </w:trPr>
        <w:tc>
          <w:tcPr>
            <w:tcW w:w="9889" w:type="dxa"/>
          </w:tcPr>
          <w:p w14:paraId="7AA066D3" w14:textId="77777777" w:rsidR="00191D9E" w:rsidRPr="009154F3" w:rsidRDefault="00191D9E" w:rsidP="003B6EB3">
            <w:pPr>
              <w:pStyle w:val="TAN"/>
            </w:pPr>
            <w:r w:rsidRPr="009154F3">
              <w:t>C678</w:t>
            </w:r>
            <w:r w:rsidRPr="009154F3">
              <w:tab/>
              <w:t>IF A.1/1 AND A.18a/34 AND A.18f.3/3 THEN R ELSE N/A</w:t>
            </w:r>
          </w:p>
        </w:tc>
      </w:tr>
      <w:tr w:rsidR="00191D9E" w:rsidRPr="009154F3" w14:paraId="2846CF16" w14:textId="77777777" w:rsidTr="003B6EB3">
        <w:trPr>
          <w:cantSplit/>
          <w:trHeight w:val="204"/>
        </w:trPr>
        <w:tc>
          <w:tcPr>
            <w:tcW w:w="9889" w:type="dxa"/>
          </w:tcPr>
          <w:p w14:paraId="6862904D" w14:textId="77777777" w:rsidR="00191D9E" w:rsidRPr="009154F3" w:rsidRDefault="00191D9E" w:rsidP="003B6EB3">
            <w:pPr>
              <w:pStyle w:val="TAN"/>
            </w:pPr>
            <w:r w:rsidRPr="009154F3">
              <w:t>C679</w:t>
            </w:r>
            <w:r w:rsidRPr="009154F3">
              <w:tab/>
              <w:t>IF A</w:t>
            </w:r>
            <w:r w:rsidRPr="009154F3">
              <w:rPr>
                <w:lang w:eastAsia="zh-TW"/>
              </w:rPr>
              <w:t>.</w:t>
            </w:r>
            <w:r w:rsidRPr="009154F3">
              <w:t>1/1 AND A.2/9 AND A.20/84 THEN R ELSE N/A</w:t>
            </w:r>
          </w:p>
        </w:tc>
      </w:tr>
      <w:tr w:rsidR="00191D9E" w:rsidRPr="009154F3" w14:paraId="2C66DB64" w14:textId="77777777" w:rsidTr="003B6EB3">
        <w:trPr>
          <w:cantSplit/>
          <w:trHeight w:val="204"/>
        </w:trPr>
        <w:tc>
          <w:tcPr>
            <w:tcW w:w="9889" w:type="dxa"/>
          </w:tcPr>
          <w:p w14:paraId="3F835529" w14:textId="77777777" w:rsidR="00191D9E" w:rsidRPr="009154F3" w:rsidRDefault="00191D9E" w:rsidP="003B6EB3">
            <w:pPr>
              <w:pStyle w:val="TAN"/>
            </w:pPr>
            <w:r w:rsidRPr="009154F3">
              <w:t>C680</w:t>
            </w:r>
            <w:r w:rsidRPr="009154F3">
              <w:tab/>
              <w:t>Void</w:t>
            </w:r>
          </w:p>
        </w:tc>
      </w:tr>
      <w:tr w:rsidR="00191D9E" w:rsidRPr="009154F3" w14:paraId="431805D3" w14:textId="77777777" w:rsidTr="003B6EB3">
        <w:trPr>
          <w:cantSplit/>
          <w:trHeight w:val="204"/>
        </w:trPr>
        <w:tc>
          <w:tcPr>
            <w:tcW w:w="9889" w:type="dxa"/>
          </w:tcPr>
          <w:p w14:paraId="00FB4879" w14:textId="77777777" w:rsidR="00191D9E" w:rsidRPr="009154F3" w:rsidRDefault="00191D9E" w:rsidP="003B6EB3">
            <w:pPr>
              <w:pStyle w:val="TAN"/>
            </w:pPr>
            <w:r w:rsidRPr="009154F3">
              <w:t>C681</w:t>
            </w:r>
            <w:r w:rsidRPr="009154F3">
              <w:tab/>
              <w:t>Void</w:t>
            </w:r>
          </w:p>
        </w:tc>
      </w:tr>
      <w:tr w:rsidR="00191D9E" w:rsidRPr="009154F3" w14:paraId="3964DB3F" w14:textId="77777777" w:rsidTr="003B6EB3">
        <w:trPr>
          <w:cantSplit/>
          <w:trHeight w:val="204"/>
        </w:trPr>
        <w:tc>
          <w:tcPr>
            <w:tcW w:w="9889" w:type="dxa"/>
          </w:tcPr>
          <w:p w14:paraId="0BA44E84" w14:textId="77777777" w:rsidR="00191D9E" w:rsidRPr="009154F3" w:rsidRDefault="00191D9E" w:rsidP="003B6EB3">
            <w:pPr>
              <w:pStyle w:val="TAN"/>
            </w:pPr>
            <w:r w:rsidRPr="009154F3">
              <w:t>C682</w:t>
            </w:r>
            <w:r w:rsidRPr="009154F3">
              <w:tab/>
              <w:t>Void</w:t>
            </w:r>
          </w:p>
        </w:tc>
      </w:tr>
      <w:tr w:rsidR="00191D9E" w:rsidRPr="009154F3" w14:paraId="29B561EB" w14:textId="77777777" w:rsidTr="003B6EB3">
        <w:trPr>
          <w:cantSplit/>
          <w:trHeight w:val="204"/>
        </w:trPr>
        <w:tc>
          <w:tcPr>
            <w:tcW w:w="9889" w:type="dxa"/>
          </w:tcPr>
          <w:p w14:paraId="6D3BC9B0" w14:textId="77777777" w:rsidR="00191D9E" w:rsidRPr="009154F3" w:rsidRDefault="00191D9E" w:rsidP="003B6EB3">
            <w:pPr>
              <w:pStyle w:val="TAN"/>
            </w:pPr>
            <w:r w:rsidRPr="009154F3">
              <w:t>C683</w:t>
            </w:r>
            <w:r w:rsidRPr="009154F3">
              <w:tab/>
              <w:t>Void</w:t>
            </w:r>
          </w:p>
        </w:tc>
      </w:tr>
      <w:tr w:rsidR="00191D9E" w:rsidRPr="009154F3" w14:paraId="24F4C0D8"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2E7A4D50" w14:textId="77777777" w:rsidR="00191D9E" w:rsidRPr="009154F3" w:rsidRDefault="00191D9E" w:rsidP="003B6EB3">
            <w:pPr>
              <w:pStyle w:val="TAN"/>
            </w:pPr>
            <w:r w:rsidRPr="009154F3">
              <w:t>C684</w:t>
            </w:r>
            <w:r w:rsidRPr="009154F3">
              <w:tab/>
              <w:t>Void</w:t>
            </w:r>
          </w:p>
        </w:tc>
      </w:tr>
      <w:tr w:rsidR="00191D9E" w:rsidRPr="009154F3" w14:paraId="22993039"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C96DC95" w14:textId="77777777" w:rsidR="00191D9E" w:rsidRPr="009154F3" w:rsidRDefault="00191D9E" w:rsidP="003B6EB3">
            <w:pPr>
              <w:pStyle w:val="TAN"/>
            </w:pPr>
            <w:r w:rsidRPr="009154F3">
              <w:t>C685</w:t>
            </w:r>
            <w:r w:rsidRPr="009154F3">
              <w:tab/>
              <w:t>Void</w:t>
            </w:r>
          </w:p>
        </w:tc>
      </w:tr>
      <w:tr w:rsidR="00191D9E" w:rsidRPr="009154F3" w14:paraId="2FEEE21F"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9DBCA5B" w14:textId="77777777" w:rsidR="00191D9E" w:rsidRPr="009154F3" w:rsidRDefault="00191D9E" w:rsidP="003B6EB3">
            <w:pPr>
              <w:pStyle w:val="TAN"/>
            </w:pPr>
            <w:r w:rsidRPr="009154F3">
              <w:t>C686</w:t>
            </w:r>
            <w:r w:rsidRPr="009154F3">
              <w:tab/>
              <w:t>Void</w:t>
            </w:r>
          </w:p>
        </w:tc>
      </w:tr>
      <w:tr w:rsidR="00191D9E" w:rsidRPr="009154F3" w14:paraId="245F26C3"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A6589AA" w14:textId="77777777" w:rsidR="00191D9E" w:rsidRPr="009154F3" w:rsidRDefault="00191D9E" w:rsidP="003B6EB3">
            <w:pPr>
              <w:pStyle w:val="TAN"/>
            </w:pPr>
            <w:r w:rsidRPr="009154F3">
              <w:t>C687</w:t>
            </w:r>
            <w:r w:rsidRPr="009154F3">
              <w:tab/>
              <w:t>Void</w:t>
            </w:r>
          </w:p>
        </w:tc>
      </w:tr>
      <w:tr w:rsidR="00191D9E" w:rsidRPr="009154F3" w14:paraId="5ACAFF56"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15EBECF" w14:textId="77777777" w:rsidR="00191D9E" w:rsidRPr="009154F3" w:rsidRDefault="00191D9E" w:rsidP="003B6EB3">
            <w:pPr>
              <w:pStyle w:val="TAN"/>
            </w:pPr>
            <w:r w:rsidRPr="009154F3">
              <w:t>C688</w:t>
            </w:r>
            <w:r w:rsidRPr="009154F3">
              <w:tab/>
              <w:t>Void</w:t>
            </w:r>
          </w:p>
        </w:tc>
      </w:tr>
      <w:tr w:rsidR="00191D9E" w:rsidRPr="009154F3" w14:paraId="3141B317"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8B27510" w14:textId="77777777" w:rsidR="00191D9E" w:rsidRPr="009154F3" w:rsidRDefault="00191D9E" w:rsidP="003B6EB3">
            <w:pPr>
              <w:pStyle w:val="TAN"/>
            </w:pPr>
            <w:r w:rsidRPr="009154F3">
              <w:t>C689</w:t>
            </w:r>
            <w:r w:rsidRPr="009154F3">
              <w:tab/>
              <w:t>Void</w:t>
            </w:r>
          </w:p>
        </w:tc>
      </w:tr>
      <w:tr w:rsidR="00191D9E" w:rsidRPr="009154F3" w14:paraId="15803CCA"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0804FC0" w14:textId="77777777" w:rsidR="00191D9E" w:rsidRPr="009154F3" w:rsidRDefault="00191D9E" w:rsidP="003B6EB3">
            <w:pPr>
              <w:pStyle w:val="TAN"/>
            </w:pPr>
            <w:r w:rsidRPr="009154F3">
              <w:t>C690</w:t>
            </w:r>
            <w:r w:rsidRPr="009154F3">
              <w:tab/>
              <w:t>Void</w:t>
            </w:r>
          </w:p>
        </w:tc>
      </w:tr>
      <w:tr w:rsidR="00191D9E" w:rsidRPr="009154F3" w14:paraId="2C2D8240"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3A8C229" w14:textId="77777777" w:rsidR="00191D9E" w:rsidRPr="009154F3" w:rsidRDefault="00191D9E" w:rsidP="003B6EB3">
            <w:pPr>
              <w:pStyle w:val="TAN"/>
            </w:pPr>
            <w:r w:rsidRPr="009154F3">
              <w:t>C691</w:t>
            </w:r>
            <w:r w:rsidRPr="009154F3">
              <w:tab/>
              <w:t>Void</w:t>
            </w:r>
          </w:p>
        </w:tc>
      </w:tr>
      <w:tr w:rsidR="00191D9E" w:rsidRPr="009154F3" w14:paraId="0CE36C58"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8EAA5B1" w14:textId="77777777" w:rsidR="00191D9E" w:rsidRPr="009154F3" w:rsidRDefault="00191D9E" w:rsidP="003B6EB3">
            <w:pPr>
              <w:pStyle w:val="TAN"/>
            </w:pPr>
            <w:r w:rsidRPr="009154F3">
              <w:t>C692</w:t>
            </w:r>
            <w:r w:rsidRPr="009154F3">
              <w:tab/>
              <w:t>Void</w:t>
            </w:r>
          </w:p>
        </w:tc>
      </w:tr>
      <w:tr w:rsidR="00191D9E" w:rsidRPr="009154F3" w14:paraId="62EAFC73"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BC014CF" w14:textId="77777777" w:rsidR="00191D9E" w:rsidRPr="009154F3" w:rsidRDefault="00191D9E" w:rsidP="003B6EB3">
            <w:pPr>
              <w:pStyle w:val="TAN"/>
            </w:pPr>
            <w:r w:rsidRPr="009154F3">
              <w:t>C693</w:t>
            </w:r>
            <w:r w:rsidRPr="009154F3">
              <w:tab/>
              <w:t>Void</w:t>
            </w:r>
          </w:p>
        </w:tc>
      </w:tr>
      <w:tr w:rsidR="00191D9E" w:rsidRPr="009154F3" w14:paraId="18206C09"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BE3AAE8" w14:textId="77777777" w:rsidR="00191D9E" w:rsidRPr="009154F3" w:rsidRDefault="00191D9E" w:rsidP="003B6EB3">
            <w:pPr>
              <w:pStyle w:val="TAN"/>
            </w:pPr>
            <w:r w:rsidRPr="009154F3">
              <w:t>C694</w:t>
            </w:r>
            <w:r w:rsidRPr="009154F3">
              <w:tab/>
              <w:t>Void</w:t>
            </w:r>
          </w:p>
        </w:tc>
      </w:tr>
      <w:tr w:rsidR="00191D9E" w:rsidRPr="009154F3" w14:paraId="7E196C91"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2EDD6286" w14:textId="77777777" w:rsidR="00191D9E" w:rsidRPr="009154F3" w:rsidRDefault="00191D9E" w:rsidP="003B6EB3">
            <w:pPr>
              <w:pStyle w:val="TAN"/>
            </w:pPr>
            <w:r w:rsidRPr="009154F3">
              <w:t>C695</w:t>
            </w:r>
            <w:r w:rsidRPr="009154F3">
              <w:tab/>
              <w:t>Void</w:t>
            </w:r>
          </w:p>
        </w:tc>
      </w:tr>
      <w:tr w:rsidR="00191D9E" w:rsidRPr="009154F3" w14:paraId="794DA527"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066F83A" w14:textId="77777777" w:rsidR="00191D9E" w:rsidRPr="009154F3" w:rsidRDefault="00191D9E" w:rsidP="003B6EB3">
            <w:pPr>
              <w:pStyle w:val="TAN"/>
            </w:pPr>
            <w:r w:rsidRPr="009154F3">
              <w:t>C696</w:t>
            </w:r>
            <w:r w:rsidRPr="009154F3">
              <w:tab/>
              <w:t>Void</w:t>
            </w:r>
          </w:p>
        </w:tc>
      </w:tr>
      <w:tr w:rsidR="00191D9E" w:rsidRPr="009154F3" w14:paraId="6A26E388"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2C5D270" w14:textId="77777777" w:rsidR="00191D9E" w:rsidRPr="009154F3" w:rsidRDefault="00191D9E" w:rsidP="003B6EB3">
            <w:pPr>
              <w:pStyle w:val="TAN"/>
            </w:pPr>
            <w:r w:rsidRPr="009154F3">
              <w:t>C697</w:t>
            </w:r>
            <w:r w:rsidRPr="009154F3">
              <w:tab/>
              <w:t>Void</w:t>
            </w:r>
          </w:p>
        </w:tc>
      </w:tr>
      <w:tr w:rsidR="00191D9E" w:rsidRPr="009154F3" w14:paraId="55BB4AFD"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0F3D83B" w14:textId="77777777" w:rsidR="00191D9E" w:rsidRPr="009154F3" w:rsidRDefault="00191D9E" w:rsidP="003B6EB3">
            <w:pPr>
              <w:pStyle w:val="TAN"/>
            </w:pPr>
            <w:r w:rsidRPr="009154F3">
              <w:t>C698</w:t>
            </w:r>
            <w:r w:rsidRPr="009154F3">
              <w:tab/>
              <w:t>Void</w:t>
            </w:r>
          </w:p>
        </w:tc>
      </w:tr>
      <w:tr w:rsidR="00191D9E" w:rsidRPr="009154F3" w14:paraId="5443A581"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D38B9FC" w14:textId="77777777" w:rsidR="00191D9E" w:rsidRPr="009154F3" w:rsidRDefault="00191D9E" w:rsidP="003B6EB3">
            <w:pPr>
              <w:pStyle w:val="TAN"/>
            </w:pPr>
            <w:r w:rsidRPr="009154F3">
              <w:t>C699</w:t>
            </w:r>
            <w:r w:rsidRPr="009154F3">
              <w:tab/>
              <w:t>Void</w:t>
            </w:r>
          </w:p>
        </w:tc>
      </w:tr>
      <w:tr w:rsidR="00191D9E" w:rsidRPr="009154F3" w14:paraId="71830F18"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2311F1A" w14:textId="77777777" w:rsidR="00191D9E" w:rsidRPr="009154F3" w:rsidRDefault="00191D9E" w:rsidP="003B6EB3">
            <w:pPr>
              <w:pStyle w:val="TAN"/>
            </w:pPr>
            <w:r w:rsidRPr="009154F3">
              <w:t>C700</w:t>
            </w:r>
            <w:r w:rsidRPr="009154F3">
              <w:tab/>
              <w:t>Void</w:t>
            </w:r>
          </w:p>
        </w:tc>
      </w:tr>
      <w:tr w:rsidR="00191D9E" w:rsidRPr="009154F3" w14:paraId="78E0F891"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BE70614" w14:textId="77777777" w:rsidR="00191D9E" w:rsidRPr="009154F3" w:rsidRDefault="00191D9E" w:rsidP="003B6EB3">
            <w:pPr>
              <w:pStyle w:val="TAN"/>
            </w:pPr>
            <w:r w:rsidRPr="009154F3">
              <w:lastRenderedPageBreak/>
              <w:t>C701</w:t>
            </w:r>
            <w:r w:rsidRPr="009154F3">
              <w:tab/>
              <w:t>Void</w:t>
            </w:r>
          </w:p>
        </w:tc>
      </w:tr>
      <w:tr w:rsidR="00191D9E" w:rsidRPr="009154F3" w14:paraId="238AD149"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9ACC191" w14:textId="77777777" w:rsidR="00191D9E" w:rsidRPr="009154F3" w:rsidRDefault="00191D9E" w:rsidP="003B6EB3">
            <w:pPr>
              <w:pStyle w:val="TAN"/>
            </w:pPr>
            <w:r w:rsidRPr="009154F3">
              <w:t>C702</w:t>
            </w:r>
            <w:r w:rsidRPr="009154F3">
              <w:tab/>
              <w:t>Void</w:t>
            </w:r>
          </w:p>
        </w:tc>
      </w:tr>
      <w:tr w:rsidR="00191D9E" w:rsidRPr="009154F3" w14:paraId="4CE3C328"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F8BAFCB" w14:textId="77777777" w:rsidR="00191D9E" w:rsidRPr="009154F3" w:rsidRDefault="00191D9E" w:rsidP="003B6EB3">
            <w:pPr>
              <w:pStyle w:val="TAN"/>
            </w:pPr>
            <w:r w:rsidRPr="009154F3">
              <w:t>C703</w:t>
            </w:r>
            <w:r w:rsidRPr="009154F3">
              <w:tab/>
              <w:t xml:space="preserve">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A.18j/9 THEN R </w:t>
            </w:r>
            <w:smartTag w:uri="urn:schemas-microsoft-com:office:smarttags" w:element="stockticker">
              <w:r w:rsidRPr="009154F3">
                <w:t>ELSE</w:t>
              </w:r>
            </w:smartTag>
            <w:r w:rsidRPr="009154F3">
              <w:t xml:space="preserve"> N/A</w:t>
            </w:r>
          </w:p>
        </w:tc>
      </w:tr>
      <w:tr w:rsidR="00191D9E" w:rsidRPr="009154F3" w14:paraId="3EE00BEB"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8C2A926" w14:textId="77777777" w:rsidR="00191D9E" w:rsidRPr="009154F3" w:rsidRDefault="00191D9E" w:rsidP="003B6EB3">
            <w:pPr>
              <w:pStyle w:val="TAN"/>
            </w:pPr>
            <w:r w:rsidRPr="009154F3">
              <w:t>C704</w:t>
            </w:r>
            <w:r w:rsidRPr="009154F3">
              <w:tab/>
              <w:t xml:space="preserve">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A.18j/10 THEN R </w:t>
            </w:r>
            <w:smartTag w:uri="urn:schemas-microsoft-com:office:smarttags" w:element="stockticker">
              <w:r w:rsidRPr="009154F3">
                <w:t>ELSE</w:t>
              </w:r>
            </w:smartTag>
            <w:r w:rsidRPr="009154F3">
              <w:t xml:space="preserve"> N/A</w:t>
            </w:r>
          </w:p>
        </w:tc>
      </w:tr>
      <w:tr w:rsidR="00191D9E" w:rsidRPr="009154F3" w14:paraId="188BDFA1"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4360C8A" w14:textId="77777777" w:rsidR="00191D9E" w:rsidRPr="009154F3" w:rsidRDefault="00191D9E" w:rsidP="003B6EB3">
            <w:pPr>
              <w:pStyle w:val="TAN"/>
            </w:pPr>
            <w:r w:rsidRPr="009154F3">
              <w:t>C705</w:t>
            </w:r>
            <w:r w:rsidRPr="009154F3">
              <w:tab/>
              <w:t xml:space="preserve">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A.18j/11 THEN R </w:t>
            </w:r>
            <w:smartTag w:uri="urn:schemas-microsoft-com:office:smarttags" w:element="stockticker">
              <w:r w:rsidRPr="009154F3">
                <w:t>ELSE</w:t>
              </w:r>
            </w:smartTag>
            <w:r w:rsidRPr="009154F3">
              <w:t xml:space="preserve"> N/A</w:t>
            </w:r>
          </w:p>
        </w:tc>
      </w:tr>
      <w:tr w:rsidR="00191D9E" w:rsidRPr="009154F3" w14:paraId="5ACC62B8"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90EE0A1" w14:textId="77777777" w:rsidR="00191D9E" w:rsidRPr="009154F3" w:rsidRDefault="00191D9E" w:rsidP="003B6EB3">
            <w:pPr>
              <w:pStyle w:val="TAN"/>
            </w:pPr>
            <w:r w:rsidRPr="009154F3">
              <w:t>C706</w:t>
            </w:r>
            <w:r w:rsidRPr="009154F3">
              <w:tab/>
              <w:t xml:space="preserve">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A.18j/12 THEN R </w:t>
            </w:r>
            <w:smartTag w:uri="urn:schemas-microsoft-com:office:smarttags" w:element="stockticker">
              <w:r w:rsidRPr="009154F3">
                <w:t>ELSE</w:t>
              </w:r>
            </w:smartTag>
            <w:r w:rsidRPr="009154F3">
              <w:t xml:space="preserve"> N/A</w:t>
            </w:r>
          </w:p>
        </w:tc>
      </w:tr>
      <w:tr w:rsidR="00191D9E" w:rsidRPr="009154F3" w14:paraId="4671D095"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DF40BB3" w14:textId="77777777" w:rsidR="00191D9E" w:rsidRPr="009154F3" w:rsidRDefault="00191D9E" w:rsidP="003B6EB3">
            <w:pPr>
              <w:pStyle w:val="TAN"/>
            </w:pPr>
            <w:r w:rsidRPr="009154F3">
              <w:t>C707</w:t>
            </w:r>
            <w:r w:rsidRPr="009154F3">
              <w:tab/>
              <w:t xml:space="preserve">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A.18j/13 THEN R </w:t>
            </w:r>
            <w:smartTag w:uri="urn:schemas-microsoft-com:office:smarttags" w:element="stockticker">
              <w:r w:rsidRPr="009154F3">
                <w:t>ELSE</w:t>
              </w:r>
            </w:smartTag>
            <w:r w:rsidRPr="009154F3">
              <w:t xml:space="preserve"> N/A</w:t>
            </w:r>
          </w:p>
        </w:tc>
      </w:tr>
      <w:tr w:rsidR="00191D9E" w:rsidRPr="009154F3" w14:paraId="3462F27A"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75BB607" w14:textId="77777777" w:rsidR="00191D9E" w:rsidRPr="009154F3" w:rsidRDefault="00191D9E" w:rsidP="003B6EB3">
            <w:pPr>
              <w:pStyle w:val="TAN"/>
            </w:pPr>
            <w:r w:rsidRPr="009154F3">
              <w:t>C708</w:t>
            </w:r>
            <w:r w:rsidRPr="009154F3">
              <w:tab/>
              <w:t xml:space="preserve">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A.18j/14 THEN R </w:t>
            </w:r>
            <w:smartTag w:uri="urn:schemas-microsoft-com:office:smarttags" w:element="stockticker">
              <w:r w:rsidRPr="009154F3">
                <w:t>ELSE</w:t>
              </w:r>
            </w:smartTag>
            <w:r w:rsidRPr="009154F3">
              <w:t xml:space="preserve"> N/A</w:t>
            </w:r>
          </w:p>
        </w:tc>
      </w:tr>
      <w:tr w:rsidR="00191D9E" w:rsidRPr="009154F3" w14:paraId="4D307BF3"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2FCF42E" w14:textId="77777777" w:rsidR="00191D9E" w:rsidRPr="009154F3" w:rsidRDefault="00191D9E" w:rsidP="003B6EB3">
            <w:pPr>
              <w:pStyle w:val="TAN"/>
            </w:pPr>
            <w:r w:rsidRPr="009154F3">
              <w:t>C709</w:t>
            </w:r>
            <w:r w:rsidRPr="009154F3">
              <w:tab/>
              <w:t xml:space="preserve">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A.18j/15 THEN R </w:t>
            </w:r>
            <w:smartTag w:uri="urn:schemas-microsoft-com:office:smarttags" w:element="stockticker">
              <w:r w:rsidRPr="009154F3">
                <w:t>ELSE</w:t>
              </w:r>
            </w:smartTag>
            <w:r w:rsidRPr="009154F3">
              <w:t xml:space="preserve"> N/A</w:t>
            </w:r>
          </w:p>
        </w:tc>
      </w:tr>
      <w:tr w:rsidR="00191D9E" w:rsidRPr="009154F3" w14:paraId="79053F83"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810010D" w14:textId="77777777" w:rsidR="00191D9E" w:rsidRPr="009154F3" w:rsidRDefault="00191D9E" w:rsidP="003B6EB3">
            <w:pPr>
              <w:pStyle w:val="TAN"/>
            </w:pPr>
            <w:r w:rsidRPr="009154F3">
              <w:t>C710</w:t>
            </w:r>
            <w:r w:rsidRPr="009154F3">
              <w:tab/>
              <w:t xml:space="preserve">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A.18j/16 THEN R </w:t>
            </w:r>
            <w:smartTag w:uri="urn:schemas-microsoft-com:office:smarttags" w:element="stockticker">
              <w:r w:rsidRPr="009154F3">
                <w:t>ELSE</w:t>
              </w:r>
            </w:smartTag>
            <w:r w:rsidRPr="009154F3">
              <w:t xml:space="preserve"> N/A</w:t>
            </w:r>
          </w:p>
        </w:tc>
      </w:tr>
      <w:tr w:rsidR="00191D9E" w:rsidRPr="009154F3" w14:paraId="3398B0FA"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9628517" w14:textId="77777777" w:rsidR="00191D9E" w:rsidRPr="009154F3" w:rsidRDefault="00191D9E" w:rsidP="003B6EB3">
            <w:pPr>
              <w:pStyle w:val="TAN"/>
            </w:pPr>
            <w:r w:rsidRPr="009154F3">
              <w:t>C711</w:t>
            </w:r>
            <w:r w:rsidRPr="009154F3">
              <w:tab/>
              <w:t xml:space="preserve">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A.18j/17 THEN R </w:t>
            </w:r>
            <w:smartTag w:uri="urn:schemas-microsoft-com:office:smarttags" w:element="stockticker">
              <w:r w:rsidRPr="009154F3">
                <w:t>ELSE</w:t>
              </w:r>
            </w:smartTag>
            <w:r w:rsidRPr="009154F3">
              <w:t xml:space="preserve"> N/A</w:t>
            </w:r>
          </w:p>
        </w:tc>
      </w:tr>
      <w:tr w:rsidR="00191D9E" w:rsidRPr="009154F3" w14:paraId="7FA11643"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3CA36B3" w14:textId="77777777" w:rsidR="00191D9E" w:rsidRPr="009154F3" w:rsidRDefault="00191D9E" w:rsidP="003B6EB3">
            <w:pPr>
              <w:pStyle w:val="TAN"/>
            </w:pPr>
            <w:r w:rsidRPr="009154F3">
              <w:t>C712</w:t>
            </w:r>
            <w:r w:rsidRPr="009154F3">
              <w:tab/>
              <w:t xml:space="preserve">IF A.1/3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A.18k/6 THEN R </w:t>
            </w:r>
            <w:smartTag w:uri="urn:schemas-microsoft-com:office:smarttags" w:element="stockticker">
              <w:r w:rsidRPr="009154F3">
                <w:t>ELSE</w:t>
              </w:r>
            </w:smartTag>
            <w:r w:rsidRPr="009154F3">
              <w:t xml:space="preserve"> N/A</w:t>
            </w:r>
          </w:p>
        </w:tc>
      </w:tr>
      <w:tr w:rsidR="00191D9E" w:rsidRPr="009154F3" w14:paraId="6C49DBEE"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1E0131B" w14:textId="77777777" w:rsidR="00191D9E" w:rsidRPr="009154F3" w:rsidRDefault="00191D9E" w:rsidP="003B6EB3">
            <w:pPr>
              <w:pStyle w:val="TAN"/>
            </w:pPr>
            <w:r w:rsidRPr="009154F3">
              <w:t>C713</w:t>
            </w:r>
            <w:r w:rsidRPr="009154F3">
              <w:tab/>
              <w:t xml:space="preserve">IF A.1/3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A.18k/7 THEN R </w:t>
            </w:r>
            <w:smartTag w:uri="urn:schemas-microsoft-com:office:smarttags" w:element="stockticker">
              <w:r w:rsidRPr="009154F3">
                <w:t>ELSE</w:t>
              </w:r>
            </w:smartTag>
            <w:r w:rsidRPr="009154F3">
              <w:t xml:space="preserve"> N/A</w:t>
            </w:r>
          </w:p>
        </w:tc>
      </w:tr>
      <w:tr w:rsidR="00191D9E" w:rsidRPr="009154F3" w14:paraId="25D32B0F"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8873398" w14:textId="77777777" w:rsidR="00191D9E" w:rsidRPr="009154F3" w:rsidRDefault="00191D9E" w:rsidP="003B6EB3">
            <w:pPr>
              <w:pStyle w:val="TAN"/>
            </w:pPr>
            <w:r w:rsidRPr="009154F3">
              <w:t>C714</w:t>
            </w:r>
            <w:r w:rsidRPr="009154F3">
              <w:tab/>
              <w:t xml:space="preserve">IF A.1/3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A.18k/8 THEN R </w:t>
            </w:r>
            <w:smartTag w:uri="urn:schemas-microsoft-com:office:smarttags" w:element="stockticker">
              <w:r w:rsidRPr="009154F3">
                <w:t>ELSE</w:t>
              </w:r>
            </w:smartTag>
            <w:r w:rsidRPr="009154F3">
              <w:t xml:space="preserve"> N/A</w:t>
            </w:r>
          </w:p>
        </w:tc>
      </w:tr>
      <w:tr w:rsidR="00191D9E" w:rsidRPr="009154F3" w14:paraId="56639F47"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12793F3" w14:textId="77777777" w:rsidR="00191D9E" w:rsidRPr="009154F3" w:rsidRDefault="00191D9E" w:rsidP="003B6EB3">
            <w:pPr>
              <w:pStyle w:val="TAN"/>
            </w:pPr>
            <w:r w:rsidRPr="009154F3">
              <w:t>C715</w:t>
            </w:r>
            <w:r w:rsidRPr="009154F3">
              <w:tab/>
              <w:t xml:space="preserve">IF A.1/3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A.18k/9 THEN R </w:t>
            </w:r>
            <w:smartTag w:uri="urn:schemas-microsoft-com:office:smarttags" w:element="stockticker">
              <w:r w:rsidRPr="009154F3">
                <w:t>ELSE</w:t>
              </w:r>
            </w:smartTag>
            <w:r w:rsidRPr="009154F3">
              <w:t xml:space="preserve"> N/A</w:t>
            </w:r>
          </w:p>
        </w:tc>
      </w:tr>
      <w:tr w:rsidR="00191D9E" w:rsidRPr="009154F3" w14:paraId="7157B2B3"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6E24401" w14:textId="77777777" w:rsidR="00191D9E" w:rsidRPr="009154F3" w:rsidRDefault="00191D9E" w:rsidP="003B6EB3">
            <w:pPr>
              <w:pStyle w:val="TAN"/>
            </w:pPr>
            <w:r w:rsidRPr="009154F3">
              <w:t>C716</w:t>
            </w:r>
            <w:r w:rsidRPr="009154F3">
              <w:tab/>
              <w:t xml:space="preserve">IF A.1/3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A.18k/10 THEN R </w:t>
            </w:r>
            <w:smartTag w:uri="urn:schemas-microsoft-com:office:smarttags" w:element="stockticker">
              <w:r w:rsidRPr="009154F3">
                <w:t>ELSE</w:t>
              </w:r>
            </w:smartTag>
            <w:r w:rsidRPr="009154F3">
              <w:t xml:space="preserve"> N/A</w:t>
            </w:r>
          </w:p>
        </w:tc>
      </w:tr>
      <w:tr w:rsidR="00191D9E" w:rsidRPr="009154F3" w14:paraId="6D072809"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C6F8326" w14:textId="77777777" w:rsidR="00191D9E" w:rsidRPr="009154F3" w:rsidRDefault="00191D9E" w:rsidP="003B6EB3">
            <w:pPr>
              <w:pStyle w:val="TAN"/>
            </w:pPr>
            <w:r w:rsidRPr="009154F3">
              <w:t>C717</w:t>
            </w:r>
            <w:r w:rsidRPr="009154F3">
              <w:tab/>
              <w:t xml:space="preserve">IF A.1/3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A.18k/11 THEN R </w:t>
            </w:r>
            <w:smartTag w:uri="urn:schemas-microsoft-com:office:smarttags" w:element="stockticker">
              <w:r w:rsidRPr="009154F3">
                <w:t>ELSE</w:t>
              </w:r>
            </w:smartTag>
            <w:r w:rsidRPr="009154F3">
              <w:t xml:space="preserve"> N/A</w:t>
            </w:r>
          </w:p>
        </w:tc>
      </w:tr>
      <w:tr w:rsidR="00191D9E" w:rsidRPr="009154F3" w14:paraId="4AEB59B4"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697DC4D" w14:textId="77777777" w:rsidR="00191D9E" w:rsidRPr="009154F3" w:rsidRDefault="00191D9E" w:rsidP="003B6EB3">
            <w:pPr>
              <w:pStyle w:val="TAN"/>
            </w:pPr>
            <w:r w:rsidRPr="009154F3">
              <w:t>C718</w:t>
            </w:r>
            <w:r w:rsidRPr="009154F3">
              <w:tab/>
              <w:t xml:space="preserve">IF A.1/3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A.18k/12 THEN R </w:t>
            </w:r>
            <w:smartTag w:uri="urn:schemas-microsoft-com:office:smarttags" w:element="stockticker">
              <w:r w:rsidRPr="009154F3">
                <w:t>ELSE</w:t>
              </w:r>
            </w:smartTag>
            <w:r w:rsidRPr="009154F3">
              <w:t xml:space="preserve"> N/A</w:t>
            </w:r>
          </w:p>
        </w:tc>
      </w:tr>
      <w:tr w:rsidR="00191D9E" w:rsidRPr="009154F3" w14:paraId="5B0160C1"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1DD1F2A" w14:textId="77777777" w:rsidR="00191D9E" w:rsidRPr="009154F3" w:rsidRDefault="00191D9E" w:rsidP="003B6EB3">
            <w:pPr>
              <w:pStyle w:val="TAN"/>
            </w:pPr>
            <w:r w:rsidRPr="009154F3">
              <w:t>C719</w:t>
            </w:r>
            <w:r w:rsidRPr="009154F3">
              <w:tab/>
              <w:t xml:space="preserve">IF A.1/3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A.18k/13 THEN R </w:t>
            </w:r>
            <w:smartTag w:uri="urn:schemas-microsoft-com:office:smarttags" w:element="stockticker">
              <w:r w:rsidRPr="009154F3">
                <w:t>ELSE</w:t>
              </w:r>
            </w:smartTag>
            <w:r w:rsidRPr="009154F3">
              <w:t xml:space="preserve"> N/A</w:t>
            </w:r>
          </w:p>
        </w:tc>
      </w:tr>
      <w:tr w:rsidR="00191D9E" w:rsidRPr="009154F3" w14:paraId="447C3438"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EE9A56D" w14:textId="77777777" w:rsidR="00191D9E" w:rsidRPr="009154F3" w:rsidRDefault="00191D9E" w:rsidP="003B6EB3">
            <w:pPr>
              <w:pStyle w:val="TAN"/>
            </w:pPr>
            <w:r w:rsidRPr="009154F3">
              <w:t>C720</w:t>
            </w:r>
            <w:r w:rsidRPr="009154F3">
              <w:tab/>
              <w:t xml:space="preserve">IF A.1/3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A.18k/14 THEN R </w:t>
            </w:r>
            <w:smartTag w:uri="urn:schemas-microsoft-com:office:smarttags" w:element="stockticker">
              <w:r w:rsidRPr="009154F3">
                <w:t>ELSE</w:t>
              </w:r>
            </w:smartTag>
            <w:r w:rsidRPr="009154F3">
              <w:t xml:space="preserve"> N/A</w:t>
            </w:r>
          </w:p>
        </w:tc>
      </w:tr>
      <w:tr w:rsidR="00191D9E" w:rsidRPr="009154F3" w14:paraId="5B69E7F2"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BEC1837" w14:textId="77777777" w:rsidR="00191D9E" w:rsidRPr="009154F3" w:rsidRDefault="00191D9E" w:rsidP="003B6EB3">
            <w:pPr>
              <w:pStyle w:val="TAN"/>
            </w:pPr>
            <w:r w:rsidRPr="009154F3">
              <w:t>C721</w:t>
            </w:r>
            <w:r w:rsidRPr="009154F3">
              <w:tab/>
              <w:t xml:space="preserve">IF A.1/3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A.18k/15 THEN R </w:t>
            </w:r>
            <w:smartTag w:uri="urn:schemas-microsoft-com:office:smarttags" w:element="stockticker">
              <w:r w:rsidRPr="009154F3">
                <w:t>ELSE</w:t>
              </w:r>
            </w:smartTag>
            <w:r w:rsidRPr="009154F3">
              <w:t xml:space="preserve"> N/A</w:t>
            </w:r>
          </w:p>
        </w:tc>
      </w:tr>
      <w:tr w:rsidR="00191D9E" w:rsidRPr="009154F3" w14:paraId="1698D36C"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8F41366" w14:textId="77777777" w:rsidR="00191D9E" w:rsidRPr="009154F3" w:rsidRDefault="00191D9E" w:rsidP="003B6EB3">
            <w:pPr>
              <w:pStyle w:val="TAN"/>
            </w:pPr>
            <w:r w:rsidRPr="009154F3">
              <w:t>C722</w:t>
            </w:r>
            <w:r w:rsidRPr="009154F3">
              <w:tab/>
              <w:t xml:space="preserve">IF A.1/3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A.18k/16 THEN R </w:t>
            </w:r>
            <w:smartTag w:uri="urn:schemas-microsoft-com:office:smarttags" w:element="stockticker">
              <w:r w:rsidRPr="009154F3">
                <w:t>ELSE</w:t>
              </w:r>
            </w:smartTag>
            <w:r w:rsidRPr="009154F3">
              <w:t xml:space="preserve"> N/A</w:t>
            </w:r>
          </w:p>
        </w:tc>
      </w:tr>
      <w:tr w:rsidR="00191D9E" w:rsidRPr="009154F3" w14:paraId="412FAC2A"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FF3A5E1" w14:textId="77777777" w:rsidR="00191D9E" w:rsidRPr="009154F3" w:rsidRDefault="00191D9E" w:rsidP="003B6EB3">
            <w:pPr>
              <w:pStyle w:val="TAN"/>
            </w:pPr>
            <w:r w:rsidRPr="009154F3">
              <w:t>C723</w:t>
            </w:r>
            <w:r w:rsidRPr="009154F3">
              <w:tab/>
              <w:t xml:space="preserve">IF A.1/3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A.18k/17 THEN R </w:t>
            </w:r>
            <w:smartTag w:uri="urn:schemas-microsoft-com:office:smarttags" w:element="stockticker">
              <w:r w:rsidRPr="009154F3">
                <w:t>ELSE</w:t>
              </w:r>
            </w:smartTag>
            <w:r w:rsidRPr="009154F3">
              <w:t xml:space="preserve"> N/A</w:t>
            </w:r>
          </w:p>
        </w:tc>
      </w:tr>
      <w:tr w:rsidR="00191D9E" w:rsidRPr="009154F3" w14:paraId="7AA2A822"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CEC91CF" w14:textId="77777777" w:rsidR="00191D9E" w:rsidRPr="009154F3" w:rsidRDefault="00191D9E" w:rsidP="003B6EB3">
            <w:pPr>
              <w:pStyle w:val="TAN"/>
            </w:pPr>
            <w:r w:rsidRPr="009154F3">
              <w:t>C724</w:t>
            </w:r>
            <w:r w:rsidRPr="009154F3">
              <w:tab/>
              <w:t xml:space="preserve">IF A.1/3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A.18k/18 THEN R </w:t>
            </w:r>
            <w:smartTag w:uri="urn:schemas-microsoft-com:office:smarttags" w:element="stockticker">
              <w:r w:rsidRPr="009154F3">
                <w:t>ELSE</w:t>
              </w:r>
            </w:smartTag>
            <w:r w:rsidRPr="009154F3">
              <w:t xml:space="preserve"> N/A</w:t>
            </w:r>
          </w:p>
        </w:tc>
      </w:tr>
      <w:tr w:rsidR="00191D9E" w:rsidRPr="009154F3" w14:paraId="5772FFCC"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D191CCF" w14:textId="77777777" w:rsidR="00191D9E" w:rsidRPr="009154F3" w:rsidRDefault="00191D9E" w:rsidP="003B6EB3">
            <w:pPr>
              <w:pStyle w:val="TAN"/>
            </w:pPr>
            <w:r w:rsidRPr="009154F3">
              <w:t>C725</w:t>
            </w:r>
            <w:r w:rsidRPr="009154F3">
              <w:tab/>
              <w:t xml:space="preserve">IF A.1/3 </w:t>
            </w:r>
            <w:smartTag w:uri="urn:schemas-microsoft-com:office:smarttags" w:element="stockticker">
              <w:r w:rsidRPr="009154F3">
                <w:t>AND</w:t>
              </w:r>
            </w:smartTag>
            <w:r w:rsidRPr="009154F3">
              <w:t xml:space="preserve"> A.18b/14 </w:t>
            </w:r>
            <w:smartTag w:uri="urn:schemas-microsoft-com:office:smarttags" w:element="stockticker">
              <w:r w:rsidRPr="009154F3">
                <w:t>AND</w:t>
              </w:r>
            </w:smartTag>
            <w:r w:rsidRPr="009154F3">
              <w:t xml:space="preserve"> A.18k/19 THEN R </w:t>
            </w:r>
            <w:smartTag w:uri="urn:schemas-microsoft-com:office:smarttags" w:element="stockticker">
              <w:r w:rsidRPr="009154F3">
                <w:t>ELSE</w:t>
              </w:r>
            </w:smartTag>
            <w:r w:rsidRPr="009154F3">
              <w:t xml:space="preserve"> N/A</w:t>
            </w:r>
          </w:p>
        </w:tc>
      </w:tr>
      <w:tr w:rsidR="00191D9E" w:rsidRPr="009154F3" w14:paraId="3F828E20"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1CC23B3" w14:textId="77777777" w:rsidR="00191D9E" w:rsidRPr="009154F3" w:rsidRDefault="00191D9E" w:rsidP="003B6EB3">
            <w:pPr>
              <w:pStyle w:val="TAN"/>
            </w:pPr>
            <w:r w:rsidRPr="009154F3">
              <w:t>C726</w:t>
            </w:r>
            <w:r w:rsidRPr="009154F3">
              <w:tab/>
              <w:t xml:space="preserve">IF A.1/3 </w:t>
            </w:r>
            <w:smartTag w:uri="urn:schemas-microsoft-com:office:smarttags" w:element="stockticker">
              <w:r w:rsidRPr="009154F3">
                <w:t>AND</w:t>
              </w:r>
            </w:smartTag>
            <w:r w:rsidRPr="009154F3">
              <w:t xml:space="preserve"> A.1</w:t>
            </w:r>
            <w:r w:rsidRPr="009154F3">
              <w:rPr>
                <w:lang w:eastAsia="zh-CN"/>
              </w:rPr>
              <w:t>6</w:t>
            </w:r>
            <w:r w:rsidRPr="009154F3">
              <w:t>/1</w:t>
            </w:r>
            <w:r w:rsidRPr="009154F3">
              <w:rPr>
                <w:lang w:eastAsia="zh-CN"/>
              </w:rPr>
              <w:t>2</w:t>
            </w:r>
            <w:r w:rsidRPr="009154F3">
              <w:t xml:space="preserve"> THEN R </w:t>
            </w:r>
            <w:smartTag w:uri="urn:schemas-microsoft-com:office:smarttags" w:element="stockticker">
              <w:r w:rsidRPr="009154F3">
                <w:t>ELSE</w:t>
              </w:r>
            </w:smartTag>
            <w:r w:rsidRPr="009154F3">
              <w:t xml:space="preserve"> N/A</w:t>
            </w:r>
          </w:p>
        </w:tc>
      </w:tr>
      <w:tr w:rsidR="00191D9E" w:rsidRPr="009154F3" w14:paraId="42B60662"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E934475" w14:textId="77777777" w:rsidR="00191D9E" w:rsidRPr="009154F3" w:rsidRDefault="00191D9E" w:rsidP="003B6EB3">
            <w:pPr>
              <w:pStyle w:val="TAN"/>
              <w:rPr>
                <w:lang w:eastAsia="zh-CN"/>
              </w:rPr>
            </w:pPr>
            <w:r w:rsidRPr="009154F3">
              <w:rPr>
                <w:lang w:eastAsia="zh-CN"/>
              </w:rPr>
              <w:t>C727</w:t>
            </w:r>
            <w:r w:rsidRPr="009154F3">
              <w:tab/>
              <w:t xml:space="preserve">IF A.1/3 </w:t>
            </w:r>
            <w:smartTag w:uri="urn:schemas-microsoft-com:office:smarttags" w:element="stockticker">
              <w:r w:rsidRPr="009154F3">
                <w:t>AND</w:t>
              </w:r>
            </w:smartTag>
            <w:r w:rsidRPr="009154F3">
              <w:t xml:space="preserve"> A.1</w:t>
            </w:r>
            <w:r w:rsidRPr="009154F3">
              <w:rPr>
                <w:lang w:eastAsia="zh-CN"/>
              </w:rPr>
              <w:t>8b</w:t>
            </w:r>
            <w:r w:rsidRPr="009154F3">
              <w:t xml:space="preserve">/19 THEN R </w:t>
            </w:r>
            <w:smartTag w:uri="urn:schemas-microsoft-com:office:smarttags" w:element="stockticker">
              <w:r w:rsidRPr="009154F3">
                <w:t>ELSE</w:t>
              </w:r>
            </w:smartTag>
            <w:r w:rsidRPr="009154F3">
              <w:t xml:space="preserve"> N/A</w:t>
            </w:r>
          </w:p>
        </w:tc>
      </w:tr>
      <w:tr w:rsidR="00191D9E" w:rsidRPr="009154F3" w14:paraId="485CF542"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C1FBB30" w14:textId="77777777" w:rsidR="00191D9E" w:rsidRPr="009154F3" w:rsidRDefault="00191D9E" w:rsidP="003B6EB3">
            <w:pPr>
              <w:pStyle w:val="TAN"/>
              <w:rPr>
                <w:lang w:eastAsia="zh-CN"/>
              </w:rPr>
            </w:pPr>
            <w:r w:rsidRPr="009154F3">
              <w:rPr>
                <w:lang w:eastAsia="zh-CN"/>
              </w:rPr>
              <w:t>C728</w:t>
            </w:r>
            <w:r w:rsidRPr="009154F3">
              <w:tab/>
              <w:t xml:space="preserve">IF A.1/3 </w:t>
            </w:r>
            <w:smartTag w:uri="urn:schemas-microsoft-com:office:smarttags" w:element="stockticker">
              <w:r w:rsidRPr="009154F3">
                <w:t>AND</w:t>
              </w:r>
            </w:smartTag>
            <w:r w:rsidRPr="009154F3">
              <w:t xml:space="preserve"> A.1</w:t>
            </w:r>
            <w:r w:rsidRPr="009154F3">
              <w:rPr>
                <w:lang w:eastAsia="zh-CN"/>
              </w:rPr>
              <w:t>8b</w:t>
            </w:r>
            <w:r w:rsidRPr="009154F3">
              <w:t>/</w:t>
            </w:r>
            <w:r w:rsidRPr="009154F3">
              <w:rPr>
                <w:lang w:eastAsia="zh-CN"/>
              </w:rPr>
              <w:t>20</w:t>
            </w:r>
            <w:r w:rsidRPr="009154F3">
              <w:t xml:space="preserve"> THEN R </w:t>
            </w:r>
            <w:smartTag w:uri="urn:schemas-microsoft-com:office:smarttags" w:element="stockticker">
              <w:r w:rsidRPr="009154F3">
                <w:t>ELSE</w:t>
              </w:r>
            </w:smartTag>
            <w:r w:rsidRPr="009154F3">
              <w:t xml:space="preserve"> N/A</w:t>
            </w:r>
          </w:p>
        </w:tc>
      </w:tr>
      <w:tr w:rsidR="00191D9E" w:rsidRPr="009154F3" w14:paraId="0D26C2F3"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3139B022" w14:textId="77777777" w:rsidR="00191D9E" w:rsidRPr="009154F3" w:rsidRDefault="00191D9E" w:rsidP="003B6EB3">
            <w:pPr>
              <w:pStyle w:val="TAN"/>
            </w:pPr>
            <w:r w:rsidRPr="009154F3">
              <w:t>C729</w:t>
            </w:r>
            <w:r w:rsidRPr="009154F3">
              <w:tab/>
              <w:t xml:space="preserve">IF A.1/3 </w:t>
            </w:r>
            <w:smartTag w:uri="urn:schemas-microsoft-com:office:smarttags" w:element="stockticker">
              <w:r w:rsidRPr="009154F3">
                <w:t>AND</w:t>
              </w:r>
            </w:smartTag>
            <w:r w:rsidRPr="009154F3">
              <w:t xml:space="preserve"> A.18b/10 </w:t>
            </w:r>
            <w:r w:rsidRPr="009154F3">
              <w:rPr>
                <w:lang w:eastAsia="zh-CN"/>
              </w:rPr>
              <w:t xml:space="preserve">AND A.18b/21 </w:t>
            </w:r>
            <w:r w:rsidRPr="009154F3">
              <w:t xml:space="preserve">AND A.18k/1 THEN R </w:t>
            </w:r>
            <w:smartTag w:uri="urn:schemas-microsoft-com:office:smarttags" w:element="stockticker">
              <w:r w:rsidRPr="009154F3">
                <w:t>ELSE</w:t>
              </w:r>
            </w:smartTag>
            <w:r w:rsidRPr="009154F3">
              <w:t xml:space="preserve"> N/A</w:t>
            </w:r>
          </w:p>
        </w:tc>
      </w:tr>
      <w:tr w:rsidR="00191D9E" w:rsidRPr="009154F3" w14:paraId="7536D5F0"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23119967" w14:textId="77777777" w:rsidR="00191D9E" w:rsidRPr="009154F3" w:rsidRDefault="00191D9E" w:rsidP="003B6EB3">
            <w:pPr>
              <w:pStyle w:val="TAN"/>
            </w:pPr>
            <w:r w:rsidRPr="009154F3">
              <w:t>C730</w:t>
            </w:r>
            <w:r w:rsidRPr="009154F3">
              <w:tab/>
              <w:t xml:space="preserve">IF A.1/3 </w:t>
            </w:r>
            <w:smartTag w:uri="urn:schemas-microsoft-com:office:smarttags" w:element="stockticker">
              <w:r w:rsidRPr="009154F3">
                <w:t>AND</w:t>
              </w:r>
            </w:smartTag>
            <w:r w:rsidRPr="009154F3">
              <w:t xml:space="preserve"> A.18b/10 </w:t>
            </w:r>
            <w:r w:rsidRPr="009154F3">
              <w:rPr>
                <w:lang w:eastAsia="zh-CN"/>
              </w:rPr>
              <w:t xml:space="preserve">AND A.18b/22 </w:t>
            </w:r>
            <w:r w:rsidRPr="009154F3">
              <w:t xml:space="preserve">AND A.18k/1 THEN R </w:t>
            </w:r>
            <w:smartTag w:uri="urn:schemas-microsoft-com:office:smarttags" w:element="stockticker">
              <w:r w:rsidRPr="009154F3">
                <w:t>ELSE</w:t>
              </w:r>
            </w:smartTag>
            <w:r w:rsidRPr="009154F3">
              <w:t xml:space="preserve"> N/A</w:t>
            </w:r>
          </w:p>
        </w:tc>
      </w:tr>
      <w:tr w:rsidR="00191D9E" w:rsidRPr="009154F3" w14:paraId="2CB5DEE8"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3BA4A01" w14:textId="77777777" w:rsidR="00191D9E" w:rsidRPr="009154F3" w:rsidRDefault="00191D9E" w:rsidP="003B6EB3">
            <w:pPr>
              <w:pStyle w:val="TAN"/>
            </w:pPr>
            <w:r w:rsidRPr="009154F3">
              <w:t>C731</w:t>
            </w:r>
            <w:r w:rsidRPr="009154F3">
              <w:rPr>
                <w:szCs w:val="18"/>
              </w:rPr>
              <w:tab/>
            </w:r>
            <w:r w:rsidRPr="009154F3">
              <w:t xml:space="preserve">IF A.1/1 AND A.18a/36 THEN R </w:t>
            </w:r>
            <w:smartTag w:uri="urn:schemas-microsoft-com:office:smarttags" w:element="stockticker">
              <w:r w:rsidRPr="009154F3">
                <w:t>ELSE</w:t>
              </w:r>
            </w:smartTag>
            <w:r w:rsidRPr="009154F3">
              <w:t xml:space="preserve"> N/A</w:t>
            </w:r>
          </w:p>
        </w:tc>
      </w:tr>
      <w:tr w:rsidR="00191D9E" w:rsidRPr="009154F3" w14:paraId="0D555884"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8353C40" w14:textId="77777777" w:rsidR="00191D9E" w:rsidRPr="009154F3" w:rsidRDefault="00191D9E" w:rsidP="003B6EB3">
            <w:pPr>
              <w:pStyle w:val="TAN"/>
            </w:pPr>
            <w:r w:rsidRPr="009154F3">
              <w:t>C731a</w:t>
            </w:r>
            <w:r w:rsidRPr="009154F3">
              <w:rPr>
                <w:szCs w:val="18"/>
              </w:rPr>
              <w:tab/>
            </w:r>
            <w:r w:rsidRPr="009154F3">
              <w:t xml:space="preserve">IF A.1/1 AND A.18a/62 THEN R </w:t>
            </w:r>
            <w:smartTag w:uri="urn:schemas-microsoft-com:office:smarttags" w:element="stockticker">
              <w:r w:rsidRPr="009154F3">
                <w:t>ELSE</w:t>
              </w:r>
            </w:smartTag>
            <w:r w:rsidRPr="009154F3">
              <w:t xml:space="preserve"> N/A</w:t>
            </w:r>
          </w:p>
        </w:tc>
      </w:tr>
      <w:tr w:rsidR="00191D9E" w:rsidRPr="009154F3" w14:paraId="6BAFE2EA"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E317DB2" w14:textId="77777777" w:rsidR="00191D9E" w:rsidRPr="009154F3" w:rsidRDefault="00191D9E" w:rsidP="003B6EB3">
            <w:pPr>
              <w:pStyle w:val="TAN"/>
            </w:pPr>
            <w:r w:rsidRPr="009154F3">
              <w:t>C732</w:t>
            </w:r>
            <w:r w:rsidRPr="009154F3">
              <w:tab/>
              <w:t xml:space="preserve">IF A.1/1 AND A.18a/36 AND </w:t>
            </w:r>
            <w:r w:rsidRPr="009154F3">
              <w:rPr>
                <w:lang w:eastAsia="zh-CN"/>
              </w:rPr>
              <w:t>A.</w:t>
            </w:r>
            <w:r w:rsidRPr="009154F3">
              <w:t>18f.3/3 THEN R ELSE N/A</w:t>
            </w:r>
          </w:p>
        </w:tc>
      </w:tr>
      <w:tr w:rsidR="00191D9E" w:rsidRPr="009154F3" w14:paraId="1ED358AE" w14:textId="77777777" w:rsidTr="003B6EB3">
        <w:trPr>
          <w:cantSplit/>
          <w:trHeight w:val="105"/>
        </w:trPr>
        <w:tc>
          <w:tcPr>
            <w:tcW w:w="9889" w:type="dxa"/>
          </w:tcPr>
          <w:p w14:paraId="55A10F43" w14:textId="77777777" w:rsidR="00191D9E" w:rsidRPr="009154F3" w:rsidRDefault="00191D9E" w:rsidP="003B6EB3">
            <w:pPr>
              <w:pStyle w:val="TAN"/>
            </w:pPr>
            <w:r w:rsidRPr="009154F3">
              <w:t>C733</w:t>
            </w:r>
            <w:r w:rsidRPr="009154F3">
              <w:tab/>
            </w:r>
            <w:r w:rsidRPr="009154F3">
              <w:rPr>
                <w:rFonts w:cs="Arial"/>
                <w:szCs w:val="18"/>
              </w:rPr>
              <w:t>IF C655 THEN O ELSE (</w:t>
            </w:r>
            <w:r w:rsidRPr="009154F3">
              <w:rPr>
                <w:szCs w:val="18"/>
              </w:rPr>
              <w:t xml:space="preserve"> IF A.1/1 AND </w:t>
            </w:r>
            <w:r w:rsidRPr="009154F3">
              <w:t>A.18a</w:t>
            </w:r>
            <w:r>
              <w:rPr>
                <w:rFonts w:hint="eastAsia"/>
                <w:lang w:eastAsia="ko-KR"/>
              </w:rPr>
              <w:t>/</w:t>
            </w:r>
            <w:r w:rsidRPr="009154F3">
              <w:t>40</w:t>
            </w:r>
            <w:r w:rsidRPr="009154F3">
              <w:rPr>
                <w:szCs w:val="18"/>
              </w:rPr>
              <w:t xml:space="preserve"> </w:t>
            </w:r>
            <w:r w:rsidRPr="009154F3">
              <w:rPr>
                <w:szCs w:val="18"/>
                <w:lang w:eastAsia="zh-CN"/>
              </w:rPr>
              <w:t>)</w:t>
            </w:r>
            <w:r w:rsidRPr="009154F3">
              <w:rPr>
                <w:szCs w:val="18"/>
              </w:rPr>
              <w:t xml:space="preserve"> THEN R ELSE N/A</w:t>
            </w:r>
          </w:p>
        </w:tc>
      </w:tr>
      <w:tr w:rsidR="00191D9E" w:rsidRPr="009154F3" w14:paraId="1FF33BCE" w14:textId="77777777" w:rsidTr="003B6EB3">
        <w:trPr>
          <w:cantSplit/>
          <w:trHeight w:val="105"/>
        </w:trPr>
        <w:tc>
          <w:tcPr>
            <w:tcW w:w="9889" w:type="dxa"/>
          </w:tcPr>
          <w:p w14:paraId="2CFDCECC" w14:textId="77777777" w:rsidR="00191D9E" w:rsidRPr="009154F3" w:rsidRDefault="00191D9E" w:rsidP="003B6EB3">
            <w:pPr>
              <w:pStyle w:val="TAN"/>
            </w:pPr>
            <w:r w:rsidRPr="009154F3">
              <w:t>C734</w:t>
            </w:r>
            <w:r w:rsidRPr="009154F3">
              <w:tab/>
              <w:t xml:space="preserve">IF A.1/8 </w:t>
            </w:r>
            <w:smartTag w:uri="urn:schemas-microsoft-com:office:smarttags" w:element="stockticker">
              <w:r w:rsidRPr="009154F3">
                <w:t>AND</w:t>
              </w:r>
            </w:smartTag>
            <w:r w:rsidRPr="009154F3">
              <w:t xml:space="preserve"> A.18q/13.2 THEN R </w:t>
            </w:r>
            <w:smartTag w:uri="urn:schemas-microsoft-com:office:smarttags" w:element="stockticker">
              <w:r w:rsidRPr="009154F3">
                <w:t>ELSE</w:t>
              </w:r>
            </w:smartTag>
            <w:r w:rsidRPr="009154F3">
              <w:t xml:space="preserve"> N/A</w:t>
            </w:r>
          </w:p>
        </w:tc>
      </w:tr>
      <w:tr w:rsidR="00191D9E" w:rsidRPr="009154F3" w14:paraId="2442D0A2" w14:textId="77777777" w:rsidTr="003B6EB3">
        <w:trPr>
          <w:cantSplit/>
          <w:trHeight w:val="105"/>
        </w:trPr>
        <w:tc>
          <w:tcPr>
            <w:tcW w:w="9889" w:type="dxa"/>
          </w:tcPr>
          <w:p w14:paraId="514A238E" w14:textId="77777777" w:rsidR="00191D9E" w:rsidRPr="009154F3" w:rsidRDefault="00191D9E" w:rsidP="003B6EB3">
            <w:pPr>
              <w:pStyle w:val="TAN"/>
            </w:pPr>
            <w:r w:rsidRPr="009154F3">
              <w:t>C735</w:t>
            </w:r>
            <w:r w:rsidRPr="009154F3">
              <w:tab/>
              <w:t xml:space="preserve">IF A.1/8 </w:t>
            </w:r>
            <w:smartTag w:uri="urn:schemas-microsoft-com:office:smarttags" w:element="stockticker">
              <w:r w:rsidRPr="009154F3">
                <w:t>AND</w:t>
              </w:r>
            </w:smartTag>
            <w:r w:rsidRPr="009154F3">
              <w:t xml:space="preserve"> A.18q/14.2 THEN R </w:t>
            </w:r>
            <w:smartTag w:uri="urn:schemas-microsoft-com:office:smarttags" w:element="stockticker">
              <w:r w:rsidRPr="009154F3">
                <w:t>ELSE</w:t>
              </w:r>
            </w:smartTag>
            <w:r w:rsidRPr="009154F3">
              <w:t xml:space="preserve"> N/A</w:t>
            </w:r>
          </w:p>
        </w:tc>
      </w:tr>
      <w:tr w:rsidR="00191D9E" w:rsidRPr="009154F3" w14:paraId="75D0EED3" w14:textId="77777777" w:rsidTr="003B6EB3">
        <w:trPr>
          <w:cantSplit/>
          <w:trHeight w:val="105"/>
        </w:trPr>
        <w:tc>
          <w:tcPr>
            <w:tcW w:w="9889" w:type="dxa"/>
          </w:tcPr>
          <w:p w14:paraId="324AACB8" w14:textId="77777777" w:rsidR="00191D9E" w:rsidRPr="009154F3" w:rsidRDefault="00191D9E" w:rsidP="003B6EB3">
            <w:pPr>
              <w:pStyle w:val="TAN"/>
            </w:pPr>
            <w:r w:rsidRPr="009154F3">
              <w:t>C736</w:t>
            </w:r>
            <w:r w:rsidRPr="009154F3">
              <w:tab/>
              <w:t xml:space="preserve">IF A.1/8 </w:t>
            </w:r>
            <w:smartTag w:uri="urn:schemas-microsoft-com:office:smarttags" w:element="stockticker">
              <w:r w:rsidRPr="009154F3">
                <w:t>AND</w:t>
              </w:r>
            </w:smartTag>
            <w:r w:rsidRPr="009154F3">
              <w:t xml:space="preserve"> A.18q/23.2 THEN R </w:t>
            </w:r>
            <w:smartTag w:uri="urn:schemas-microsoft-com:office:smarttags" w:element="stockticker">
              <w:r w:rsidRPr="009154F3">
                <w:t>ELSE</w:t>
              </w:r>
            </w:smartTag>
            <w:r w:rsidRPr="009154F3">
              <w:t xml:space="preserve"> N/A</w:t>
            </w:r>
          </w:p>
        </w:tc>
      </w:tr>
      <w:tr w:rsidR="00191D9E" w:rsidRPr="009154F3" w14:paraId="6AC35C4F" w14:textId="77777777" w:rsidTr="003B6EB3">
        <w:trPr>
          <w:cantSplit/>
          <w:trHeight w:val="105"/>
        </w:trPr>
        <w:tc>
          <w:tcPr>
            <w:tcW w:w="9889" w:type="dxa"/>
          </w:tcPr>
          <w:p w14:paraId="6B6708A4" w14:textId="77777777" w:rsidR="00191D9E" w:rsidRPr="009154F3" w:rsidRDefault="00191D9E" w:rsidP="003B6EB3">
            <w:pPr>
              <w:pStyle w:val="TAN"/>
            </w:pPr>
            <w:r w:rsidRPr="009154F3">
              <w:t>C737</w:t>
            </w:r>
            <w:r w:rsidRPr="009154F3">
              <w:tab/>
              <w:t xml:space="preserve">IF A.1/8 </w:t>
            </w:r>
            <w:smartTag w:uri="urn:schemas-microsoft-com:office:smarttags" w:element="stockticker">
              <w:r w:rsidRPr="009154F3">
                <w:t>AND</w:t>
              </w:r>
            </w:smartTag>
            <w:r w:rsidRPr="009154F3">
              <w:t xml:space="preserve"> A.18q/23a.1 THEN R </w:t>
            </w:r>
            <w:smartTag w:uri="urn:schemas-microsoft-com:office:smarttags" w:element="stockticker">
              <w:r w:rsidRPr="009154F3">
                <w:t>ELSE</w:t>
              </w:r>
            </w:smartTag>
            <w:r w:rsidRPr="009154F3">
              <w:t xml:space="preserve"> N/A</w:t>
            </w:r>
          </w:p>
        </w:tc>
      </w:tr>
      <w:tr w:rsidR="00191D9E" w:rsidRPr="009154F3" w14:paraId="52688AB2" w14:textId="77777777" w:rsidTr="003B6EB3">
        <w:trPr>
          <w:cantSplit/>
          <w:trHeight w:val="105"/>
        </w:trPr>
        <w:tc>
          <w:tcPr>
            <w:tcW w:w="9889" w:type="dxa"/>
          </w:tcPr>
          <w:p w14:paraId="63B92FB8" w14:textId="77777777" w:rsidR="00191D9E" w:rsidRPr="009154F3" w:rsidRDefault="00191D9E" w:rsidP="003B6EB3">
            <w:pPr>
              <w:pStyle w:val="TAN"/>
            </w:pPr>
            <w:r w:rsidRPr="009154F3">
              <w:t>C738</w:t>
            </w:r>
            <w:r w:rsidRPr="009154F3">
              <w:tab/>
              <w:t xml:space="preserve">IF A.1/8 </w:t>
            </w:r>
            <w:smartTag w:uri="urn:schemas-microsoft-com:office:smarttags" w:element="stockticker">
              <w:r w:rsidRPr="009154F3">
                <w:t>AND</w:t>
              </w:r>
            </w:smartTag>
            <w:r w:rsidRPr="009154F3">
              <w:t xml:space="preserve"> A.18q/23a.2 THEN R </w:t>
            </w:r>
            <w:smartTag w:uri="urn:schemas-microsoft-com:office:smarttags" w:element="stockticker">
              <w:r w:rsidRPr="009154F3">
                <w:t>ELSE</w:t>
              </w:r>
            </w:smartTag>
            <w:r w:rsidRPr="009154F3">
              <w:t xml:space="preserve"> N/A</w:t>
            </w:r>
          </w:p>
        </w:tc>
      </w:tr>
      <w:tr w:rsidR="00191D9E" w:rsidRPr="009154F3" w14:paraId="3124CE34" w14:textId="77777777" w:rsidTr="003B6EB3">
        <w:trPr>
          <w:cantSplit/>
          <w:trHeight w:val="105"/>
        </w:trPr>
        <w:tc>
          <w:tcPr>
            <w:tcW w:w="9889" w:type="dxa"/>
          </w:tcPr>
          <w:p w14:paraId="0F9DBB3D" w14:textId="77777777" w:rsidR="00191D9E" w:rsidRPr="009154F3" w:rsidRDefault="00191D9E" w:rsidP="003B6EB3">
            <w:pPr>
              <w:pStyle w:val="TAN"/>
            </w:pPr>
            <w:r w:rsidRPr="009154F3">
              <w:t>C739</w:t>
            </w:r>
            <w:r w:rsidRPr="009154F3">
              <w:tab/>
              <w:t xml:space="preserve">IF A.1/8 </w:t>
            </w:r>
            <w:smartTag w:uri="urn:schemas-microsoft-com:office:smarttags" w:element="stockticker">
              <w:r w:rsidRPr="009154F3">
                <w:t>AND</w:t>
              </w:r>
            </w:smartTag>
            <w:r w:rsidRPr="009154F3">
              <w:t xml:space="preserve"> A.18q/23b.1 THEN R </w:t>
            </w:r>
            <w:smartTag w:uri="urn:schemas-microsoft-com:office:smarttags" w:element="stockticker">
              <w:r w:rsidRPr="009154F3">
                <w:t>ELSE</w:t>
              </w:r>
            </w:smartTag>
            <w:r w:rsidRPr="009154F3">
              <w:t xml:space="preserve"> N/A</w:t>
            </w:r>
          </w:p>
        </w:tc>
      </w:tr>
      <w:tr w:rsidR="00191D9E" w:rsidRPr="009154F3" w14:paraId="76BFA0CF" w14:textId="77777777" w:rsidTr="003B6EB3">
        <w:trPr>
          <w:cantSplit/>
          <w:trHeight w:val="105"/>
        </w:trPr>
        <w:tc>
          <w:tcPr>
            <w:tcW w:w="9889" w:type="dxa"/>
          </w:tcPr>
          <w:p w14:paraId="6C077FD3" w14:textId="77777777" w:rsidR="00191D9E" w:rsidRPr="009154F3" w:rsidRDefault="00191D9E" w:rsidP="003B6EB3">
            <w:pPr>
              <w:pStyle w:val="TAN"/>
            </w:pPr>
            <w:r w:rsidRPr="009154F3">
              <w:t>C740</w:t>
            </w:r>
            <w:r w:rsidRPr="009154F3">
              <w:tab/>
              <w:t xml:space="preserve">IF A.1/8 </w:t>
            </w:r>
            <w:smartTag w:uri="urn:schemas-microsoft-com:office:smarttags" w:element="stockticker">
              <w:r w:rsidRPr="009154F3">
                <w:t>AND</w:t>
              </w:r>
            </w:smartTag>
            <w:r w:rsidRPr="009154F3">
              <w:t xml:space="preserve"> A.18q/23b.2 THEN R </w:t>
            </w:r>
            <w:smartTag w:uri="urn:schemas-microsoft-com:office:smarttags" w:element="stockticker">
              <w:r w:rsidRPr="009154F3">
                <w:t>ELSE</w:t>
              </w:r>
            </w:smartTag>
            <w:r w:rsidRPr="009154F3">
              <w:t xml:space="preserve"> N/A</w:t>
            </w:r>
          </w:p>
        </w:tc>
      </w:tr>
      <w:tr w:rsidR="00191D9E" w:rsidRPr="009154F3" w14:paraId="16A0C6DC" w14:textId="77777777" w:rsidTr="003B6EB3">
        <w:trPr>
          <w:cantSplit/>
          <w:trHeight w:val="105"/>
        </w:trPr>
        <w:tc>
          <w:tcPr>
            <w:tcW w:w="9889" w:type="dxa"/>
          </w:tcPr>
          <w:p w14:paraId="3089196A" w14:textId="77777777" w:rsidR="00191D9E" w:rsidRPr="009154F3" w:rsidRDefault="00191D9E" w:rsidP="003B6EB3">
            <w:pPr>
              <w:pStyle w:val="TAN"/>
            </w:pPr>
            <w:r w:rsidRPr="009154F3">
              <w:t>C741</w:t>
            </w:r>
            <w:r w:rsidRPr="009154F3">
              <w:tab/>
              <w:t xml:space="preserve">IF A.1/8 </w:t>
            </w:r>
            <w:smartTag w:uri="urn:schemas-microsoft-com:office:smarttags" w:element="stockticker">
              <w:r w:rsidRPr="009154F3">
                <w:t>AND</w:t>
              </w:r>
            </w:smartTag>
            <w:r w:rsidRPr="009154F3">
              <w:t xml:space="preserve"> A.18q/23c.1 THEN R </w:t>
            </w:r>
            <w:smartTag w:uri="urn:schemas-microsoft-com:office:smarttags" w:element="stockticker">
              <w:r w:rsidRPr="009154F3">
                <w:t>ELSE</w:t>
              </w:r>
            </w:smartTag>
            <w:r w:rsidRPr="009154F3">
              <w:t xml:space="preserve"> N/A</w:t>
            </w:r>
          </w:p>
        </w:tc>
      </w:tr>
      <w:tr w:rsidR="00191D9E" w:rsidRPr="009154F3" w14:paraId="748CB80F" w14:textId="77777777" w:rsidTr="003B6EB3">
        <w:trPr>
          <w:cantSplit/>
          <w:trHeight w:val="105"/>
        </w:trPr>
        <w:tc>
          <w:tcPr>
            <w:tcW w:w="9889" w:type="dxa"/>
          </w:tcPr>
          <w:p w14:paraId="30F9A71C" w14:textId="77777777" w:rsidR="00191D9E" w:rsidRPr="009154F3" w:rsidRDefault="00191D9E" w:rsidP="003B6EB3">
            <w:pPr>
              <w:pStyle w:val="TAN"/>
            </w:pPr>
            <w:r w:rsidRPr="009154F3">
              <w:t>C742</w:t>
            </w:r>
            <w:r w:rsidRPr="009154F3">
              <w:tab/>
              <w:t xml:space="preserve">IF A.1/8 </w:t>
            </w:r>
            <w:smartTag w:uri="urn:schemas-microsoft-com:office:smarttags" w:element="stockticker">
              <w:r w:rsidRPr="009154F3">
                <w:t>AND</w:t>
              </w:r>
            </w:smartTag>
            <w:r w:rsidRPr="009154F3">
              <w:t xml:space="preserve"> A.18q/23c.2 THEN R </w:t>
            </w:r>
            <w:smartTag w:uri="urn:schemas-microsoft-com:office:smarttags" w:element="stockticker">
              <w:r w:rsidRPr="009154F3">
                <w:t>ELSE</w:t>
              </w:r>
            </w:smartTag>
            <w:r w:rsidRPr="009154F3">
              <w:t xml:space="preserve"> N/A</w:t>
            </w:r>
          </w:p>
        </w:tc>
      </w:tr>
      <w:tr w:rsidR="00191D9E" w:rsidRPr="009154F3" w14:paraId="5D843FB2" w14:textId="77777777" w:rsidTr="003B6EB3">
        <w:trPr>
          <w:cantSplit/>
          <w:trHeight w:val="105"/>
        </w:trPr>
        <w:tc>
          <w:tcPr>
            <w:tcW w:w="9889" w:type="dxa"/>
          </w:tcPr>
          <w:p w14:paraId="557DFDF3" w14:textId="77777777" w:rsidR="00191D9E" w:rsidRPr="009154F3" w:rsidRDefault="00191D9E" w:rsidP="003B6EB3">
            <w:pPr>
              <w:pStyle w:val="TAN"/>
            </w:pPr>
            <w:r w:rsidRPr="009154F3">
              <w:t>C743</w:t>
            </w:r>
            <w:r w:rsidRPr="009154F3">
              <w:tab/>
              <w:t xml:space="preserve">IF A.1/8 </w:t>
            </w:r>
            <w:smartTag w:uri="urn:schemas-microsoft-com:office:smarttags" w:element="stockticker">
              <w:r w:rsidRPr="009154F3">
                <w:t>AND</w:t>
              </w:r>
            </w:smartTag>
            <w:r w:rsidRPr="009154F3">
              <w:t xml:space="preserve"> A.18q/23d.1 THEN R </w:t>
            </w:r>
            <w:smartTag w:uri="urn:schemas-microsoft-com:office:smarttags" w:element="stockticker">
              <w:r w:rsidRPr="009154F3">
                <w:t>ELSE</w:t>
              </w:r>
            </w:smartTag>
            <w:r w:rsidRPr="009154F3">
              <w:t xml:space="preserve"> N/A</w:t>
            </w:r>
          </w:p>
        </w:tc>
      </w:tr>
      <w:tr w:rsidR="00191D9E" w:rsidRPr="009154F3" w14:paraId="6B83B450" w14:textId="77777777" w:rsidTr="003B6EB3">
        <w:trPr>
          <w:cantSplit/>
          <w:trHeight w:val="105"/>
        </w:trPr>
        <w:tc>
          <w:tcPr>
            <w:tcW w:w="9889" w:type="dxa"/>
          </w:tcPr>
          <w:p w14:paraId="358C8980" w14:textId="77777777" w:rsidR="00191D9E" w:rsidRPr="009154F3" w:rsidRDefault="00191D9E" w:rsidP="003B6EB3">
            <w:pPr>
              <w:pStyle w:val="TAN"/>
            </w:pPr>
            <w:r w:rsidRPr="009154F3">
              <w:lastRenderedPageBreak/>
              <w:t>C744</w:t>
            </w:r>
            <w:r w:rsidRPr="009154F3">
              <w:tab/>
              <w:t xml:space="preserve">IF A.1/8 </w:t>
            </w:r>
            <w:smartTag w:uri="urn:schemas-microsoft-com:office:smarttags" w:element="stockticker">
              <w:r w:rsidRPr="009154F3">
                <w:t>AND</w:t>
              </w:r>
            </w:smartTag>
            <w:r w:rsidRPr="009154F3">
              <w:t xml:space="preserve"> A.18q/23d.2 THEN R </w:t>
            </w:r>
            <w:smartTag w:uri="urn:schemas-microsoft-com:office:smarttags" w:element="stockticker">
              <w:r w:rsidRPr="009154F3">
                <w:t>ELSE</w:t>
              </w:r>
            </w:smartTag>
            <w:r w:rsidRPr="009154F3">
              <w:t xml:space="preserve"> N/A</w:t>
            </w:r>
          </w:p>
        </w:tc>
      </w:tr>
      <w:tr w:rsidR="00191D9E" w:rsidRPr="009154F3" w14:paraId="15F4D9B4" w14:textId="77777777" w:rsidTr="003B6EB3">
        <w:trPr>
          <w:cantSplit/>
          <w:trHeight w:val="105"/>
        </w:trPr>
        <w:tc>
          <w:tcPr>
            <w:tcW w:w="9889" w:type="dxa"/>
          </w:tcPr>
          <w:p w14:paraId="36A93F79" w14:textId="77777777" w:rsidR="00191D9E" w:rsidRPr="009154F3" w:rsidRDefault="00191D9E" w:rsidP="003B6EB3">
            <w:pPr>
              <w:pStyle w:val="TAN"/>
            </w:pPr>
            <w:r w:rsidRPr="009154F3">
              <w:t>C745</w:t>
            </w:r>
            <w:r w:rsidRPr="009154F3">
              <w:tab/>
              <w:t xml:space="preserve">IF A.1/8 </w:t>
            </w:r>
            <w:smartTag w:uri="urn:schemas-microsoft-com:office:smarttags" w:element="stockticker">
              <w:r w:rsidRPr="009154F3">
                <w:t>AND</w:t>
              </w:r>
            </w:smartTag>
            <w:r w:rsidRPr="009154F3">
              <w:t xml:space="preserve"> A.18q/25.2 THEN R </w:t>
            </w:r>
            <w:smartTag w:uri="urn:schemas-microsoft-com:office:smarttags" w:element="stockticker">
              <w:r w:rsidRPr="009154F3">
                <w:t>ELSE</w:t>
              </w:r>
            </w:smartTag>
            <w:r w:rsidRPr="009154F3">
              <w:t xml:space="preserve"> N/A</w:t>
            </w:r>
          </w:p>
        </w:tc>
      </w:tr>
      <w:tr w:rsidR="00191D9E" w:rsidRPr="009154F3" w14:paraId="4713F67B" w14:textId="77777777" w:rsidTr="003B6EB3">
        <w:trPr>
          <w:cantSplit/>
          <w:trHeight w:val="105"/>
        </w:trPr>
        <w:tc>
          <w:tcPr>
            <w:tcW w:w="9889" w:type="dxa"/>
          </w:tcPr>
          <w:p w14:paraId="6D509293" w14:textId="77777777" w:rsidR="00191D9E" w:rsidRPr="009154F3" w:rsidRDefault="00191D9E" w:rsidP="003B6EB3">
            <w:pPr>
              <w:pStyle w:val="TAN"/>
            </w:pPr>
            <w:r w:rsidRPr="009154F3">
              <w:t>C746</w:t>
            </w:r>
            <w:r w:rsidRPr="009154F3">
              <w:tab/>
              <w:t xml:space="preserve">IF A.1/8 </w:t>
            </w:r>
            <w:smartTag w:uri="urn:schemas-microsoft-com:office:smarttags" w:element="stockticker">
              <w:r w:rsidRPr="009154F3">
                <w:t>AND</w:t>
              </w:r>
            </w:smartTag>
            <w:r w:rsidRPr="009154F3">
              <w:t xml:space="preserve"> A.18q/26.2 THEN R </w:t>
            </w:r>
            <w:smartTag w:uri="urn:schemas-microsoft-com:office:smarttags" w:element="stockticker">
              <w:r w:rsidRPr="009154F3">
                <w:t>ELSE</w:t>
              </w:r>
            </w:smartTag>
            <w:r w:rsidRPr="009154F3">
              <w:t xml:space="preserve"> N/A</w:t>
            </w:r>
          </w:p>
        </w:tc>
      </w:tr>
      <w:tr w:rsidR="00191D9E" w:rsidRPr="009154F3" w14:paraId="2FABF206" w14:textId="77777777" w:rsidTr="003B6EB3">
        <w:trPr>
          <w:cantSplit/>
          <w:trHeight w:val="105"/>
        </w:trPr>
        <w:tc>
          <w:tcPr>
            <w:tcW w:w="9889" w:type="dxa"/>
          </w:tcPr>
          <w:p w14:paraId="63E3A7DF" w14:textId="77777777" w:rsidR="00191D9E" w:rsidRPr="009154F3" w:rsidRDefault="00191D9E" w:rsidP="003B6EB3">
            <w:pPr>
              <w:pStyle w:val="TAN"/>
            </w:pPr>
            <w:r w:rsidRPr="009154F3">
              <w:t>C747</w:t>
            </w:r>
            <w:r w:rsidRPr="009154F3">
              <w:tab/>
              <w:t xml:space="preserve">IF A.1/8 </w:t>
            </w:r>
            <w:smartTag w:uri="urn:schemas-microsoft-com:office:smarttags" w:element="stockticker">
              <w:r w:rsidRPr="009154F3">
                <w:t>AND</w:t>
              </w:r>
            </w:smartTag>
            <w:r w:rsidRPr="009154F3">
              <w:t xml:space="preserve"> A.18q/27.2 THEN R </w:t>
            </w:r>
            <w:smartTag w:uri="urn:schemas-microsoft-com:office:smarttags" w:element="stockticker">
              <w:r w:rsidRPr="009154F3">
                <w:t>ELSE</w:t>
              </w:r>
            </w:smartTag>
            <w:r w:rsidRPr="009154F3">
              <w:t xml:space="preserve"> N/A</w:t>
            </w:r>
          </w:p>
        </w:tc>
      </w:tr>
      <w:tr w:rsidR="00191D9E" w:rsidRPr="009154F3" w14:paraId="6787CFDD" w14:textId="77777777" w:rsidTr="003B6EB3">
        <w:trPr>
          <w:cantSplit/>
          <w:trHeight w:val="105"/>
        </w:trPr>
        <w:tc>
          <w:tcPr>
            <w:tcW w:w="9889" w:type="dxa"/>
          </w:tcPr>
          <w:p w14:paraId="7270AC1D" w14:textId="77777777" w:rsidR="00191D9E" w:rsidRPr="009154F3" w:rsidRDefault="00191D9E" w:rsidP="003B6EB3">
            <w:pPr>
              <w:pStyle w:val="TAN"/>
            </w:pPr>
            <w:r w:rsidRPr="009154F3">
              <w:t>C748</w:t>
            </w:r>
            <w:r w:rsidRPr="009154F3">
              <w:tab/>
              <w:t xml:space="preserve">IF A.1/8 </w:t>
            </w:r>
            <w:smartTag w:uri="urn:schemas-microsoft-com:office:smarttags" w:element="stockticker">
              <w:r w:rsidRPr="009154F3">
                <w:t>AND</w:t>
              </w:r>
            </w:smartTag>
            <w:r w:rsidRPr="009154F3">
              <w:t xml:space="preserve"> A.18q/28.2 THEN R </w:t>
            </w:r>
            <w:smartTag w:uri="urn:schemas-microsoft-com:office:smarttags" w:element="stockticker">
              <w:r w:rsidRPr="009154F3">
                <w:t>ELSE</w:t>
              </w:r>
            </w:smartTag>
            <w:r w:rsidRPr="009154F3">
              <w:t xml:space="preserve"> N/A</w:t>
            </w:r>
          </w:p>
        </w:tc>
      </w:tr>
      <w:tr w:rsidR="00191D9E" w:rsidRPr="009154F3" w14:paraId="51B1FB1E" w14:textId="77777777" w:rsidTr="003B6EB3">
        <w:trPr>
          <w:cantSplit/>
          <w:trHeight w:val="105"/>
        </w:trPr>
        <w:tc>
          <w:tcPr>
            <w:tcW w:w="9889" w:type="dxa"/>
          </w:tcPr>
          <w:p w14:paraId="603E50E3" w14:textId="77777777" w:rsidR="00191D9E" w:rsidRPr="009154F3" w:rsidRDefault="00191D9E" w:rsidP="003B6EB3">
            <w:pPr>
              <w:pStyle w:val="TAN"/>
            </w:pPr>
            <w:r w:rsidRPr="009154F3">
              <w:t>C749</w:t>
            </w:r>
            <w:r w:rsidRPr="009154F3">
              <w:tab/>
              <w:t xml:space="preserve">IF A.1/8 </w:t>
            </w:r>
            <w:smartTag w:uri="urn:schemas-microsoft-com:office:smarttags" w:element="stockticker">
              <w:r w:rsidRPr="009154F3">
                <w:t>AND</w:t>
              </w:r>
            </w:smartTag>
            <w:r w:rsidRPr="009154F3">
              <w:t xml:space="preserve"> A.18q/29.2 THEN R </w:t>
            </w:r>
            <w:smartTag w:uri="urn:schemas-microsoft-com:office:smarttags" w:element="stockticker">
              <w:r w:rsidRPr="009154F3">
                <w:t>ELSE</w:t>
              </w:r>
            </w:smartTag>
            <w:r w:rsidRPr="009154F3">
              <w:t xml:space="preserve"> N/A</w:t>
            </w:r>
          </w:p>
        </w:tc>
      </w:tr>
      <w:tr w:rsidR="00191D9E" w:rsidRPr="009154F3" w14:paraId="52B2F96B" w14:textId="77777777" w:rsidTr="003B6EB3">
        <w:trPr>
          <w:cantSplit/>
          <w:trHeight w:val="105"/>
        </w:trPr>
        <w:tc>
          <w:tcPr>
            <w:tcW w:w="9889" w:type="dxa"/>
          </w:tcPr>
          <w:p w14:paraId="33FB81E5" w14:textId="77777777" w:rsidR="00191D9E" w:rsidRPr="009154F3" w:rsidRDefault="00191D9E" w:rsidP="003B6EB3">
            <w:pPr>
              <w:pStyle w:val="TAN"/>
            </w:pPr>
            <w:r w:rsidRPr="009154F3">
              <w:t>C750</w:t>
            </w:r>
            <w:r w:rsidRPr="009154F3">
              <w:tab/>
              <w:t xml:space="preserve">IF A.1/8 </w:t>
            </w:r>
            <w:smartTag w:uri="urn:schemas-microsoft-com:office:smarttags" w:element="stockticker">
              <w:r w:rsidRPr="009154F3">
                <w:t>AND</w:t>
              </w:r>
            </w:smartTag>
            <w:r w:rsidRPr="009154F3">
              <w:t xml:space="preserve"> A.18q/30.2 THEN R </w:t>
            </w:r>
            <w:smartTag w:uri="urn:schemas-microsoft-com:office:smarttags" w:element="stockticker">
              <w:r w:rsidRPr="009154F3">
                <w:t>ELSE</w:t>
              </w:r>
            </w:smartTag>
            <w:r w:rsidRPr="009154F3">
              <w:t xml:space="preserve"> N/A</w:t>
            </w:r>
          </w:p>
        </w:tc>
      </w:tr>
      <w:tr w:rsidR="00191D9E" w:rsidRPr="009154F3" w14:paraId="17A91A7B" w14:textId="77777777" w:rsidTr="003B6EB3">
        <w:trPr>
          <w:cantSplit/>
          <w:trHeight w:val="105"/>
        </w:trPr>
        <w:tc>
          <w:tcPr>
            <w:tcW w:w="9889" w:type="dxa"/>
          </w:tcPr>
          <w:p w14:paraId="371765CC" w14:textId="77777777" w:rsidR="00191D9E" w:rsidRPr="009154F3" w:rsidRDefault="00191D9E" w:rsidP="003B6EB3">
            <w:pPr>
              <w:pStyle w:val="TAN"/>
            </w:pPr>
            <w:r w:rsidRPr="009154F3">
              <w:t>C751</w:t>
            </w:r>
            <w:r w:rsidRPr="009154F3">
              <w:tab/>
              <w:t xml:space="preserve">IF A.1/8 </w:t>
            </w:r>
            <w:smartTag w:uri="urn:schemas-microsoft-com:office:smarttags" w:element="stockticker">
              <w:r w:rsidRPr="009154F3">
                <w:t>AND</w:t>
              </w:r>
            </w:smartTag>
            <w:r w:rsidRPr="009154F3">
              <w:t xml:space="preserve"> A.18q/31.2 THEN R </w:t>
            </w:r>
            <w:smartTag w:uri="urn:schemas-microsoft-com:office:smarttags" w:element="stockticker">
              <w:r w:rsidRPr="009154F3">
                <w:t>ELSE</w:t>
              </w:r>
            </w:smartTag>
            <w:r w:rsidRPr="009154F3">
              <w:t xml:space="preserve"> N/A</w:t>
            </w:r>
          </w:p>
        </w:tc>
      </w:tr>
      <w:tr w:rsidR="00191D9E" w:rsidRPr="009154F3" w14:paraId="65350846" w14:textId="77777777" w:rsidTr="003B6EB3">
        <w:trPr>
          <w:cantSplit/>
          <w:trHeight w:val="105"/>
        </w:trPr>
        <w:tc>
          <w:tcPr>
            <w:tcW w:w="9889" w:type="dxa"/>
          </w:tcPr>
          <w:p w14:paraId="4D698C37" w14:textId="77777777" w:rsidR="00191D9E" w:rsidRPr="009154F3" w:rsidRDefault="00191D9E" w:rsidP="003B6EB3">
            <w:pPr>
              <w:pStyle w:val="TAN"/>
            </w:pPr>
            <w:r w:rsidRPr="009154F3">
              <w:t>C752</w:t>
            </w:r>
            <w:r w:rsidRPr="009154F3">
              <w:tab/>
              <w:t xml:space="preserve">IF A.1/8 </w:t>
            </w:r>
            <w:smartTag w:uri="urn:schemas-microsoft-com:office:smarttags" w:element="stockticker">
              <w:r w:rsidRPr="009154F3">
                <w:t>AND</w:t>
              </w:r>
            </w:smartTag>
            <w:r w:rsidRPr="009154F3">
              <w:t xml:space="preserve"> A.18q/32.2 THEN R </w:t>
            </w:r>
            <w:smartTag w:uri="urn:schemas-microsoft-com:office:smarttags" w:element="stockticker">
              <w:r w:rsidRPr="009154F3">
                <w:t>ELSE</w:t>
              </w:r>
            </w:smartTag>
            <w:r w:rsidRPr="009154F3">
              <w:t xml:space="preserve"> N/A</w:t>
            </w:r>
          </w:p>
        </w:tc>
      </w:tr>
      <w:tr w:rsidR="00191D9E" w:rsidRPr="009154F3" w14:paraId="012EF2E9" w14:textId="77777777" w:rsidTr="003B6EB3">
        <w:trPr>
          <w:cantSplit/>
          <w:trHeight w:val="105"/>
        </w:trPr>
        <w:tc>
          <w:tcPr>
            <w:tcW w:w="9889" w:type="dxa"/>
          </w:tcPr>
          <w:p w14:paraId="3E8B4DA8" w14:textId="77777777" w:rsidR="00191D9E" w:rsidRPr="009154F3" w:rsidRDefault="00191D9E" w:rsidP="003B6EB3">
            <w:pPr>
              <w:pStyle w:val="TAN"/>
            </w:pPr>
            <w:r w:rsidRPr="009154F3">
              <w:t>C753</w:t>
            </w:r>
            <w:r w:rsidRPr="009154F3">
              <w:tab/>
              <w:t xml:space="preserve">IF A.1/8 </w:t>
            </w:r>
            <w:smartTag w:uri="urn:schemas-microsoft-com:office:smarttags" w:element="stockticker">
              <w:r w:rsidRPr="009154F3">
                <w:t>AND</w:t>
              </w:r>
            </w:smartTag>
            <w:r w:rsidRPr="009154F3">
              <w:t xml:space="preserve"> A.18q/33.2 THEN R </w:t>
            </w:r>
            <w:smartTag w:uri="urn:schemas-microsoft-com:office:smarttags" w:element="stockticker">
              <w:r w:rsidRPr="009154F3">
                <w:t>ELSE</w:t>
              </w:r>
            </w:smartTag>
            <w:r w:rsidRPr="009154F3">
              <w:t xml:space="preserve"> N/A</w:t>
            </w:r>
          </w:p>
        </w:tc>
      </w:tr>
      <w:tr w:rsidR="00191D9E" w:rsidRPr="009154F3" w14:paraId="336E86E2" w14:textId="77777777" w:rsidTr="003B6EB3">
        <w:trPr>
          <w:cantSplit/>
          <w:trHeight w:val="105"/>
        </w:trPr>
        <w:tc>
          <w:tcPr>
            <w:tcW w:w="9889" w:type="dxa"/>
          </w:tcPr>
          <w:p w14:paraId="01299610" w14:textId="77777777" w:rsidR="00191D9E" w:rsidRPr="009154F3" w:rsidRDefault="00191D9E" w:rsidP="003B6EB3">
            <w:pPr>
              <w:pStyle w:val="TAN"/>
            </w:pPr>
            <w:r w:rsidRPr="009154F3">
              <w:t>C754</w:t>
            </w:r>
            <w:r w:rsidRPr="009154F3">
              <w:tab/>
              <w:t xml:space="preserve">IF A.1/8 </w:t>
            </w:r>
            <w:smartTag w:uri="urn:schemas-microsoft-com:office:smarttags" w:element="stockticker">
              <w:r w:rsidRPr="009154F3">
                <w:t>AND</w:t>
              </w:r>
            </w:smartTag>
            <w:r w:rsidRPr="009154F3">
              <w:t xml:space="preserve"> A.18q/34.2 THEN R </w:t>
            </w:r>
            <w:smartTag w:uri="urn:schemas-microsoft-com:office:smarttags" w:element="stockticker">
              <w:r w:rsidRPr="009154F3">
                <w:t>ELSE</w:t>
              </w:r>
            </w:smartTag>
            <w:r w:rsidRPr="009154F3">
              <w:t xml:space="preserve"> N/A</w:t>
            </w:r>
          </w:p>
        </w:tc>
      </w:tr>
      <w:tr w:rsidR="00191D9E" w:rsidRPr="009154F3" w14:paraId="5B0D8710" w14:textId="77777777" w:rsidTr="003B6EB3">
        <w:trPr>
          <w:cantSplit/>
          <w:trHeight w:val="105"/>
        </w:trPr>
        <w:tc>
          <w:tcPr>
            <w:tcW w:w="9889" w:type="dxa"/>
          </w:tcPr>
          <w:p w14:paraId="32394B61" w14:textId="77777777" w:rsidR="00191D9E" w:rsidRPr="009154F3" w:rsidRDefault="00191D9E" w:rsidP="003B6EB3">
            <w:pPr>
              <w:pStyle w:val="TAN"/>
            </w:pPr>
            <w:r w:rsidRPr="009154F3">
              <w:t>C755</w:t>
            </w:r>
            <w:r w:rsidRPr="009154F3">
              <w:tab/>
              <w:t xml:space="preserve">IF A.1/8 </w:t>
            </w:r>
            <w:smartTag w:uri="urn:schemas-microsoft-com:office:smarttags" w:element="stockticker">
              <w:r w:rsidRPr="009154F3">
                <w:t>AND</w:t>
              </w:r>
            </w:smartTag>
            <w:r w:rsidRPr="009154F3">
              <w:t xml:space="preserve"> A.18q/35.2 THEN R </w:t>
            </w:r>
            <w:smartTag w:uri="urn:schemas-microsoft-com:office:smarttags" w:element="stockticker">
              <w:r w:rsidRPr="009154F3">
                <w:t>ELSE</w:t>
              </w:r>
            </w:smartTag>
            <w:r w:rsidRPr="009154F3">
              <w:t xml:space="preserve"> N/A</w:t>
            </w:r>
          </w:p>
        </w:tc>
      </w:tr>
      <w:tr w:rsidR="00191D9E" w:rsidRPr="009154F3" w14:paraId="6AF574F4"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31036990" w14:textId="77777777" w:rsidR="00191D9E" w:rsidRPr="009154F3" w:rsidRDefault="00191D9E" w:rsidP="003B6EB3">
            <w:pPr>
              <w:pStyle w:val="TAN"/>
            </w:pPr>
            <w:r w:rsidRPr="009154F3">
              <w:t>C756</w:t>
            </w:r>
            <w:r w:rsidRPr="009154F3">
              <w:tab/>
              <w:t xml:space="preserve">IF A.1/3 </w:t>
            </w:r>
            <w:smartTag w:uri="urn:schemas-microsoft-com:office:smarttags" w:element="stockticker">
              <w:r w:rsidRPr="009154F3">
                <w:t>AND</w:t>
              </w:r>
            </w:smartTag>
            <w:r w:rsidRPr="009154F3">
              <w:t xml:space="preserve"> A.18b/10 AND A.18k/1 AND (A.18b.1a/10 OR A.18b.1a/11 OR A.18b.1a/12)</w:t>
            </w:r>
            <w:r w:rsidRPr="009154F3">
              <w:rPr>
                <w:lang w:eastAsia="zh-CN"/>
              </w:rPr>
              <w:t xml:space="preserve"> </w:t>
            </w:r>
            <w:r w:rsidRPr="009154F3">
              <w:t xml:space="preserve">THEN R </w:t>
            </w:r>
            <w:smartTag w:uri="urn:schemas-microsoft-com:office:smarttags" w:element="stockticker">
              <w:r w:rsidRPr="009154F3">
                <w:t>ELSE</w:t>
              </w:r>
            </w:smartTag>
            <w:r w:rsidRPr="009154F3">
              <w:t xml:space="preserve"> N/A</w:t>
            </w:r>
          </w:p>
        </w:tc>
      </w:tr>
      <w:tr w:rsidR="00191D9E" w:rsidRPr="009154F3" w14:paraId="12892FA3"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6594A4F5" w14:textId="77777777" w:rsidR="00191D9E" w:rsidRPr="009154F3" w:rsidRDefault="00191D9E" w:rsidP="003B6EB3">
            <w:pPr>
              <w:pStyle w:val="TAN"/>
            </w:pPr>
            <w:r w:rsidRPr="009154F3">
              <w:t>C757</w:t>
            </w:r>
            <w:r w:rsidRPr="009154F3">
              <w:tab/>
              <w:t xml:space="preserve">IF A.1/3 </w:t>
            </w:r>
            <w:smartTag w:uri="urn:schemas-microsoft-com:office:smarttags" w:element="stockticker">
              <w:r w:rsidRPr="009154F3">
                <w:t>AND</w:t>
              </w:r>
            </w:smartTag>
            <w:r w:rsidRPr="009154F3">
              <w:t xml:space="preserve"> A.18b/10 AND A.18k/1 AND (A.18b.1a/13 OR A.18b.1a/14 OR A.18b.1a/15)</w:t>
            </w:r>
            <w:r w:rsidRPr="009154F3">
              <w:rPr>
                <w:lang w:eastAsia="zh-CN"/>
              </w:rPr>
              <w:t xml:space="preserve"> </w:t>
            </w:r>
            <w:r w:rsidRPr="009154F3">
              <w:t xml:space="preserve">THEN R </w:t>
            </w:r>
            <w:smartTag w:uri="urn:schemas-microsoft-com:office:smarttags" w:element="stockticker">
              <w:r w:rsidRPr="009154F3">
                <w:t>ELSE</w:t>
              </w:r>
            </w:smartTag>
            <w:r w:rsidRPr="009154F3">
              <w:t xml:space="preserve"> N/A</w:t>
            </w:r>
          </w:p>
        </w:tc>
      </w:tr>
      <w:tr w:rsidR="00191D9E" w:rsidRPr="009154F3" w14:paraId="607982B9"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3F53185" w14:textId="77777777" w:rsidR="00191D9E" w:rsidRPr="009154F3" w:rsidRDefault="00191D9E" w:rsidP="003B6EB3">
            <w:pPr>
              <w:pStyle w:val="TAN"/>
              <w:rPr>
                <w:lang w:eastAsia="zh-CN"/>
              </w:rPr>
            </w:pPr>
            <w:r w:rsidRPr="009154F3">
              <w:rPr>
                <w:lang w:eastAsia="zh-CN"/>
              </w:rPr>
              <w:t>C758</w:t>
            </w:r>
            <w:r w:rsidRPr="009154F3">
              <w:tab/>
              <w:t xml:space="preserve">IF A.1/3 </w:t>
            </w:r>
            <w:smartTag w:uri="urn:schemas-microsoft-com:office:smarttags" w:element="stockticker">
              <w:r w:rsidRPr="009154F3">
                <w:t>AND</w:t>
              </w:r>
            </w:smartTag>
            <w:r w:rsidRPr="009154F3">
              <w:t xml:space="preserve"> </w:t>
            </w:r>
            <w:r w:rsidRPr="009154F3">
              <w:rPr>
                <w:lang w:eastAsia="zh-CN"/>
              </w:rPr>
              <w:t xml:space="preserve">( </w:t>
            </w:r>
            <w:r w:rsidRPr="009154F3">
              <w:t>A.1</w:t>
            </w:r>
            <w:r w:rsidRPr="009154F3">
              <w:rPr>
                <w:lang w:eastAsia="zh-CN"/>
              </w:rPr>
              <w:t>8b</w:t>
            </w:r>
            <w:r w:rsidRPr="009154F3">
              <w:t>/23</w:t>
            </w:r>
            <w:r w:rsidRPr="009154F3">
              <w:rPr>
                <w:lang w:eastAsia="zh-CN"/>
              </w:rPr>
              <w:t xml:space="preserve"> or A.18b/24 )</w:t>
            </w:r>
            <w:r w:rsidRPr="009154F3">
              <w:t xml:space="preserve"> THEN R </w:t>
            </w:r>
            <w:smartTag w:uri="urn:schemas-microsoft-com:office:smarttags" w:element="stockticker">
              <w:r w:rsidRPr="009154F3">
                <w:t>ELSE</w:t>
              </w:r>
            </w:smartTag>
            <w:r w:rsidRPr="009154F3">
              <w:t xml:space="preserve"> N/A</w:t>
            </w:r>
          </w:p>
        </w:tc>
      </w:tr>
      <w:tr w:rsidR="00191D9E" w:rsidRPr="009154F3" w14:paraId="7197702D"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098D105" w14:textId="77777777" w:rsidR="00191D9E" w:rsidRPr="009154F3" w:rsidRDefault="00191D9E" w:rsidP="003B6EB3">
            <w:pPr>
              <w:pStyle w:val="TAN"/>
            </w:pPr>
            <w:r w:rsidRPr="009154F3">
              <w:t>C759</w:t>
            </w:r>
            <w:r w:rsidRPr="009154F3">
              <w:tab/>
              <w:t>IF A.1/1 AND A.20/78 AND A.20/82 THEN R ELSE N/A</w:t>
            </w:r>
          </w:p>
        </w:tc>
      </w:tr>
      <w:tr w:rsidR="00191D9E" w:rsidRPr="009154F3" w14:paraId="690B37BB"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9B75380" w14:textId="77777777" w:rsidR="00191D9E" w:rsidRPr="009154F3" w:rsidRDefault="00191D9E" w:rsidP="003B6EB3">
            <w:pPr>
              <w:pStyle w:val="TAN"/>
            </w:pPr>
            <w:r w:rsidRPr="009154F3">
              <w:t>C760</w:t>
            </w:r>
            <w:r w:rsidRPr="009154F3">
              <w:tab/>
              <w:t>IF (A.1/2 OR A.1/3 OR A.1/8) AND A.20/78 AND A.20/82 THEN R ELSE N/A</w:t>
            </w:r>
          </w:p>
        </w:tc>
      </w:tr>
      <w:tr w:rsidR="00191D9E" w:rsidRPr="009154F3" w14:paraId="554746F0"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E65DFCA" w14:textId="77777777" w:rsidR="00191D9E" w:rsidRPr="009154F3" w:rsidRDefault="00191D9E" w:rsidP="003B6EB3">
            <w:pPr>
              <w:pStyle w:val="TAN"/>
            </w:pPr>
            <w:r w:rsidRPr="009154F3">
              <w:t>C761</w:t>
            </w:r>
            <w:r w:rsidRPr="009154F3">
              <w:tab/>
              <w:t>Void</w:t>
            </w:r>
          </w:p>
        </w:tc>
      </w:tr>
      <w:tr w:rsidR="00191D9E" w:rsidRPr="009154F3" w14:paraId="07430EED" w14:textId="77777777" w:rsidTr="003B6EB3">
        <w:trPr>
          <w:cantSplit/>
          <w:trHeight w:val="204"/>
        </w:trPr>
        <w:tc>
          <w:tcPr>
            <w:tcW w:w="9889" w:type="dxa"/>
          </w:tcPr>
          <w:p w14:paraId="2A793716" w14:textId="77777777" w:rsidR="00191D9E" w:rsidRPr="009154F3" w:rsidRDefault="00191D9E" w:rsidP="003B6EB3">
            <w:pPr>
              <w:pStyle w:val="TAN"/>
            </w:pPr>
            <w:r w:rsidRPr="009154F3">
              <w:t>C762</w:t>
            </w:r>
            <w:r w:rsidRPr="009154F3">
              <w:tab/>
              <w:t>IF A.1/1 AND</w:t>
            </w:r>
            <w:r w:rsidRPr="009154F3">
              <w:rPr>
                <w:lang w:eastAsia="zh-CN"/>
              </w:rPr>
              <w:t xml:space="preserve"> </w:t>
            </w:r>
            <w:r w:rsidRPr="009154F3">
              <w:t>A</w:t>
            </w:r>
            <w:smartTag w:uri="urn:schemas-microsoft-com:office:smarttags" w:element="chmetcnv">
              <w:smartTagPr>
                <w:attr w:name="TCSC" w:val="0"/>
                <w:attr w:name="NumberType" w:val="1"/>
                <w:attr w:name="Negative" w:val="False"/>
                <w:attr w:name="HasSpace" w:val="False"/>
                <w:attr w:name="SourceValue" w:val=".18"/>
                <w:attr w:name="UnitName" w:val="a"/>
              </w:smartTagPr>
              <w:r w:rsidRPr="009154F3">
                <w:t>.18a</w:t>
              </w:r>
            </w:smartTag>
            <w:r w:rsidRPr="009154F3">
              <w:t>/</w:t>
            </w:r>
            <w:r w:rsidRPr="009154F3">
              <w:rPr>
                <w:lang w:eastAsia="zh-CN"/>
              </w:rPr>
              <w:t>25 AND A</w:t>
            </w:r>
            <w:smartTag w:uri="urn:schemas-microsoft-com:office:smarttags" w:element="chmetcnv">
              <w:smartTagPr>
                <w:attr w:name="TCSC" w:val="0"/>
                <w:attr w:name="NumberType" w:val="1"/>
                <w:attr w:name="Negative" w:val="False"/>
                <w:attr w:name="HasSpace" w:val="False"/>
                <w:attr w:name="SourceValue" w:val=".18"/>
                <w:attr w:name="UnitName" w:val="a"/>
              </w:smartTagPr>
              <w:r w:rsidRPr="009154F3">
                <w:rPr>
                  <w:lang w:eastAsia="zh-CN"/>
                </w:rPr>
                <w:t>.18a</w:t>
              </w:r>
            </w:smartTag>
            <w:r w:rsidRPr="009154F3">
              <w:rPr>
                <w:lang w:eastAsia="zh-CN"/>
              </w:rPr>
              <w:t>/26 AND A.18a/37</w:t>
            </w:r>
            <w:r w:rsidRPr="009154F3">
              <w:t xml:space="preserve"> THEN R ELSE N/A</w:t>
            </w:r>
          </w:p>
        </w:tc>
      </w:tr>
      <w:tr w:rsidR="00191D9E" w:rsidRPr="009154F3" w14:paraId="4CF4B93E"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2A05BF6" w14:textId="77777777" w:rsidR="00191D9E" w:rsidRPr="009154F3" w:rsidRDefault="00191D9E" w:rsidP="003B6EB3">
            <w:pPr>
              <w:pStyle w:val="TAN"/>
              <w:rPr>
                <w:lang w:eastAsia="zh-CN"/>
              </w:rPr>
            </w:pPr>
            <w:r w:rsidRPr="009154F3">
              <w:rPr>
                <w:lang w:eastAsia="zh-CN"/>
              </w:rPr>
              <w:t>C763</w:t>
            </w:r>
            <w:r w:rsidRPr="009154F3">
              <w:tab/>
              <w:t xml:space="preserve">IF A.1/3 </w:t>
            </w:r>
            <w:smartTag w:uri="urn:schemas-microsoft-com:office:smarttags" w:element="stockticker">
              <w:r w:rsidRPr="009154F3">
                <w:t>AND</w:t>
              </w:r>
            </w:smartTag>
            <w:r w:rsidRPr="009154F3">
              <w:t xml:space="preserve"> A.1</w:t>
            </w:r>
            <w:r w:rsidRPr="009154F3">
              <w:rPr>
                <w:lang w:eastAsia="zh-CN"/>
              </w:rPr>
              <w:t>8b</w:t>
            </w:r>
            <w:r w:rsidRPr="009154F3">
              <w:t>/</w:t>
            </w:r>
            <w:r w:rsidRPr="009154F3">
              <w:rPr>
                <w:lang w:eastAsia="zh-CN"/>
              </w:rPr>
              <w:t xml:space="preserve">20 </w:t>
            </w:r>
            <w:smartTag w:uri="urn:schemas-microsoft-com:office:smarttags" w:element="stockticker">
              <w:r w:rsidRPr="009154F3">
                <w:t>AND</w:t>
              </w:r>
            </w:smartTag>
            <w:r w:rsidRPr="009154F3">
              <w:t xml:space="preserve"> A.1</w:t>
            </w:r>
            <w:r w:rsidRPr="009154F3">
              <w:rPr>
                <w:lang w:eastAsia="zh-CN"/>
              </w:rPr>
              <w:t>8k</w:t>
            </w:r>
            <w:r w:rsidRPr="009154F3">
              <w:t>/</w:t>
            </w:r>
            <w:r w:rsidRPr="009154F3">
              <w:rPr>
                <w:lang w:eastAsia="zh-CN"/>
              </w:rPr>
              <w:t>2</w:t>
            </w:r>
            <w:r w:rsidRPr="009154F3">
              <w:t xml:space="preserve"> THEN R </w:t>
            </w:r>
            <w:smartTag w:uri="urn:schemas-microsoft-com:office:smarttags" w:element="stockticker">
              <w:r w:rsidRPr="009154F3">
                <w:t>ELSE</w:t>
              </w:r>
            </w:smartTag>
            <w:r w:rsidRPr="009154F3">
              <w:t xml:space="preserve"> N/A</w:t>
            </w:r>
          </w:p>
        </w:tc>
      </w:tr>
      <w:tr w:rsidR="00191D9E" w:rsidRPr="009154F3" w14:paraId="5D4EBE67"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373674C" w14:textId="77777777" w:rsidR="00191D9E" w:rsidRPr="009154F3" w:rsidRDefault="00191D9E" w:rsidP="003B6EB3">
            <w:pPr>
              <w:pStyle w:val="TAN"/>
              <w:rPr>
                <w:lang w:eastAsia="zh-CN"/>
              </w:rPr>
            </w:pPr>
            <w:r w:rsidRPr="009154F3">
              <w:rPr>
                <w:lang w:eastAsia="zh-CN"/>
              </w:rPr>
              <w:t>C764</w:t>
            </w:r>
            <w:r w:rsidRPr="009154F3">
              <w:tab/>
              <w:t xml:space="preserve">IF A.1/3 </w:t>
            </w:r>
            <w:smartTag w:uri="urn:schemas-microsoft-com:office:smarttags" w:element="stockticker">
              <w:r w:rsidRPr="009154F3">
                <w:t>AND</w:t>
              </w:r>
            </w:smartTag>
            <w:r w:rsidRPr="009154F3">
              <w:t xml:space="preserve"> A.1</w:t>
            </w:r>
            <w:r w:rsidRPr="009154F3">
              <w:rPr>
                <w:lang w:eastAsia="zh-CN"/>
              </w:rPr>
              <w:t>8b</w:t>
            </w:r>
            <w:r w:rsidRPr="009154F3">
              <w:t>/</w:t>
            </w:r>
            <w:r w:rsidRPr="009154F3">
              <w:rPr>
                <w:lang w:eastAsia="zh-CN"/>
              </w:rPr>
              <w:t xml:space="preserve">20 </w:t>
            </w:r>
            <w:smartTag w:uri="urn:schemas-microsoft-com:office:smarttags" w:element="stockticker">
              <w:r w:rsidRPr="009154F3">
                <w:t>AND</w:t>
              </w:r>
            </w:smartTag>
            <w:r w:rsidRPr="009154F3">
              <w:t xml:space="preserve"> A.1</w:t>
            </w:r>
            <w:r w:rsidRPr="009154F3">
              <w:rPr>
                <w:lang w:eastAsia="zh-CN"/>
              </w:rPr>
              <w:t>8k</w:t>
            </w:r>
            <w:r w:rsidRPr="009154F3">
              <w:t>/</w:t>
            </w:r>
            <w:r w:rsidRPr="009154F3">
              <w:rPr>
                <w:lang w:eastAsia="zh-CN"/>
              </w:rPr>
              <w:t>20</w:t>
            </w:r>
            <w:r w:rsidRPr="009154F3">
              <w:t xml:space="preserve"> THEN R </w:t>
            </w:r>
            <w:smartTag w:uri="urn:schemas-microsoft-com:office:smarttags" w:element="stockticker">
              <w:r w:rsidRPr="009154F3">
                <w:t>ELSE</w:t>
              </w:r>
            </w:smartTag>
            <w:r w:rsidRPr="009154F3">
              <w:t xml:space="preserve"> N/A</w:t>
            </w:r>
          </w:p>
        </w:tc>
      </w:tr>
      <w:tr w:rsidR="00191D9E" w:rsidRPr="009154F3" w14:paraId="4E57E821" w14:textId="77777777" w:rsidTr="003B6EB3">
        <w:trPr>
          <w:cantSplit/>
          <w:trHeight w:val="204"/>
        </w:trPr>
        <w:tc>
          <w:tcPr>
            <w:tcW w:w="9889" w:type="dxa"/>
          </w:tcPr>
          <w:p w14:paraId="30EB4F8F" w14:textId="77777777" w:rsidR="00191D9E" w:rsidRPr="009154F3" w:rsidRDefault="00191D9E" w:rsidP="003B6EB3">
            <w:pPr>
              <w:pStyle w:val="TAN"/>
            </w:pPr>
            <w:r w:rsidRPr="009154F3">
              <w:t>C765</w:t>
            </w:r>
            <w:r w:rsidRPr="009154F3">
              <w:tab/>
              <w:t>Void</w:t>
            </w:r>
          </w:p>
        </w:tc>
      </w:tr>
      <w:tr w:rsidR="00191D9E" w:rsidRPr="009154F3" w14:paraId="194898B4" w14:textId="77777777" w:rsidTr="003B6EB3">
        <w:trPr>
          <w:cantSplit/>
          <w:trHeight w:val="204"/>
        </w:trPr>
        <w:tc>
          <w:tcPr>
            <w:tcW w:w="9889" w:type="dxa"/>
          </w:tcPr>
          <w:p w14:paraId="1D712942" w14:textId="77777777" w:rsidR="00191D9E" w:rsidRPr="009154F3" w:rsidRDefault="00191D9E" w:rsidP="003B6EB3">
            <w:pPr>
              <w:pStyle w:val="TAN"/>
            </w:pPr>
            <w:r w:rsidRPr="009154F3">
              <w:t>C766</w:t>
            </w:r>
            <w:r w:rsidRPr="009154F3">
              <w:tab/>
              <w:t>Void</w:t>
            </w:r>
          </w:p>
        </w:tc>
      </w:tr>
      <w:tr w:rsidR="00191D9E" w:rsidRPr="009154F3" w14:paraId="37DDD8BC" w14:textId="77777777" w:rsidTr="003B6EB3">
        <w:trPr>
          <w:cantSplit/>
          <w:trHeight w:val="204"/>
        </w:trPr>
        <w:tc>
          <w:tcPr>
            <w:tcW w:w="9889" w:type="dxa"/>
          </w:tcPr>
          <w:p w14:paraId="1116EF0F" w14:textId="77777777" w:rsidR="00191D9E" w:rsidRPr="009154F3" w:rsidRDefault="00191D9E" w:rsidP="003B6EB3">
            <w:pPr>
              <w:pStyle w:val="TAN"/>
            </w:pPr>
            <w:r w:rsidRPr="009154F3">
              <w:t>C767</w:t>
            </w:r>
            <w:r w:rsidRPr="009154F3">
              <w:tab/>
              <w:t>Void</w:t>
            </w:r>
          </w:p>
        </w:tc>
      </w:tr>
      <w:tr w:rsidR="00191D9E" w:rsidRPr="009154F3" w14:paraId="59F1BF83" w14:textId="77777777" w:rsidTr="003B6EB3">
        <w:trPr>
          <w:cantSplit/>
          <w:trHeight w:val="204"/>
        </w:trPr>
        <w:tc>
          <w:tcPr>
            <w:tcW w:w="9889" w:type="dxa"/>
          </w:tcPr>
          <w:p w14:paraId="54D0664F" w14:textId="77777777" w:rsidR="00191D9E" w:rsidRPr="009154F3" w:rsidRDefault="00191D9E" w:rsidP="003B6EB3">
            <w:pPr>
              <w:pStyle w:val="TAN"/>
            </w:pPr>
            <w:r w:rsidRPr="009154F3">
              <w:t>C768</w:t>
            </w:r>
            <w:r w:rsidRPr="009154F3">
              <w:tab/>
              <w:t>Void</w:t>
            </w:r>
          </w:p>
        </w:tc>
      </w:tr>
      <w:tr w:rsidR="00191D9E" w:rsidRPr="009154F3" w14:paraId="62D869CD" w14:textId="77777777" w:rsidTr="003B6EB3">
        <w:trPr>
          <w:cantSplit/>
          <w:trHeight w:val="204"/>
        </w:trPr>
        <w:tc>
          <w:tcPr>
            <w:tcW w:w="9889" w:type="dxa"/>
          </w:tcPr>
          <w:p w14:paraId="2A4CE420" w14:textId="77777777" w:rsidR="00191D9E" w:rsidRPr="009154F3" w:rsidRDefault="00191D9E" w:rsidP="003B6EB3">
            <w:pPr>
              <w:pStyle w:val="TAN"/>
            </w:pPr>
            <w:r w:rsidRPr="009154F3">
              <w:t>C769</w:t>
            </w:r>
            <w:r w:rsidRPr="009154F3">
              <w:tab/>
              <w:t>Void</w:t>
            </w:r>
          </w:p>
        </w:tc>
      </w:tr>
      <w:tr w:rsidR="00191D9E" w:rsidRPr="009154F3" w14:paraId="2EC55329" w14:textId="77777777" w:rsidTr="003B6EB3">
        <w:trPr>
          <w:cantSplit/>
          <w:trHeight w:val="204"/>
        </w:trPr>
        <w:tc>
          <w:tcPr>
            <w:tcW w:w="9889" w:type="dxa"/>
          </w:tcPr>
          <w:p w14:paraId="235FD6EF" w14:textId="77777777" w:rsidR="00191D9E" w:rsidRPr="009154F3" w:rsidRDefault="00191D9E" w:rsidP="003B6EB3">
            <w:pPr>
              <w:pStyle w:val="TAN"/>
            </w:pPr>
            <w:r w:rsidRPr="009154F3">
              <w:t>C770</w:t>
            </w:r>
            <w:r w:rsidRPr="009154F3">
              <w:tab/>
              <w:t>Void</w:t>
            </w:r>
          </w:p>
        </w:tc>
      </w:tr>
      <w:tr w:rsidR="00191D9E" w:rsidRPr="009154F3" w14:paraId="14FE85BC" w14:textId="77777777" w:rsidTr="003B6EB3">
        <w:trPr>
          <w:cantSplit/>
          <w:trHeight w:val="204"/>
        </w:trPr>
        <w:tc>
          <w:tcPr>
            <w:tcW w:w="9889" w:type="dxa"/>
          </w:tcPr>
          <w:p w14:paraId="6314188B" w14:textId="77777777" w:rsidR="00191D9E" w:rsidRPr="009154F3" w:rsidRDefault="00191D9E" w:rsidP="003B6EB3">
            <w:pPr>
              <w:pStyle w:val="TAN"/>
            </w:pPr>
            <w:r w:rsidRPr="009154F3">
              <w:t>C771</w:t>
            </w:r>
            <w:r w:rsidRPr="009154F3">
              <w:tab/>
              <w:t>Void</w:t>
            </w:r>
          </w:p>
        </w:tc>
      </w:tr>
      <w:tr w:rsidR="00191D9E" w:rsidRPr="009154F3" w14:paraId="2889B496" w14:textId="77777777" w:rsidTr="003B6EB3">
        <w:trPr>
          <w:cantSplit/>
          <w:trHeight w:val="204"/>
        </w:trPr>
        <w:tc>
          <w:tcPr>
            <w:tcW w:w="9889" w:type="dxa"/>
          </w:tcPr>
          <w:p w14:paraId="035D2CBB" w14:textId="77777777" w:rsidR="00191D9E" w:rsidRPr="009154F3" w:rsidRDefault="00191D9E" w:rsidP="003B6EB3">
            <w:pPr>
              <w:pStyle w:val="TAN"/>
            </w:pPr>
            <w:r w:rsidRPr="009154F3">
              <w:t>C772</w:t>
            </w:r>
            <w:r w:rsidRPr="009154F3">
              <w:tab/>
              <w:t>Void</w:t>
            </w:r>
          </w:p>
        </w:tc>
      </w:tr>
      <w:tr w:rsidR="00191D9E" w:rsidRPr="009154F3" w14:paraId="7E32F484" w14:textId="77777777" w:rsidTr="003B6EB3">
        <w:trPr>
          <w:cantSplit/>
          <w:trHeight w:val="204"/>
        </w:trPr>
        <w:tc>
          <w:tcPr>
            <w:tcW w:w="9889" w:type="dxa"/>
          </w:tcPr>
          <w:p w14:paraId="45E1B03D" w14:textId="77777777" w:rsidR="00191D9E" w:rsidRPr="009154F3" w:rsidRDefault="00191D9E" w:rsidP="003B6EB3">
            <w:pPr>
              <w:pStyle w:val="TAN"/>
            </w:pPr>
            <w:r w:rsidRPr="009154F3">
              <w:t>C773</w:t>
            </w:r>
            <w:r w:rsidRPr="009154F3">
              <w:tab/>
              <w:t>Void</w:t>
            </w:r>
          </w:p>
        </w:tc>
      </w:tr>
      <w:tr w:rsidR="00191D9E" w:rsidRPr="009154F3" w14:paraId="11756771" w14:textId="77777777" w:rsidTr="003B6EB3">
        <w:trPr>
          <w:cantSplit/>
          <w:trHeight w:val="204"/>
        </w:trPr>
        <w:tc>
          <w:tcPr>
            <w:tcW w:w="9889" w:type="dxa"/>
          </w:tcPr>
          <w:p w14:paraId="03DB5C6D" w14:textId="77777777" w:rsidR="00191D9E" w:rsidRPr="009154F3" w:rsidRDefault="00191D9E" w:rsidP="003B6EB3">
            <w:pPr>
              <w:pStyle w:val="TAN"/>
            </w:pPr>
            <w:r w:rsidRPr="009154F3">
              <w:t>C774</w:t>
            </w:r>
            <w:r w:rsidRPr="009154F3">
              <w:tab/>
              <w:t>Void</w:t>
            </w:r>
          </w:p>
        </w:tc>
      </w:tr>
      <w:tr w:rsidR="00191D9E" w:rsidRPr="009154F3" w14:paraId="149A37B2" w14:textId="77777777" w:rsidTr="003B6EB3">
        <w:trPr>
          <w:cantSplit/>
          <w:trHeight w:val="204"/>
        </w:trPr>
        <w:tc>
          <w:tcPr>
            <w:tcW w:w="9889" w:type="dxa"/>
          </w:tcPr>
          <w:p w14:paraId="600E031C" w14:textId="77777777" w:rsidR="00191D9E" w:rsidRPr="009154F3" w:rsidRDefault="00191D9E" w:rsidP="003B6EB3">
            <w:pPr>
              <w:pStyle w:val="TAN"/>
            </w:pPr>
            <w:r w:rsidRPr="009154F3">
              <w:t>C775</w:t>
            </w:r>
            <w:r w:rsidRPr="009154F3">
              <w:tab/>
              <w:t>Void</w:t>
            </w:r>
          </w:p>
        </w:tc>
      </w:tr>
      <w:tr w:rsidR="00191D9E" w:rsidRPr="009154F3" w14:paraId="60DA6B0D" w14:textId="77777777" w:rsidTr="003B6EB3">
        <w:trPr>
          <w:cantSplit/>
          <w:trHeight w:val="204"/>
        </w:trPr>
        <w:tc>
          <w:tcPr>
            <w:tcW w:w="9889" w:type="dxa"/>
          </w:tcPr>
          <w:p w14:paraId="7B575810" w14:textId="77777777" w:rsidR="00191D9E" w:rsidRPr="009154F3" w:rsidRDefault="00191D9E" w:rsidP="003B6EB3">
            <w:pPr>
              <w:pStyle w:val="TAN"/>
            </w:pPr>
            <w:r w:rsidRPr="009154F3">
              <w:t>C776</w:t>
            </w:r>
            <w:r w:rsidRPr="009154F3">
              <w:tab/>
              <w:t>Void</w:t>
            </w:r>
          </w:p>
        </w:tc>
      </w:tr>
      <w:tr w:rsidR="00191D9E" w:rsidRPr="009154F3" w14:paraId="458C2ADC" w14:textId="77777777" w:rsidTr="003B6EB3">
        <w:trPr>
          <w:cantSplit/>
          <w:trHeight w:val="204"/>
        </w:trPr>
        <w:tc>
          <w:tcPr>
            <w:tcW w:w="9889" w:type="dxa"/>
          </w:tcPr>
          <w:p w14:paraId="3649BAB3" w14:textId="77777777" w:rsidR="00191D9E" w:rsidRPr="009154F3" w:rsidRDefault="00191D9E" w:rsidP="003B6EB3">
            <w:pPr>
              <w:pStyle w:val="TAN"/>
            </w:pPr>
            <w:r w:rsidRPr="009154F3">
              <w:t>C777</w:t>
            </w:r>
            <w:r w:rsidRPr="009154F3">
              <w:tab/>
              <w:t>Void</w:t>
            </w:r>
          </w:p>
        </w:tc>
      </w:tr>
      <w:tr w:rsidR="00191D9E" w:rsidRPr="009154F3" w14:paraId="358D5E5F" w14:textId="77777777" w:rsidTr="003B6EB3">
        <w:trPr>
          <w:cantSplit/>
          <w:trHeight w:val="204"/>
        </w:trPr>
        <w:tc>
          <w:tcPr>
            <w:tcW w:w="9889" w:type="dxa"/>
          </w:tcPr>
          <w:p w14:paraId="2D551EDA" w14:textId="77777777" w:rsidR="00191D9E" w:rsidRPr="009154F3" w:rsidRDefault="00191D9E" w:rsidP="003B6EB3">
            <w:pPr>
              <w:pStyle w:val="TAN"/>
            </w:pPr>
            <w:r w:rsidRPr="009154F3">
              <w:t>C778</w:t>
            </w:r>
            <w:r w:rsidRPr="009154F3">
              <w:tab/>
              <w:t>Void</w:t>
            </w:r>
          </w:p>
        </w:tc>
      </w:tr>
      <w:tr w:rsidR="00191D9E" w:rsidRPr="009154F3" w14:paraId="061E546C" w14:textId="77777777" w:rsidTr="003B6EB3">
        <w:trPr>
          <w:cantSplit/>
          <w:trHeight w:val="204"/>
        </w:trPr>
        <w:tc>
          <w:tcPr>
            <w:tcW w:w="9889" w:type="dxa"/>
          </w:tcPr>
          <w:p w14:paraId="0B6A3FCD" w14:textId="77777777" w:rsidR="00191D9E" w:rsidRPr="009154F3" w:rsidRDefault="00191D9E" w:rsidP="003B6EB3">
            <w:pPr>
              <w:pStyle w:val="TAN"/>
            </w:pPr>
            <w:r w:rsidRPr="009154F3">
              <w:t>C779</w:t>
            </w:r>
            <w:r w:rsidRPr="009154F3">
              <w:tab/>
              <w:t>Void</w:t>
            </w:r>
          </w:p>
        </w:tc>
      </w:tr>
      <w:tr w:rsidR="00191D9E" w:rsidRPr="009154F3" w14:paraId="1C4B22B0" w14:textId="77777777" w:rsidTr="003B6EB3">
        <w:trPr>
          <w:cantSplit/>
          <w:trHeight w:val="204"/>
        </w:trPr>
        <w:tc>
          <w:tcPr>
            <w:tcW w:w="9889" w:type="dxa"/>
          </w:tcPr>
          <w:p w14:paraId="54996882" w14:textId="77777777" w:rsidR="00191D9E" w:rsidRPr="009154F3" w:rsidRDefault="00191D9E" w:rsidP="003B6EB3">
            <w:pPr>
              <w:pStyle w:val="TAN"/>
            </w:pPr>
            <w:r w:rsidRPr="009154F3">
              <w:t>C780</w:t>
            </w:r>
            <w:r w:rsidRPr="009154F3">
              <w:tab/>
              <w:t>Void</w:t>
            </w:r>
          </w:p>
        </w:tc>
      </w:tr>
      <w:tr w:rsidR="00191D9E" w:rsidRPr="009154F3" w14:paraId="5493F205"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97E7D27" w14:textId="77777777" w:rsidR="00191D9E" w:rsidRPr="009154F3" w:rsidRDefault="00191D9E" w:rsidP="003B6EB3">
            <w:pPr>
              <w:pStyle w:val="TAN"/>
              <w:rPr>
                <w:lang w:eastAsia="zh-CN"/>
              </w:rPr>
            </w:pPr>
            <w:r w:rsidRPr="009154F3">
              <w:rPr>
                <w:lang w:eastAsia="zh-CN"/>
              </w:rPr>
              <w:t>C781</w:t>
            </w:r>
            <w:r w:rsidRPr="009154F3">
              <w:tab/>
              <w:t xml:space="preserve">IF A.1/3 </w:t>
            </w:r>
            <w:smartTag w:uri="urn:schemas-microsoft-com:office:smarttags" w:element="stockticker">
              <w:r w:rsidRPr="009154F3">
                <w:t>AND</w:t>
              </w:r>
            </w:smartTag>
            <w:r w:rsidRPr="009154F3">
              <w:t xml:space="preserve"> A.1</w:t>
            </w:r>
            <w:r w:rsidRPr="009154F3">
              <w:rPr>
                <w:lang w:eastAsia="zh-CN"/>
              </w:rPr>
              <w:t>8b</w:t>
            </w:r>
            <w:r w:rsidRPr="009154F3">
              <w:t>/</w:t>
            </w:r>
            <w:r w:rsidRPr="009154F3">
              <w:rPr>
                <w:lang w:eastAsia="zh-CN"/>
              </w:rPr>
              <w:t xml:space="preserve">23 </w:t>
            </w:r>
            <w:smartTag w:uri="urn:schemas-microsoft-com:office:smarttags" w:element="stockticker">
              <w:r w:rsidRPr="009154F3">
                <w:t>AND</w:t>
              </w:r>
            </w:smartTag>
            <w:r w:rsidRPr="009154F3">
              <w:t xml:space="preserve"> A.1</w:t>
            </w:r>
            <w:r w:rsidRPr="009154F3">
              <w:rPr>
                <w:lang w:eastAsia="zh-CN"/>
              </w:rPr>
              <w:t>8k</w:t>
            </w:r>
            <w:r w:rsidRPr="009154F3">
              <w:t>/</w:t>
            </w:r>
            <w:r w:rsidRPr="009154F3">
              <w:rPr>
                <w:lang w:eastAsia="zh-CN"/>
              </w:rPr>
              <w:t>3</w:t>
            </w:r>
            <w:r w:rsidRPr="009154F3">
              <w:t xml:space="preserve"> THEN R </w:t>
            </w:r>
            <w:smartTag w:uri="urn:schemas-microsoft-com:office:smarttags" w:element="stockticker">
              <w:r w:rsidRPr="009154F3">
                <w:t>ELSE</w:t>
              </w:r>
            </w:smartTag>
            <w:r w:rsidRPr="009154F3">
              <w:t xml:space="preserve"> N/A</w:t>
            </w:r>
          </w:p>
        </w:tc>
      </w:tr>
      <w:tr w:rsidR="00191D9E" w:rsidRPr="009154F3" w14:paraId="2617F941" w14:textId="77777777" w:rsidTr="003B6EB3">
        <w:trPr>
          <w:cantSplit/>
          <w:trHeight w:val="105"/>
        </w:trPr>
        <w:tc>
          <w:tcPr>
            <w:tcW w:w="9889" w:type="dxa"/>
          </w:tcPr>
          <w:p w14:paraId="4AB89424" w14:textId="77777777" w:rsidR="00191D9E" w:rsidRPr="009154F3" w:rsidRDefault="00191D9E" w:rsidP="003B6EB3">
            <w:pPr>
              <w:pStyle w:val="TAN"/>
            </w:pPr>
            <w:r w:rsidRPr="009154F3">
              <w:t>C782</w:t>
            </w:r>
            <w:r w:rsidRPr="009154F3">
              <w:tab/>
              <w:t>IF A.1/1 AND A.10/14 AND A.10/17 THEN R ELSE N/A</w:t>
            </w:r>
          </w:p>
        </w:tc>
      </w:tr>
      <w:tr w:rsidR="00191D9E" w:rsidRPr="009154F3" w14:paraId="2BAFFA7E" w14:textId="77777777" w:rsidTr="003B6EB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0C1F3BB" w14:textId="77777777" w:rsidR="00191D9E" w:rsidRPr="009154F3" w:rsidRDefault="00191D9E" w:rsidP="003B6EB3">
            <w:pPr>
              <w:pStyle w:val="TAN"/>
            </w:pPr>
            <w:r w:rsidRPr="009154F3">
              <w:rPr>
                <w:lang w:eastAsia="zh-CN"/>
              </w:rPr>
              <w:t>C783</w:t>
            </w:r>
            <w:r w:rsidRPr="009154F3">
              <w:tab/>
              <w:t xml:space="preserve">IF A.1/1 </w:t>
            </w:r>
            <w:smartTag w:uri="urn:schemas-microsoft-com:office:smarttags" w:element="stockticker">
              <w:r w:rsidRPr="009154F3">
                <w:t>AND</w:t>
              </w:r>
            </w:smartTag>
            <w:r w:rsidRPr="009154F3">
              <w:t xml:space="preserve"> A.1/4 </w:t>
            </w:r>
            <w:r w:rsidRPr="009154F3">
              <w:rPr>
                <w:lang w:eastAsia="zh-CN"/>
              </w:rPr>
              <w:t xml:space="preserve">AND A.10/12 </w:t>
            </w:r>
            <w:r w:rsidRPr="009154F3">
              <w:t xml:space="preserve">THEN </w:t>
            </w:r>
            <w:r w:rsidRPr="009154F3">
              <w:rPr>
                <w:lang w:eastAsia="zh-CN"/>
              </w:rPr>
              <w:t>R</w:t>
            </w:r>
            <w:r w:rsidRPr="009154F3">
              <w:t xml:space="preserve"> </w:t>
            </w:r>
            <w:smartTag w:uri="urn:schemas-microsoft-com:office:smarttags" w:element="stockticker">
              <w:r w:rsidRPr="009154F3">
                <w:t>ELSE</w:t>
              </w:r>
            </w:smartTag>
            <w:r w:rsidRPr="009154F3">
              <w:t xml:space="preserve"> N/A</w:t>
            </w:r>
          </w:p>
        </w:tc>
      </w:tr>
      <w:tr w:rsidR="00191D9E" w:rsidRPr="009154F3" w14:paraId="66EEC274" w14:textId="77777777" w:rsidTr="003B6EB3">
        <w:trPr>
          <w:cantSplit/>
          <w:trHeight w:val="105"/>
        </w:trPr>
        <w:tc>
          <w:tcPr>
            <w:tcW w:w="9889" w:type="dxa"/>
          </w:tcPr>
          <w:p w14:paraId="19297809" w14:textId="77777777" w:rsidR="00191D9E" w:rsidRPr="009154F3" w:rsidRDefault="00191D9E" w:rsidP="003B6EB3">
            <w:pPr>
              <w:pStyle w:val="TAN"/>
            </w:pPr>
            <w:r w:rsidRPr="009154F3">
              <w:t>C784</w:t>
            </w:r>
            <w:r w:rsidRPr="009154F3">
              <w:tab/>
              <w:t xml:space="preserve">IF A.1/1 AND (A.18a.1a/13 OR A.18a.1a/14 OR A.18a.1a/17 OR A.18a.1a/18) THEN R </w:t>
            </w:r>
            <w:smartTag w:uri="urn:schemas-microsoft-com:office:smarttags" w:element="stockticker">
              <w:r w:rsidRPr="009154F3">
                <w:t>ELSE</w:t>
              </w:r>
            </w:smartTag>
            <w:r w:rsidRPr="009154F3">
              <w:t xml:space="preserve"> N/A </w:t>
            </w:r>
          </w:p>
        </w:tc>
      </w:tr>
      <w:tr w:rsidR="00191D9E" w:rsidRPr="009154F3" w14:paraId="4864EB86" w14:textId="77777777" w:rsidTr="003B6EB3">
        <w:trPr>
          <w:cantSplit/>
          <w:trHeight w:val="105"/>
        </w:trPr>
        <w:tc>
          <w:tcPr>
            <w:tcW w:w="9889" w:type="dxa"/>
          </w:tcPr>
          <w:p w14:paraId="70A6C1C7" w14:textId="77777777" w:rsidR="00191D9E" w:rsidRPr="009154F3" w:rsidRDefault="00191D9E" w:rsidP="003B6EB3">
            <w:pPr>
              <w:pStyle w:val="TAN"/>
            </w:pPr>
            <w:r w:rsidRPr="009154F3">
              <w:t>C785</w:t>
            </w:r>
            <w:r w:rsidRPr="009154F3">
              <w:tab/>
              <w:t xml:space="preserve">IF A.1/1 AND (A.18a.1a/15 OR A.18a.1a/16 OR A.18a.1a/17 OR A.18a.1a/18 OR A.18a.1a/19 OR A.18a.1a/20) THEN R </w:t>
            </w:r>
            <w:smartTag w:uri="urn:schemas-microsoft-com:office:smarttags" w:element="stockticker">
              <w:r w:rsidRPr="009154F3">
                <w:t>ELSE</w:t>
              </w:r>
            </w:smartTag>
            <w:r w:rsidRPr="009154F3">
              <w:t xml:space="preserve"> N/A</w:t>
            </w:r>
          </w:p>
        </w:tc>
      </w:tr>
      <w:tr w:rsidR="00191D9E" w:rsidRPr="009154F3" w14:paraId="08182E21" w14:textId="77777777" w:rsidTr="003B6EB3">
        <w:trPr>
          <w:cantSplit/>
          <w:trHeight w:val="204"/>
        </w:trPr>
        <w:tc>
          <w:tcPr>
            <w:tcW w:w="9889" w:type="dxa"/>
          </w:tcPr>
          <w:p w14:paraId="62AC53D0" w14:textId="77777777" w:rsidR="00191D9E" w:rsidRPr="009154F3" w:rsidRDefault="00191D9E" w:rsidP="003B6EB3">
            <w:pPr>
              <w:pStyle w:val="TAN"/>
              <w:rPr>
                <w:lang w:eastAsia="zh-CN"/>
              </w:rPr>
            </w:pPr>
            <w:r w:rsidRPr="009154F3">
              <w:rPr>
                <w:lang w:eastAsia="zh-CN"/>
              </w:rPr>
              <w:t>C786</w:t>
            </w:r>
            <w:r w:rsidRPr="009154F3">
              <w:tab/>
            </w:r>
            <w:r w:rsidRPr="009154F3">
              <w:rPr>
                <w:lang w:eastAsia="zh-CN"/>
              </w:rPr>
              <w:t xml:space="preserve">IF A.1/3 AND A.3/2 AND A.16/12 </w:t>
            </w:r>
            <w:r w:rsidRPr="009154F3">
              <w:t>THEN R ELSE N/A</w:t>
            </w:r>
          </w:p>
        </w:tc>
      </w:tr>
      <w:tr w:rsidR="00191D9E" w:rsidRPr="009154F3" w14:paraId="15C3F83C" w14:textId="77777777" w:rsidTr="003B6EB3">
        <w:trPr>
          <w:cantSplit/>
          <w:trHeight w:val="204"/>
        </w:trPr>
        <w:tc>
          <w:tcPr>
            <w:tcW w:w="9889" w:type="dxa"/>
          </w:tcPr>
          <w:p w14:paraId="22AE5A1E" w14:textId="77777777" w:rsidR="00191D9E" w:rsidRPr="009154F3" w:rsidRDefault="00191D9E" w:rsidP="003B6EB3">
            <w:pPr>
              <w:pStyle w:val="TAN"/>
              <w:rPr>
                <w:lang w:eastAsia="zh-CN"/>
              </w:rPr>
            </w:pPr>
            <w:r w:rsidRPr="009154F3">
              <w:rPr>
                <w:lang w:eastAsia="zh-CN"/>
              </w:rPr>
              <w:lastRenderedPageBreak/>
              <w:t>C787</w:t>
            </w:r>
            <w:r w:rsidRPr="009154F3">
              <w:tab/>
            </w:r>
            <w:r w:rsidRPr="009154F3">
              <w:rPr>
                <w:lang w:eastAsia="zh-CN"/>
              </w:rPr>
              <w:t xml:space="preserve">IF A.1/3 </w:t>
            </w:r>
            <w:r w:rsidRPr="009154F3">
              <w:t>AND ( (A.3/1 AND A.20/81) OR A.3/2)</w:t>
            </w:r>
            <w:r w:rsidRPr="009154F3">
              <w:rPr>
                <w:lang w:eastAsia="zh-CN"/>
              </w:rPr>
              <w:t xml:space="preserve"> AND A.16/12 </w:t>
            </w:r>
            <w:r w:rsidRPr="009154F3">
              <w:t>THEN R ELSE N/A</w:t>
            </w:r>
          </w:p>
        </w:tc>
      </w:tr>
      <w:tr w:rsidR="00191D9E" w:rsidRPr="009154F3" w14:paraId="76C15946" w14:textId="77777777" w:rsidTr="003B6EB3">
        <w:trPr>
          <w:cantSplit/>
          <w:trHeight w:val="204"/>
        </w:trPr>
        <w:tc>
          <w:tcPr>
            <w:tcW w:w="9889" w:type="dxa"/>
          </w:tcPr>
          <w:p w14:paraId="1A16C647" w14:textId="77777777" w:rsidR="00191D9E" w:rsidRPr="009154F3" w:rsidRDefault="00191D9E" w:rsidP="003B6EB3">
            <w:pPr>
              <w:pStyle w:val="TAN"/>
            </w:pPr>
            <w:r w:rsidRPr="009154F3">
              <w:rPr>
                <w:lang w:eastAsia="zh-CN"/>
              </w:rPr>
              <w:t>C788</w:t>
            </w:r>
            <w:r w:rsidRPr="009154F3">
              <w:tab/>
              <w:t xml:space="preserve">IF A.1/1 AND </w:t>
            </w:r>
            <w:r w:rsidRPr="009154F3">
              <w:rPr>
                <w:lang w:eastAsia="zh-CN"/>
              </w:rPr>
              <w:t>(</w:t>
            </w:r>
            <w:r w:rsidRPr="009154F3">
              <w:t xml:space="preserve">A.10/12 </w:t>
            </w:r>
            <w:r w:rsidRPr="009154F3">
              <w:rPr>
                <w:lang w:eastAsia="zh-CN"/>
              </w:rPr>
              <w:t xml:space="preserve">AND A.10/21) </w:t>
            </w:r>
            <w:r w:rsidRPr="009154F3">
              <w:t>THEN R ELSE N/A</w:t>
            </w:r>
          </w:p>
        </w:tc>
      </w:tr>
      <w:tr w:rsidR="00191D9E" w:rsidRPr="009154F3" w14:paraId="4EA351EE" w14:textId="77777777" w:rsidTr="003B6EB3">
        <w:trPr>
          <w:cantSplit/>
          <w:trHeight w:val="204"/>
        </w:trPr>
        <w:tc>
          <w:tcPr>
            <w:tcW w:w="9889" w:type="dxa"/>
          </w:tcPr>
          <w:p w14:paraId="728AB735" w14:textId="77777777" w:rsidR="00191D9E" w:rsidRPr="009154F3" w:rsidRDefault="00191D9E" w:rsidP="003B6EB3">
            <w:pPr>
              <w:pStyle w:val="TAN"/>
            </w:pPr>
            <w:r w:rsidRPr="009154F3">
              <w:rPr>
                <w:lang w:eastAsia="zh-CN"/>
              </w:rPr>
              <w:t>C789</w:t>
            </w:r>
            <w:r w:rsidRPr="009154F3">
              <w:tab/>
              <w:t xml:space="preserve">IF A.1/1 AND </w:t>
            </w:r>
            <w:r w:rsidRPr="009154F3">
              <w:rPr>
                <w:lang w:eastAsia="zh-CN"/>
              </w:rPr>
              <w:t>(</w:t>
            </w:r>
            <w:r w:rsidRPr="009154F3">
              <w:t xml:space="preserve">A.10/12 </w:t>
            </w:r>
            <w:r w:rsidRPr="009154F3">
              <w:rPr>
                <w:lang w:eastAsia="zh-CN"/>
              </w:rPr>
              <w:t xml:space="preserve">AND (A.10/21 AND A.10/20)) </w:t>
            </w:r>
            <w:r w:rsidRPr="009154F3">
              <w:t>THEN R ELSE N/A</w:t>
            </w:r>
          </w:p>
        </w:tc>
      </w:tr>
      <w:tr w:rsidR="00191D9E" w:rsidRPr="009154F3" w14:paraId="7226884F" w14:textId="77777777" w:rsidTr="003B6EB3">
        <w:trPr>
          <w:cantSplit/>
          <w:trHeight w:val="105"/>
        </w:trPr>
        <w:tc>
          <w:tcPr>
            <w:tcW w:w="9889" w:type="dxa"/>
          </w:tcPr>
          <w:p w14:paraId="6A8B0408" w14:textId="77777777" w:rsidR="00191D9E" w:rsidRPr="009154F3" w:rsidRDefault="00191D9E" w:rsidP="003B6EB3">
            <w:pPr>
              <w:pStyle w:val="TAN"/>
            </w:pPr>
            <w:r w:rsidRPr="009154F3">
              <w:t>C790</w:t>
            </w:r>
            <w:r w:rsidRPr="009154F3">
              <w:tab/>
            </w:r>
            <w:r w:rsidRPr="009154F3">
              <w:rPr>
                <w:rFonts w:eastAsia="PMingLiU"/>
                <w:lang w:eastAsia="zh-TW"/>
              </w:rPr>
              <w:t>Void</w:t>
            </w:r>
          </w:p>
        </w:tc>
      </w:tr>
      <w:tr w:rsidR="00191D9E" w:rsidRPr="009154F3" w14:paraId="2E656CDF" w14:textId="77777777" w:rsidTr="003B6EB3">
        <w:trPr>
          <w:cantSplit/>
          <w:trHeight w:val="105"/>
        </w:trPr>
        <w:tc>
          <w:tcPr>
            <w:tcW w:w="9889" w:type="dxa"/>
          </w:tcPr>
          <w:p w14:paraId="4B4843FF" w14:textId="77777777" w:rsidR="00191D9E" w:rsidRPr="009154F3" w:rsidRDefault="00191D9E" w:rsidP="003B6EB3">
            <w:pPr>
              <w:pStyle w:val="TAN"/>
            </w:pPr>
            <w:r w:rsidRPr="009154F3">
              <w:t>C791</w:t>
            </w:r>
            <w:r w:rsidRPr="009154F3">
              <w:tab/>
            </w:r>
            <w:r w:rsidRPr="009154F3">
              <w:rPr>
                <w:lang w:eastAsia="zh-CN"/>
              </w:rPr>
              <w:t>IF A.1/1 AND</w:t>
            </w:r>
            <w:r w:rsidRPr="009154F3">
              <w:t xml:space="preserve"> </w:t>
            </w:r>
            <w:r w:rsidRPr="009154F3">
              <w:rPr>
                <w:lang w:eastAsia="zh-CN"/>
              </w:rPr>
              <w:t>(A</w:t>
            </w:r>
            <w:smartTag w:uri="urn:schemas-microsoft-com:office:smarttags" w:element="chmetcnv">
              <w:smartTagPr>
                <w:attr w:name="TCSC" w:val="0"/>
                <w:attr w:name="NumberType" w:val="1"/>
                <w:attr w:name="Negative" w:val="False"/>
                <w:attr w:name="HasSpace" w:val="False"/>
                <w:attr w:name="SourceValue" w:val=".18"/>
                <w:attr w:name="UnitName" w:val="a"/>
              </w:smartTagPr>
              <w:r w:rsidRPr="009154F3">
                <w:rPr>
                  <w:lang w:eastAsia="zh-CN"/>
                </w:rPr>
                <w:t>.18a</w:t>
              </w:r>
            </w:smartTag>
            <w:r w:rsidRPr="009154F3">
              <w:rPr>
                <w:lang w:eastAsia="zh-CN"/>
              </w:rPr>
              <w:t>/22 OR A</w:t>
            </w:r>
            <w:smartTag w:uri="urn:schemas-microsoft-com:office:smarttags" w:element="chmetcnv">
              <w:smartTagPr>
                <w:attr w:name="TCSC" w:val="0"/>
                <w:attr w:name="NumberType" w:val="1"/>
                <w:attr w:name="Negative" w:val="False"/>
                <w:attr w:name="HasSpace" w:val="False"/>
                <w:attr w:name="SourceValue" w:val=".18"/>
                <w:attr w:name="UnitName" w:val="a"/>
              </w:smartTagPr>
              <w:r w:rsidRPr="009154F3">
                <w:rPr>
                  <w:lang w:eastAsia="zh-CN"/>
                </w:rPr>
                <w:t>.18a</w:t>
              </w:r>
            </w:smartTag>
            <w:r w:rsidRPr="009154F3">
              <w:rPr>
                <w:lang w:eastAsia="zh-CN"/>
              </w:rPr>
              <w:t>/31) AND (A.18a.1c/25 OR A.18a.1c/26 OR A.18a.1c/27 OR A.18a.1c/28) THEN R ELSE N/A</w:t>
            </w:r>
          </w:p>
        </w:tc>
      </w:tr>
      <w:tr w:rsidR="00191D9E" w:rsidRPr="009154F3" w14:paraId="3AABA5CB" w14:textId="77777777" w:rsidTr="003B6EB3">
        <w:trPr>
          <w:cantSplit/>
          <w:trHeight w:val="105"/>
        </w:trPr>
        <w:tc>
          <w:tcPr>
            <w:tcW w:w="9889" w:type="dxa"/>
          </w:tcPr>
          <w:p w14:paraId="040E7BAF" w14:textId="77777777" w:rsidR="00191D9E" w:rsidRPr="009154F3" w:rsidRDefault="00191D9E" w:rsidP="003B6EB3">
            <w:pPr>
              <w:pStyle w:val="TAN"/>
            </w:pPr>
            <w:r w:rsidRPr="009154F3">
              <w:t>C791a</w:t>
            </w:r>
            <w:r w:rsidRPr="009154F3">
              <w:tab/>
            </w:r>
            <w:r w:rsidRPr="009154F3">
              <w:rPr>
                <w:lang w:eastAsia="zh-CN"/>
              </w:rPr>
              <w:t>IF A.1/1 AND</w:t>
            </w:r>
            <w:r w:rsidRPr="009154F3">
              <w:t xml:space="preserve"> A.18a/46 </w:t>
            </w:r>
            <w:r w:rsidRPr="009154F3">
              <w:rPr>
                <w:lang w:eastAsia="zh-CN"/>
              </w:rPr>
              <w:t>AND</w:t>
            </w:r>
            <w:r w:rsidRPr="009154F3">
              <w:t xml:space="preserve"> </w:t>
            </w:r>
            <w:r w:rsidRPr="009154F3">
              <w:rPr>
                <w:lang w:eastAsia="zh-CN"/>
              </w:rPr>
              <w:t>(A</w:t>
            </w:r>
            <w:smartTag w:uri="urn:schemas-microsoft-com:office:smarttags" w:element="chmetcnv">
              <w:smartTagPr>
                <w:attr w:name="TCSC" w:val="0"/>
                <w:attr w:name="NumberType" w:val="1"/>
                <w:attr w:name="Negative" w:val="False"/>
                <w:attr w:name="HasSpace" w:val="False"/>
                <w:attr w:name="SourceValue" w:val=".18"/>
                <w:attr w:name="UnitName" w:val="a"/>
              </w:smartTagPr>
              <w:r w:rsidRPr="009154F3">
                <w:rPr>
                  <w:lang w:eastAsia="zh-CN"/>
                </w:rPr>
                <w:t>.18a</w:t>
              </w:r>
            </w:smartTag>
            <w:r w:rsidRPr="009154F3">
              <w:rPr>
                <w:lang w:eastAsia="zh-CN"/>
              </w:rPr>
              <w:t>/22 OR A</w:t>
            </w:r>
            <w:smartTag w:uri="urn:schemas-microsoft-com:office:smarttags" w:element="chmetcnv">
              <w:smartTagPr>
                <w:attr w:name="TCSC" w:val="0"/>
                <w:attr w:name="NumberType" w:val="1"/>
                <w:attr w:name="Negative" w:val="False"/>
                <w:attr w:name="HasSpace" w:val="False"/>
                <w:attr w:name="SourceValue" w:val=".18"/>
                <w:attr w:name="UnitName" w:val="a"/>
              </w:smartTagPr>
              <w:r w:rsidRPr="009154F3">
                <w:rPr>
                  <w:lang w:eastAsia="zh-CN"/>
                </w:rPr>
                <w:t>.18a</w:t>
              </w:r>
            </w:smartTag>
            <w:r w:rsidRPr="009154F3">
              <w:rPr>
                <w:lang w:eastAsia="zh-CN"/>
              </w:rPr>
              <w:t>/31) AND (A.18a.1c/25 OR A.18a.1c/26 OR A.18a.1c/27 OR A.18a.1c/28) THEN R ELSE N/A</w:t>
            </w:r>
          </w:p>
        </w:tc>
      </w:tr>
      <w:tr w:rsidR="00191D9E" w:rsidRPr="009154F3" w14:paraId="473C71DE" w14:textId="77777777" w:rsidTr="003B6EB3">
        <w:trPr>
          <w:cantSplit/>
          <w:trHeight w:val="105"/>
        </w:trPr>
        <w:tc>
          <w:tcPr>
            <w:tcW w:w="9889" w:type="dxa"/>
          </w:tcPr>
          <w:p w14:paraId="66041F95" w14:textId="77777777" w:rsidR="00191D9E" w:rsidRPr="009154F3" w:rsidRDefault="00191D9E" w:rsidP="003B6EB3">
            <w:pPr>
              <w:pStyle w:val="TAN"/>
              <w:rPr>
                <w:lang w:eastAsia="zh-CN"/>
              </w:rPr>
            </w:pPr>
            <w:r w:rsidRPr="009154F3">
              <w:rPr>
                <w:lang w:eastAsia="zh-CN"/>
              </w:rPr>
              <w:t>C792</w:t>
            </w:r>
            <w:r w:rsidRPr="009154F3">
              <w:tab/>
              <w:t>Void</w:t>
            </w:r>
          </w:p>
        </w:tc>
      </w:tr>
      <w:tr w:rsidR="00191D9E" w:rsidRPr="009154F3" w14:paraId="30054E48" w14:textId="77777777" w:rsidTr="003B6EB3">
        <w:trPr>
          <w:cantSplit/>
          <w:trHeight w:val="204"/>
        </w:trPr>
        <w:tc>
          <w:tcPr>
            <w:tcW w:w="9889" w:type="dxa"/>
          </w:tcPr>
          <w:p w14:paraId="74E92A36" w14:textId="77777777" w:rsidR="00191D9E" w:rsidRPr="009154F3" w:rsidRDefault="00191D9E" w:rsidP="003B6EB3">
            <w:pPr>
              <w:pStyle w:val="TAN"/>
              <w:rPr>
                <w:lang w:eastAsia="zh-CN"/>
              </w:rPr>
            </w:pPr>
            <w:r w:rsidRPr="009154F3">
              <w:rPr>
                <w:lang w:eastAsia="zh-CN"/>
              </w:rPr>
              <w:t>C793</w:t>
            </w:r>
            <w:r w:rsidRPr="009154F3">
              <w:tab/>
              <w:t xml:space="preserve">IF A.1/3 </w:t>
            </w:r>
            <w:smartTag w:uri="urn:schemas-microsoft-com:office:smarttags" w:element="stockticker">
              <w:r w:rsidRPr="009154F3">
                <w:t>AND</w:t>
              </w:r>
            </w:smartTag>
            <w:r w:rsidRPr="009154F3">
              <w:t xml:space="preserve"> A.18b/10 </w:t>
            </w:r>
            <w:r w:rsidRPr="009154F3">
              <w:rPr>
                <w:lang w:eastAsia="zh-CN"/>
              </w:rPr>
              <w:t xml:space="preserve">AND A.16/12 </w:t>
            </w:r>
            <w:r w:rsidRPr="009154F3">
              <w:t>THEN R ELSE N/A</w:t>
            </w:r>
          </w:p>
        </w:tc>
      </w:tr>
      <w:tr w:rsidR="00191D9E" w:rsidRPr="009154F3" w14:paraId="44AD4977" w14:textId="77777777" w:rsidTr="003B6EB3">
        <w:trPr>
          <w:cantSplit/>
          <w:trHeight w:val="204"/>
        </w:trPr>
        <w:tc>
          <w:tcPr>
            <w:tcW w:w="9889" w:type="dxa"/>
          </w:tcPr>
          <w:p w14:paraId="5698F2F3" w14:textId="77777777" w:rsidR="00191D9E" w:rsidRPr="009154F3" w:rsidRDefault="00191D9E" w:rsidP="003B6EB3">
            <w:pPr>
              <w:pStyle w:val="TAN"/>
            </w:pPr>
            <w:r w:rsidRPr="009154F3">
              <w:t>C794</w:t>
            </w:r>
            <w:r w:rsidRPr="009154F3">
              <w:tab/>
              <w:t>Void</w:t>
            </w:r>
          </w:p>
        </w:tc>
      </w:tr>
      <w:tr w:rsidR="00191D9E" w:rsidRPr="009154F3" w14:paraId="55A0E285" w14:textId="77777777" w:rsidTr="003B6EB3">
        <w:trPr>
          <w:cantSplit/>
          <w:trHeight w:val="204"/>
        </w:trPr>
        <w:tc>
          <w:tcPr>
            <w:tcW w:w="9889" w:type="dxa"/>
          </w:tcPr>
          <w:p w14:paraId="46E8375E" w14:textId="77777777" w:rsidR="00191D9E" w:rsidRPr="009154F3" w:rsidRDefault="00191D9E" w:rsidP="003B6EB3">
            <w:pPr>
              <w:pStyle w:val="TAN"/>
            </w:pPr>
            <w:r w:rsidRPr="009154F3">
              <w:t>C795</w:t>
            </w:r>
            <w:r w:rsidRPr="009154F3">
              <w:tab/>
              <w:t>Void</w:t>
            </w:r>
          </w:p>
        </w:tc>
      </w:tr>
      <w:tr w:rsidR="00191D9E" w:rsidRPr="009154F3" w14:paraId="755818DF" w14:textId="77777777" w:rsidTr="003B6EB3">
        <w:trPr>
          <w:cantSplit/>
          <w:trHeight w:val="204"/>
        </w:trPr>
        <w:tc>
          <w:tcPr>
            <w:tcW w:w="9889" w:type="dxa"/>
          </w:tcPr>
          <w:p w14:paraId="181EEC33" w14:textId="77777777" w:rsidR="00191D9E" w:rsidRPr="009154F3" w:rsidRDefault="00191D9E" w:rsidP="003B6EB3">
            <w:pPr>
              <w:pStyle w:val="TAN"/>
            </w:pPr>
            <w:r w:rsidRPr="009154F3">
              <w:t>C796</w:t>
            </w:r>
            <w:r w:rsidRPr="009154F3">
              <w:tab/>
              <w:t>Void</w:t>
            </w:r>
          </w:p>
        </w:tc>
      </w:tr>
      <w:tr w:rsidR="00191D9E" w:rsidRPr="009154F3" w14:paraId="7060E1A0" w14:textId="77777777" w:rsidTr="003B6EB3">
        <w:trPr>
          <w:cantSplit/>
          <w:trHeight w:val="204"/>
        </w:trPr>
        <w:tc>
          <w:tcPr>
            <w:tcW w:w="9889" w:type="dxa"/>
          </w:tcPr>
          <w:p w14:paraId="4FBF13A1" w14:textId="77777777" w:rsidR="00191D9E" w:rsidRPr="009154F3" w:rsidRDefault="00191D9E" w:rsidP="003B6EB3">
            <w:pPr>
              <w:pStyle w:val="TAN"/>
            </w:pPr>
            <w:r w:rsidRPr="009154F3">
              <w:t>C797</w:t>
            </w:r>
            <w:r w:rsidRPr="009154F3">
              <w:tab/>
              <w:t>Void</w:t>
            </w:r>
          </w:p>
        </w:tc>
      </w:tr>
      <w:tr w:rsidR="00191D9E" w:rsidRPr="009154F3" w14:paraId="1306238B" w14:textId="77777777" w:rsidTr="003B6EB3">
        <w:trPr>
          <w:cantSplit/>
          <w:trHeight w:val="204"/>
        </w:trPr>
        <w:tc>
          <w:tcPr>
            <w:tcW w:w="9889" w:type="dxa"/>
          </w:tcPr>
          <w:p w14:paraId="4FBCA4AB" w14:textId="77777777" w:rsidR="00191D9E" w:rsidRPr="009154F3" w:rsidRDefault="00191D9E" w:rsidP="003B6EB3">
            <w:pPr>
              <w:pStyle w:val="TAN"/>
            </w:pPr>
            <w:r w:rsidRPr="009154F3">
              <w:t>C798</w:t>
            </w:r>
            <w:r w:rsidRPr="009154F3">
              <w:tab/>
              <w:t>Void</w:t>
            </w:r>
          </w:p>
        </w:tc>
      </w:tr>
      <w:tr w:rsidR="00191D9E" w:rsidRPr="009154F3" w14:paraId="05A5418A" w14:textId="77777777" w:rsidTr="003B6EB3">
        <w:trPr>
          <w:cantSplit/>
          <w:trHeight w:val="204"/>
        </w:trPr>
        <w:tc>
          <w:tcPr>
            <w:tcW w:w="9889" w:type="dxa"/>
          </w:tcPr>
          <w:p w14:paraId="6D8E42CA" w14:textId="77777777" w:rsidR="00191D9E" w:rsidRPr="009154F3" w:rsidRDefault="00191D9E" w:rsidP="003B6EB3">
            <w:pPr>
              <w:pStyle w:val="TAN"/>
            </w:pPr>
            <w:r w:rsidRPr="009154F3">
              <w:t>C799</w:t>
            </w:r>
            <w:r w:rsidRPr="009154F3">
              <w:tab/>
              <w:t>Void</w:t>
            </w:r>
          </w:p>
        </w:tc>
      </w:tr>
      <w:tr w:rsidR="00191D9E" w:rsidRPr="009154F3" w14:paraId="5698D8AD" w14:textId="77777777" w:rsidTr="003B6EB3">
        <w:trPr>
          <w:cantSplit/>
          <w:trHeight w:val="204"/>
        </w:trPr>
        <w:tc>
          <w:tcPr>
            <w:tcW w:w="9889" w:type="dxa"/>
          </w:tcPr>
          <w:p w14:paraId="2FCFEBE1" w14:textId="77777777" w:rsidR="00191D9E" w:rsidRPr="009154F3" w:rsidRDefault="00191D9E" w:rsidP="003B6EB3">
            <w:pPr>
              <w:pStyle w:val="TAN"/>
            </w:pPr>
            <w:r w:rsidRPr="009154F3">
              <w:t>C800</w:t>
            </w:r>
            <w:r w:rsidRPr="009154F3">
              <w:tab/>
              <w:t>Void</w:t>
            </w:r>
          </w:p>
        </w:tc>
      </w:tr>
      <w:tr w:rsidR="00191D9E" w:rsidRPr="009154F3" w14:paraId="3634C1F5" w14:textId="77777777" w:rsidTr="003B6EB3">
        <w:trPr>
          <w:cantSplit/>
          <w:trHeight w:val="204"/>
        </w:trPr>
        <w:tc>
          <w:tcPr>
            <w:tcW w:w="9889" w:type="dxa"/>
          </w:tcPr>
          <w:p w14:paraId="40BD38B1" w14:textId="77777777" w:rsidR="00191D9E" w:rsidRPr="009154F3" w:rsidRDefault="00191D9E" w:rsidP="003B6EB3">
            <w:pPr>
              <w:pStyle w:val="TAN"/>
            </w:pPr>
            <w:r w:rsidRPr="009154F3">
              <w:t>C801</w:t>
            </w:r>
            <w:r w:rsidRPr="009154F3">
              <w:tab/>
              <w:t>Void</w:t>
            </w:r>
          </w:p>
        </w:tc>
      </w:tr>
      <w:tr w:rsidR="00191D9E" w:rsidRPr="009154F3" w14:paraId="560FE4D1" w14:textId="77777777" w:rsidTr="003B6EB3">
        <w:trPr>
          <w:cantSplit/>
          <w:trHeight w:val="204"/>
        </w:trPr>
        <w:tc>
          <w:tcPr>
            <w:tcW w:w="9889" w:type="dxa"/>
          </w:tcPr>
          <w:p w14:paraId="21019DCF" w14:textId="77777777" w:rsidR="00191D9E" w:rsidRPr="009154F3" w:rsidRDefault="00191D9E" w:rsidP="003B6EB3">
            <w:pPr>
              <w:pStyle w:val="TAN"/>
            </w:pPr>
            <w:r w:rsidRPr="009154F3">
              <w:t>C802</w:t>
            </w:r>
            <w:r w:rsidRPr="009154F3">
              <w:tab/>
              <w:t>Void</w:t>
            </w:r>
          </w:p>
        </w:tc>
      </w:tr>
      <w:tr w:rsidR="00191D9E" w:rsidRPr="009154F3" w14:paraId="7243556D" w14:textId="77777777" w:rsidTr="003B6EB3">
        <w:trPr>
          <w:cantSplit/>
          <w:trHeight w:val="204"/>
        </w:trPr>
        <w:tc>
          <w:tcPr>
            <w:tcW w:w="9889" w:type="dxa"/>
          </w:tcPr>
          <w:p w14:paraId="3AC9FEDE" w14:textId="77777777" w:rsidR="00191D9E" w:rsidRPr="009154F3" w:rsidRDefault="00191D9E" w:rsidP="003B6EB3">
            <w:pPr>
              <w:pStyle w:val="TAN"/>
            </w:pPr>
            <w:r w:rsidRPr="009154F3">
              <w:t>C803</w:t>
            </w:r>
            <w:r w:rsidRPr="009154F3">
              <w:tab/>
              <w:t>Void</w:t>
            </w:r>
          </w:p>
        </w:tc>
      </w:tr>
      <w:tr w:rsidR="00191D9E" w:rsidRPr="009154F3" w14:paraId="22E89812" w14:textId="77777777" w:rsidTr="003B6EB3">
        <w:trPr>
          <w:cantSplit/>
          <w:trHeight w:val="204"/>
        </w:trPr>
        <w:tc>
          <w:tcPr>
            <w:tcW w:w="9889" w:type="dxa"/>
          </w:tcPr>
          <w:p w14:paraId="1C311B14" w14:textId="77777777" w:rsidR="00191D9E" w:rsidRPr="009154F3" w:rsidRDefault="00191D9E" w:rsidP="003B6EB3">
            <w:pPr>
              <w:pStyle w:val="TAN"/>
            </w:pPr>
            <w:r w:rsidRPr="009154F3">
              <w:t>C804</w:t>
            </w:r>
            <w:r w:rsidRPr="009154F3">
              <w:tab/>
              <w:t>Void</w:t>
            </w:r>
          </w:p>
        </w:tc>
      </w:tr>
      <w:tr w:rsidR="00191D9E" w:rsidRPr="009154F3" w14:paraId="46E4F479" w14:textId="77777777" w:rsidTr="003B6EB3">
        <w:trPr>
          <w:cantSplit/>
          <w:trHeight w:val="204"/>
        </w:trPr>
        <w:tc>
          <w:tcPr>
            <w:tcW w:w="9889" w:type="dxa"/>
          </w:tcPr>
          <w:p w14:paraId="501EC128" w14:textId="77777777" w:rsidR="00191D9E" w:rsidRPr="009154F3" w:rsidRDefault="00191D9E" w:rsidP="003B6EB3">
            <w:pPr>
              <w:pStyle w:val="TAN"/>
            </w:pPr>
            <w:r w:rsidRPr="009154F3">
              <w:t>C805</w:t>
            </w:r>
            <w:r w:rsidRPr="009154F3">
              <w:tab/>
              <w:t>Void</w:t>
            </w:r>
          </w:p>
        </w:tc>
      </w:tr>
      <w:tr w:rsidR="00191D9E" w:rsidRPr="009154F3" w14:paraId="4A5460C7" w14:textId="77777777" w:rsidTr="003B6EB3">
        <w:trPr>
          <w:cantSplit/>
          <w:trHeight w:val="105"/>
        </w:trPr>
        <w:tc>
          <w:tcPr>
            <w:tcW w:w="9889" w:type="dxa"/>
          </w:tcPr>
          <w:p w14:paraId="588390BC" w14:textId="77777777" w:rsidR="00191D9E" w:rsidRPr="009154F3" w:rsidRDefault="00191D9E" w:rsidP="003B6EB3">
            <w:pPr>
              <w:pStyle w:val="TAN"/>
            </w:pPr>
            <w:r w:rsidRPr="009154F3">
              <w:t>C806</w:t>
            </w:r>
            <w:r w:rsidRPr="009154F3">
              <w:tab/>
              <w:t>IF A.2/7 AND A.10/22 THEN R ELSE N/A</w:t>
            </w:r>
          </w:p>
        </w:tc>
      </w:tr>
      <w:tr w:rsidR="00191D9E" w:rsidRPr="009154F3" w14:paraId="13CFC1D5" w14:textId="77777777" w:rsidTr="003B6EB3">
        <w:trPr>
          <w:cantSplit/>
          <w:trHeight w:val="105"/>
        </w:trPr>
        <w:tc>
          <w:tcPr>
            <w:tcW w:w="9889" w:type="dxa"/>
          </w:tcPr>
          <w:p w14:paraId="22117C06" w14:textId="77777777" w:rsidR="00191D9E" w:rsidRPr="009154F3" w:rsidRDefault="00191D9E" w:rsidP="003B6EB3">
            <w:pPr>
              <w:pStyle w:val="TAN"/>
            </w:pPr>
            <w:r w:rsidRPr="009154F3">
              <w:t>C807</w:t>
            </w:r>
            <w:r w:rsidRPr="009154F3">
              <w:tab/>
              <w:t>Void</w:t>
            </w:r>
          </w:p>
        </w:tc>
      </w:tr>
      <w:tr w:rsidR="00191D9E" w:rsidRPr="009154F3" w14:paraId="08EE2CAC" w14:textId="77777777" w:rsidTr="003B6EB3">
        <w:trPr>
          <w:cantSplit/>
          <w:trHeight w:val="105"/>
        </w:trPr>
        <w:tc>
          <w:tcPr>
            <w:tcW w:w="9889" w:type="dxa"/>
          </w:tcPr>
          <w:p w14:paraId="244BBF14" w14:textId="77777777" w:rsidR="00191D9E" w:rsidRPr="009154F3" w:rsidRDefault="00191D9E" w:rsidP="003B6EB3">
            <w:pPr>
              <w:pStyle w:val="TAN"/>
              <w:rPr>
                <w:lang w:eastAsia="zh-CN"/>
              </w:rPr>
            </w:pPr>
            <w:r w:rsidRPr="009154F3">
              <w:rPr>
                <w:lang w:eastAsia="zh-CN"/>
              </w:rPr>
              <w:t>C808</w:t>
            </w:r>
            <w:r w:rsidRPr="009154F3">
              <w:tab/>
            </w:r>
            <w:r w:rsidRPr="009154F3">
              <w:rPr>
                <w:lang w:eastAsia="zh-CN"/>
              </w:rPr>
              <w:t>IF A.1/1 AND</w:t>
            </w:r>
            <w:r w:rsidRPr="009154F3">
              <w:t xml:space="preserve"> </w:t>
            </w:r>
            <w:r w:rsidRPr="009154F3">
              <w:rPr>
                <w:lang w:eastAsia="zh-CN"/>
              </w:rPr>
              <w:t>(A</w:t>
            </w:r>
            <w:smartTag w:uri="urn:schemas-microsoft-com:office:smarttags" w:element="chmetcnv">
              <w:smartTagPr>
                <w:attr w:name="UnitName" w:val="a"/>
                <w:attr w:name="SourceValue" w:val=".18"/>
                <w:attr w:name="HasSpace" w:val="False"/>
                <w:attr w:name="Negative" w:val="False"/>
                <w:attr w:name="NumberType" w:val="1"/>
                <w:attr w:name="TCSC" w:val="0"/>
              </w:smartTagPr>
              <w:r w:rsidRPr="009154F3">
                <w:rPr>
                  <w:lang w:eastAsia="zh-CN"/>
                </w:rPr>
                <w:t>.18a</w:t>
              </w:r>
            </w:smartTag>
            <w:r w:rsidRPr="009154F3">
              <w:rPr>
                <w:lang w:eastAsia="zh-CN"/>
              </w:rPr>
              <w:t>/22 OR A</w:t>
            </w:r>
            <w:smartTag w:uri="urn:schemas-microsoft-com:office:smarttags" w:element="chmetcnv">
              <w:smartTagPr>
                <w:attr w:name="UnitName" w:val="a"/>
                <w:attr w:name="SourceValue" w:val=".18"/>
                <w:attr w:name="HasSpace" w:val="False"/>
                <w:attr w:name="Negative" w:val="False"/>
                <w:attr w:name="NumberType" w:val="1"/>
                <w:attr w:name="TCSC" w:val="0"/>
              </w:smartTagPr>
              <w:r w:rsidRPr="009154F3">
                <w:rPr>
                  <w:lang w:eastAsia="zh-CN"/>
                </w:rPr>
                <w:t>.18a</w:t>
              </w:r>
            </w:smartTag>
            <w:r w:rsidRPr="009154F3">
              <w:rPr>
                <w:lang w:eastAsia="zh-CN"/>
              </w:rPr>
              <w:t>/31) AND (A.18a.1c/27 OR A.18a.1c/28) THEN R ELSE N/A</w:t>
            </w:r>
          </w:p>
        </w:tc>
      </w:tr>
      <w:tr w:rsidR="00191D9E" w:rsidRPr="009154F3" w14:paraId="5DBD7798" w14:textId="77777777" w:rsidTr="003B6EB3">
        <w:trPr>
          <w:cantSplit/>
          <w:trHeight w:val="105"/>
        </w:trPr>
        <w:tc>
          <w:tcPr>
            <w:tcW w:w="9889" w:type="dxa"/>
          </w:tcPr>
          <w:p w14:paraId="3434841F" w14:textId="77777777" w:rsidR="00191D9E" w:rsidRPr="009154F3" w:rsidRDefault="00191D9E" w:rsidP="003B6EB3">
            <w:pPr>
              <w:pStyle w:val="TAN"/>
              <w:rPr>
                <w:lang w:eastAsia="zh-CN"/>
              </w:rPr>
            </w:pPr>
            <w:r w:rsidRPr="009154F3">
              <w:rPr>
                <w:lang w:eastAsia="zh-CN"/>
              </w:rPr>
              <w:t>C808a</w:t>
            </w:r>
            <w:r w:rsidRPr="009154F3">
              <w:tab/>
            </w:r>
            <w:r w:rsidRPr="009154F3">
              <w:rPr>
                <w:lang w:eastAsia="zh-CN"/>
              </w:rPr>
              <w:t>IF A.1/1 AND</w:t>
            </w:r>
            <w:r w:rsidRPr="009154F3">
              <w:t xml:space="preserve"> A.18a/46 </w:t>
            </w:r>
            <w:r w:rsidRPr="009154F3">
              <w:rPr>
                <w:lang w:eastAsia="zh-CN"/>
              </w:rPr>
              <w:t>AND</w:t>
            </w:r>
            <w:r w:rsidRPr="009154F3">
              <w:t xml:space="preserve"> </w:t>
            </w:r>
            <w:r w:rsidRPr="009154F3">
              <w:rPr>
                <w:lang w:eastAsia="zh-CN"/>
              </w:rPr>
              <w:t>(A</w:t>
            </w:r>
            <w:smartTag w:uri="urn:schemas-microsoft-com:office:smarttags" w:element="chmetcnv">
              <w:smartTagPr>
                <w:attr w:name="UnitName" w:val="a"/>
                <w:attr w:name="SourceValue" w:val=".18"/>
                <w:attr w:name="HasSpace" w:val="False"/>
                <w:attr w:name="Negative" w:val="False"/>
                <w:attr w:name="NumberType" w:val="1"/>
                <w:attr w:name="TCSC" w:val="0"/>
              </w:smartTagPr>
              <w:r w:rsidRPr="009154F3">
                <w:rPr>
                  <w:lang w:eastAsia="zh-CN"/>
                </w:rPr>
                <w:t>.18a</w:t>
              </w:r>
            </w:smartTag>
            <w:r w:rsidRPr="009154F3">
              <w:rPr>
                <w:lang w:eastAsia="zh-CN"/>
              </w:rPr>
              <w:t>/22 OR A</w:t>
            </w:r>
            <w:smartTag w:uri="urn:schemas-microsoft-com:office:smarttags" w:element="chmetcnv">
              <w:smartTagPr>
                <w:attr w:name="UnitName" w:val="a"/>
                <w:attr w:name="SourceValue" w:val=".18"/>
                <w:attr w:name="HasSpace" w:val="False"/>
                <w:attr w:name="Negative" w:val="False"/>
                <w:attr w:name="NumberType" w:val="1"/>
                <w:attr w:name="TCSC" w:val="0"/>
              </w:smartTagPr>
              <w:r w:rsidRPr="009154F3">
                <w:rPr>
                  <w:lang w:eastAsia="zh-CN"/>
                </w:rPr>
                <w:t>.18a</w:t>
              </w:r>
            </w:smartTag>
            <w:r w:rsidRPr="009154F3">
              <w:rPr>
                <w:lang w:eastAsia="zh-CN"/>
              </w:rPr>
              <w:t>/31) AND (A.18a.1c/27 OR A.18a.1c/28) THEN R ELSE N/A</w:t>
            </w:r>
          </w:p>
        </w:tc>
      </w:tr>
      <w:tr w:rsidR="00191D9E" w:rsidRPr="009154F3" w14:paraId="0874EFBB" w14:textId="77777777" w:rsidTr="003B6EB3">
        <w:trPr>
          <w:cantSplit/>
          <w:trHeight w:val="204"/>
        </w:trPr>
        <w:tc>
          <w:tcPr>
            <w:tcW w:w="9889" w:type="dxa"/>
          </w:tcPr>
          <w:p w14:paraId="48A1F65B" w14:textId="77777777" w:rsidR="00191D9E" w:rsidRPr="009154F3" w:rsidRDefault="00191D9E" w:rsidP="003B6EB3">
            <w:pPr>
              <w:pStyle w:val="TAN"/>
              <w:rPr>
                <w:lang w:eastAsia="zh-CN"/>
              </w:rPr>
            </w:pPr>
            <w:r w:rsidRPr="009154F3">
              <w:rPr>
                <w:lang w:eastAsia="zh-CN"/>
              </w:rPr>
              <w:t>C809</w:t>
            </w:r>
            <w:r w:rsidRPr="009154F3">
              <w:tab/>
              <w:t xml:space="preserve">IF A.1/1 AND </w:t>
            </w:r>
            <w:r w:rsidRPr="009154F3">
              <w:rPr>
                <w:lang w:eastAsia="zh-CN"/>
              </w:rPr>
              <w:t>(</w:t>
            </w:r>
            <w:r w:rsidRPr="009154F3">
              <w:t xml:space="preserve">A.10/12 </w:t>
            </w:r>
            <w:r w:rsidRPr="009154F3">
              <w:rPr>
                <w:lang w:eastAsia="zh-CN"/>
              </w:rPr>
              <w:t xml:space="preserve">AND A.10/23) </w:t>
            </w:r>
            <w:r w:rsidRPr="009154F3">
              <w:t>THEN R ELSE N/A</w:t>
            </w:r>
          </w:p>
        </w:tc>
      </w:tr>
      <w:tr w:rsidR="00191D9E" w:rsidRPr="009154F3" w14:paraId="4F413710" w14:textId="77777777" w:rsidTr="003B6EB3">
        <w:trPr>
          <w:cantSplit/>
          <w:trHeight w:val="204"/>
        </w:trPr>
        <w:tc>
          <w:tcPr>
            <w:tcW w:w="9889" w:type="dxa"/>
          </w:tcPr>
          <w:p w14:paraId="091D9747" w14:textId="77777777" w:rsidR="00191D9E" w:rsidRPr="009154F3" w:rsidRDefault="00191D9E" w:rsidP="003B6EB3">
            <w:pPr>
              <w:pStyle w:val="TAN"/>
              <w:rPr>
                <w:lang w:eastAsia="zh-CN"/>
              </w:rPr>
            </w:pPr>
            <w:r w:rsidRPr="009154F3">
              <w:rPr>
                <w:lang w:eastAsia="zh-CN"/>
              </w:rPr>
              <w:t>C810</w:t>
            </w:r>
            <w:r w:rsidRPr="009154F3">
              <w:tab/>
              <w:t>Void</w:t>
            </w:r>
          </w:p>
        </w:tc>
      </w:tr>
      <w:tr w:rsidR="00191D9E" w:rsidRPr="009154F3" w14:paraId="1E376F0E" w14:textId="77777777" w:rsidTr="003B6EB3">
        <w:trPr>
          <w:cantSplit/>
          <w:trHeight w:val="204"/>
        </w:trPr>
        <w:tc>
          <w:tcPr>
            <w:tcW w:w="9889" w:type="dxa"/>
          </w:tcPr>
          <w:p w14:paraId="13EA4A77" w14:textId="77777777" w:rsidR="00191D9E" w:rsidRPr="009154F3" w:rsidRDefault="00191D9E" w:rsidP="003B6EB3">
            <w:pPr>
              <w:pStyle w:val="TAN"/>
              <w:rPr>
                <w:lang w:eastAsia="zh-CN"/>
              </w:rPr>
            </w:pPr>
            <w:r w:rsidRPr="009154F3">
              <w:t>C811</w:t>
            </w:r>
            <w:r w:rsidRPr="009154F3">
              <w:tab/>
              <w:t>IF A.1/1 AND ( (A.3/1 AND A.20/81) OR A.3/2) AND (A.10/12 AND A.1</w:t>
            </w:r>
            <w:r w:rsidRPr="009154F3">
              <w:rPr>
                <w:lang w:eastAsia="zh-CN"/>
              </w:rPr>
              <w:t>0</w:t>
            </w:r>
            <w:r w:rsidRPr="009154F3">
              <w:t>/</w:t>
            </w:r>
            <w:r w:rsidRPr="009154F3">
              <w:rPr>
                <w:lang w:eastAsia="zh-CN"/>
              </w:rPr>
              <w:t>21)</w:t>
            </w:r>
            <w:r w:rsidRPr="009154F3">
              <w:t xml:space="preserve"> THEN R </w:t>
            </w:r>
            <w:smartTag w:uri="urn:schemas-microsoft-com:office:smarttags" w:element="stockticker">
              <w:r w:rsidRPr="009154F3">
                <w:t>ELSE</w:t>
              </w:r>
            </w:smartTag>
            <w:r w:rsidRPr="009154F3">
              <w:t xml:space="preserve"> N/A</w:t>
            </w:r>
          </w:p>
        </w:tc>
      </w:tr>
      <w:tr w:rsidR="00191D9E" w:rsidRPr="009154F3" w14:paraId="1B1DF3A6" w14:textId="77777777" w:rsidTr="003B6EB3">
        <w:trPr>
          <w:cantSplit/>
          <w:trHeight w:val="204"/>
        </w:trPr>
        <w:tc>
          <w:tcPr>
            <w:tcW w:w="9889" w:type="dxa"/>
          </w:tcPr>
          <w:p w14:paraId="4FAC2BED" w14:textId="77777777" w:rsidR="00191D9E" w:rsidRPr="009154F3" w:rsidRDefault="00191D9E" w:rsidP="003B6EB3">
            <w:pPr>
              <w:pStyle w:val="TAN"/>
            </w:pPr>
            <w:r w:rsidRPr="009154F3">
              <w:rPr>
                <w:lang w:eastAsia="zh-CN"/>
              </w:rPr>
              <w:t>C812</w:t>
            </w:r>
            <w:r w:rsidRPr="009154F3">
              <w:tab/>
              <w:t xml:space="preserve">IF A.1/1 AND </w:t>
            </w:r>
            <w:r w:rsidRPr="009154F3">
              <w:rPr>
                <w:lang w:eastAsia="zh-CN"/>
              </w:rPr>
              <w:t xml:space="preserve">A.10/23 </w:t>
            </w:r>
            <w:r w:rsidRPr="009154F3">
              <w:t>THEN R ELSE N/A</w:t>
            </w:r>
          </w:p>
        </w:tc>
      </w:tr>
      <w:tr w:rsidR="00191D9E" w:rsidRPr="009154F3" w14:paraId="41120ADF" w14:textId="77777777" w:rsidTr="003B6EB3">
        <w:trPr>
          <w:cantSplit/>
          <w:trHeight w:val="204"/>
        </w:trPr>
        <w:tc>
          <w:tcPr>
            <w:tcW w:w="9889" w:type="dxa"/>
          </w:tcPr>
          <w:p w14:paraId="6718E4E5" w14:textId="77777777" w:rsidR="00191D9E" w:rsidRPr="009154F3" w:rsidRDefault="00191D9E" w:rsidP="003B6EB3">
            <w:pPr>
              <w:pStyle w:val="TAN"/>
            </w:pPr>
            <w:r w:rsidRPr="009154F3">
              <w:t>C813</w:t>
            </w:r>
            <w:r w:rsidRPr="009154F3">
              <w:tab/>
              <w:t xml:space="preserve">IF A.1/1 </w:t>
            </w:r>
            <w:smartTag w:uri="urn:schemas-microsoft-com:office:smarttags" w:element="stockticker">
              <w:r w:rsidRPr="009154F3">
                <w:t>AND</w:t>
              </w:r>
            </w:smartTag>
            <w:r w:rsidRPr="009154F3">
              <w:t xml:space="preserve"> (A.18a/22 OR A.18a/31) AND (A.18a.1a/15 OR A.18a.1a/16 OR A.18a.1a/17 OR A.18a.1a/18) AND (A.1/4 </w:t>
            </w:r>
            <w:smartTag w:uri="urn:schemas-microsoft-com:office:smarttags" w:element="stockticker">
              <w:r w:rsidRPr="009154F3">
                <w:t>AND</w:t>
              </w:r>
            </w:smartTag>
            <w:r w:rsidRPr="009154F3">
              <w:t xml:space="preserve"> [52] A.2/41) THEN R </w:t>
            </w:r>
            <w:smartTag w:uri="urn:schemas-microsoft-com:office:smarttags" w:element="stockticker">
              <w:r w:rsidRPr="009154F3">
                <w:t>ELSE</w:t>
              </w:r>
            </w:smartTag>
            <w:r w:rsidRPr="009154F3">
              <w:t xml:space="preserve"> N/A</w:t>
            </w:r>
          </w:p>
        </w:tc>
      </w:tr>
      <w:tr w:rsidR="00191D9E" w:rsidRPr="009154F3" w14:paraId="34AC0CE2" w14:textId="77777777" w:rsidTr="003B6EB3">
        <w:trPr>
          <w:cantSplit/>
          <w:trHeight w:val="105"/>
        </w:trPr>
        <w:tc>
          <w:tcPr>
            <w:tcW w:w="9889" w:type="dxa"/>
          </w:tcPr>
          <w:p w14:paraId="6C37D324" w14:textId="77777777" w:rsidR="00191D9E" w:rsidRPr="009154F3" w:rsidRDefault="00191D9E" w:rsidP="003B6EB3">
            <w:pPr>
              <w:pStyle w:val="TAN"/>
              <w:rPr>
                <w:lang w:eastAsia="zh-CN"/>
              </w:rPr>
            </w:pPr>
            <w:r w:rsidRPr="009154F3">
              <w:rPr>
                <w:lang w:eastAsia="zh-CN"/>
              </w:rPr>
              <w:t>C814</w:t>
            </w:r>
            <w:r w:rsidRPr="009154F3">
              <w:tab/>
            </w:r>
            <w:r w:rsidRPr="009154F3">
              <w:rPr>
                <w:lang w:eastAsia="zh-CN"/>
              </w:rPr>
              <w:t>IF A.1/1 AND</w:t>
            </w:r>
            <w:r w:rsidRPr="009154F3">
              <w:t xml:space="preserve"> A.18a/46 </w:t>
            </w:r>
            <w:r w:rsidRPr="009154F3">
              <w:rPr>
                <w:lang w:eastAsia="zh-CN"/>
              </w:rPr>
              <w:t>AND (A.18a/22 OR A</w:t>
            </w:r>
            <w:smartTag w:uri="urn:schemas-microsoft-com:office:smarttags" w:element="chmetcnv">
              <w:smartTagPr>
                <w:attr w:name="UnitName" w:val="a"/>
                <w:attr w:name="SourceValue" w:val=".18"/>
                <w:attr w:name="HasSpace" w:val="False"/>
                <w:attr w:name="Negative" w:val="False"/>
                <w:attr w:name="NumberType" w:val="1"/>
                <w:attr w:name="TCSC" w:val="0"/>
              </w:smartTagPr>
              <w:r w:rsidRPr="009154F3">
                <w:rPr>
                  <w:lang w:eastAsia="zh-CN"/>
                </w:rPr>
                <w:t>.18a</w:t>
              </w:r>
            </w:smartTag>
            <w:r w:rsidRPr="009154F3">
              <w:rPr>
                <w:lang w:eastAsia="zh-CN"/>
              </w:rPr>
              <w:t xml:space="preserve">/31) </w:t>
            </w:r>
            <w:r w:rsidRPr="009154F3">
              <w:t>AND A.18a</w:t>
            </w:r>
            <w:r>
              <w:rPr>
                <w:rFonts w:hint="eastAsia"/>
                <w:lang w:eastAsia="ko-KR"/>
              </w:rPr>
              <w:t>/</w:t>
            </w:r>
            <w:r w:rsidRPr="009154F3">
              <w:t xml:space="preserve">40 </w:t>
            </w:r>
            <w:r w:rsidRPr="009154F3">
              <w:rPr>
                <w:lang w:eastAsia="zh-CN"/>
              </w:rPr>
              <w:t>THEN R ELSE N/A</w:t>
            </w:r>
          </w:p>
        </w:tc>
      </w:tr>
      <w:tr w:rsidR="00191D9E" w:rsidRPr="009154F3" w14:paraId="39E98867" w14:textId="77777777" w:rsidTr="003B6EB3">
        <w:trPr>
          <w:cantSplit/>
          <w:trHeight w:val="105"/>
        </w:trPr>
        <w:tc>
          <w:tcPr>
            <w:tcW w:w="9889" w:type="dxa"/>
          </w:tcPr>
          <w:p w14:paraId="4776F6DE" w14:textId="77777777" w:rsidR="00191D9E" w:rsidRPr="009154F3" w:rsidRDefault="00191D9E" w:rsidP="003B6EB3">
            <w:pPr>
              <w:pStyle w:val="TAN"/>
              <w:rPr>
                <w:lang w:eastAsia="zh-CN"/>
              </w:rPr>
            </w:pPr>
            <w:r w:rsidRPr="009154F3">
              <w:rPr>
                <w:lang w:eastAsia="zh-CN"/>
              </w:rPr>
              <w:t>C815</w:t>
            </w:r>
            <w:r w:rsidRPr="009154F3">
              <w:tab/>
            </w:r>
            <w:r w:rsidRPr="009154F3">
              <w:rPr>
                <w:lang w:eastAsia="zh-CN"/>
              </w:rPr>
              <w:t>IF A.1/1 AND</w:t>
            </w:r>
            <w:r w:rsidRPr="009154F3">
              <w:t xml:space="preserve"> A.18a/46 </w:t>
            </w:r>
            <w:r w:rsidRPr="009154F3">
              <w:rPr>
                <w:lang w:eastAsia="zh-CN"/>
              </w:rPr>
              <w:t>AND (A.18a/22 OR A</w:t>
            </w:r>
            <w:smartTag w:uri="urn:schemas-microsoft-com:office:smarttags" w:element="chmetcnv">
              <w:smartTagPr>
                <w:attr w:name="UnitName" w:val="a"/>
                <w:attr w:name="SourceValue" w:val=".18"/>
                <w:attr w:name="HasSpace" w:val="False"/>
                <w:attr w:name="Negative" w:val="False"/>
                <w:attr w:name="NumberType" w:val="1"/>
                <w:attr w:name="TCSC" w:val="0"/>
              </w:smartTagPr>
              <w:r w:rsidRPr="009154F3">
                <w:rPr>
                  <w:lang w:eastAsia="zh-CN"/>
                </w:rPr>
                <w:t>.18a</w:t>
              </w:r>
            </w:smartTag>
            <w:r w:rsidRPr="009154F3">
              <w:rPr>
                <w:lang w:eastAsia="zh-CN"/>
              </w:rPr>
              <w:t xml:space="preserve">/31) </w:t>
            </w:r>
            <w:r w:rsidRPr="009154F3">
              <w:t>AND A.18a</w:t>
            </w:r>
            <w:r>
              <w:rPr>
                <w:rFonts w:hint="eastAsia"/>
                <w:lang w:eastAsia="ko-KR"/>
              </w:rPr>
              <w:t>/</w:t>
            </w:r>
            <w:r w:rsidRPr="009154F3">
              <w:t xml:space="preserve">40 AND </w:t>
            </w:r>
            <w:r w:rsidRPr="009154F3">
              <w:rPr>
                <w:lang w:eastAsia="zh-CN"/>
              </w:rPr>
              <w:t>(A.18a.1b/23 OR A.18a.1b/24)THEN R ELSE N/A</w:t>
            </w:r>
          </w:p>
        </w:tc>
      </w:tr>
      <w:tr w:rsidR="00191D9E" w:rsidRPr="009154F3" w14:paraId="7F0E58A1" w14:textId="77777777" w:rsidTr="003B6EB3">
        <w:trPr>
          <w:cantSplit/>
          <w:trHeight w:val="105"/>
        </w:trPr>
        <w:tc>
          <w:tcPr>
            <w:tcW w:w="9889" w:type="dxa"/>
          </w:tcPr>
          <w:p w14:paraId="4F22A485" w14:textId="77777777" w:rsidR="00191D9E" w:rsidRPr="009154F3" w:rsidRDefault="00191D9E" w:rsidP="003B6EB3">
            <w:pPr>
              <w:pStyle w:val="TAN"/>
              <w:rPr>
                <w:lang w:eastAsia="zh-CN"/>
              </w:rPr>
            </w:pPr>
            <w:r w:rsidRPr="009154F3">
              <w:rPr>
                <w:rFonts w:cs="Arial"/>
                <w:szCs w:val="18"/>
                <w:lang w:eastAsia="zh-CN"/>
              </w:rPr>
              <w:t>C816</w:t>
            </w:r>
            <w:r w:rsidRPr="009154F3">
              <w:rPr>
                <w:rFonts w:cs="Arial"/>
                <w:szCs w:val="18"/>
                <w:lang w:eastAsia="zh-CN"/>
              </w:rPr>
              <w:tab/>
              <w:t>IF A.10/24 AND A.10/25 THEN R ELSE N/A</w:t>
            </w:r>
          </w:p>
        </w:tc>
      </w:tr>
      <w:tr w:rsidR="00191D9E" w:rsidRPr="009154F3" w14:paraId="7D0EFF7E" w14:textId="77777777" w:rsidTr="003B6EB3">
        <w:trPr>
          <w:cantSplit/>
          <w:trHeight w:val="105"/>
        </w:trPr>
        <w:tc>
          <w:tcPr>
            <w:tcW w:w="9889" w:type="dxa"/>
          </w:tcPr>
          <w:p w14:paraId="646B2248" w14:textId="77777777" w:rsidR="00191D9E" w:rsidRPr="009154F3" w:rsidRDefault="00191D9E" w:rsidP="003B6EB3">
            <w:pPr>
              <w:pStyle w:val="TAL"/>
              <w:ind w:left="851" w:hanging="851"/>
              <w:rPr>
                <w:lang w:eastAsia="zh-CN"/>
              </w:rPr>
            </w:pPr>
            <w:r w:rsidRPr="009154F3">
              <w:rPr>
                <w:lang w:eastAsia="zh-CN"/>
              </w:rPr>
              <w:t>C817</w:t>
            </w:r>
            <w:r w:rsidRPr="009154F3">
              <w:rPr>
                <w:lang w:eastAsia="zh-CN"/>
              </w:rPr>
              <w:tab/>
              <w:t>IF A.10/24 THEN R ELSE N/A</w:t>
            </w:r>
          </w:p>
        </w:tc>
      </w:tr>
      <w:tr w:rsidR="00191D9E" w:rsidRPr="009154F3" w14:paraId="31E0830E" w14:textId="77777777" w:rsidTr="003B6EB3">
        <w:trPr>
          <w:cantSplit/>
          <w:trHeight w:val="204"/>
        </w:trPr>
        <w:tc>
          <w:tcPr>
            <w:tcW w:w="9889" w:type="dxa"/>
          </w:tcPr>
          <w:p w14:paraId="436C6EB9" w14:textId="77777777" w:rsidR="00191D9E" w:rsidRPr="009154F3" w:rsidRDefault="00191D9E" w:rsidP="003B6EB3">
            <w:pPr>
              <w:pStyle w:val="TAN"/>
              <w:rPr>
                <w:lang w:eastAsia="zh-CN"/>
              </w:rPr>
            </w:pPr>
            <w:r w:rsidRPr="009154F3">
              <w:rPr>
                <w:lang w:eastAsia="zh-CN"/>
              </w:rPr>
              <w:t>C818</w:t>
            </w:r>
            <w:r w:rsidRPr="009154F3">
              <w:rPr>
                <w:lang w:eastAsia="zh-CN"/>
              </w:rPr>
              <w:tab/>
              <w:t>Void</w:t>
            </w:r>
          </w:p>
        </w:tc>
      </w:tr>
      <w:tr w:rsidR="00191D9E" w:rsidRPr="009154F3" w14:paraId="4A40EC0B" w14:textId="77777777" w:rsidTr="003B6EB3">
        <w:trPr>
          <w:cantSplit/>
          <w:trHeight w:val="204"/>
        </w:trPr>
        <w:tc>
          <w:tcPr>
            <w:tcW w:w="9889" w:type="dxa"/>
          </w:tcPr>
          <w:p w14:paraId="0D106D61" w14:textId="77777777" w:rsidR="00191D9E" w:rsidRPr="009154F3" w:rsidRDefault="00191D9E" w:rsidP="003B6EB3">
            <w:pPr>
              <w:pStyle w:val="TAN"/>
              <w:rPr>
                <w:lang w:eastAsia="zh-CN"/>
              </w:rPr>
            </w:pPr>
            <w:r w:rsidRPr="009154F3">
              <w:rPr>
                <w:lang w:eastAsia="zh-CN"/>
              </w:rPr>
              <w:t>C819</w:t>
            </w:r>
            <w:r w:rsidRPr="009154F3">
              <w:rPr>
                <w:lang w:eastAsia="zh-CN"/>
              </w:rPr>
              <w:tab/>
              <w:t>IF A.1/3 AND A.18b/10 AND A.18b/25 THEN R ELSE N/A</w:t>
            </w:r>
          </w:p>
        </w:tc>
      </w:tr>
      <w:tr w:rsidR="00191D9E" w:rsidRPr="009154F3" w14:paraId="6504B7F9" w14:textId="77777777" w:rsidTr="003B6EB3">
        <w:trPr>
          <w:cantSplit/>
          <w:trHeight w:val="204"/>
        </w:trPr>
        <w:tc>
          <w:tcPr>
            <w:tcW w:w="9889" w:type="dxa"/>
          </w:tcPr>
          <w:p w14:paraId="37AC389D" w14:textId="77777777" w:rsidR="00191D9E" w:rsidRPr="009154F3" w:rsidRDefault="00191D9E" w:rsidP="003B6EB3">
            <w:pPr>
              <w:pStyle w:val="TAN"/>
              <w:rPr>
                <w:lang w:eastAsia="zh-CN"/>
              </w:rPr>
            </w:pPr>
            <w:r w:rsidRPr="009154F3">
              <w:rPr>
                <w:lang w:eastAsia="zh-CN"/>
              </w:rPr>
              <w:t>C820</w:t>
            </w:r>
            <w:r w:rsidRPr="009154F3">
              <w:rPr>
                <w:lang w:eastAsia="zh-CN"/>
              </w:rPr>
              <w:tab/>
              <w:t>IF A.1/3 AND A.18b/10 AND A.18b/19 AND A.18b/25 THEN R ELSE N/A</w:t>
            </w:r>
          </w:p>
        </w:tc>
      </w:tr>
      <w:tr w:rsidR="00191D9E" w:rsidRPr="009154F3" w14:paraId="46DA1E10" w14:textId="77777777" w:rsidTr="003B6EB3">
        <w:trPr>
          <w:cantSplit/>
          <w:trHeight w:val="204"/>
        </w:trPr>
        <w:tc>
          <w:tcPr>
            <w:tcW w:w="9889" w:type="dxa"/>
          </w:tcPr>
          <w:p w14:paraId="0112BC9A" w14:textId="77777777" w:rsidR="00191D9E" w:rsidRPr="009154F3" w:rsidRDefault="00191D9E" w:rsidP="003B6EB3">
            <w:pPr>
              <w:pStyle w:val="TAN"/>
              <w:rPr>
                <w:lang w:eastAsia="zh-CN"/>
              </w:rPr>
            </w:pPr>
            <w:r w:rsidRPr="009154F3">
              <w:rPr>
                <w:lang w:eastAsia="zh-CN"/>
              </w:rPr>
              <w:t>C821</w:t>
            </w:r>
            <w:r w:rsidRPr="009154F3">
              <w:rPr>
                <w:lang w:eastAsia="zh-CN"/>
              </w:rPr>
              <w:tab/>
              <w:t>IF A.1/1 AND A.20/38 THEN R ELSE N/A</w:t>
            </w:r>
          </w:p>
        </w:tc>
      </w:tr>
      <w:tr w:rsidR="00191D9E" w:rsidRPr="009154F3" w14:paraId="3C07509C" w14:textId="77777777" w:rsidTr="003B6EB3">
        <w:trPr>
          <w:cantSplit/>
          <w:trHeight w:val="105"/>
        </w:trPr>
        <w:tc>
          <w:tcPr>
            <w:tcW w:w="9889" w:type="dxa"/>
          </w:tcPr>
          <w:p w14:paraId="38C0158B" w14:textId="77777777" w:rsidR="00191D9E" w:rsidRPr="009154F3" w:rsidRDefault="00191D9E" w:rsidP="003B6EB3">
            <w:pPr>
              <w:pStyle w:val="TAN"/>
              <w:rPr>
                <w:lang w:eastAsia="zh-CN"/>
              </w:rPr>
            </w:pPr>
            <w:r w:rsidRPr="009154F3">
              <w:rPr>
                <w:lang w:eastAsia="zh-CN"/>
              </w:rPr>
              <w:t>C822</w:t>
            </w:r>
            <w:r w:rsidRPr="009154F3">
              <w:tab/>
            </w:r>
            <w:r w:rsidRPr="009154F3">
              <w:rPr>
                <w:lang w:eastAsia="zh-CN"/>
              </w:rPr>
              <w:t>IF A.1/1 AND</w:t>
            </w:r>
            <w:r w:rsidRPr="009154F3">
              <w:t xml:space="preserve"> </w:t>
            </w:r>
            <w:r w:rsidRPr="009154F3">
              <w:rPr>
                <w:lang w:eastAsia="zh-CN"/>
              </w:rPr>
              <w:t>(A.18a/22 OR A</w:t>
            </w:r>
            <w:smartTag w:uri="urn:schemas-microsoft-com:office:smarttags" w:element="chmetcnv">
              <w:smartTagPr>
                <w:attr w:name="UnitName" w:val="a"/>
                <w:attr w:name="SourceValue" w:val=".18"/>
                <w:attr w:name="HasSpace" w:val="False"/>
                <w:attr w:name="Negative" w:val="False"/>
                <w:attr w:name="NumberType" w:val="1"/>
                <w:attr w:name="TCSC" w:val="0"/>
              </w:smartTagPr>
              <w:r w:rsidRPr="009154F3">
                <w:rPr>
                  <w:lang w:eastAsia="zh-CN"/>
                </w:rPr>
                <w:t>.18a</w:t>
              </w:r>
            </w:smartTag>
            <w:r w:rsidRPr="009154F3">
              <w:rPr>
                <w:lang w:eastAsia="zh-CN"/>
              </w:rPr>
              <w:t xml:space="preserve">/31) </w:t>
            </w:r>
            <w:r w:rsidRPr="009154F3">
              <w:t>AND A.18a</w:t>
            </w:r>
            <w:r>
              <w:rPr>
                <w:rFonts w:hint="eastAsia"/>
                <w:lang w:eastAsia="ko-KR"/>
              </w:rPr>
              <w:t>/</w:t>
            </w:r>
            <w:r w:rsidRPr="009154F3">
              <w:t>40</w:t>
            </w:r>
            <w:r w:rsidRPr="009154F3">
              <w:rPr>
                <w:lang w:eastAsia="zh-CN"/>
              </w:rPr>
              <w:t xml:space="preserve"> </w:t>
            </w:r>
            <w:r w:rsidRPr="009154F3">
              <w:t xml:space="preserve">AND </w:t>
            </w:r>
            <w:r w:rsidRPr="009154F3">
              <w:rPr>
                <w:lang w:eastAsia="zh-CN"/>
              </w:rPr>
              <w:t>(A.18a.2b/1 OR A.18a.2b/2) THEN R ELSE N/A</w:t>
            </w:r>
          </w:p>
        </w:tc>
      </w:tr>
      <w:tr w:rsidR="00191D9E" w:rsidRPr="009154F3" w14:paraId="0EFB5D8B" w14:textId="77777777" w:rsidTr="003B6EB3">
        <w:trPr>
          <w:cantSplit/>
          <w:trHeight w:val="105"/>
        </w:trPr>
        <w:tc>
          <w:tcPr>
            <w:tcW w:w="9889" w:type="dxa"/>
          </w:tcPr>
          <w:p w14:paraId="7FAC45B6" w14:textId="77777777" w:rsidR="00191D9E" w:rsidRPr="009154F3" w:rsidRDefault="00191D9E" w:rsidP="003B6EB3">
            <w:pPr>
              <w:pStyle w:val="TAN"/>
              <w:rPr>
                <w:lang w:eastAsia="zh-CN"/>
              </w:rPr>
            </w:pPr>
            <w:r w:rsidRPr="009154F3">
              <w:rPr>
                <w:lang w:eastAsia="zh-CN"/>
              </w:rPr>
              <w:t>C822a</w:t>
            </w:r>
            <w:r w:rsidRPr="009154F3">
              <w:rPr>
                <w:lang w:eastAsia="zh-CN"/>
              </w:rPr>
              <w:tab/>
              <w:t xml:space="preserve">IF A.1/1 AND (A.18a/22 OR A.18a/31) AND </w:t>
            </w:r>
            <w:r w:rsidRPr="009154F3">
              <w:t>A.18a</w:t>
            </w:r>
            <w:r>
              <w:rPr>
                <w:rFonts w:hint="eastAsia"/>
                <w:lang w:eastAsia="ko-KR"/>
              </w:rPr>
              <w:t>/</w:t>
            </w:r>
            <w:r w:rsidRPr="009154F3">
              <w:t>40</w:t>
            </w:r>
            <w:r w:rsidRPr="009154F3">
              <w:rPr>
                <w:lang w:eastAsia="zh-CN"/>
              </w:rPr>
              <w:t xml:space="preserve"> AND </w:t>
            </w:r>
            <w:r w:rsidRPr="009154F3">
              <w:t>A.18a.2</w:t>
            </w:r>
            <w:r w:rsidRPr="009154F3">
              <w:rPr>
                <w:lang w:eastAsia="zh-CN"/>
              </w:rPr>
              <w:t>b/2 THEN R ELSE N/A</w:t>
            </w:r>
          </w:p>
        </w:tc>
      </w:tr>
      <w:tr w:rsidR="00191D9E" w:rsidRPr="009154F3" w14:paraId="29ABBAED" w14:textId="77777777" w:rsidTr="003B6EB3">
        <w:trPr>
          <w:cantSplit/>
          <w:trHeight w:val="105"/>
        </w:trPr>
        <w:tc>
          <w:tcPr>
            <w:tcW w:w="9889" w:type="dxa"/>
          </w:tcPr>
          <w:p w14:paraId="5C404BE0" w14:textId="77777777" w:rsidR="00191D9E" w:rsidRPr="009154F3" w:rsidRDefault="00191D9E" w:rsidP="003B6EB3">
            <w:pPr>
              <w:pStyle w:val="TAN"/>
              <w:rPr>
                <w:lang w:eastAsia="zh-CN"/>
              </w:rPr>
            </w:pPr>
            <w:r w:rsidRPr="009154F3">
              <w:rPr>
                <w:lang w:eastAsia="zh-CN"/>
              </w:rPr>
              <w:lastRenderedPageBreak/>
              <w:t>C823</w:t>
            </w:r>
            <w:r w:rsidRPr="009154F3">
              <w:tab/>
            </w:r>
            <w:r w:rsidRPr="009154F3">
              <w:rPr>
                <w:lang w:eastAsia="zh-CN"/>
              </w:rPr>
              <w:t>IF A.1/1 AND</w:t>
            </w:r>
            <w:r w:rsidRPr="009154F3">
              <w:t xml:space="preserve"> </w:t>
            </w:r>
            <w:r w:rsidRPr="009154F3">
              <w:rPr>
                <w:lang w:eastAsia="zh-CN"/>
              </w:rPr>
              <w:t>(A.18a/22 OR A</w:t>
            </w:r>
            <w:smartTag w:uri="urn:schemas-microsoft-com:office:smarttags" w:element="chmetcnv">
              <w:smartTagPr>
                <w:attr w:name="UnitName" w:val="a"/>
                <w:attr w:name="SourceValue" w:val=".18"/>
                <w:attr w:name="HasSpace" w:val="False"/>
                <w:attr w:name="Negative" w:val="False"/>
                <w:attr w:name="NumberType" w:val="1"/>
                <w:attr w:name="TCSC" w:val="0"/>
              </w:smartTagPr>
              <w:r w:rsidRPr="009154F3">
                <w:rPr>
                  <w:lang w:eastAsia="zh-CN"/>
                </w:rPr>
                <w:t>.18a</w:t>
              </w:r>
            </w:smartTag>
            <w:r w:rsidRPr="009154F3">
              <w:rPr>
                <w:lang w:eastAsia="zh-CN"/>
              </w:rPr>
              <w:t xml:space="preserve">/31) </w:t>
            </w:r>
            <w:r w:rsidRPr="009154F3">
              <w:t>AND A.18a</w:t>
            </w:r>
            <w:r>
              <w:rPr>
                <w:rFonts w:hint="eastAsia"/>
                <w:lang w:eastAsia="ko-KR"/>
              </w:rPr>
              <w:t>/</w:t>
            </w:r>
            <w:r w:rsidRPr="009154F3">
              <w:t xml:space="preserve">40 AND </w:t>
            </w:r>
            <w:r w:rsidRPr="009154F3">
              <w:rPr>
                <w:lang w:eastAsia="zh-CN"/>
              </w:rPr>
              <w:t xml:space="preserve">(A.18a.1b/23 OR A.18a.1b/24) </w:t>
            </w:r>
            <w:r w:rsidRPr="009154F3">
              <w:t xml:space="preserve">AND </w:t>
            </w:r>
            <w:r w:rsidRPr="009154F3">
              <w:rPr>
                <w:lang w:eastAsia="zh-CN"/>
              </w:rPr>
              <w:t>(A.18a.2b/1 OR A.18a.2b/2) THEN R ELSE N/A</w:t>
            </w:r>
          </w:p>
        </w:tc>
      </w:tr>
      <w:tr w:rsidR="00191D9E" w:rsidRPr="009154F3" w14:paraId="6BA70AAC" w14:textId="77777777" w:rsidTr="003B6EB3">
        <w:trPr>
          <w:cantSplit/>
          <w:trHeight w:val="105"/>
        </w:trPr>
        <w:tc>
          <w:tcPr>
            <w:tcW w:w="9889" w:type="dxa"/>
          </w:tcPr>
          <w:p w14:paraId="3C2ED4D0" w14:textId="77777777" w:rsidR="00191D9E" w:rsidRPr="009154F3" w:rsidRDefault="00191D9E" w:rsidP="003B6EB3">
            <w:pPr>
              <w:pStyle w:val="TAN"/>
              <w:rPr>
                <w:lang w:eastAsia="zh-CN"/>
              </w:rPr>
            </w:pPr>
            <w:r w:rsidRPr="009154F3">
              <w:rPr>
                <w:lang w:eastAsia="zh-CN"/>
              </w:rPr>
              <w:t>C824</w:t>
            </w:r>
            <w:r w:rsidRPr="009154F3">
              <w:rPr>
                <w:lang w:eastAsia="zh-CN"/>
              </w:rPr>
              <w:tab/>
              <w:t>Void</w:t>
            </w:r>
          </w:p>
        </w:tc>
      </w:tr>
      <w:tr w:rsidR="00191D9E" w:rsidRPr="009154F3" w14:paraId="077201F7" w14:textId="77777777" w:rsidTr="003B6EB3">
        <w:trPr>
          <w:cantSplit/>
          <w:trHeight w:val="105"/>
        </w:trPr>
        <w:tc>
          <w:tcPr>
            <w:tcW w:w="9889" w:type="dxa"/>
          </w:tcPr>
          <w:p w14:paraId="025163E5" w14:textId="77777777" w:rsidR="00191D9E" w:rsidRPr="009154F3" w:rsidRDefault="00191D9E" w:rsidP="003B6EB3">
            <w:pPr>
              <w:pStyle w:val="TAN"/>
              <w:rPr>
                <w:lang w:eastAsia="zh-CN"/>
              </w:rPr>
            </w:pPr>
            <w:r w:rsidRPr="009154F3">
              <w:rPr>
                <w:lang w:eastAsia="zh-CN"/>
              </w:rPr>
              <w:t>C825</w:t>
            </w:r>
            <w:r w:rsidRPr="009154F3">
              <w:rPr>
                <w:lang w:eastAsia="zh-CN"/>
              </w:rPr>
              <w:tab/>
              <w:t>Void</w:t>
            </w:r>
          </w:p>
        </w:tc>
      </w:tr>
      <w:tr w:rsidR="00191D9E" w:rsidRPr="009154F3" w14:paraId="1FD03AF2" w14:textId="77777777" w:rsidTr="003B6EB3">
        <w:trPr>
          <w:cantSplit/>
          <w:trHeight w:val="204"/>
        </w:trPr>
        <w:tc>
          <w:tcPr>
            <w:tcW w:w="9889" w:type="dxa"/>
          </w:tcPr>
          <w:p w14:paraId="3BC215EF" w14:textId="77777777" w:rsidR="00191D9E" w:rsidRPr="009154F3" w:rsidRDefault="00191D9E" w:rsidP="003B6EB3">
            <w:pPr>
              <w:pStyle w:val="TAN"/>
              <w:rPr>
                <w:lang w:eastAsia="zh-CN"/>
              </w:rPr>
            </w:pPr>
            <w:r w:rsidRPr="009154F3">
              <w:rPr>
                <w:lang w:eastAsia="zh-CN"/>
              </w:rPr>
              <w:t>C826</w:t>
            </w:r>
            <w:r w:rsidRPr="009154F3">
              <w:rPr>
                <w:lang w:eastAsia="zh-CN"/>
              </w:rPr>
              <w:tab/>
            </w:r>
            <w:r w:rsidRPr="009154F3">
              <w:t xml:space="preserve">IF A.1/1 AND </w:t>
            </w:r>
            <w:r w:rsidRPr="009154F3">
              <w:rPr>
                <w:lang w:eastAsia="zh-CN"/>
              </w:rPr>
              <w:t>((</w:t>
            </w:r>
            <w:r w:rsidRPr="009154F3">
              <w:t xml:space="preserve">A.10/12 </w:t>
            </w:r>
            <w:r w:rsidRPr="009154F3">
              <w:rPr>
                <w:lang w:eastAsia="zh-CN"/>
              </w:rPr>
              <w:t xml:space="preserve">AND A.10/23) AND A.10/26) </w:t>
            </w:r>
            <w:r w:rsidRPr="009154F3">
              <w:t>THEN R ELSE N/A</w:t>
            </w:r>
          </w:p>
        </w:tc>
      </w:tr>
      <w:tr w:rsidR="00191D9E" w:rsidRPr="009154F3" w14:paraId="40F2588C" w14:textId="77777777" w:rsidTr="003B6EB3">
        <w:trPr>
          <w:cantSplit/>
          <w:trHeight w:val="204"/>
        </w:trPr>
        <w:tc>
          <w:tcPr>
            <w:tcW w:w="9889" w:type="dxa"/>
          </w:tcPr>
          <w:p w14:paraId="12722B43" w14:textId="77777777" w:rsidR="00191D9E" w:rsidRPr="009154F3" w:rsidRDefault="00191D9E" w:rsidP="003B6EB3">
            <w:pPr>
              <w:pStyle w:val="TAN"/>
              <w:rPr>
                <w:lang w:eastAsia="zh-CN"/>
              </w:rPr>
            </w:pPr>
            <w:r w:rsidRPr="009154F3">
              <w:rPr>
                <w:lang w:eastAsia="zh-CN"/>
              </w:rPr>
              <w:t>C827</w:t>
            </w:r>
            <w:r w:rsidRPr="009154F3">
              <w:rPr>
                <w:lang w:eastAsia="zh-CN"/>
              </w:rPr>
              <w:tab/>
            </w:r>
            <w:r w:rsidRPr="009154F3">
              <w:t xml:space="preserve">IF A.3/2 AND A.6/4 AND A.20/43 THEN R </w:t>
            </w:r>
            <w:smartTag w:uri="urn:schemas-microsoft-com:office:smarttags" w:element="stockticker">
              <w:r w:rsidRPr="009154F3">
                <w:t>ELSE</w:t>
              </w:r>
            </w:smartTag>
            <w:r w:rsidRPr="009154F3">
              <w:t xml:space="preserve"> N/A</w:t>
            </w:r>
          </w:p>
        </w:tc>
      </w:tr>
      <w:tr w:rsidR="00191D9E" w:rsidRPr="009154F3" w14:paraId="09E72635" w14:textId="77777777" w:rsidTr="003B6EB3">
        <w:trPr>
          <w:cantSplit/>
          <w:trHeight w:val="105"/>
        </w:trPr>
        <w:tc>
          <w:tcPr>
            <w:tcW w:w="9889" w:type="dxa"/>
          </w:tcPr>
          <w:p w14:paraId="2C3BB6F9" w14:textId="77777777" w:rsidR="00191D9E" w:rsidRPr="009154F3" w:rsidRDefault="00191D9E" w:rsidP="003B6EB3">
            <w:pPr>
              <w:keepNext/>
              <w:keepLines/>
              <w:spacing w:after="0"/>
              <w:ind w:left="851" w:hanging="851"/>
              <w:rPr>
                <w:rFonts w:ascii="Arial" w:hAnsi="Arial"/>
                <w:sz w:val="18"/>
              </w:rPr>
            </w:pPr>
            <w:r w:rsidRPr="009154F3">
              <w:rPr>
                <w:rFonts w:ascii="Arial" w:hAnsi="Arial"/>
                <w:sz w:val="18"/>
              </w:rPr>
              <w:t>C828</w:t>
            </w:r>
            <w:r w:rsidRPr="009154F3">
              <w:rPr>
                <w:rFonts w:ascii="Arial" w:hAnsi="Arial"/>
                <w:sz w:val="18"/>
              </w:rPr>
              <w:tab/>
              <w:t>IF (A.1/1 AND A.3/2) AND (A.1/4 AND [52] A.2/41) THEN R ELSE N/A</w:t>
            </w:r>
          </w:p>
        </w:tc>
      </w:tr>
      <w:tr w:rsidR="00191D9E" w:rsidRPr="009154F3" w14:paraId="4A5A384B" w14:textId="77777777" w:rsidTr="003B6EB3">
        <w:trPr>
          <w:cantSplit/>
          <w:trHeight w:val="105"/>
        </w:trPr>
        <w:tc>
          <w:tcPr>
            <w:tcW w:w="9889" w:type="dxa"/>
          </w:tcPr>
          <w:p w14:paraId="03B17821" w14:textId="77777777" w:rsidR="00191D9E" w:rsidRPr="009154F3" w:rsidRDefault="00191D9E" w:rsidP="003B6EB3">
            <w:pPr>
              <w:keepNext/>
              <w:keepLines/>
              <w:spacing w:after="0"/>
              <w:ind w:left="851" w:hanging="851"/>
              <w:rPr>
                <w:rFonts w:ascii="Arial" w:hAnsi="Arial"/>
                <w:sz w:val="18"/>
              </w:rPr>
            </w:pPr>
            <w:r w:rsidRPr="009154F3">
              <w:rPr>
                <w:rFonts w:ascii="Arial" w:hAnsi="Arial"/>
                <w:sz w:val="18"/>
              </w:rPr>
              <w:t>C829</w:t>
            </w:r>
            <w:r w:rsidRPr="009154F3">
              <w:rPr>
                <w:rFonts w:ascii="Arial" w:hAnsi="Arial"/>
                <w:sz w:val="18"/>
              </w:rPr>
              <w:tab/>
              <w:t>IF A.1/1 AND A.3/2 AND A.10/27 THEN R ELSE N/A</w:t>
            </w:r>
          </w:p>
        </w:tc>
      </w:tr>
      <w:tr w:rsidR="00191D9E" w:rsidRPr="009154F3" w14:paraId="4BDE1FDA" w14:textId="77777777" w:rsidTr="003B6EB3">
        <w:trPr>
          <w:cantSplit/>
          <w:trHeight w:val="105"/>
        </w:trPr>
        <w:tc>
          <w:tcPr>
            <w:tcW w:w="9889" w:type="dxa"/>
          </w:tcPr>
          <w:p w14:paraId="022E78D4" w14:textId="77777777" w:rsidR="00191D9E" w:rsidRPr="009154F3" w:rsidRDefault="00191D9E" w:rsidP="003B6EB3">
            <w:pPr>
              <w:keepNext/>
              <w:keepLines/>
              <w:spacing w:after="0"/>
              <w:ind w:left="851" w:hanging="851"/>
              <w:rPr>
                <w:rFonts w:ascii="Arial" w:hAnsi="Arial"/>
                <w:sz w:val="18"/>
              </w:rPr>
            </w:pPr>
            <w:r w:rsidRPr="009154F3">
              <w:rPr>
                <w:rFonts w:ascii="Arial" w:hAnsi="Arial"/>
                <w:sz w:val="18"/>
              </w:rPr>
              <w:t>C829a</w:t>
            </w:r>
            <w:r w:rsidRPr="009154F3">
              <w:rPr>
                <w:rFonts w:ascii="Arial" w:hAnsi="Arial"/>
                <w:sz w:val="18"/>
              </w:rPr>
              <w:tab/>
              <w:t>IF (A.1/2 OR A.1/3 OR A.1/8 OR A.1/9 OR A.1/10) AND A.3/2 AND A.10/27 THEN R ELSE N/A</w:t>
            </w:r>
          </w:p>
        </w:tc>
      </w:tr>
      <w:tr w:rsidR="00191D9E" w:rsidRPr="009154F3" w14:paraId="6BC16864" w14:textId="77777777" w:rsidTr="003B6EB3">
        <w:trPr>
          <w:cantSplit/>
          <w:trHeight w:val="105"/>
        </w:trPr>
        <w:tc>
          <w:tcPr>
            <w:tcW w:w="9889" w:type="dxa"/>
          </w:tcPr>
          <w:p w14:paraId="2378C8F0" w14:textId="77777777" w:rsidR="00191D9E" w:rsidRPr="009154F3" w:rsidRDefault="00191D9E" w:rsidP="003B6EB3">
            <w:pPr>
              <w:keepNext/>
              <w:keepLines/>
              <w:spacing w:after="0"/>
              <w:ind w:left="851" w:hanging="851"/>
              <w:rPr>
                <w:rFonts w:ascii="Arial" w:hAnsi="Arial"/>
                <w:sz w:val="18"/>
              </w:rPr>
            </w:pPr>
            <w:r w:rsidRPr="009154F3">
              <w:rPr>
                <w:rFonts w:ascii="Arial" w:hAnsi="Arial"/>
                <w:sz w:val="18"/>
              </w:rPr>
              <w:t>C829b</w:t>
            </w:r>
            <w:r w:rsidRPr="009154F3">
              <w:rPr>
                <w:rFonts w:ascii="Arial" w:hAnsi="Arial"/>
                <w:sz w:val="18"/>
              </w:rPr>
              <w:tab/>
              <w:t>IF A.1/1 AND A.1/4 AND</w:t>
            </w:r>
            <w:r w:rsidRPr="009154F3">
              <w:rPr>
                <w:lang w:eastAsia="zh-TW"/>
              </w:rPr>
              <w:t xml:space="preserve"> </w:t>
            </w:r>
            <w:r w:rsidRPr="009154F3">
              <w:rPr>
                <w:rFonts w:ascii="Arial" w:hAnsi="Arial"/>
                <w:sz w:val="18"/>
              </w:rPr>
              <w:t>A.3/2 AND A.10/27 THEN R ELSE N/A</w:t>
            </w:r>
          </w:p>
        </w:tc>
      </w:tr>
      <w:tr w:rsidR="00191D9E" w:rsidRPr="009154F3" w14:paraId="153FEAA5" w14:textId="77777777" w:rsidTr="003B6EB3">
        <w:trPr>
          <w:cantSplit/>
          <w:trHeight w:val="105"/>
        </w:trPr>
        <w:tc>
          <w:tcPr>
            <w:tcW w:w="9889" w:type="dxa"/>
          </w:tcPr>
          <w:p w14:paraId="75CEAFEC" w14:textId="77777777" w:rsidR="00191D9E" w:rsidRPr="009154F3" w:rsidRDefault="00191D9E" w:rsidP="003B6EB3">
            <w:pPr>
              <w:keepNext/>
              <w:keepLines/>
              <w:spacing w:after="0"/>
              <w:ind w:left="851" w:hanging="851"/>
              <w:rPr>
                <w:rFonts w:ascii="Arial" w:hAnsi="Arial"/>
                <w:sz w:val="18"/>
              </w:rPr>
            </w:pPr>
            <w:r w:rsidRPr="009154F3">
              <w:rPr>
                <w:rFonts w:ascii="Arial" w:hAnsi="Arial"/>
                <w:sz w:val="18"/>
              </w:rPr>
              <w:t>C829c</w:t>
            </w:r>
            <w:r w:rsidRPr="009154F3">
              <w:rPr>
                <w:rFonts w:ascii="Arial" w:hAnsi="Arial"/>
                <w:sz w:val="18"/>
              </w:rPr>
              <w:tab/>
              <w:t>IF (A.1/2 OR A.1/3 OR A.1/8 OR A.1/9 OR A.1/10) AND</w:t>
            </w:r>
            <w:r w:rsidRPr="009154F3">
              <w:rPr>
                <w:lang w:eastAsia="zh-TW"/>
              </w:rPr>
              <w:t xml:space="preserve"> </w:t>
            </w:r>
            <w:r w:rsidRPr="009154F3">
              <w:rPr>
                <w:rFonts w:ascii="Arial" w:hAnsi="Arial"/>
                <w:sz w:val="18"/>
              </w:rPr>
              <w:t>A.3/2 AND A.1/4 AND A.10/27 THEN R ELSE N/A</w:t>
            </w:r>
          </w:p>
        </w:tc>
      </w:tr>
      <w:tr w:rsidR="00191D9E" w:rsidRPr="009154F3" w14:paraId="7DE20A5D" w14:textId="77777777" w:rsidTr="003B6EB3">
        <w:trPr>
          <w:cantSplit/>
          <w:trHeight w:val="204"/>
        </w:trPr>
        <w:tc>
          <w:tcPr>
            <w:tcW w:w="9889" w:type="dxa"/>
          </w:tcPr>
          <w:p w14:paraId="501983CC" w14:textId="77777777" w:rsidR="00191D9E" w:rsidRPr="009154F3" w:rsidRDefault="00191D9E" w:rsidP="003B6EB3">
            <w:pPr>
              <w:pStyle w:val="TAN"/>
            </w:pPr>
            <w:r w:rsidRPr="009154F3">
              <w:t>C830</w:t>
            </w:r>
            <w:r w:rsidRPr="009154F3">
              <w:tab/>
              <w:t>IF A.1/1 AND A.3/2 AND A.10/28 THEN R ELSE N/A</w:t>
            </w:r>
          </w:p>
        </w:tc>
      </w:tr>
      <w:tr w:rsidR="00191D9E" w:rsidRPr="009154F3" w14:paraId="1FFE37EB" w14:textId="77777777" w:rsidTr="003B6EB3">
        <w:trPr>
          <w:cantSplit/>
          <w:trHeight w:val="204"/>
        </w:trPr>
        <w:tc>
          <w:tcPr>
            <w:tcW w:w="9889" w:type="dxa"/>
          </w:tcPr>
          <w:p w14:paraId="63B48925" w14:textId="77777777" w:rsidR="00191D9E" w:rsidRPr="009154F3" w:rsidRDefault="00191D9E" w:rsidP="003B6EB3">
            <w:pPr>
              <w:pStyle w:val="TAN"/>
            </w:pPr>
            <w:r w:rsidRPr="009154F3">
              <w:t>C830a</w:t>
            </w:r>
            <w:r w:rsidRPr="009154F3">
              <w:tab/>
              <w:t>IF A.1/1 AND A.3/2 AND A.10/29 THEN R ELSE N/A</w:t>
            </w:r>
          </w:p>
        </w:tc>
      </w:tr>
      <w:tr w:rsidR="00191D9E" w:rsidRPr="009154F3" w14:paraId="73622F81" w14:textId="77777777" w:rsidTr="003B6EB3">
        <w:trPr>
          <w:cantSplit/>
          <w:trHeight w:val="204"/>
        </w:trPr>
        <w:tc>
          <w:tcPr>
            <w:tcW w:w="9889" w:type="dxa"/>
          </w:tcPr>
          <w:p w14:paraId="76B4064A" w14:textId="77777777" w:rsidR="00191D9E" w:rsidRPr="009154F3" w:rsidRDefault="00191D9E" w:rsidP="003B6EB3">
            <w:pPr>
              <w:pStyle w:val="TAN"/>
            </w:pPr>
            <w:r w:rsidRPr="009154F3">
              <w:t>C831</w:t>
            </w:r>
            <w:r w:rsidRPr="009154F3">
              <w:tab/>
              <w:t>IF (A.1/2 OR A.1/3 OR A.1/8) AND A.3/2 AND A.10/28 THEN R ELSE N/A</w:t>
            </w:r>
          </w:p>
        </w:tc>
      </w:tr>
      <w:tr w:rsidR="00191D9E" w:rsidRPr="009154F3" w14:paraId="6533C894" w14:textId="77777777" w:rsidTr="003B6EB3">
        <w:trPr>
          <w:cantSplit/>
          <w:trHeight w:val="204"/>
        </w:trPr>
        <w:tc>
          <w:tcPr>
            <w:tcW w:w="9889" w:type="dxa"/>
          </w:tcPr>
          <w:p w14:paraId="18C553FD" w14:textId="77777777" w:rsidR="00191D9E" w:rsidRPr="009154F3" w:rsidRDefault="00191D9E" w:rsidP="003B6EB3">
            <w:pPr>
              <w:pStyle w:val="TAN"/>
            </w:pPr>
            <w:r w:rsidRPr="009154F3">
              <w:t>C831a</w:t>
            </w:r>
            <w:r w:rsidRPr="009154F3">
              <w:tab/>
              <w:t>IF (A.1/2 OR A.1/3 OR A.1/8) AND A.3/2 AND A.10/29 THEN R ELSE N/A</w:t>
            </w:r>
          </w:p>
        </w:tc>
      </w:tr>
      <w:tr w:rsidR="00191D9E" w:rsidRPr="009154F3" w14:paraId="17BAFF7C"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EA2D466" w14:textId="77777777" w:rsidR="00191D9E" w:rsidRPr="009154F3" w:rsidRDefault="00191D9E" w:rsidP="003B6EB3">
            <w:pPr>
              <w:keepNext/>
              <w:keepLines/>
              <w:spacing w:after="0"/>
              <w:ind w:left="851" w:hanging="851"/>
              <w:rPr>
                <w:rFonts w:ascii="Arial" w:hAnsi="Arial"/>
                <w:sz w:val="18"/>
              </w:rPr>
            </w:pPr>
            <w:r w:rsidRPr="009154F3">
              <w:rPr>
                <w:rFonts w:ascii="Arial" w:hAnsi="Arial" w:cs="Arial"/>
                <w:sz w:val="18"/>
              </w:rPr>
              <w:t>C832</w:t>
            </w:r>
            <w:r w:rsidRPr="009154F3">
              <w:rPr>
                <w:rFonts w:ascii="Arial" w:hAnsi="Arial" w:cs="Arial"/>
                <w:sz w:val="18"/>
              </w:rPr>
              <w:tab/>
            </w:r>
            <w:r w:rsidRPr="009154F3">
              <w:rPr>
                <w:rFonts w:ascii="Arial" w:hAnsi="Arial" w:cs="Arial"/>
                <w:sz w:val="18"/>
                <w:lang w:eastAsia="zh-CN"/>
              </w:rPr>
              <w:t>Void</w:t>
            </w:r>
          </w:p>
        </w:tc>
      </w:tr>
      <w:tr w:rsidR="00191D9E" w:rsidRPr="009154F3" w14:paraId="0CAA9530" w14:textId="77777777" w:rsidTr="003B6EB3">
        <w:trPr>
          <w:cantSplit/>
          <w:trHeight w:val="204"/>
        </w:trPr>
        <w:tc>
          <w:tcPr>
            <w:tcW w:w="9889" w:type="dxa"/>
          </w:tcPr>
          <w:p w14:paraId="7BE7F4E3" w14:textId="77777777" w:rsidR="00191D9E" w:rsidRPr="009154F3" w:rsidRDefault="00191D9E" w:rsidP="003B6EB3">
            <w:pPr>
              <w:pStyle w:val="TAN"/>
            </w:pPr>
            <w:r w:rsidRPr="009154F3">
              <w:t>C833</w:t>
            </w:r>
            <w:r w:rsidRPr="009154F3">
              <w:tab/>
              <w:t>IF A.1/1 AND A.3/2 AND A.10/28 AND A.3/3 AND (A.2/1 OR A.3/4) THEN R ELSE N/A</w:t>
            </w:r>
          </w:p>
        </w:tc>
      </w:tr>
      <w:tr w:rsidR="00191D9E" w:rsidRPr="009154F3" w14:paraId="756D8E6E" w14:textId="77777777" w:rsidTr="003B6EB3">
        <w:trPr>
          <w:cantSplit/>
          <w:trHeight w:val="204"/>
        </w:trPr>
        <w:tc>
          <w:tcPr>
            <w:tcW w:w="9889" w:type="dxa"/>
          </w:tcPr>
          <w:p w14:paraId="072A1B7F" w14:textId="77777777" w:rsidR="00191D9E" w:rsidRPr="009154F3" w:rsidRDefault="00191D9E" w:rsidP="003B6EB3">
            <w:pPr>
              <w:pStyle w:val="TAN"/>
            </w:pPr>
            <w:r w:rsidRPr="009154F3">
              <w:t>C834</w:t>
            </w:r>
            <w:r w:rsidRPr="009154F3">
              <w:tab/>
              <w:t>IF (A.1/2 OR A.1/3 OR A.1/8) AND A.3/2 AND A.10/28 AND A.3/3 AND (A.2/1 OR A.3/4) THEN R ELSE N/A</w:t>
            </w:r>
          </w:p>
        </w:tc>
      </w:tr>
      <w:tr w:rsidR="00191D9E" w:rsidRPr="009154F3" w14:paraId="5C5663A4" w14:textId="77777777" w:rsidTr="003B6EB3">
        <w:trPr>
          <w:cantSplit/>
          <w:trHeight w:val="204"/>
        </w:trPr>
        <w:tc>
          <w:tcPr>
            <w:tcW w:w="9889" w:type="dxa"/>
          </w:tcPr>
          <w:p w14:paraId="06FE141D" w14:textId="77777777" w:rsidR="00191D9E" w:rsidRPr="009154F3" w:rsidRDefault="00191D9E" w:rsidP="003B6EB3">
            <w:pPr>
              <w:pStyle w:val="TAN"/>
            </w:pPr>
            <w:r w:rsidRPr="009154F3">
              <w:t>C835</w:t>
            </w:r>
            <w:r w:rsidRPr="009154F3">
              <w:tab/>
              <w:t>IF A.1/1 AND A.3/2 AND A.10/30 THEN R ELSE N/A</w:t>
            </w:r>
          </w:p>
        </w:tc>
      </w:tr>
      <w:tr w:rsidR="00191D9E" w:rsidRPr="009154F3" w14:paraId="2BF8F596" w14:textId="77777777" w:rsidTr="003B6EB3">
        <w:trPr>
          <w:cantSplit/>
          <w:trHeight w:val="204"/>
        </w:trPr>
        <w:tc>
          <w:tcPr>
            <w:tcW w:w="9889" w:type="dxa"/>
          </w:tcPr>
          <w:p w14:paraId="793972E0" w14:textId="77777777" w:rsidR="00191D9E" w:rsidRPr="009154F3" w:rsidRDefault="00191D9E" w:rsidP="003B6EB3">
            <w:pPr>
              <w:pStyle w:val="TAN"/>
            </w:pPr>
            <w:r w:rsidRPr="009154F3">
              <w:t>C836</w:t>
            </w:r>
            <w:r w:rsidRPr="009154F3">
              <w:tab/>
              <w:t>IF (A.1/2 OR A.1/3 OR A.1/8) AND A.3/2 AND A.10/30 THEN R ELSE N/A</w:t>
            </w:r>
          </w:p>
        </w:tc>
      </w:tr>
      <w:tr w:rsidR="00191D9E" w:rsidRPr="009154F3" w14:paraId="4F7C20B2"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8F238DD" w14:textId="77777777" w:rsidR="00191D9E" w:rsidRPr="009154F3" w:rsidRDefault="00191D9E" w:rsidP="003B6EB3">
            <w:pPr>
              <w:keepNext/>
              <w:keepLines/>
              <w:spacing w:after="0"/>
              <w:ind w:left="851" w:hanging="851"/>
              <w:rPr>
                <w:rFonts w:ascii="Arial" w:hAnsi="Arial" w:cs="Arial"/>
                <w:sz w:val="18"/>
              </w:rPr>
            </w:pPr>
            <w:r w:rsidRPr="009154F3">
              <w:rPr>
                <w:rFonts w:ascii="Arial" w:hAnsi="Arial" w:cs="Arial"/>
                <w:sz w:val="18"/>
              </w:rPr>
              <w:t>C837</w:t>
            </w:r>
            <w:r w:rsidRPr="009154F3">
              <w:rPr>
                <w:rFonts w:ascii="Arial" w:hAnsi="Arial" w:cs="Arial"/>
                <w:sz w:val="18"/>
              </w:rPr>
              <w:tab/>
            </w:r>
            <w:r w:rsidRPr="009154F3">
              <w:rPr>
                <w:rFonts w:ascii="Arial" w:hAnsi="Arial" w:cs="Arial"/>
                <w:sz w:val="18"/>
                <w:lang w:eastAsia="zh-CN"/>
              </w:rPr>
              <w:t>Void</w:t>
            </w:r>
          </w:p>
        </w:tc>
      </w:tr>
      <w:tr w:rsidR="00191D9E" w:rsidRPr="009154F3" w14:paraId="415B4136"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7FF1F28" w14:textId="77777777" w:rsidR="00191D9E" w:rsidRPr="009154F3" w:rsidRDefault="00191D9E" w:rsidP="003B6EB3">
            <w:pPr>
              <w:keepNext/>
              <w:keepLines/>
              <w:spacing w:after="0"/>
              <w:ind w:left="851" w:hanging="851"/>
              <w:rPr>
                <w:rFonts w:ascii="Arial" w:hAnsi="Arial" w:cs="Arial"/>
                <w:sz w:val="18"/>
              </w:rPr>
            </w:pPr>
            <w:r w:rsidRPr="009154F3">
              <w:rPr>
                <w:rFonts w:ascii="Arial" w:hAnsi="Arial" w:cs="Arial"/>
                <w:sz w:val="18"/>
              </w:rPr>
              <w:t>C837a</w:t>
            </w:r>
            <w:r w:rsidRPr="009154F3">
              <w:rPr>
                <w:rFonts w:ascii="Arial" w:hAnsi="Arial" w:cs="Arial"/>
                <w:sz w:val="18"/>
              </w:rPr>
              <w:tab/>
            </w:r>
            <w:r w:rsidRPr="009154F3">
              <w:rPr>
                <w:rFonts w:ascii="Arial" w:hAnsi="Arial" w:cs="Arial"/>
                <w:sz w:val="18"/>
                <w:lang w:eastAsia="zh-CN"/>
              </w:rPr>
              <w:t>Void</w:t>
            </w:r>
          </w:p>
        </w:tc>
      </w:tr>
      <w:tr w:rsidR="00191D9E" w:rsidRPr="009154F3" w14:paraId="395A1040" w14:textId="77777777" w:rsidTr="003B6EB3">
        <w:trPr>
          <w:cantSplit/>
          <w:trHeight w:val="204"/>
        </w:trPr>
        <w:tc>
          <w:tcPr>
            <w:tcW w:w="9889" w:type="dxa"/>
          </w:tcPr>
          <w:p w14:paraId="64E17BDF" w14:textId="77777777" w:rsidR="00191D9E" w:rsidRPr="009154F3" w:rsidRDefault="00191D9E" w:rsidP="003B6EB3">
            <w:pPr>
              <w:pStyle w:val="TAN"/>
              <w:rPr>
                <w:lang w:eastAsia="zh-CN"/>
              </w:rPr>
            </w:pPr>
            <w:r w:rsidRPr="009154F3">
              <w:rPr>
                <w:lang w:eastAsia="zh-CN"/>
              </w:rPr>
              <w:t>C838</w:t>
            </w:r>
            <w:r w:rsidRPr="009154F3">
              <w:rPr>
                <w:lang w:eastAsia="zh-CN"/>
              </w:rPr>
              <w:tab/>
              <w:t xml:space="preserve">IF A.20/85 </w:t>
            </w:r>
            <w:r w:rsidRPr="009154F3">
              <w:t xml:space="preserve">THEN R </w:t>
            </w:r>
            <w:smartTag w:uri="urn:schemas-microsoft-com:office:smarttags" w:element="stockticker">
              <w:r w:rsidRPr="009154F3">
                <w:t>ELSE</w:t>
              </w:r>
            </w:smartTag>
            <w:r w:rsidRPr="009154F3">
              <w:t xml:space="preserve"> N/A</w:t>
            </w:r>
          </w:p>
        </w:tc>
      </w:tr>
      <w:tr w:rsidR="00191D9E" w:rsidRPr="009154F3" w14:paraId="3A61B99A" w14:textId="77777777" w:rsidTr="003B6EB3">
        <w:trPr>
          <w:cantSplit/>
          <w:trHeight w:val="204"/>
        </w:trPr>
        <w:tc>
          <w:tcPr>
            <w:tcW w:w="9889" w:type="dxa"/>
          </w:tcPr>
          <w:p w14:paraId="4F2E32DA" w14:textId="77777777" w:rsidR="00191D9E" w:rsidRPr="009154F3" w:rsidRDefault="00191D9E" w:rsidP="003B6EB3">
            <w:pPr>
              <w:pStyle w:val="TAN"/>
              <w:rPr>
                <w:lang w:eastAsia="zh-CN"/>
              </w:rPr>
            </w:pPr>
            <w:r w:rsidRPr="009154F3">
              <w:rPr>
                <w:lang w:eastAsia="zh-CN"/>
              </w:rPr>
              <w:t>C838a</w:t>
            </w:r>
            <w:r w:rsidRPr="009154F3">
              <w:rPr>
                <w:lang w:eastAsia="zh-CN"/>
              </w:rPr>
              <w:tab/>
              <w:t xml:space="preserve">IF A.20/85 AND </w:t>
            </w:r>
            <w:r w:rsidRPr="009154F3">
              <w:t xml:space="preserve">A.8a/4 THEN R </w:t>
            </w:r>
            <w:smartTag w:uri="urn:schemas-microsoft-com:office:smarttags" w:element="stockticker">
              <w:r w:rsidRPr="009154F3">
                <w:t>ELSE</w:t>
              </w:r>
            </w:smartTag>
            <w:r w:rsidRPr="009154F3">
              <w:t xml:space="preserve"> N/A</w:t>
            </w:r>
          </w:p>
        </w:tc>
      </w:tr>
      <w:tr w:rsidR="00191D9E" w:rsidRPr="009154F3" w14:paraId="4C3FF286"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21A0BB5" w14:textId="77777777" w:rsidR="00191D9E" w:rsidRPr="009154F3" w:rsidRDefault="00191D9E" w:rsidP="003B6EB3">
            <w:pPr>
              <w:keepNext/>
              <w:keepLines/>
              <w:spacing w:after="0"/>
              <w:ind w:left="851" w:hanging="851"/>
              <w:rPr>
                <w:rFonts w:ascii="Arial" w:hAnsi="Arial"/>
                <w:sz w:val="18"/>
              </w:rPr>
            </w:pPr>
            <w:r w:rsidRPr="009154F3">
              <w:rPr>
                <w:rFonts w:ascii="Arial" w:hAnsi="Arial" w:cs="Arial"/>
                <w:sz w:val="18"/>
              </w:rPr>
              <w:t>C839</w:t>
            </w:r>
            <w:r w:rsidRPr="009154F3">
              <w:rPr>
                <w:rFonts w:ascii="Arial" w:hAnsi="Arial" w:cs="Arial"/>
                <w:sz w:val="18"/>
              </w:rPr>
              <w:tab/>
              <w:t xml:space="preserve">IF A.1/1 AND (A.18a/22 OR A.18a/31) AND </w:t>
            </w:r>
            <w:r w:rsidRPr="00D868B6">
              <w:rPr>
                <w:rFonts w:ascii="Arial" w:hAnsi="Arial" w:cs="Arial"/>
                <w:sz w:val="18"/>
              </w:rPr>
              <w:t>A.18a</w:t>
            </w:r>
            <w:r w:rsidRPr="00D868B6">
              <w:rPr>
                <w:rFonts w:ascii="Arial" w:hAnsi="Arial" w:cs="Arial" w:hint="eastAsia"/>
                <w:sz w:val="18"/>
              </w:rPr>
              <w:t>/</w:t>
            </w:r>
            <w:r w:rsidRPr="00D868B6">
              <w:rPr>
                <w:rFonts w:ascii="Arial" w:hAnsi="Arial" w:cs="Arial"/>
                <w:sz w:val="18"/>
              </w:rPr>
              <w:t>40</w:t>
            </w:r>
            <w:r w:rsidRPr="009154F3">
              <w:rPr>
                <w:rFonts w:ascii="Arial" w:hAnsi="Arial" w:cs="Arial"/>
                <w:sz w:val="18"/>
              </w:rPr>
              <w:t xml:space="preserve"> AND A.18a/25 AND A.18a/26 THEN R ELSE N/A</w:t>
            </w:r>
          </w:p>
        </w:tc>
      </w:tr>
      <w:tr w:rsidR="00191D9E" w:rsidRPr="009154F3" w14:paraId="7BB77312"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C47DB5E" w14:textId="77777777" w:rsidR="00191D9E" w:rsidRPr="009154F3" w:rsidRDefault="00191D9E" w:rsidP="003B6EB3">
            <w:pPr>
              <w:pStyle w:val="TAN"/>
              <w:rPr>
                <w:rFonts w:cs="Arial"/>
                <w:lang w:eastAsia="zh-CN"/>
              </w:rPr>
            </w:pPr>
            <w:r w:rsidRPr="009154F3">
              <w:rPr>
                <w:rFonts w:cs="Arial"/>
                <w:lang w:eastAsia="zh-CN"/>
              </w:rPr>
              <w:t>C840</w:t>
            </w:r>
            <w:r w:rsidRPr="009154F3">
              <w:rPr>
                <w:rFonts w:cs="Arial"/>
                <w:lang w:eastAsia="zh-CN"/>
              </w:rPr>
              <w:tab/>
            </w:r>
            <w:r w:rsidRPr="009154F3">
              <w:t xml:space="preserve">IF A.1/3 </w:t>
            </w:r>
            <w:smartTag w:uri="urn:schemas-microsoft-com:office:smarttags" w:element="stockticker">
              <w:r w:rsidRPr="009154F3">
                <w:t>AND</w:t>
              </w:r>
            </w:smartTag>
            <w:r w:rsidRPr="009154F3">
              <w:t xml:space="preserve"> A.18b/10 </w:t>
            </w:r>
            <w:r w:rsidRPr="009154F3">
              <w:rPr>
                <w:lang w:eastAsia="zh-CN"/>
              </w:rPr>
              <w:t xml:space="preserve">AND A.16/12 AND A.18b/26 </w:t>
            </w:r>
            <w:r w:rsidRPr="009154F3">
              <w:t>THEN R ELSE N/A</w:t>
            </w:r>
          </w:p>
        </w:tc>
      </w:tr>
      <w:tr w:rsidR="00191D9E" w:rsidRPr="009154F3" w14:paraId="23AF45FB"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7C67625" w14:textId="77777777" w:rsidR="00191D9E" w:rsidRPr="009154F3" w:rsidRDefault="00191D9E" w:rsidP="003B6EB3">
            <w:pPr>
              <w:pStyle w:val="TAN"/>
              <w:rPr>
                <w:rFonts w:cs="Arial"/>
                <w:lang w:eastAsia="zh-CN"/>
              </w:rPr>
            </w:pPr>
            <w:r w:rsidRPr="009154F3">
              <w:rPr>
                <w:rFonts w:cs="Arial"/>
                <w:lang w:eastAsia="zh-CN"/>
              </w:rPr>
              <w:t>C841</w:t>
            </w:r>
            <w:r w:rsidRPr="009154F3">
              <w:rPr>
                <w:rFonts w:cs="Arial"/>
                <w:lang w:eastAsia="zh-CN"/>
              </w:rPr>
              <w:tab/>
            </w:r>
            <w:r w:rsidRPr="009154F3">
              <w:t xml:space="preserve">IF A.1/3 </w:t>
            </w:r>
            <w:smartTag w:uri="urn:schemas-microsoft-com:office:smarttags" w:element="stockticker">
              <w:r w:rsidRPr="009154F3">
                <w:t>AND</w:t>
              </w:r>
            </w:smartTag>
            <w:r w:rsidRPr="009154F3">
              <w:t xml:space="preserve"> A.18b/10 </w:t>
            </w:r>
            <w:r w:rsidRPr="009154F3">
              <w:rPr>
                <w:lang w:eastAsia="zh-CN"/>
              </w:rPr>
              <w:t xml:space="preserve">AND A.18b/26 </w:t>
            </w:r>
            <w:r w:rsidRPr="009154F3">
              <w:t xml:space="preserve">THEN R </w:t>
            </w:r>
            <w:smartTag w:uri="urn:schemas-microsoft-com:office:smarttags" w:element="stockticker">
              <w:r w:rsidRPr="009154F3">
                <w:t>ELSE</w:t>
              </w:r>
            </w:smartTag>
            <w:r w:rsidRPr="009154F3">
              <w:t xml:space="preserve"> N/A</w:t>
            </w:r>
          </w:p>
        </w:tc>
      </w:tr>
      <w:tr w:rsidR="00191D9E" w:rsidRPr="009154F3" w14:paraId="5BBB6C78"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61C6E2D" w14:textId="77777777" w:rsidR="00191D9E" w:rsidRPr="009154F3" w:rsidRDefault="00191D9E" w:rsidP="003B6EB3">
            <w:pPr>
              <w:pStyle w:val="TAN"/>
              <w:rPr>
                <w:rFonts w:cs="Arial"/>
                <w:lang w:eastAsia="zh-CN"/>
              </w:rPr>
            </w:pPr>
            <w:r w:rsidRPr="009154F3">
              <w:rPr>
                <w:rFonts w:cs="Arial"/>
                <w:lang w:eastAsia="zh-CN"/>
              </w:rPr>
              <w:t>C842</w:t>
            </w:r>
            <w:r w:rsidRPr="009154F3">
              <w:rPr>
                <w:rFonts w:cs="Arial"/>
                <w:lang w:eastAsia="zh-CN"/>
              </w:rPr>
              <w:tab/>
            </w:r>
            <w:r w:rsidRPr="009154F3">
              <w:rPr>
                <w:lang w:eastAsia="zh-CN"/>
              </w:rPr>
              <w:t>IF A.1/3 AND A.18b/10 AND A.18b/14 AND A.18b/26 THEN R ELSE N/A</w:t>
            </w:r>
          </w:p>
        </w:tc>
      </w:tr>
      <w:tr w:rsidR="00191D9E" w:rsidRPr="009154F3" w14:paraId="021A7DC4"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03D134E" w14:textId="77777777" w:rsidR="00191D9E" w:rsidRPr="009154F3" w:rsidRDefault="00191D9E" w:rsidP="003B6EB3">
            <w:pPr>
              <w:pStyle w:val="TAN"/>
              <w:rPr>
                <w:rFonts w:cs="Arial"/>
                <w:lang w:eastAsia="zh-CN"/>
              </w:rPr>
            </w:pPr>
            <w:r w:rsidRPr="009154F3">
              <w:rPr>
                <w:rFonts w:cs="Arial"/>
                <w:lang w:eastAsia="zh-CN"/>
              </w:rPr>
              <w:t>C843</w:t>
            </w:r>
            <w:r w:rsidRPr="009154F3">
              <w:rPr>
                <w:rFonts w:cs="Arial"/>
                <w:lang w:eastAsia="zh-CN"/>
              </w:rPr>
              <w:tab/>
            </w:r>
            <w:r w:rsidRPr="009154F3">
              <w:rPr>
                <w:lang w:eastAsia="zh-CN"/>
              </w:rPr>
              <w:t>IF A.1/3 AND A.18b/14 AND A.16/12 THEN R ELSE N/A</w:t>
            </w:r>
          </w:p>
        </w:tc>
      </w:tr>
      <w:tr w:rsidR="00191D9E" w:rsidRPr="009154F3" w14:paraId="31EE1FD7"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D57874B" w14:textId="77777777" w:rsidR="00191D9E" w:rsidRPr="009154F3" w:rsidRDefault="00191D9E" w:rsidP="003B6EB3">
            <w:pPr>
              <w:pStyle w:val="TAN"/>
              <w:rPr>
                <w:rFonts w:cs="Arial"/>
                <w:lang w:eastAsia="zh-CN"/>
              </w:rPr>
            </w:pPr>
            <w:r w:rsidRPr="009154F3">
              <w:rPr>
                <w:rFonts w:cs="Arial"/>
                <w:lang w:eastAsia="zh-CN"/>
              </w:rPr>
              <w:t>C844</w:t>
            </w:r>
            <w:r w:rsidRPr="009154F3">
              <w:rPr>
                <w:rFonts w:cs="Arial"/>
                <w:lang w:eastAsia="zh-CN"/>
              </w:rPr>
              <w:tab/>
            </w:r>
            <w:r w:rsidRPr="009154F3">
              <w:t xml:space="preserve">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w:t>
            </w:r>
            <w:r w:rsidRPr="009154F3">
              <w:rPr>
                <w:lang w:eastAsia="zh-CN"/>
              </w:rPr>
              <w:t>5 AND A.18b/26</w:t>
            </w:r>
            <w:r w:rsidRPr="009154F3">
              <w:t xml:space="preserve"> THEN R </w:t>
            </w:r>
            <w:smartTag w:uri="urn:schemas-microsoft-com:office:smarttags" w:element="stockticker">
              <w:r w:rsidRPr="009154F3">
                <w:t>ELSE</w:t>
              </w:r>
            </w:smartTag>
            <w:r w:rsidRPr="009154F3">
              <w:t xml:space="preserve"> N/A</w:t>
            </w:r>
          </w:p>
        </w:tc>
      </w:tr>
      <w:tr w:rsidR="00191D9E" w:rsidRPr="009154F3" w14:paraId="4C939DB9"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748528D" w14:textId="77777777" w:rsidR="00191D9E" w:rsidRPr="009154F3" w:rsidRDefault="00191D9E" w:rsidP="003B6EB3">
            <w:pPr>
              <w:pStyle w:val="TAN"/>
              <w:rPr>
                <w:rFonts w:cs="Arial"/>
                <w:lang w:eastAsia="zh-CN"/>
              </w:rPr>
            </w:pPr>
            <w:r w:rsidRPr="009154F3">
              <w:rPr>
                <w:rFonts w:cs="Arial"/>
                <w:lang w:eastAsia="zh-CN"/>
              </w:rPr>
              <w:t>C845</w:t>
            </w:r>
            <w:r w:rsidRPr="009154F3">
              <w:rPr>
                <w:rFonts w:cs="Arial"/>
                <w:lang w:eastAsia="zh-CN"/>
              </w:rPr>
              <w:tab/>
            </w:r>
            <w:r w:rsidRPr="009154F3">
              <w:t>Void</w:t>
            </w:r>
          </w:p>
        </w:tc>
      </w:tr>
      <w:tr w:rsidR="00191D9E" w:rsidRPr="009154F3" w14:paraId="3EDFEDD7"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616AC61" w14:textId="77777777" w:rsidR="00191D9E" w:rsidRPr="009154F3" w:rsidRDefault="00191D9E" w:rsidP="003B6EB3">
            <w:pPr>
              <w:pStyle w:val="TAN"/>
              <w:rPr>
                <w:rFonts w:cs="Arial"/>
                <w:lang w:eastAsia="zh-CN"/>
              </w:rPr>
            </w:pPr>
            <w:r w:rsidRPr="009154F3">
              <w:rPr>
                <w:rFonts w:cs="Arial"/>
                <w:lang w:eastAsia="zh-CN"/>
              </w:rPr>
              <w:t>C846</w:t>
            </w:r>
            <w:r w:rsidRPr="009154F3">
              <w:rPr>
                <w:rFonts w:cs="Arial"/>
                <w:lang w:eastAsia="zh-CN"/>
              </w:rPr>
              <w:tab/>
            </w:r>
            <w:r w:rsidRPr="009154F3">
              <w:t xml:space="preserve">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w:t>
            </w:r>
            <w:r w:rsidRPr="009154F3">
              <w:rPr>
                <w:lang w:eastAsia="zh-CN"/>
              </w:rPr>
              <w:t>5 AND A.16/12</w:t>
            </w:r>
            <w:r w:rsidRPr="009154F3">
              <w:t xml:space="preserve"> </w:t>
            </w:r>
            <w:r w:rsidRPr="009154F3">
              <w:rPr>
                <w:lang w:eastAsia="zh-CN"/>
              </w:rPr>
              <w:t>AND A.18b/26</w:t>
            </w:r>
            <w:r w:rsidRPr="009154F3">
              <w:t xml:space="preserve"> THEN R </w:t>
            </w:r>
            <w:smartTag w:uri="urn:schemas-microsoft-com:office:smarttags" w:element="stockticker">
              <w:r w:rsidRPr="009154F3">
                <w:t>ELSE</w:t>
              </w:r>
            </w:smartTag>
            <w:r w:rsidRPr="009154F3">
              <w:t xml:space="preserve"> N/A</w:t>
            </w:r>
          </w:p>
        </w:tc>
      </w:tr>
      <w:tr w:rsidR="00191D9E" w:rsidRPr="009154F3" w14:paraId="2B67F40A"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2FB41A76" w14:textId="77777777" w:rsidR="00191D9E" w:rsidRPr="009154F3" w:rsidRDefault="00191D9E" w:rsidP="003B6EB3">
            <w:pPr>
              <w:pStyle w:val="TAN"/>
              <w:rPr>
                <w:rFonts w:cs="Arial"/>
                <w:lang w:eastAsia="zh-CN"/>
              </w:rPr>
            </w:pPr>
            <w:r w:rsidRPr="009154F3">
              <w:rPr>
                <w:rFonts w:cs="Arial"/>
                <w:lang w:eastAsia="zh-CN"/>
              </w:rPr>
              <w:t>C847</w:t>
            </w:r>
            <w:r w:rsidRPr="009154F3">
              <w:rPr>
                <w:rFonts w:cs="Arial"/>
                <w:lang w:eastAsia="zh-CN"/>
              </w:rPr>
              <w:tab/>
            </w:r>
            <w:r w:rsidRPr="009154F3">
              <w:t>IF C</w:t>
            </w:r>
            <w:r w:rsidRPr="009154F3">
              <w:rPr>
                <w:lang w:eastAsia="zh-CN"/>
              </w:rPr>
              <w:t>846</w:t>
            </w:r>
            <w:r w:rsidRPr="009154F3">
              <w:t xml:space="preserve"> THEN O </w:t>
            </w:r>
            <w:smartTag w:uri="urn:schemas-microsoft-com:office:smarttags" w:element="stockticker">
              <w:r w:rsidRPr="009154F3">
                <w:t>ELSE</w:t>
              </w:r>
            </w:smartTag>
            <w:r w:rsidRPr="009154F3">
              <w:t xml:space="preserve"> (IF A.1/3 </w:t>
            </w:r>
            <w:smartTag w:uri="urn:schemas-microsoft-com:office:smarttags" w:element="stockticker">
              <w:r w:rsidRPr="009154F3">
                <w:t>AND</w:t>
              </w:r>
            </w:smartTag>
            <w:r w:rsidRPr="009154F3">
              <w:t xml:space="preserve"> A.18b/10 </w:t>
            </w:r>
            <w:smartTag w:uri="urn:schemas-microsoft-com:office:smarttags" w:element="stockticker">
              <w:r w:rsidRPr="009154F3">
                <w:t>AND</w:t>
              </w:r>
            </w:smartTag>
            <w:r w:rsidRPr="009154F3">
              <w:t xml:space="preserve"> A.18j/</w:t>
            </w:r>
            <w:r w:rsidRPr="009154F3">
              <w:rPr>
                <w:lang w:eastAsia="zh-CN"/>
              </w:rPr>
              <w:t>4</w:t>
            </w:r>
            <w:r w:rsidRPr="009154F3">
              <w:t xml:space="preserve"> </w:t>
            </w:r>
            <w:r w:rsidRPr="009154F3">
              <w:rPr>
                <w:lang w:eastAsia="zh-CN"/>
              </w:rPr>
              <w:t>AND A.16/12 AND A.18b/26</w:t>
            </w:r>
            <w:r w:rsidRPr="009154F3">
              <w:t xml:space="preserve"> THEN R </w:t>
            </w:r>
            <w:smartTag w:uri="urn:schemas-microsoft-com:office:smarttags" w:element="stockticker">
              <w:r w:rsidRPr="009154F3">
                <w:t>ELSE</w:t>
              </w:r>
            </w:smartTag>
            <w:r w:rsidRPr="009154F3">
              <w:t xml:space="preserve"> N/A)</w:t>
            </w:r>
          </w:p>
        </w:tc>
      </w:tr>
      <w:tr w:rsidR="00191D9E" w:rsidRPr="009154F3" w14:paraId="6E2035B7"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E09EEEF" w14:textId="77777777" w:rsidR="00191D9E" w:rsidRPr="009154F3" w:rsidRDefault="00191D9E" w:rsidP="003B6EB3">
            <w:pPr>
              <w:pStyle w:val="TAN"/>
              <w:rPr>
                <w:rFonts w:cs="Arial"/>
                <w:lang w:eastAsia="zh-CN"/>
              </w:rPr>
            </w:pPr>
            <w:r w:rsidRPr="009154F3">
              <w:rPr>
                <w:rFonts w:cs="Arial"/>
                <w:lang w:eastAsia="zh-CN"/>
              </w:rPr>
              <w:t>C848</w:t>
            </w:r>
            <w:r w:rsidRPr="009154F3">
              <w:rPr>
                <w:rFonts w:cs="Arial"/>
                <w:lang w:eastAsia="zh-CN"/>
              </w:rPr>
              <w:tab/>
            </w:r>
            <w:r w:rsidRPr="009154F3">
              <w:t xml:space="preserve">IF A.1/3 </w:t>
            </w:r>
            <w:r w:rsidRPr="009154F3">
              <w:rPr>
                <w:lang w:eastAsia="zh-CN"/>
              </w:rPr>
              <w:t xml:space="preserve">AND A.18b/26 </w:t>
            </w:r>
            <w:r w:rsidRPr="009154F3">
              <w:t>THEN R ELSE N/A</w:t>
            </w:r>
          </w:p>
        </w:tc>
      </w:tr>
      <w:tr w:rsidR="00191D9E" w:rsidRPr="009154F3" w14:paraId="414BEFB4" w14:textId="77777777" w:rsidTr="003B6EB3">
        <w:trPr>
          <w:cantSplit/>
          <w:trHeight w:val="204"/>
        </w:trPr>
        <w:tc>
          <w:tcPr>
            <w:tcW w:w="9889" w:type="dxa"/>
          </w:tcPr>
          <w:p w14:paraId="64B9A716" w14:textId="77777777" w:rsidR="00191D9E" w:rsidRPr="009154F3" w:rsidRDefault="00191D9E" w:rsidP="003B6EB3">
            <w:pPr>
              <w:pStyle w:val="TAN"/>
              <w:rPr>
                <w:lang w:eastAsia="zh-CN"/>
              </w:rPr>
            </w:pPr>
            <w:r w:rsidRPr="009154F3">
              <w:rPr>
                <w:lang w:eastAsia="zh-CN"/>
              </w:rPr>
              <w:t>C849</w:t>
            </w:r>
            <w:r w:rsidRPr="009154F3">
              <w:rPr>
                <w:lang w:eastAsia="zh-CN"/>
              </w:rPr>
              <w:tab/>
              <w:t xml:space="preserve">IF A.1/4 AND A.20/85 </w:t>
            </w:r>
            <w:r w:rsidRPr="009154F3">
              <w:t xml:space="preserve">THEN R </w:t>
            </w:r>
            <w:smartTag w:uri="urn:schemas-microsoft-com:office:smarttags" w:element="stockticker">
              <w:r w:rsidRPr="009154F3">
                <w:t>ELSE</w:t>
              </w:r>
            </w:smartTag>
            <w:r w:rsidRPr="009154F3">
              <w:t xml:space="preserve"> N/A</w:t>
            </w:r>
          </w:p>
        </w:tc>
      </w:tr>
      <w:tr w:rsidR="00191D9E" w:rsidRPr="009154F3" w14:paraId="04C63012" w14:textId="77777777" w:rsidTr="003B6EB3">
        <w:trPr>
          <w:cantSplit/>
          <w:trHeight w:val="204"/>
        </w:trPr>
        <w:tc>
          <w:tcPr>
            <w:tcW w:w="9889" w:type="dxa"/>
          </w:tcPr>
          <w:p w14:paraId="193797C5" w14:textId="77777777" w:rsidR="00191D9E" w:rsidRPr="009154F3" w:rsidRDefault="00191D9E" w:rsidP="003B6EB3">
            <w:pPr>
              <w:pStyle w:val="TAN"/>
              <w:rPr>
                <w:lang w:eastAsia="zh-CN"/>
              </w:rPr>
            </w:pPr>
            <w:r w:rsidRPr="009154F3">
              <w:rPr>
                <w:lang w:eastAsia="zh-CN"/>
              </w:rPr>
              <w:t>C850</w:t>
            </w:r>
            <w:r w:rsidRPr="009154F3">
              <w:rPr>
                <w:lang w:eastAsia="zh-CN"/>
              </w:rPr>
              <w:tab/>
              <w:t xml:space="preserve">IF A.1/13 AND A.20/85 </w:t>
            </w:r>
            <w:r w:rsidRPr="009154F3">
              <w:t xml:space="preserve">THEN R </w:t>
            </w:r>
            <w:smartTag w:uri="urn:schemas-microsoft-com:office:smarttags" w:element="stockticker">
              <w:r w:rsidRPr="009154F3">
                <w:t>ELSE</w:t>
              </w:r>
            </w:smartTag>
            <w:r w:rsidRPr="009154F3">
              <w:t xml:space="preserve"> N/A</w:t>
            </w:r>
          </w:p>
        </w:tc>
      </w:tr>
      <w:tr w:rsidR="00191D9E" w:rsidRPr="009154F3" w14:paraId="183A1B9F"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22ECB4D" w14:textId="77777777" w:rsidR="00191D9E" w:rsidRPr="009154F3" w:rsidRDefault="00191D9E" w:rsidP="003B6EB3">
            <w:pPr>
              <w:pStyle w:val="TAN"/>
              <w:rPr>
                <w:rFonts w:cs="Arial"/>
                <w:lang w:eastAsia="zh-CN"/>
              </w:rPr>
            </w:pPr>
            <w:r w:rsidRPr="009154F3">
              <w:rPr>
                <w:rFonts w:cs="Arial"/>
                <w:lang w:eastAsia="zh-CN"/>
              </w:rPr>
              <w:t>C851</w:t>
            </w:r>
            <w:r w:rsidRPr="009154F3">
              <w:rPr>
                <w:rFonts w:cs="Arial"/>
                <w:lang w:eastAsia="zh-CN"/>
              </w:rPr>
              <w:tab/>
            </w:r>
            <w:r w:rsidRPr="009154F3">
              <w:rPr>
                <w:rFonts w:cs="Arial"/>
              </w:rPr>
              <w:t>IF A.1/1 AND (A.18a/22 OR A.18a/31) AND (A.18a.1d/29 OR A.18a.1d/30 OR A.18a.1d/31 OR A.18a.1d/32) AND (A.18a/52) THEN R ELSE N/A</w:t>
            </w:r>
          </w:p>
        </w:tc>
      </w:tr>
      <w:tr w:rsidR="00191D9E" w:rsidRPr="009154F3" w14:paraId="75F5BCAE"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84263A7" w14:textId="77777777" w:rsidR="00191D9E" w:rsidRPr="009154F3" w:rsidRDefault="00191D9E" w:rsidP="003B6EB3">
            <w:pPr>
              <w:pStyle w:val="TAN"/>
              <w:rPr>
                <w:lang w:eastAsia="zh-CN"/>
              </w:rPr>
            </w:pPr>
            <w:r w:rsidRPr="009154F3">
              <w:rPr>
                <w:lang w:eastAsia="zh-CN"/>
              </w:rPr>
              <w:t>C851a</w:t>
            </w:r>
            <w:r w:rsidRPr="009154F3">
              <w:rPr>
                <w:lang w:eastAsia="zh-CN"/>
              </w:rPr>
              <w:tab/>
            </w:r>
            <w:r w:rsidRPr="009154F3">
              <w:t>IF A.1/1 AND (A.18a.1d/29 OR A.18a.1d/30 OR A.18a.1d/31 OR A.18a.1d/32) AND (A.18a/52) THEN R ELSE N/A</w:t>
            </w:r>
          </w:p>
        </w:tc>
      </w:tr>
      <w:tr w:rsidR="00191D9E" w:rsidRPr="009154F3" w14:paraId="117BA717"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F545632" w14:textId="77777777" w:rsidR="00191D9E" w:rsidRPr="009154F3" w:rsidRDefault="00191D9E" w:rsidP="003B6EB3">
            <w:pPr>
              <w:pStyle w:val="TAN"/>
              <w:rPr>
                <w:rFonts w:cs="Arial"/>
                <w:lang w:eastAsia="zh-CN"/>
              </w:rPr>
            </w:pPr>
            <w:r w:rsidRPr="009154F3">
              <w:rPr>
                <w:rFonts w:cs="Arial"/>
                <w:lang w:eastAsia="zh-CN"/>
              </w:rPr>
              <w:t>C852</w:t>
            </w:r>
            <w:r w:rsidRPr="009154F3">
              <w:rPr>
                <w:rFonts w:cs="Arial"/>
                <w:lang w:eastAsia="zh-CN"/>
              </w:rPr>
              <w:tab/>
            </w:r>
            <w:r w:rsidRPr="009154F3">
              <w:rPr>
                <w:rFonts w:cs="Arial"/>
              </w:rPr>
              <w:t>IF A.1/1 AND (A.18a/22 OR A.18a/31) AND (A.18a.1d/30 OR A.18a.1d/32) AND (A.18a/52) THEN R ELSE N/A</w:t>
            </w:r>
          </w:p>
        </w:tc>
      </w:tr>
      <w:tr w:rsidR="00191D9E" w:rsidRPr="009154F3" w14:paraId="74143F99"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FC5D8A0" w14:textId="77777777" w:rsidR="00191D9E" w:rsidRPr="009154F3" w:rsidRDefault="00191D9E" w:rsidP="003B6EB3">
            <w:pPr>
              <w:pStyle w:val="TAN"/>
              <w:rPr>
                <w:lang w:eastAsia="zh-CN"/>
              </w:rPr>
            </w:pPr>
            <w:r w:rsidRPr="009154F3">
              <w:rPr>
                <w:lang w:eastAsia="zh-CN"/>
              </w:rPr>
              <w:t>C852a</w:t>
            </w:r>
            <w:r w:rsidRPr="009154F3">
              <w:rPr>
                <w:lang w:eastAsia="zh-CN"/>
              </w:rPr>
              <w:tab/>
            </w:r>
            <w:r w:rsidRPr="009154F3">
              <w:t>IF A.1/1 AND (A.18a.1d/30 OR A.18a.1d/32) AND (A.18a/52) THEN R ELSE N/A</w:t>
            </w:r>
          </w:p>
        </w:tc>
      </w:tr>
      <w:tr w:rsidR="00191D9E" w:rsidRPr="009154F3" w14:paraId="62C04CEC"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7D8C9BE" w14:textId="77777777" w:rsidR="00191D9E" w:rsidRPr="009154F3" w:rsidRDefault="00191D9E" w:rsidP="003B6EB3">
            <w:pPr>
              <w:pStyle w:val="TAN"/>
              <w:rPr>
                <w:rFonts w:cs="Arial"/>
                <w:lang w:eastAsia="zh-CN"/>
              </w:rPr>
            </w:pPr>
            <w:r w:rsidRPr="009154F3">
              <w:rPr>
                <w:rFonts w:cs="Arial"/>
                <w:lang w:eastAsia="zh-CN"/>
              </w:rPr>
              <w:lastRenderedPageBreak/>
              <w:t>C853</w:t>
            </w:r>
            <w:r w:rsidRPr="009154F3">
              <w:rPr>
                <w:rFonts w:cs="Arial"/>
                <w:lang w:eastAsia="zh-CN"/>
              </w:rPr>
              <w:tab/>
            </w:r>
            <w:r w:rsidRPr="009154F3">
              <w:rPr>
                <w:rFonts w:cs="Arial"/>
              </w:rPr>
              <w:t>IF A.1/1 AND (A.18a/22 OR A.18a/31) AND (A.18a.1d/29 OR A.18a.1d/30 OR A.18a.1d/31 OR A.18a.1d/32) AND (A.18a/53 OR A.18a/54) THEN R ELSE N/A</w:t>
            </w:r>
          </w:p>
        </w:tc>
      </w:tr>
      <w:tr w:rsidR="00191D9E" w:rsidRPr="009154F3" w14:paraId="5A724E5B"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653DDD8" w14:textId="77777777" w:rsidR="00191D9E" w:rsidRPr="009154F3" w:rsidRDefault="00191D9E" w:rsidP="003B6EB3">
            <w:pPr>
              <w:pStyle w:val="TAN"/>
              <w:rPr>
                <w:rFonts w:cs="Arial"/>
                <w:lang w:eastAsia="zh-CN"/>
              </w:rPr>
            </w:pPr>
            <w:r w:rsidRPr="009154F3">
              <w:rPr>
                <w:rFonts w:cs="Arial"/>
                <w:lang w:eastAsia="zh-CN"/>
              </w:rPr>
              <w:t>C854</w:t>
            </w:r>
            <w:r w:rsidRPr="009154F3">
              <w:rPr>
                <w:rFonts w:cs="Arial"/>
                <w:lang w:eastAsia="zh-CN"/>
              </w:rPr>
              <w:tab/>
            </w:r>
            <w:r w:rsidRPr="009154F3">
              <w:rPr>
                <w:rFonts w:cs="Arial"/>
              </w:rPr>
              <w:t>IF A.1/1 AND (A.18a/22 OR A.18a/31) AND (A.18a.1d/30 OR A.18a.1d/32) AND (A.18a/53 OR A.18a/54) THEN R ELSE N/A</w:t>
            </w:r>
          </w:p>
        </w:tc>
      </w:tr>
      <w:tr w:rsidR="00191D9E" w:rsidRPr="009154F3" w14:paraId="7D1B213F"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E34DD4F" w14:textId="77777777" w:rsidR="00191D9E" w:rsidRPr="009154F3" w:rsidRDefault="00191D9E" w:rsidP="003B6EB3">
            <w:pPr>
              <w:pStyle w:val="TAN"/>
              <w:rPr>
                <w:rFonts w:cs="Arial"/>
                <w:lang w:eastAsia="zh-CN"/>
              </w:rPr>
            </w:pPr>
            <w:r w:rsidRPr="009154F3">
              <w:rPr>
                <w:rFonts w:cs="Arial"/>
                <w:lang w:eastAsia="zh-CN"/>
              </w:rPr>
              <w:t>C855</w:t>
            </w:r>
            <w:r w:rsidRPr="009154F3">
              <w:rPr>
                <w:rFonts w:cs="Arial"/>
                <w:lang w:eastAsia="zh-CN"/>
              </w:rPr>
              <w:tab/>
            </w:r>
            <w:r w:rsidRPr="009154F3">
              <w:rPr>
                <w:rFonts w:cs="Arial"/>
              </w:rPr>
              <w:t>IF A.1/1 AND A.10/12 AND A.10/20 THEN R ELSE N/A</w:t>
            </w:r>
          </w:p>
        </w:tc>
      </w:tr>
      <w:tr w:rsidR="00191D9E" w:rsidRPr="009154F3" w14:paraId="27FD7639"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4D77057" w14:textId="77777777" w:rsidR="00191D9E" w:rsidRPr="009154F3" w:rsidRDefault="00191D9E" w:rsidP="003B6EB3">
            <w:pPr>
              <w:pStyle w:val="TAN"/>
              <w:rPr>
                <w:rFonts w:cs="Arial"/>
                <w:lang w:eastAsia="zh-CN"/>
              </w:rPr>
            </w:pPr>
            <w:r w:rsidRPr="009154F3">
              <w:rPr>
                <w:rFonts w:cs="Arial"/>
                <w:lang w:eastAsia="zh-CN"/>
              </w:rPr>
              <w:t>C856</w:t>
            </w:r>
            <w:r w:rsidRPr="009154F3">
              <w:rPr>
                <w:rFonts w:cs="Arial"/>
                <w:lang w:eastAsia="zh-CN"/>
              </w:rPr>
              <w:tab/>
            </w:r>
            <w:r w:rsidRPr="009154F3">
              <w:rPr>
                <w:rFonts w:cs="Arial"/>
              </w:rPr>
              <w:t>IF A.1/1 AND (A.18a/22 OR A.18a/31) AND (A.18a.1d/32) AND (A.18a/55) THEN R ELSE N/A</w:t>
            </w:r>
          </w:p>
        </w:tc>
      </w:tr>
      <w:tr w:rsidR="00191D9E" w:rsidRPr="009154F3" w14:paraId="2E912A06"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1AD4086" w14:textId="77777777" w:rsidR="00191D9E" w:rsidRPr="009154F3" w:rsidRDefault="00191D9E" w:rsidP="003B6EB3">
            <w:pPr>
              <w:pStyle w:val="TAN"/>
              <w:rPr>
                <w:rFonts w:cs="Arial"/>
                <w:lang w:eastAsia="zh-CN"/>
              </w:rPr>
            </w:pPr>
            <w:r w:rsidRPr="009154F3">
              <w:rPr>
                <w:rFonts w:cs="Arial"/>
                <w:lang w:eastAsia="zh-CN"/>
              </w:rPr>
              <w:t>C857</w:t>
            </w:r>
            <w:r w:rsidRPr="009154F3">
              <w:rPr>
                <w:rFonts w:cs="Arial"/>
                <w:lang w:eastAsia="zh-CN"/>
              </w:rPr>
              <w:tab/>
            </w:r>
            <w:r w:rsidRPr="009154F3">
              <w:rPr>
                <w:rFonts w:cs="Arial"/>
              </w:rPr>
              <w:t>IF A.1/1 AND (A.18a/22 OR A.18a/31) AND (A.18a.1d/32) AND ( A.18a/57) THEN R ELSE N/A</w:t>
            </w:r>
          </w:p>
        </w:tc>
      </w:tr>
      <w:tr w:rsidR="00191D9E" w:rsidRPr="009154F3" w14:paraId="0AE472DD"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205FDC0" w14:textId="77777777" w:rsidR="00191D9E" w:rsidRPr="009154F3" w:rsidRDefault="00191D9E" w:rsidP="003B6EB3">
            <w:pPr>
              <w:pStyle w:val="TAN"/>
              <w:rPr>
                <w:rFonts w:cs="Arial"/>
                <w:lang w:eastAsia="zh-CN"/>
              </w:rPr>
            </w:pPr>
            <w:r w:rsidRPr="009154F3">
              <w:rPr>
                <w:rFonts w:cs="Arial"/>
                <w:lang w:eastAsia="zh-CN"/>
              </w:rPr>
              <w:t>C858</w:t>
            </w:r>
            <w:r w:rsidRPr="009154F3">
              <w:rPr>
                <w:rFonts w:cs="Arial"/>
                <w:lang w:eastAsia="zh-CN"/>
              </w:rPr>
              <w:tab/>
            </w:r>
            <w:r w:rsidRPr="009154F3">
              <w:rPr>
                <w:rFonts w:cs="Arial"/>
              </w:rPr>
              <w:t>IF A.1/1 AND (A.18a/22 OR A.18a/31) AND (A.18a.1d/30 OR A.18a.1d/32) AND (A.18a/53) THEN R ELSE N/A</w:t>
            </w:r>
          </w:p>
        </w:tc>
      </w:tr>
      <w:tr w:rsidR="00191D9E" w:rsidRPr="009154F3" w14:paraId="0C005225"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9174007" w14:textId="77777777" w:rsidR="00191D9E" w:rsidRPr="009154F3" w:rsidRDefault="00191D9E" w:rsidP="003B6EB3">
            <w:pPr>
              <w:pStyle w:val="TAN"/>
              <w:rPr>
                <w:rFonts w:cs="Arial"/>
                <w:lang w:eastAsia="zh-CN"/>
              </w:rPr>
            </w:pPr>
            <w:r w:rsidRPr="009154F3">
              <w:rPr>
                <w:rFonts w:cs="Arial"/>
                <w:lang w:eastAsia="zh-CN"/>
              </w:rPr>
              <w:t>C859</w:t>
            </w:r>
            <w:r w:rsidRPr="009154F3">
              <w:rPr>
                <w:rFonts w:cs="Arial"/>
                <w:lang w:eastAsia="zh-CN"/>
              </w:rPr>
              <w:tab/>
            </w:r>
            <w:r w:rsidRPr="009154F3">
              <w:rPr>
                <w:rFonts w:cs="Arial"/>
              </w:rPr>
              <w:t>IF A.1/1 AND (A.18a/22 OR A.18a/31) AND (A.18a</w:t>
            </w:r>
            <w:r w:rsidRPr="009154F3">
              <w:rPr>
                <w:lang w:eastAsia="zh-TW"/>
              </w:rPr>
              <w:t>.</w:t>
            </w:r>
            <w:r w:rsidRPr="009154F3">
              <w:rPr>
                <w:rFonts w:cs="Arial"/>
              </w:rPr>
              <w:t>1d/30 OR A.18a.1d/32) AND (A.18a/54) THEN R ELSE N/A</w:t>
            </w:r>
          </w:p>
        </w:tc>
      </w:tr>
      <w:tr w:rsidR="00191D9E" w:rsidRPr="009154F3" w14:paraId="7C0B79D5"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35C03D3" w14:textId="77777777" w:rsidR="00191D9E" w:rsidRPr="009154F3" w:rsidRDefault="00191D9E" w:rsidP="003B6EB3">
            <w:pPr>
              <w:pStyle w:val="TAN"/>
              <w:rPr>
                <w:rFonts w:cs="Arial"/>
                <w:lang w:eastAsia="zh-CN"/>
              </w:rPr>
            </w:pPr>
            <w:r w:rsidRPr="009154F3">
              <w:rPr>
                <w:rFonts w:cs="Arial"/>
                <w:lang w:eastAsia="zh-CN"/>
              </w:rPr>
              <w:t>C860</w:t>
            </w:r>
            <w:r w:rsidRPr="009154F3">
              <w:rPr>
                <w:rFonts w:cs="Arial"/>
                <w:lang w:eastAsia="zh-CN"/>
              </w:rPr>
              <w:tab/>
            </w:r>
            <w:r w:rsidRPr="009154F3">
              <w:rPr>
                <w:rFonts w:cs="Arial"/>
              </w:rPr>
              <w:t>IF A.1/1 AND (A.18a/22 OR A.18a/31) AND (A.18a.1d/29 OR A.18a.1d/30 OR A.18a.1d/31 OR A.18a.1d/32) AND (A.18a/53) THEN R ELSE N/A</w:t>
            </w:r>
          </w:p>
        </w:tc>
      </w:tr>
      <w:tr w:rsidR="00191D9E" w:rsidRPr="009154F3" w14:paraId="4B5CB27A"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F4DEBD2" w14:textId="77777777" w:rsidR="00191D9E" w:rsidRPr="009154F3" w:rsidRDefault="00191D9E" w:rsidP="003B6EB3">
            <w:pPr>
              <w:pStyle w:val="TAN"/>
              <w:rPr>
                <w:lang w:eastAsia="zh-CN"/>
              </w:rPr>
            </w:pPr>
            <w:r w:rsidRPr="009154F3">
              <w:rPr>
                <w:lang w:eastAsia="zh-CN"/>
              </w:rPr>
              <w:t>C860a</w:t>
            </w:r>
            <w:r w:rsidRPr="009154F3">
              <w:rPr>
                <w:lang w:eastAsia="zh-CN"/>
              </w:rPr>
              <w:tab/>
            </w:r>
            <w:r w:rsidRPr="009154F3">
              <w:t>IF A.1/1 AND (A.18a.1d/29 OR A.18a.1d/30 OR A.18a.1d/31 OR A.18a.1d/32) AND (A.18a/53) THEN R ELSE N/A</w:t>
            </w:r>
          </w:p>
        </w:tc>
      </w:tr>
      <w:tr w:rsidR="00191D9E" w:rsidRPr="009154F3" w14:paraId="7DF36ED0"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E37CE55" w14:textId="77777777" w:rsidR="00191D9E" w:rsidRPr="009154F3" w:rsidRDefault="00191D9E" w:rsidP="003B6EB3">
            <w:pPr>
              <w:pStyle w:val="TAN"/>
              <w:rPr>
                <w:rFonts w:cs="Arial"/>
                <w:lang w:eastAsia="zh-CN"/>
              </w:rPr>
            </w:pPr>
            <w:r w:rsidRPr="009154F3">
              <w:rPr>
                <w:rFonts w:cs="Arial"/>
                <w:lang w:eastAsia="zh-CN"/>
              </w:rPr>
              <w:t>C861</w:t>
            </w:r>
            <w:r w:rsidRPr="009154F3">
              <w:rPr>
                <w:rFonts w:cs="Arial"/>
                <w:lang w:eastAsia="zh-CN"/>
              </w:rPr>
              <w:tab/>
            </w:r>
            <w:r w:rsidRPr="009154F3">
              <w:rPr>
                <w:rFonts w:cs="Arial"/>
              </w:rPr>
              <w:t>IF A.1/1 AND (A.18a/22 OR A.18a/31) AND (A.18a.1d/29 OR A.18a.1d/30 OR A.18a.1d/31 OR A.18a.1d/32) AND (A.18a/54) THEN R ELSE N/A</w:t>
            </w:r>
          </w:p>
        </w:tc>
      </w:tr>
      <w:tr w:rsidR="00191D9E" w:rsidRPr="009154F3" w14:paraId="3634566F"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EEF1CE4" w14:textId="77777777" w:rsidR="00191D9E" w:rsidRPr="009154F3" w:rsidRDefault="00191D9E" w:rsidP="003B6EB3">
            <w:pPr>
              <w:pStyle w:val="TAN"/>
              <w:rPr>
                <w:lang w:eastAsia="zh-CN"/>
              </w:rPr>
            </w:pPr>
            <w:r w:rsidRPr="009154F3">
              <w:rPr>
                <w:lang w:eastAsia="zh-CN"/>
              </w:rPr>
              <w:t>C861a</w:t>
            </w:r>
            <w:r w:rsidRPr="009154F3">
              <w:rPr>
                <w:lang w:eastAsia="zh-CN"/>
              </w:rPr>
              <w:tab/>
            </w:r>
            <w:r w:rsidRPr="009154F3">
              <w:t>IF A.1/1 AND (A.18a.1d/29 OR A.18a.1d/30 OR A.18a.1d/31 OR A.18a.1d/32) AND (A.18a/54) THEN R ELSE N/A</w:t>
            </w:r>
          </w:p>
        </w:tc>
      </w:tr>
      <w:tr w:rsidR="00191D9E" w:rsidRPr="009154F3" w14:paraId="2DF55AE7"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0E4A0B1" w14:textId="77777777" w:rsidR="00191D9E" w:rsidRPr="009154F3" w:rsidRDefault="00191D9E" w:rsidP="003B6EB3">
            <w:pPr>
              <w:pStyle w:val="TAN"/>
              <w:rPr>
                <w:rFonts w:cs="Arial"/>
                <w:lang w:eastAsia="zh-CN"/>
              </w:rPr>
            </w:pPr>
            <w:r w:rsidRPr="009154F3">
              <w:rPr>
                <w:rFonts w:cs="Arial"/>
                <w:lang w:eastAsia="zh-CN"/>
              </w:rPr>
              <w:t>C862</w:t>
            </w:r>
            <w:r w:rsidRPr="009154F3">
              <w:rPr>
                <w:rFonts w:cs="Arial"/>
                <w:lang w:eastAsia="zh-CN"/>
              </w:rPr>
              <w:tab/>
            </w:r>
            <w:r w:rsidRPr="009154F3">
              <w:rPr>
                <w:rFonts w:cs="Arial"/>
              </w:rPr>
              <w:t>IF A.1/1 AND (A.18a/22 OR A.18a/31) AND (A.18a.1d/31 OR A.18a.1d/32) AND (A.18a/55) THEN R ELSE N/A</w:t>
            </w:r>
          </w:p>
        </w:tc>
      </w:tr>
      <w:tr w:rsidR="00191D9E" w:rsidRPr="009154F3" w14:paraId="6359297A"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8AD1707" w14:textId="77777777" w:rsidR="00191D9E" w:rsidRPr="009154F3" w:rsidRDefault="00191D9E" w:rsidP="003B6EB3">
            <w:pPr>
              <w:pStyle w:val="TAN"/>
              <w:rPr>
                <w:lang w:eastAsia="zh-CN"/>
              </w:rPr>
            </w:pPr>
            <w:r w:rsidRPr="009154F3">
              <w:rPr>
                <w:lang w:eastAsia="zh-CN"/>
              </w:rPr>
              <w:t>C862a</w:t>
            </w:r>
            <w:r w:rsidRPr="009154F3">
              <w:rPr>
                <w:lang w:eastAsia="zh-CN"/>
              </w:rPr>
              <w:tab/>
            </w:r>
            <w:r w:rsidRPr="009154F3">
              <w:t>IF A.1/1 AND (A.18a.1d/31 OR A.18a.1d/32) AND (A.18a/55) THEN R ELSE N/A</w:t>
            </w:r>
          </w:p>
        </w:tc>
      </w:tr>
      <w:tr w:rsidR="00191D9E" w:rsidRPr="009154F3" w14:paraId="048E49B4"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E992787" w14:textId="77777777" w:rsidR="00191D9E" w:rsidRPr="009154F3" w:rsidRDefault="00191D9E" w:rsidP="003B6EB3">
            <w:pPr>
              <w:pStyle w:val="TAN"/>
              <w:rPr>
                <w:rFonts w:cs="Arial"/>
                <w:lang w:eastAsia="zh-CN"/>
              </w:rPr>
            </w:pPr>
            <w:r w:rsidRPr="009154F3">
              <w:rPr>
                <w:rFonts w:cs="Arial"/>
                <w:lang w:eastAsia="zh-CN"/>
              </w:rPr>
              <w:t>C863</w:t>
            </w:r>
            <w:r w:rsidRPr="009154F3">
              <w:rPr>
                <w:rFonts w:cs="Arial"/>
                <w:lang w:eastAsia="zh-CN"/>
              </w:rPr>
              <w:tab/>
            </w:r>
            <w:r w:rsidRPr="009154F3">
              <w:rPr>
                <w:rFonts w:cs="Arial"/>
              </w:rPr>
              <w:t>IF A.1/1 AND (A.18a/22 OR A.18a/31) AND (A.18a.1d/31 OR A.18a.1d/32) AND ( A.18a/57) THEN R ELSE N/A</w:t>
            </w:r>
          </w:p>
        </w:tc>
      </w:tr>
      <w:tr w:rsidR="00191D9E" w:rsidRPr="009154F3" w14:paraId="705A7EBC"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1AE21FB" w14:textId="77777777" w:rsidR="00191D9E" w:rsidRPr="009154F3" w:rsidRDefault="00191D9E" w:rsidP="003B6EB3">
            <w:pPr>
              <w:pStyle w:val="TAN"/>
              <w:rPr>
                <w:lang w:eastAsia="zh-CN"/>
              </w:rPr>
            </w:pPr>
            <w:r w:rsidRPr="009154F3">
              <w:rPr>
                <w:lang w:eastAsia="zh-CN"/>
              </w:rPr>
              <w:t>C863a</w:t>
            </w:r>
            <w:r w:rsidRPr="009154F3">
              <w:rPr>
                <w:lang w:eastAsia="zh-CN"/>
              </w:rPr>
              <w:tab/>
            </w:r>
            <w:r w:rsidRPr="009154F3">
              <w:t>IF A.1/1 AND (A.18a.1d/31 OR A.18a.1d/32) AND ( A.18a/57) THEN R ELSE N/A</w:t>
            </w:r>
          </w:p>
        </w:tc>
      </w:tr>
      <w:tr w:rsidR="00191D9E" w:rsidRPr="009154F3" w14:paraId="1C513A07"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5ABCE95B" w14:textId="77777777" w:rsidR="00191D9E" w:rsidRPr="009154F3" w:rsidRDefault="00191D9E" w:rsidP="003B6EB3">
            <w:pPr>
              <w:pStyle w:val="TAN"/>
            </w:pPr>
            <w:r w:rsidRPr="009154F3">
              <w:t>C864</w:t>
            </w:r>
            <w:r w:rsidRPr="009154F3">
              <w:tab/>
              <w:t xml:space="preserve">IF A.3/1 AND A.10/31 THEN R </w:t>
            </w:r>
            <w:smartTag w:uri="urn:schemas-microsoft-com:office:smarttags" w:element="stockticker">
              <w:r w:rsidRPr="009154F3">
                <w:t>ELSE</w:t>
              </w:r>
            </w:smartTag>
            <w:r w:rsidRPr="009154F3">
              <w:t xml:space="preserve"> N/A</w:t>
            </w:r>
          </w:p>
        </w:tc>
      </w:tr>
      <w:tr w:rsidR="00191D9E" w:rsidRPr="009154F3" w14:paraId="74BA2940"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32BDC95" w14:textId="77777777" w:rsidR="00191D9E" w:rsidRPr="009154F3" w:rsidRDefault="00191D9E" w:rsidP="003B6EB3">
            <w:pPr>
              <w:pStyle w:val="TAN"/>
            </w:pPr>
            <w:r w:rsidRPr="009154F3">
              <w:t>C865</w:t>
            </w:r>
            <w:r w:rsidRPr="009154F3">
              <w:tab/>
              <w:t xml:space="preserve">IF A.3/1 AND A.10/32 THEN R </w:t>
            </w:r>
            <w:smartTag w:uri="urn:schemas-microsoft-com:office:smarttags" w:element="stockticker">
              <w:r w:rsidRPr="009154F3">
                <w:t>ELSE</w:t>
              </w:r>
            </w:smartTag>
            <w:r w:rsidRPr="009154F3">
              <w:t xml:space="preserve"> N/A</w:t>
            </w:r>
          </w:p>
        </w:tc>
      </w:tr>
      <w:tr w:rsidR="00191D9E" w:rsidRPr="009154F3" w14:paraId="79464A3B"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24CD7676" w14:textId="77777777" w:rsidR="00191D9E" w:rsidRPr="009154F3" w:rsidRDefault="00191D9E" w:rsidP="003B6EB3">
            <w:pPr>
              <w:pStyle w:val="TAN"/>
            </w:pPr>
            <w:r w:rsidRPr="009154F3">
              <w:t>C866</w:t>
            </w:r>
            <w:r w:rsidRPr="009154F3">
              <w:tab/>
              <w:t xml:space="preserve">IF A.3/2 AND A.10/33 THEN R </w:t>
            </w:r>
            <w:smartTag w:uri="urn:schemas-microsoft-com:office:smarttags" w:element="stockticker">
              <w:r w:rsidRPr="009154F3">
                <w:t>ELSE</w:t>
              </w:r>
            </w:smartTag>
            <w:r w:rsidRPr="009154F3">
              <w:t xml:space="preserve"> N/A</w:t>
            </w:r>
          </w:p>
        </w:tc>
      </w:tr>
      <w:tr w:rsidR="00191D9E" w:rsidRPr="009154F3" w14:paraId="0174A3B0"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189AB093" w14:textId="77777777" w:rsidR="00191D9E" w:rsidRPr="009154F3" w:rsidRDefault="00191D9E" w:rsidP="003B6EB3">
            <w:pPr>
              <w:pStyle w:val="TAN"/>
            </w:pPr>
            <w:r w:rsidRPr="009154F3">
              <w:t>C867</w:t>
            </w:r>
            <w:r w:rsidRPr="009154F3">
              <w:tab/>
              <w:t xml:space="preserve">IF A.3/2 AND A.10/34 THEN R </w:t>
            </w:r>
            <w:smartTag w:uri="urn:schemas-microsoft-com:office:smarttags" w:element="stockticker">
              <w:r w:rsidRPr="009154F3">
                <w:t>ELSE</w:t>
              </w:r>
            </w:smartTag>
            <w:r w:rsidRPr="009154F3">
              <w:t xml:space="preserve"> N/A</w:t>
            </w:r>
          </w:p>
        </w:tc>
      </w:tr>
      <w:tr w:rsidR="00191D9E" w:rsidRPr="009154F3" w14:paraId="250E1F09"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2B857D3" w14:textId="77777777" w:rsidR="00191D9E" w:rsidRPr="009154F3" w:rsidRDefault="00191D9E" w:rsidP="003B6EB3">
            <w:pPr>
              <w:pStyle w:val="TAN"/>
            </w:pPr>
            <w:r w:rsidRPr="009154F3">
              <w:t>C868</w:t>
            </w:r>
            <w:r w:rsidRPr="009154F3">
              <w:tab/>
              <w:t xml:space="preserve">IF A.3/2 AND A.10/31 THEN R </w:t>
            </w:r>
            <w:smartTag w:uri="urn:schemas-microsoft-com:office:smarttags" w:element="stockticker">
              <w:r w:rsidRPr="009154F3">
                <w:t>ELSE</w:t>
              </w:r>
            </w:smartTag>
            <w:r w:rsidRPr="009154F3">
              <w:t xml:space="preserve"> N/A</w:t>
            </w:r>
          </w:p>
        </w:tc>
      </w:tr>
      <w:tr w:rsidR="00191D9E" w:rsidRPr="009154F3" w14:paraId="2B611FEC"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29C95225" w14:textId="77777777" w:rsidR="00191D9E" w:rsidRPr="009154F3" w:rsidRDefault="00191D9E" w:rsidP="003B6EB3">
            <w:pPr>
              <w:pStyle w:val="TAN"/>
              <w:rPr>
                <w:lang w:eastAsia="zh-CN"/>
              </w:rPr>
            </w:pPr>
            <w:r w:rsidRPr="009154F3">
              <w:rPr>
                <w:lang w:eastAsia="zh-CN"/>
              </w:rPr>
              <w:t>C869</w:t>
            </w:r>
            <w:r w:rsidRPr="009154F3">
              <w:rPr>
                <w:lang w:eastAsia="zh-CN"/>
              </w:rPr>
              <w:tab/>
              <w:t>IF A.1/3 AND A.1/4 AND A.3/2 THEN R ELSE N/A</w:t>
            </w:r>
          </w:p>
        </w:tc>
      </w:tr>
      <w:tr w:rsidR="00191D9E" w:rsidRPr="009154F3" w14:paraId="056008D3"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48126957" w14:textId="77777777" w:rsidR="00191D9E" w:rsidRPr="009154F3" w:rsidRDefault="00191D9E" w:rsidP="003B6EB3">
            <w:pPr>
              <w:pStyle w:val="TAN"/>
            </w:pPr>
            <w:r w:rsidRPr="009154F3">
              <w:t>C870</w:t>
            </w:r>
            <w:r w:rsidRPr="009154F3">
              <w:tab/>
              <w:t>IF A.</w:t>
            </w:r>
            <w:r w:rsidRPr="009154F3">
              <w:rPr>
                <w:lang w:eastAsia="ja-JP"/>
              </w:rPr>
              <w:t>1</w:t>
            </w:r>
            <w:r w:rsidRPr="009154F3">
              <w:t>/</w:t>
            </w:r>
            <w:r w:rsidRPr="009154F3">
              <w:rPr>
                <w:lang w:eastAsia="ja-JP"/>
              </w:rPr>
              <w:t>1</w:t>
            </w:r>
            <w:r w:rsidRPr="009154F3">
              <w:t xml:space="preserve"> AND A.18a/29 AND (NOT A.20/</w:t>
            </w:r>
            <w:r w:rsidRPr="009154F3">
              <w:rPr>
                <w:lang w:eastAsia="ja-JP"/>
              </w:rPr>
              <w:t>86</w:t>
            </w:r>
            <w:r w:rsidRPr="009154F3">
              <w:t xml:space="preserve"> ) THEN R </w:t>
            </w:r>
            <w:smartTag w:uri="urn:schemas-microsoft-com:office:smarttags" w:element="stockticker">
              <w:r w:rsidRPr="009154F3">
                <w:t>ELSE</w:t>
              </w:r>
            </w:smartTag>
            <w:r w:rsidRPr="009154F3">
              <w:t xml:space="preserve"> N/A</w:t>
            </w:r>
          </w:p>
        </w:tc>
      </w:tr>
      <w:tr w:rsidR="00191D9E" w:rsidRPr="009154F3" w14:paraId="22E569D6"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503F2E70" w14:textId="77777777" w:rsidR="00191D9E" w:rsidRPr="009154F3" w:rsidRDefault="00191D9E" w:rsidP="003B6EB3">
            <w:pPr>
              <w:pStyle w:val="TAN"/>
            </w:pPr>
            <w:r w:rsidRPr="009154F3">
              <w:t>C871</w:t>
            </w:r>
            <w:r w:rsidRPr="009154F3">
              <w:tab/>
              <w:t>IF A.</w:t>
            </w:r>
            <w:r w:rsidRPr="009154F3">
              <w:rPr>
                <w:lang w:eastAsia="ja-JP"/>
              </w:rPr>
              <w:t>1</w:t>
            </w:r>
            <w:r w:rsidRPr="009154F3">
              <w:t>/</w:t>
            </w:r>
            <w:r w:rsidRPr="009154F3">
              <w:rPr>
                <w:lang w:eastAsia="ja-JP"/>
              </w:rPr>
              <w:t>1</w:t>
            </w:r>
            <w:r w:rsidRPr="009154F3">
              <w:t xml:space="preserve"> AND A.18a/29 AND A.20/</w:t>
            </w:r>
            <w:r w:rsidRPr="009154F3">
              <w:rPr>
                <w:lang w:eastAsia="ja-JP"/>
              </w:rPr>
              <w:t>86</w:t>
            </w:r>
            <w:r w:rsidRPr="009154F3">
              <w:t xml:space="preserve"> THEN R </w:t>
            </w:r>
            <w:smartTag w:uri="urn:schemas-microsoft-com:office:smarttags" w:element="stockticker">
              <w:r w:rsidRPr="009154F3">
                <w:t>ELSE</w:t>
              </w:r>
            </w:smartTag>
            <w:r w:rsidRPr="009154F3">
              <w:t xml:space="preserve"> N/A</w:t>
            </w:r>
          </w:p>
        </w:tc>
      </w:tr>
      <w:tr w:rsidR="00191D9E" w:rsidRPr="009154F3" w14:paraId="3F85469D"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561A06D7" w14:textId="77777777" w:rsidR="00191D9E" w:rsidRPr="009154F3" w:rsidRDefault="00191D9E" w:rsidP="003B6EB3">
            <w:pPr>
              <w:pStyle w:val="TAN"/>
            </w:pPr>
            <w:r w:rsidRPr="009154F3">
              <w:rPr>
                <w:lang w:eastAsia="zh-CN"/>
              </w:rPr>
              <w:t>C872</w:t>
            </w:r>
            <w:r w:rsidRPr="009154F3">
              <w:rPr>
                <w:lang w:eastAsia="zh-CN"/>
              </w:rPr>
              <w:tab/>
              <w:t xml:space="preserve">IF A.20/87 </w:t>
            </w:r>
            <w:r w:rsidRPr="009154F3">
              <w:t xml:space="preserve">THEN R </w:t>
            </w:r>
            <w:smartTag w:uri="urn:schemas-microsoft-com:office:smarttags" w:element="stockticker">
              <w:r w:rsidRPr="009154F3">
                <w:t>ELSE</w:t>
              </w:r>
            </w:smartTag>
            <w:r w:rsidRPr="009154F3">
              <w:t xml:space="preserve"> N/A</w:t>
            </w:r>
          </w:p>
        </w:tc>
      </w:tr>
      <w:tr w:rsidR="00191D9E" w:rsidRPr="009154F3" w14:paraId="5BB23C26"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6F2CD13" w14:textId="77777777" w:rsidR="00191D9E" w:rsidRPr="009154F3" w:rsidRDefault="00191D9E" w:rsidP="003B6EB3">
            <w:pPr>
              <w:pStyle w:val="TAN"/>
            </w:pPr>
            <w:r w:rsidRPr="009154F3">
              <w:rPr>
                <w:lang w:eastAsia="zh-CN"/>
              </w:rPr>
              <w:t>C872a</w:t>
            </w:r>
            <w:r w:rsidRPr="009154F3">
              <w:rPr>
                <w:lang w:eastAsia="zh-CN"/>
              </w:rPr>
              <w:tab/>
              <w:t xml:space="preserve">IF A.20/87 AND </w:t>
            </w:r>
            <w:r w:rsidRPr="009154F3">
              <w:t xml:space="preserve">A.8a/4 THEN R </w:t>
            </w:r>
            <w:smartTag w:uri="urn:schemas-microsoft-com:office:smarttags" w:element="stockticker">
              <w:r w:rsidRPr="009154F3">
                <w:t>ELSE</w:t>
              </w:r>
            </w:smartTag>
            <w:r w:rsidRPr="009154F3">
              <w:t xml:space="preserve"> N/A</w:t>
            </w:r>
          </w:p>
        </w:tc>
      </w:tr>
      <w:tr w:rsidR="00191D9E" w:rsidRPr="009154F3" w14:paraId="0E0880DA"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5FBA6D85" w14:textId="77777777" w:rsidR="00191D9E" w:rsidRPr="009154F3" w:rsidRDefault="00191D9E" w:rsidP="003B6EB3">
            <w:pPr>
              <w:pStyle w:val="TAN"/>
            </w:pPr>
            <w:r w:rsidRPr="009154F3">
              <w:rPr>
                <w:lang w:eastAsia="zh-CN"/>
              </w:rPr>
              <w:t>C873</w:t>
            </w:r>
            <w:r w:rsidRPr="009154F3">
              <w:rPr>
                <w:lang w:eastAsia="zh-CN"/>
              </w:rPr>
              <w:tab/>
              <w:t xml:space="preserve">IF A.1/4 AND A.20/87 </w:t>
            </w:r>
            <w:r w:rsidRPr="009154F3">
              <w:t xml:space="preserve">THEN R </w:t>
            </w:r>
            <w:smartTag w:uri="urn:schemas-microsoft-com:office:smarttags" w:element="stockticker">
              <w:r w:rsidRPr="009154F3">
                <w:t>ELSE</w:t>
              </w:r>
            </w:smartTag>
            <w:r w:rsidRPr="009154F3">
              <w:t xml:space="preserve"> N/A</w:t>
            </w:r>
          </w:p>
        </w:tc>
      </w:tr>
      <w:tr w:rsidR="00191D9E" w:rsidRPr="009154F3" w14:paraId="05545509"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743F67F" w14:textId="77777777" w:rsidR="00191D9E" w:rsidRPr="009154F3" w:rsidRDefault="00191D9E" w:rsidP="003B6EB3">
            <w:pPr>
              <w:pStyle w:val="TAN"/>
            </w:pPr>
            <w:r w:rsidRPr="009154F3">
              <w:rPr>
                <w:lang w:eastAsia="zh-CN"/>
              </w:rPr>
              <w:t>C874</w:t>
            </w:r>
            <w:r w:rsidRPr="009154F3">
              <w:rPr>
                <w:lang w:eastAsia="zh-CN"/>
              </w:rPr>
              <w:tab/>
              <w:t>IF A.1/1</w:t>
            </w:r>
            <w:r w:rsidRPr="009154F3">
              <w:rPr>
                <w:rFonts w:eastAsia="宋体"/>
                <w:lang w:eastAsia="zh-CN"/>
              </w:rPr>
              <w:t>3</w:t>
            </w:r>
            <w:r w:rsidRPr="009154F3">
              <w:rPr>
                <w:lang w:eastAsia="zh-CN"/>
              </w:rPr>
              <w:t xml:space="preserve"> AND A.20/87 </w:t>
            </w:r>
            <w:r w:rsidRPr="009154F3">
              <w:t xml:space="preserve">THEN R </w:t>
            </w:r>
            <w:smartTag w:uri="urn:schemas-microsoft-com:office:smarttags" w:element="stockticker">
              <w:r w:rsidRPr="009154F3">
                <w:t>ELSE</w:t>
              </w:r>
            </w:smartTag>
            <w:r w:rsidRPr="009154F3">
              <w:t xml:space="preserve"> N/A</w:t>
            </w:r>
          </w:p>
        </w:tc>
      </w:tr>
      <w:tr w:rsidR="00191D9E" w:rsidRPr="009154F3" w14:paraId="61069570"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0F4EE728" w14:textId="77777777" w:rsidR="00191D9E" w:rsidRPr="009154F3" w:rsidRDefault="00191D9E" w:rsidP="003B6EB3">
            <w:pPr>
              <w:pStyle w:val="TAN"/>
              <w:rPr>
                <w:lang w:eastAsia="zh-CN"/>
              </w:rPr>
            </w:pPr>
            <w:r w:rsidRPr="009154F3">
              <w:t>C875</w:t>
            </w:r>
            <w:r w:rsidRPr="009154F3">
              <w:tab/>
              <w:t xml:space="preserve">IF A.3/1 AND A.10/31 AND A.10/35 THEN R </w:t>
            </w:r>
            <w:smartTag w:uri="urn:schemas-microsoft-com:office:smarttags" w:element="stockticker">
              <w:r w:rsidRPr="009154F3">
                <w:t>ELSE</w:t>
              </w:r>
            </w:smartTag>
            <w:r w:rsidRPr="009154F3">
              <w:t xml:space="preserve"> N/A</w:t>
            </w:r>
          </w:p>
        </w:tc>
      </w:tr>
      <w:tr w:rsidR="00191D9E" w:rsidRPr="009154F3" w14:paraId="12A6867E"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549FD476" w14:textId="77777777" w:rsidR="00191D9E" w:rsidRPr="009154F3" w:rsidRDefault="00191D9E" w:rsidP="003B6EB3">
            <w:pPr>
              <w:pStyle w:val="TAN"/>
            </w:pPr>
            <w:r w:rsidRPr="009154F3">
              <w:t>C876</w:t>
            </w:r>
            <w:r w:rsidRPr="009154F3">
              <w:tab/>
              <w:t>IF A.3/</w:t>
            </w:r>
            <w:r w:rsidRPr="009154F3">
              <w:rPr>
                <w:lang w:eastAsia="zh-CN"/>
              </w:rPr>
              <w:t>2</w:t>
            </w:r>
            <w:r w:rsidRPr="009154F3">
              <w:t xml:space="preserve"> AND A.10/31 AND A.10/36 THEN R </w:t>
            </w:r>
            <w:smartTag w:uri="urn:schemas-microsoft-com:office:smarttags" w:element="stockticker">
              <w:r w:rsidRPr="009154F3">
                <w:t>ELSE</w:t>
              </w:r>
            </w:smartTag>
            <w:r w:rsidRPr="009154F3">
              <w:t xml:space="preserve"> N/A</w:t>
            </w:r>
          </w:p>
        </w:tc>
      </w:tr>
      <w:tr w:rsidR="00191D9E" w:rsidRPr="009154F3" w14:paraId="33B15310"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1982382A" w14:textId="77777777" w:rsidR="00191D9E" w:rsidRPr="009154F3" w:rsidRDefault="00191D9E" w:rsidP="003B6EB3">
            <w:pPr>
              <w:pStyle w:val="TAN"/>
              <w:rPr>
                <w:lang w:eastAsia="zh-CN"/>
              </w:rPr>
            </w:pPr>
            <w:r w:rsidRPr="009154F3">
              <w:rPr>
                <w:lang w:eastAsia="zh-CN"/>
              </w:rPr>
              <w:t>C877</w:t>
            </w:r>
            <w:r w:rsidRPr="009154F3">
              <w:rPr>
                <w:lang w:eastAsia="zh-CN"/>
              </w:rPr>
              <w:tab/>
            </w:r>
            <w:r w:rsidRPr="009154F3">
              <w:t xml:space="preserve">IF A.1/1 AND A.18a/29 AND A.18a/22 THEN R </w:t>
            </w:r>
            <w:smartTag w:uri="urn:schemas-microsoft-com:office:smarttags" w:element="stockticker">
              <w:r w:rsidRPr="009154F3">
                <w:t>ELSE</w:t>
              </w:r>
            </w:smartTag>
            <w:r w:rsidRPr="009154F3">
              <w:t xml:space="preserve"> N/A</w:t>
            </w:r>
          </w:p>
        </w:tc>
      </w:tr>
      <w:tr w:rsidR="00191D9E" w:rsidRPr="009154F3" w14:paraId="1FE42DD8"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34CC624F" w14:textId="77777777" w:rsidR="00191D9E" w:rsidRPr="009154F3" w:rsidRDefault="00191D9E" w:rsidP="003B6EB3">
            <w:pPr>
              <w:pStyle w:val="TAN"/>
              <w:rPr>
                <w:lang w:eastAsia="zh-CN"/>
              </w:rPr>
            </w:pPr>
            <w:r w:rsidRPr="009154F3">
              <w:t>C878</w:t>
            </w:r>
            <w:r w:rsidRPr="009154F3">
              <w:tab/>
              <w:t>IF A.3/2 AND A.10/31 AND A.10/37 THEN R ELSE N/A</w:t>
            </w:r>
          </w:p>
        </w:tc>
      </w:tr>
      <w:tr w:rsidR="00191D9E" w:rsidRPr="009154F3" w14:paraId="3EB8891A"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0FBF7357" w14:textId="77777777" w:rsidR="00191D9E" w:rsidRPr="009154F3" w:rsidRDefault="00191D9E" w:rsidP="003B6EB3">
            <w:pPr>
              <w:pStyle w:val="TAN"/>
            </w:pPr>
            <w:r w:rsidRPr="009154F3">
              <w:t>C879</w:t>
            </w:r>
            <w:r w:rsidRPr="009154F3">
              <w:tab/>
              <w:t>IF A.3/3 AND A.10/38 THEN R ELSE N/A</w:t>
            </w:r>
          </w:p>
        </w:tc>
      </w:tr>
      <w:tr w:rsidR="00191D9E" w:rsidRPr="009154F3" w14:paraId="1F50790A"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487082A3" w14:textId="77777777" w:rsidR="00191D9E" w:rsidRPr="009154F3" w:rsidRDefault="00191D9E" w:rsidP="003B6EB3">
            <w:pPr>
              <w:pStyle w:val="TAN"/>
              <w:rPr>
                <w:lang w:eastAsia="zh-CN"/>
              </w:rPr>
            </w:pPr>
            <w:r w:rsidRPr="009154F3">
              <w:rPr>
                <w:lang w:eastAsia="zh-CN"/>
              </w:rPr>
              <w:t>C880</w:t>
            </w:r>
            <w:r w:rsidRPr="009154F3">
              <w:rPr>
                <w:lang w:eastAsia="zh-CN"/>
              </w:rPr>
              <w:tab/>
              <w:t>IF A.1/3 AND A.18b/10 AND (A.18b.1a/10 OR A.18b.1a/11 OR A.18b.1a/12 OR A.18b.1a/13 OR A.18b.1a/14 OR A.18b.1a/15) THEN R ELSE N/A</w:t>
            </w:r>
          </w:p>
        </w:tc>
      </w:tr>
      <w:tr w:rsidR="00191D9E" w:rsidRPr="009154F3" w14:paraId="5354F490"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6D403598" w14:textId="77777777" w:rsidR="00191D9E" w:rsidRPr="009154F3" w:rsidRDefault="00191D9E" w:rsidP="003B6EB3">
            <w:pPr>
              <w:pStyle w:val="TAN"/>
              <w:rPr>
                <w:lang w:eastAsia="zh-CN"/>
              </w:rPr>
            </w:pPr>
            <w:r w:rsidRPr="009154F3">
              <w:rPr>
                <w:lang w:eastAsia="zh-CN"/>
              </w:rPr>
              <w:lastRenderedPageBreak/>
              <w:t>C881</w:t>
            </w:r>
            <w:r w:rsidRPr="009154F3">
              <w:rPr>
                <w:lang w:eastAsia="zh-CN"/>
              </w:rPr>
              <w:tab/>
            </w:r>
            <w:r w:rsidRPr="009154F3">
              <w:t xml:space="preserve">IF </w:t>
            </w:r>
            <w:r w:rsidRPr="009154F3">
              <w:rPr>
                <w:lang w:eastAsia="zh-CN"/>
              </w:rPr>
              <w:t xml:space="preserve">A.1/1 AND </w:t>
            </w:r>
            <w:r w:rsidRPr="009154F3">
              <w:t>A.3/1 AND</w:t>
            </w:r>
            <w:r w:rsidRPr="009154F3">
              <w:rPr>
                <w:lang w:eastAsia="zh-CN"/>
              </w:rPr>
              <w:t xml:space="preserve"> </w:t>
            </w:r>
            <w:r w:rsidRPr="009154F3">
              <w:t>(</w:t>
            </w:r>
            <w:r w:rsidRPr="009154F3">
              <w:rPr>
                <w:rFonts w:cs="Arial"/>
                <w:szCs w:val="18"/>
              </w:rPr>
              <w:t>[56]A.4.4-1/</w:t>
            </w:r>
            <w:r w:rsidRPr="009154F3">
              <w:rPr>
                <w:rFonts w:cs="Arial"/>
                <w:szCs w:val="18"/>
                <w:lang w:eastAsia="zh-CN"/>
              </w:rPr>
              <w:t>93</w:t>
            </w:r>
            <w:r w:rsidRPr="009154F3">
              <w:t xml:space="preserve"> OR </w:t>
            </w:r>
            <w:r w:rsidRPr="009154F3">
              <w:rPr>
                <w:rFonts w:cs="Arial"/>
                <w:szCs w:val="18"/>
              </w:rPr>
              <w:t>[56]A.4.4-1/15</w:t>
            </w:r>
            <w:r w:rsidRPr="009154F3">
              <w:t xml:space="preserve"> OR </w:t>
            </w:r>
            <w:r w:rsidRPr="009154F3">
              <w:rPr>
                <w:rFonts w:cs="Arial"/>
                <w:szCs w:val="18"/>
              </w:rPr>
              <w:t>[56]A.4.4-1/14</w:t>
            </w:r>
            <w:r w:rsidRPr="009154F3">
              <w:t>)</w:t>
            </w:r>
          </w:p>
        </w:tc>
      </w:tr>
      <w:tr w:rsidR="00191D9E" w:rsidRPr="009154F3" w14:paraId="48860863"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D372B53" w14:textId="77777777" w:rsidR="00191D9E" w:rsidRPr="009154F3" w:rsidRDefault="00191D9E" w:rsidP="003B6EB3">
            <w:pPr>
              <w:pStyle w:val="TAN"/>
              <w:rPr>
                <w:szCs w:val="18"/>
                <w:lang w:eastAsia="zh-CN"/>
              </w:rPr>
            </w:pPr>
            <w:r w:rsidRPr="009154F3">
              <w:rPr>
                <w:szCs w:val="18"/>
              </w:rPr>
              <w:t>C882</w:t>
            </w:r>
            <w:r w:rsidRPr="009154F3">
              <w:rPr>
                <w:szCs w:val="18"/>
                <w:lang w:eastAsia="zh-CN"/>
              </w:rPr>
              <w:tab/>
            </w:r>
            <w:r w:rsidRPr="009154F3">
              <w:rPr>
                <w:szCs w:val="18"/>
              </w:rPr>
              <w:t>IF</w:t>
            </w:r>
            <w:r w:rsidRPr="009154F3">
              <w:rPr>
                <w:szCs w:val="18"/>
                <w:lang w:eastAsia="zh-CN"/>
              </w:rPr>
              <w:t xml:space="preserve"> A.1/1 AND</w:t>
            </w:r>
            <w:r w:rsidRPr="009154F3">
              <w:rPr>
                <w:szCs w:val="18"/>
              </w:rPr>
              <w:t xml:space="preserve"> A.3/2 AND ([56]A.4.4-1/</w:t>
            </w:r>
            <w:r w:rsidRPr="009154F3">
              <w:rPr>
                <w:szCs w:val="18"/>
                <w:lang w:eastAsia="zh-CN"/>
              </w:rPr>
              <w:t>93</w:t>
            </w:r>
            <w:r w:rsidRPr="009154F3">
              <w:rPr>
                <w:szCs w:val="18"/>
              </w:rPr>
              <w:t xml:space="preserve"> OR </w:t>
            </w:r>
            <w:r w:rsidRPr="009154F3">
              <w:t>[56]A.4.4-1/15</w:t>
            </w:r>
            <w:r w:rsidRPr="009154F3">
              <w:rPr>
                <w:szCs w:val="18"/>
              </w:rPr>
              <w:t xml:space="preserve"> OR </w:t>
            </w:r>
            <w:r w:rsidRPr="009154F3">
              <w:t>[56]A.4.4-1/14</w:t>
            </w:r>
            <w:r w:rsidRPr="009154F3">
              <w:rPr>
                <w:szCs w:val="18"/>
              </w:rPr>
              <w:t>)</w:t>
            </w:r>
          </w:p>
        </w:tc>
      </w:tr>
      <w:tr w:rsidR="00191D9E" w:rsidRPr="009154F3" w14:paraId="6CC3123B"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58FC93E8" w14:textId="77777777" w:rsidR="00191D9E" w:rsidRPr="009154F3" w:rsidRDefault="00191D9E" w:rsidP="003B6EB3">
            <w:pPr>
              <w:pStyle w:val="TAN"/>
              <w:rPr>
                <w:lang w:eastAsia="zh-CN"/>
              </w:rPr>
            </w:pPr>
            <w:r w:rsidRPr="009154F3">
              <w:rPr>
                <w:lang w:eastAsia="zh-CN"/>
              </w:rPr>
              <w:t>C883</w:t>
            </w:r>
            <w:r w:rsidRPr="009154F3">
              <w:rPr>
                <w:lang w:eastAsia="zh-CN"/>
              </w:rPr>
              <w:tab/>
            </w:r>
            <w:r w:rsidRPr="009154F3">
              <w:t xml:space="preserve">IF </w:t>
            </w:r>
            <w:r w:rsidRPr="009154F3">
              <w:rPr>
                <w:lang w:eastAsia="zh-CN"/>
              </w:rPr>
              <w:t xml:space="preserve">A.1/1 AND </w:t>
            </w:r>
            <w:r w:rsidRPr="009154F3">
              <w:t>A.3/2 AND ([56]A.4.4-1/13 OR [56]A.4.4-1/12)</w:t>
            </w:r>
          </w:p>
        </w:tc>
      </w:tr>
      <w:tr w:rsidR="00191D9E" w:rsidRPr="009154F3" w14:paraId="04FED829"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129F514E" w14:textId="77777777" w:rsidR="00191D9E" w:rsidRPr="009154F3" w:rsidRDefault="00191D9E" w:rsidP="003B6EB3">
            <w:pPr>
              <w:pStyle w:val="TAN"/>
              <w:rPr>
                <w:lang w:eastAsia="zh-CN"/>
              </w:rPr>
            </w:pPr>
            <w:r w:rsidRPr="009154F3">
              <w:rPr>
                <w:lang w:eastAsia="zh-CN"/>
              </w:rPr>
              <w:t>C884</w:t>
            </w:r>
            <w:r w:rsidRPr="009154F3">
              <w:rPr>
                <w:lang w:eastAsia="zh-CN"/>
              </w:rPr>
              <w:tab/>
            </w:r>
            <w:r w:rsidRPr="009154F3">
              <w:t xml:space="preserve">IF </w:t>
            </w:r>
            <w:r w:rsidRPr="009154F3">
              <w:rPr>
                <w:lang w:eastAsia="zh-CN"/>
              </w:rPr>
              <w:t xml:space="preserve">A.1/1 AND </w:t>
            </w:r>
            <w:r w:rsidRPr="009154F3">
              <w:t xml:space="preserve">A.3/2 AND </w:t>
            </w:r>
            <w:r w:rsidRPr="009154F3">
              <w:rPr>
                <w:rFonts w:cs="Arial"/>
                <w:szCs w:val="18"/>
              </w:rPr>
              <w:t>([56]A.4.4-1/</w:t>
            </w:r>
            <w:r w:rsidRPr="009154F3">
              <w:rPr>
                <w:rFonts w:cs="Arial"/>
                <w:szCs w:val="18"/>
                <w:lang w:eastAsia="zh-CN"/>
              </w:rPr>
              <w:t>93</w:t>
            </w:r>
            <w:r w:rsidRPr="009154F3">
              <w:rPr>
                <w:rFonts w:cs="Arial"/>
                <w:szCs w:val="18"/>
              </w:rPr>
              <w:t xml:space="preserve"> OR [56]A.4.4-1/12 OR [56]A.4.4-1/13 OR [56]A.4.4-1/14 OR [56]A.4.4-1/15)</w:t>
            </w:r>
            <w:r w:rsidRPr="009154F3">
              <w:t xml:space="preserve"> </w:t>
            </w:r>
          </w:p>
        </w:tc>
      </w:tr>
      <w:tr w:rsidR="00191D9E" w:rsidRPr="009154F3" w14:paraId="74349978"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3FB74090" w14:textId="77777777" w:rsidR="00191D9E" w:rsidRPr="009154F3" w:rsidRDefault="00191D9E" w:rsidP="003B6EB3">
            <w:pPr>
              <w:pStyle w:val="TAN"/>
              <w:rPr>
                <w:lang w:eastAsia="zh-CN"/>
              </w:rPr>
            </w:pPr>
            <w:r w:rsidRPr="009154F3">
              <w:rPr>
                <w:lang w:eastAsia="zh-CN"/>
              </w:rPr>
              <w:t>C885</w:t>
            </w:r>
            <w:r w:rsidRPr="009154F3">
              <w:rPr>
                <w:lang w:eastAsia="zh-CN"/>
              </w:rPr>
              <w:tab/>
              <w:t xml:space="preserve">IF A.1/1 AND </w:t>
            </w:r>
            <w:r w:rsidRPr="009154F3">
              <w:t xml:space="preserve">A.2/1 AND </w:t>
            </w:r>
            <w:r w:rsidRPr="009154F3">
              <w:rPr>
                <w:lang w:eastAsia="zh-CN"/>
              </w:rPr>
              <w:t xml:space="preserve">A.3/1 AND A.20/5 AND A.7/2 </w:t>
            </w:r>
            <w:r w:rsidRPr="009154F3">
              <w:t xml:space="preserve">THEN R </w:t>
            </w:r>
            <w:smartTag w:uri="urn:schemas-microsoft-com:office:smarttags" w:element="stockticker">
              <w:r w:rsidRPr="009154F3">
                <w:t>ELSE</w:t>
              </w:r>
            </w:smartTag>
            <w:r w:rsidRPr="009154F3">
              <w:t xml:space="preserve"> N/A</w:t>
            </w:r>
          </w:p>
        </w:tc>
      </w:tr>
      <w:tr w:rsidR="00191D9E" w:rsidRPr="009154F3" w14:paraId="45F2EAD2"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20F08389" w14:textId="77777777" w:rsidR="00191D9E" w:rsidRPr="009154F3" w:rsidRDefault="00191D9E" w:rsidP="003B6EB3">
            <w:pPr>
              <w:pStyle w:val="TAN"/>
              <w:rPr>
                <w:lang w:eastAsia="zh-CN"/>
              </w:rPr>
            </w:pPr>
            <w:r w:rsidRPr="009154F3">
              <w:rPr>
                <w:lang w:eastAsia="zh-CN"/>
              </w:rPr>
              <w:t>C886</w:t>
            </w:r>
            <w:r w:rsidRPr="009154F3">
              <w:rPr>
                <w:lang w:eastAsia="zh-CN"/>
              </w:rPr>
              <w:tab/>
              <w:t>Void</w:t>
            </w:r>
          </w:p>
        </w:tc>
      </w:tr>
      <w:tr w:rsidR="00191D9E" w:rsidRPr="009154F3" w14:paraId="68ECCF79"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13276225" w14:textId="77777777" w:rsidR="00191D9E" w:rsidRPr="009154F3" w:rsidRDefault="00191D9E" w:rsidP="003B6EB3">
            <w:pPr>
              <w:pStyle w:val="TAN"/>
              <w:rPr>
                <w:lang w:eastAsia="zh-CN"/>
              </w:rPr>
            </w:pPr>
            <w:r w:rsidRPr="009154F3">
              <w:rPr>
                <w:lang w:eastAsia="zh-CN"/>
              </w:rPr>
              <w:t>C887</w:t>
            </w:r>
            <w:r w:rsidRPr="009154F3">
              <w:rPr>
                <w:lang w:eastAsia="zh-CN"/>
              </w:rPr>
              <w:tab/>
              <w:t xml:space="preserve">IF A.1/1 AND </w:t>
            </w:r>
            <w:r w:rsidRPr="009154F3">
              <w:t xml:space="preserve">A.2/1 AND </w:t>
            </w:r>
            <w:r w:rsidRPr="009154F3">
              <w:rPr>
                <w:lang w:eastAsia="zh-CN"/>
              </w:rPr>
              <w:t xml:space="preserve">A.3/1 AND A.20/4 AND A.7/3 </w:t>
            </w:r>
            <w:r w:rsidRPr="009154F3">
              <w:t xml:space="preserve">THEN R </w:t>
            </w:r>
            <w:smartTag w:uri="urn:schemas-microsoft-com:office:smarttags" w:element="stockticker">
              <w:r w:rsidRPr="009154F3">
                <w:t>ELSE</w:t>
              </w:r>
            </w:smartTag>
            <w:r w:rsidRPr="009154F3">
              <w:t xml:space="preserve"> N/A</w:t>
            </w:r>
          </w:p>
        </w:tc>
      </w:tr>
      <w:tr w:rsidR="00191D9E" w:rsidRPr="009154F3" w14:paraId="3B9D3E2A"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5FE05156" w14:textId="77777777" w:rsidR="00191D9E" w:rsidRPr="009154F3" w:rsidRDefault="00191D9E" w:rsidP="003B6EB3">
            <w:pPr>
              <w:pStyle w:val="TAN"/>
              <w:rPr>
                <w:lang w:eastAsia="zh-CN"/>
              </w:rPr>
            </w:pPr>
            <w:r w:rsidRPr="009154F3">
              <w:rPr>
                <w:lang w:eastAsia="zh-CN"/>
              </w:rPr>
              <w:t>C888</w:t>
            </w:r>
            <w:r w:rsidRPr="009154F3">
              <w:rPr>
                <w:lang w:eastAsia="zh-CN"/>
              </w:rPr>
              <w:tab/>
              <w:t>IF A.1/1 AND A.2/1 AND A.3/1 AND (A.7/17 OR A.7/18 OR A.7/19 OR A.7/20 OR A.7/21) THEN R ELSE N/A</w:t>
            </w:r>
          </w:p>
        </w:tc>
      </w:tr>
      <w:tr w:rsidR="00191D9E" w:rsidRPr="009154F3" w14:paraId="6CADF30F"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1A6696A5" w14:textId="77777777" w:rsidR="00191D9E" w:rsidRPr="009154F3" w:rsidRDefault="00191D9E" w:rsidP="003B6EB3">
            <w:pPr>
              <w:pStyle w:val="TAN"/>
              <w:rPr>
                <w:lang w:eastAsia="zh-CN"/>
              </w:rPr>
            </w:pPr>
            <w:r w:rsidRPr="009154F3">
              <w:rPr>
                <w:lang w:eastAsia="zh-CN"/>
              </w:rPr>
              <w:t>C889</w:t>
            </w:r>
            <w:r w:rsidRPr="009154F3">
              <w:rPr>
                <w:lang w:eastAsia="zh-CN"/>
              </w:rPr>
              <w:tab/>
              <w:t>IF A.1/1 AND (A.7/17 OR A.7/18 OR A.7/19 OR A.7/20 OR A.7/21) THEN R ELSE N/A</w:t>
            </w:r>
          </w:p>
        </w:tc>
      </w:tr>
      <w:tr w:rsidR="00191D9E" w:rsidRPr="009154F3" w14:paraId="3D1393BC"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68526C59" w14:textId="77777777" w:rsidR="00191D9E" w:rsidRPr="009154F3" w:rsidRDefault="00191D9E" w:rsidP="003B6EB3">
            <w:pPr>
              <w:pStyle w:val="TAN"/>
              <w:rPr>
                <w:lang w:eastAsia="zh-CN"/>
              </w:rPr>
            </w:pPr>
            <w:r w:rsidRPr="009154F3">
              <w:rPr>
                <w:lang w:eastAsia="zh-CN"/>
              </w:rPr>
              <w:t>C890</w:t>
            </w:r>
            <w:r w:rsidRPr="009154F3">
              <w:rPr>
                <w:lang w:eastAsia="zh-CN"/>
              </w:rPr>
              <w:tab/>
              <w:t>IF A.1/1 AND A.2/1 AND A.3/1 AND (A.7/17 OR A.7/21) THEN R ELSE N/A</w:t>
            </w:r>
          </w:p>
        </w:tc>
      </w:tr>
      <w:tr w:rsidR="00191D9E" w:rsidRPr="009154F3" w14:paraId="22FF5DB1"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33176160" w14:textId="77777777" w:rsidR="00191D9E" w:rsidRPr="009154F3" w:rsidRDefault="00191D9E" w:rsidP="003B6EB3">
            <w:pPr>
              <w:pStyle w:val="TAN"/>
              <w:rPr>
                <w:lang w:eastAsia="zh-CN"/>
              </w:rPr>
            </w:pPr>
            <w:r w:rsidRPr="009154F3">
              <w:rPr>
                <w:lang w:eastAsia="zh-CN"/>
              </w:rPr>
              <w:t>C891</w:t>
            </w:r>
            <w:r w:rsidRPr="009154F3">
              <w:rPr>
                <w:lang w:eastAsia="zh-CN"/>
              </w:rPr>
              <w:tab/>
              <w:t>IF A.1/1 AND A.2/1 AND A.3/1 THEN R ELSE N/A</w:t>
            </w:r>
          </w:p>
        </w:tc>
      </w:tr>
      <w:tr w:rsidR="00191D9E" w:rsidRPr="009154F3" w14:paraId="34F18573"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39BA2385" w14:textId="77777777" w:rsidR="00191D9E" w:rsidRPr="009154F3" w:rsidRDefault="00191D9E" w:rsidP="003B6EB3">
            <w:pPr>
              <w:pStyle w:val="TAN"/>
              <w:rPr>
                <w:lang w:eastAsia="zh-CN"/>
              </w:rPr>
            </w:pPr>
            <w:r w:rsidRPr="009154F3">
              <w:rPr>
                <w:lang w:eastAsia="zh-CN"/>
              </w:rPr>
              <w:t>C892</w:t>
            </w:r>
            <w:r w:rsidRPr="009154F3">
              <w:rPr>
                <w:lang w:eastAsia="zh-CN"/>
              </w:rPr>
              <w:tab/>
              <w:t xml:space="preserve">IF A.1/1 AND A.2/1 AND A.3/1 AND A.7/22 </w:t>
            </w:r>
            <w:r w:rsidRPr="009154F3">
              <w:t xml:space="preserve">THEN R </w:t>
            </w:r>
            <w:smartTag w:uri="urn:schemas-microsoft-com:office:smarttags" w:element="stockticker">
              <w:r w:rsidRPr="009154F3">
                <w:t>ELSE</w:t>
              </w:r>
            </w:smartTag>
            <w:r w:rsidRPr="009154F3">
              <w:t xml:space="preserve"> N/A</w:t>
            </w:r>
          </w:p>
        </w:tc>
      </w:tr>
      <w:tr w:rsidR="00191D9E" w:rsidRPr="009154F3" w14:paraId="0844AA19"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30996857" w14:textId="77777777" w:rsidR="00191D9E" w:rsidRPr="009154F3" w:rsidRDefault="00191D9E" w:rsidP="003B6EB3">
            <w:pPr>
              <w:pStyle w:val="TAN"/>
              <w:rPr>
                <w:lang w:eastAsia="zh-CN"/>
              </w:rPr>
            </w:pPr>
            <w:r w:rsidRPr="009154F3">
              <w:rPr>
                <w:lang w:eastAsia="zh-CN"/>
              </w:rPr>
              <w:t>C893</w:t>
            </w:r>
            <w:r w:rsidRPr="009154F3">
              <w:rPr>
                <w:lang w:eastAsia="zh-CN"/>
              </w:rPr>
              <w:tab/>
              <w:t>IF A.1/</w:t>
            </w:r>
            <w:r w:rsidRPr="009154F3">
              <w:rPr>
                <w:rFonts w:eastAsia="宋体"/>
                <w:lang w:eastAsia="zh-CN"/>
              </w:rPr>
              <w:t>1 AND</w:t>
            </w:r>
            <w:r w:rsidRPr="009154F3">
              <w:rPr>
                <w:lang w:eastAsia="zh-CN"/>
              </w:rPr>
              <w:t xml:space="preserve"> A.2/</w:t>
            </w:r>
            <w:r w:rsidRPr="009154F3">
              <w:rPr>
                <w:rFonts w:eastAsia="宋体"/>
                <w:lang w:eastAsia="zh-CN"/>
              </w:rPr>
              <w:t>1 AND</w:t>
            </w:r>
            <w:r w:rsidRPr="009154F3">
              <w:rPr>
                <w:lang w:eastAsia="zh-CN"/>
              </w:rPr>
              <w:t xml:space="preserve"> A.3/</w:t>
            </w:r>
            <w:r w:rsidRPr="009154F3">
              <w:rPr>
                <w:rFonts w:eastAsia="宋体"/>
                <w:lang w:eastAsia="zh-CN"/>
              </w:rPr>
              <w:t>1 AND</w:t>
            </w:r>
            <w:r w:rsidRPr="009154F3">
              <w:rPr>
                <w:lang w:eastAsia="zh-CN"/>
              </w:rPr>
              <w:t xml:space="preserve"> A.7/1</w:t>
            </w:r>
            <w:r w:rsidRPr="009154F3">
              <w:rPr>
                <w:rFonts w:eastAsia="宋体"/>
                <w:lang w:eastAsia="zh-CN"/>
              </w:rPr>
              <w:t>1</w:t>
            </w:r>
            <w:r w:rsidRPr="009154F3">
              <w:rPr>
                <w:lang w:eastAsia="zh-CN"/>
              </w:rPr>
              <w:t xml:space="preserve"> </w:t>
            </w:r>
            <w:r w:rsidRPr="009154F3">
              <w:t xml:space="preserve">THEN R </w:t>
            </w:r>
            <w:smartTag w:uri="urn:schemas-microsoft-com:office:smarttags" w:element="stockticker">
              <w:r w:rsidRPr="009154F3">
                <w:t>ELSE</w:t>
              </w:r>
            </w:smartTag>
            <w:r w:rsidRPr="009154F3">
              <w:t xml:space="preserve"> N/A</w:t>
            </w:r>
          </w:p>
        </w:tc>
      </w:tr>
      <w:tr w:rsidR="00191D9E" w:rsidRPr="009154F3" w14:paraId="696CE159"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4D3E486A" w14:textId="77777777" w:rsidR="00191D9E" w:rsidRPr="009154F3" w:rsidRDefault="00191D9E" w:rsidP="003B6EB3">
            <w:pPr>
              <w:pStyle w:val="TAN"/>
              <w:rPr>
                <w:lang w:eastAsia="zh-CN"/>
              </w:rPr>
            </w:pPr>
            <w:r w:rsidRPr="009154F3">
              <w:rPr>
                <w:lang w:eastAsia="zh-CN"/>
              </w:rPr>
              <w:t>C894</w:t>
            </w:r>
            <w:r w:rsidRPr="009154F3">
              <w:rPr>
                <w:lang w:eastAsia="zh-CN"/>
              </w:rPr>
              <w:tab/>
              <w:t>IF A.1/1 AND A.2/1 AND A.3/1 AND A.7/12 THEN R ELSE N/A</w:t>
            </w:r>
          </w:p>
        </w:tc>
      </w:tr>
      <w:tr w:rsidR="00191D9E" w:rsidRPr="009154F3" w14:paraId="61500020"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110E012E" w14:textId="77777777" w:rsidR="00191D9E" w:rsidRPr="009154F3" w:rsidRDefault="00191D9E" w:rsidP="003B6EB3">
            <w:pPr>
              <w:pStyle w:val="TAN"/>
              <w:rPr>
                <w:lang w:eastAsia="zh-CN"/>
              </w:rPr>
            </w:pPr>
            <w:r w:rsidRPr="009154F3">
              <w:rPr>
                <w:lang w:eastAsia="zh-CN"/>
              </w:rPr>
              <w:t>C895</w:t>
            </w:r>
            <w:r w:rsidRPr="009154F3">
              <w:rPr>
                <w:lang w:eastAsia="zh-CN"/>
              </w:rPr>
              <w:tab/>
              <w:t xml:space="preserve">IF </w:t>
            </w:r>
            <w:r w:rsidRPr="00535B22">
              <w:t xml:space="preserve">A.1/1 AND A.3/1 AND </w:t>
            </w:r>
            <w:r w:rsidRPr="009154F3">
              <w:rPr>
                <w:lang w:eastAsia="zh-CN"/>
              </w:rPr>
              <w:t xml:space="preserve">A.7/35 </w:t>
            </w:r>
            <w:r w:rsidRPr="009154F3">
              <w:t xml:space="preserve">THEN R </w:t>
            </w:r>
            <w:smartTag w:uri="urn:schemas-microsoft-com:office:smarttags" w:element="stockticker">
              <w:r w:rsidRPr="009154F3">
                <w:t>ELSE</w:t>
              </w:r>
            </w:smartTag>
            <w:r w:rsidRPr="009154F3">
              <w:t xml:space="preserve"> N/A</w:t>
            </w:r>
          </w:p>
        </w:tc>
      </w:tr>
      <w:tr w:rsidR="00191D9E" w:rsidRPr="009154F3" w14:paraId="0898E39A"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5521B13A" w14:textId="77777777" w:rsidR="00191D9E" w:rsidRPr="009154F3" w:rsidRDefault="00191D9E" w:rsidP="003B6EB3">
            <w:pPr>
              <w:pStyle w:val="TAN"/>
              <w:rPr>
                <w:lang w:eastAsia="zh-CN"/>
              </w:rPr>
            </w:pPr>
            <w:r w:rsidRPr="009154F3">
              <w:rPr>
                <w:lang w:eastAsia="zh-CN"/>
              </w:rPr>
              <w:t>C896</w:t>
            </w:r>
            <w:r w:rsidRPr="009154F3">
              <w:tab/>
              <w:t>IF A.7/35 AND A.20/4</w:t>
            </w:r>
            <w:r w:rsidRPr="009154F3">
              <w:rPr>
                <w:lang w:eastAsia="zh-CN"/>
              </w:rPr>
              <w:t xml:space="preserve"> </w:t>
            </w:r>
            <w:r w:rsidRPr="00535B22">
              <w:t>AND A.1/1 AND A.3/1 AND A.2/1</w:t>
            </w:r>
            <w:r w:rsidRPr="00535B22">
              <w:rPr>
                <w:lang w:eastAsia="zh-CN"/>
              </w:rPr>
              <w:t xml:space="preserve"> </w:t>
            </w:r>
            <w:r w:rsidRPr="009154F3">
              <w:t xml:space="preserve">THEN R </w:t>
            </w:r>
            <w:smartTag w:uri="urn:schemas-microsoft-com:office:smarttags" w:element="stockticker">
              <w:r w:rsidRPr="009154F3">
                <w:t>ELSE</w:t>
              </w:r>
            </w:smartTag>
            <w:r w:rsidRPr="009154F3">
              <w:t xml:space="preserve"> N/A</w:t>
            </w:r>
          </w:p>
        </w:tc>
      </w:tr>
      <w:tr w:rsidR="00191D9E" w:rsidRPr="009154F3" w14:paraId="43FC9EC2"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6C604324" w14:textId="77777777" w:rsidR="00191D9E" w:rsidRPr="009154F3" w:rsidRDefault="00191D9E" w:rsidP="003B6EB3">
            <w:pPr>
              <w:pStyle w:val="TAN"/>
              <w:rPr>
                <w:lang w:eastAsia="zh-CN"/>
              </w:rPr>
            </w:pPr>
            <w:r w:rsidRPr="009154F3">
              <w:t>C897</w:t>
            </w:r>
            <w:r w:rsidRPr="009154F3">
              <w:tab/>
              <w:t>IF A.1/1 AND A.2/1 AND A.3/1 AND (A.7/8 OR A.7/6</w:t>
            </w:r>
            <w:r w:rsidRPr="009154F3">
              <w:rPr>
                <w:lang w:eastAsia="zh-CN"/>
              </w:rPr>
              <w:t>)</w:t>
            </w:r>
            <w:r w:rsidRPr="009154F3">
              <w:t xml:space="preserve"> THEN R ELSE N/A</w:t>
            </w:r>
          </w:p>
        </w:tc>
      </w:tr>
      <w:tr w:rsidR="00191D9E" w:rsidRPr="009154F3" w14:paraId="77A1705A"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4D635ADB" w14:textId="77777777" w:rsidR="00191D9E" w:rsidRPr="009154F3" w:rsidRDefault="00191D9E" w:rsidP="003B6EB3">
            <w:pPr>
              <w:pStyle w:val="TAN"/>
            </w:pPr>
            <w:r w:rsidRPr="009154F3">
              <w:t>C898</w:t>
            </w:r>
            <w:r w:rsidRPr="009154F3">
              <w:tab/>
              <w:t>IF A.1/1 AND A.2/1 AND A.3/1 AND (A.7/7 OR A.7/9</w:t>
            </w:r>
            <w:r w:rsidRPr="009154F3">
              <w:rPr>
                <w:lang w:eastAsia="zh-CN"/>
              </w:rPr>
              <w:t>)</w:t>
            </w:r>
            <w:r w:rsidRPr="009154F3">
              <w:t xml:space="preserve"> THEN R ELSE N/A</w:t>
            </w:r>
          </w:p>
        </w:tc>
      </w:tr>
      <w:tr w:rsidR="00191D9E" w:rsidRPr="009154F3" w14:paraId="0E2BD660"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07602303" w14:textId="77777777" w:rsidR="00191D9E" w:rsidRPr="009154F3" w:rsidRDefault="00191D9E" w:rsidP="003B6EB3">
            <w:pPr>
              <w:pStyle w:val="TAN"/>
            </w:pPr>
            <w:r w:rsidRPr="009154F3">
              <w:t>C899</w:t>
            </w:r>
            <w:r w:rsidRPr="009154F3">
              <w:tab/>
              <w:t>IF A.1/1 AND A.2/1 AND A.3/1 AND (A.7/7 OR A.7/6</w:t>
            </w:r>
            <w:r w:rsidRPr="009154F3">
              <w:rPr>
                <w:lang w:eastAsia="zh-CN"/>
              </w:rPr>
              <w:t>)</w:t>
            </w:r>
            <w:r w:rsidRPr="009154F3">
              <w:t xml:space="preserve"> THEN R ELSE N/A</w:t>
            </w:r>
          </w:p>
        </w:tc>
      </w:tr>
      <w:tr w:rsidR="00191D9E" w:rsidRPr="009154F3" w14:paraId="22A0DB38"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42CBE1C3" w14:textId="77777777" w:rsidR="00191D9E" w:rsidRPr="009154F3" w:rsidRDefault="00191D9E" w:rsidP="003B6EB3">
            <w:pPr>
              <w:pStyle w:val="TAN"/>
            </w:pPr>
            <w:r w:rsidRPr="009154F3">
              <w:t>C900</w:t>
            </w:r>
            <w:r w:rsidRPr="009154F3">
              <w:tab/>
              <w:t>IF A.1/1 AND A.2/1 AND A.3/1 AND (A.7/7 OR A.7/8</w:t>
            </w:r>
            <w:r w:rsidRPr="009154F3">
              <w:rPr>
                <w:lang w:eastAsia="zh-CN"/>
              </w:rPr>
              <w:t>)</w:t>
            </w:r>
            <w:r w:rsidRPr="009154F3">
              <w:t xml:space="preserve"> THEN R ELSE N/A</w:t>
            </w:r>
          </w:p>
        </w:tc>
      </w:tr>
      <w:tr w:rsidR="00191D9E" w:rsidRPr="009154F3" w14:paraId="6E98C5A7"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1006C3F8" w14:textId="77777777" w:rsidR="00191D9E" w:rsidRPr="009154F3" w:rsidRDefault="00191D9E" w:rsidP="003B6EB3">
            <w:pPr>
              <w:pStyle w:val="TAN"/>
              <w:rPr>
                <w:lang w:eastAsia="zh-CN"/>
              </w:rPr>
            </w:pPr>
            <w:r w:rsidRPr="009154F3">
              <w:rPr>
                <w:lang w:eastAsia="zh-CN"/>
              </w:rPr>
              <w:t>C901</w:t>
            </w:r>
            <w:r w:rsidRPr="009154F3">
              <w:rPr>
                <w:lang w:eastAsia="zh-CN"/>
              </w:rPr>
              <w:tab/>
              <w:t>IF A.1/1 AND A.2/1 AND A.3/1 AND A.20/5 AND A.7/26 THEN R ELSE N/A</w:t>
            </w:r>
          </w:p>
        </w:tc>
      </w:tr>
      <w:tr w:rsidR="00191D9E" w:rsidRPr="009154F3" w14:paraId="32AE6CBB"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5E37939" w14:textId="77777777" w:rsidR="00191D9E" w:rsidRPr="009154F3" w:rsidRDefault="00191D9E" w:rsidP="003B6EB3">
            <w:pPr>
              <w:pStyle w:val="TAN"/>
              <w:rPr>
                <w:lang w:eastAsia="zh-CN"/>
              </w:rPr>
            </w:pPr>
            <w:r w:rsidRPr="009154F3">
              <w:rPr>
                <w:lang w:eastAsia="zh-CN"/>
              </w:rPr>
              <w:t>C902</w:t>
            </w:r>
            <w:r w:rsidRPr="009154F3">
              <w:rPr>
                <w:lang w:eastAsia="zh-CN"/>
              </w:rPr>
              <w:tab/>
              <w:t>IF A.1/1 AND A.2/1 AND A.3/1 AND A.20/4 AND A.7/26 THEN R ELSE N/A</w:t>
            </w:r>
          </w:p>
        </w:tc>
      </w:tr>
      <w:tr w:rsidR="00191D9E" w:rsidRPr="009154F3" w14:paraId="2AB5FBAE"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688E007F" w14:textId="77777777" w:rsidR="00191D9E" w:rsidRPr="009154F3" w:rsidRDefault="00191D9E" w:rsidP="003B6EB3">
            <w:pPr>
              <w:pStyle w:val="TAN"/>
              <w:rPr>
                <w:lang w:eastAsia="zh-CN"/>
              </w:rPr>
            </w:pPr>
            <w:r w:rsidRPr="009154F3">
              <w:rPr>
                <w:lang w:eastAsia="zh-CN"/>
              </w:rPr>
              <w:t>C903</w:t>
            </w:r>
            <w:r w:rsidRPr="009154F3">
              <w:rPr>
                <w:lang w:eastAsia="zh-CN"/>
              </w:rPr>
              <w:tab/>
              <w:t>IF A.20/</w:t>
            </w:r>
            <w:r w:rsidRPr="009154F3">
              <w:rPr>
                <w:rFonts w:eastAsia="宋体"/>
                <w:lang w:eastAsia="zh-CN"/>
              </w:rPr>
              <w:t>88</w:t>
            </w:r>
            <w:r w:rsidRPr="009154F3">
              <w:rPr>
                <w:lang w:eastAsia="zh-CN"/>
              </w:rPr>
              <w:t xml:space="preserve"> </w:t>
            </w:r>
            <w:r w:rsidRPr="009154F3">
              <w:t xml:space="preserve">THEN R </w:t>
            </w:r>
            <w:smartTag w:uri="urn:schemas-microsoft-com:office:smarttags" w:element="stockticker">
              <w:r w:rsidRPr="009154F3">
                <w:t>ELSE</w:t>
              </w:r>
            </w:smartTag>
            <w:r w:rsidRPr="009154F3">
              <w:t xml:space="preserve"> N/A</w:t>
            </w:r>
          </w:p>
        </w:tc>
      </w:tr>
      <w:tr w:rsidR="00191D9E" w:rsidRPr="009154F3" w14:paraId="62566CA9" w14:textId="77777777" w:rsidTr="003B6EB3">
        <w:trPr>
          <w:cantSplit/>
          <w:trHeight w:val="105"/>
        </w:trPr>
        <w:tc>
          <w:tcPr>
            <w:tcW w:w="9889" w:type="dxa"/>
          </w:tcPr>
          <w:p w14:paraId="2284F923" w14:textId="77777777" w:rsidR="00191D9E" w:rsidRPr="009154F3" w:rsidRDefault="00191D9E" w:rsidP="003B6EB3">
            <w:pPr>
              <w:pStyle w:val="TAN"/>
            </w:pPr>
            <w:r w:rsidRPr="009154F3">
              <w:rPr>
                <w:rFonts w:eastAsia="宋体"/>
                <w:lang w:eastAsia="zh-CN"/>
              </w:rPr>
              <w:t>C904</w:t>
            </w:r>
            <w:r w:rsidRPr="009154F3">
              <w:rPr>
                <w:rFonts w:eastAsia="宋体"/>
                <w:lang w:eastAsia="zh-CN"/>
              </w:rPr>
              <w:tab/>
            </w:r>
            <w:r w:rsidRPr="009154F3">
              <w:rPr>
                <w:lang w:eastAsia="zh-CN"/>
              </w:rPr>
              <w:t>IF A.20/</w:t>
            </w:r>
            <w:r w:rsidRPr="009154F3">
              <w:rPr>
                <w:rFonts w:eastAsia="宋体"/>
                <w:lang w:eastAsia="zh-CN"/>
              </w:rPr>
              <w:t>88 AND A.3/1</w:t>
            </w:r>
            <w:r w:rsidRPr="009154F3">
              <w:rPr>
                <w:lang w:eastAsia="zh-CN"/>
              </w:rPr>
              <w:t xml:space="preserve"> </w:t>
            </w:r>
            <w:r w:rsidRPr="009154F3">
              <w:t xml:space="preserve">THEN R </w:t>
            </w:r>
            <w:smartTag w:uri="urn:schemas-microsoft-com:office:smarttags" w:element="stockticker">
              <w:r w:rsidRPr="009154F3">
                <w:t>ELSE</w:t>
              </w:r>
            </w:smartTag>
            <w:r w:rsidRPr="009154F3">
              <w:t xml:space="preserve"> N/A</w:t>
            </w:r>
          </w:p>
        </w:tc>
      </w:tr>
      <w:tr w:rsidR="00191D9E" w:rsidRPr="009154F3" w14:paraId="3A7DF15E" w14:textId="77777777" w:rsidTr="003B6EB3">
        <w:trPr>
          <w:cantSplit/>
          <w:trHeight w:val="105"/>
        </w:trPr>
        <w:tc>
          <w:tcPr>
            <w:tcW w:w="9889" w:type="dxa"/>
          </w:tcPr>
          <w:p w14:paraId="28936B09" w14:textId="77777777" w:rsidR="00191D9E" w:rsidRPr="009154F3" w:rsidRDefault="00191D9E" w:rsidP="003B6EB3">
            <w:pPr>
              <w:pStyle w:val="TAN"/>
            </w:pPr>
            <w:r w:rsidRPr="009154F3">
              <w:rPr>
                <w:rFonts w:eastAsia="宋体"/>
                <w:lang w:eastAsia="zh-CN"/>
              </w:rPr>
              <w:t>C905</w:t>
            </w:r>
            <w:r w:rsidRPr="009154F3">
              <w:rPr>
                <w:rFonts w:eastAsia="宋体"/>
                <w:lang w:eastAsia="zh-CN"/>
              </w:rPr>
              <w:tab/>
            </w:r>
            <w:r w:rsidRPr="009154F3">
              <w:rPr>
                <w:lang w:eastAsia="zh-CN"/>
              </w:rPr>
              <w:t>IF A.20/</w:t>
            </w:r>
            <w:r w:rsidRPr="009154F3">
              <w:rPr>
                <w:rFonts w:eastAsia="宋体"/>
                <w:lang w:eastAsia="zh-CN"/>
              </w:rPr>
              <w:t>88</w:t>
            </w:r>
            <w:r w:rsidRPr="009154F3">
              <w:rPr>
                <w:lang w:eastAsia="zh-CN"/>
              </w:rPr>
              <w:t xml:space="preserve"> </w:t>
            </w:r>
            <w:r w:rsidRPr="009154F3">
              <w:rPr>
                <w:rFonts w:eastAsia="宋体"/>
                <w:lang w:eastAsia="zh-CN"/>
              </w:rPr>
              <w:t>AND A.3/2</w:t>
            </w:r>
            <w:r w:rsidRPr="009154F3">
              <w:rPr>
                <w:lang w:eastAsia="zh-CN"/>
              </w:rPr>
              <w:t xml:space="preserve"> </w:t>
            </w:r>
            <w:r w:rsidRPr="009154F3">
              <w:t xml:space="preserve">THEN R </w:t>
            </w:r>
            <w:smartTag w:uri="urn:schemas-microsoft-com:office:smarttags" w:element="stockticker">
              <w:r w:rsidRPr="009154F3">
                <w:t>ELSE</w:t>
              </w:r>
            </w:smartTag>
            <w:r w:rsidRPr="009154F3">
              <w:t xml:space="preserve"> N/A</w:t>
            </w:r>
          </w:p>
        </w:tc>
      </w:tr>
      <w:tr w:rsidR="00191D9E" w:rsidRPr="009154F3" w14:paraId="26E0AEA4" w14:textId="77777777" w:rsidTr="003B6EB3">
        <w:trPr>
          <w:cantSplit/>
          <w:trHeight w:val="105"/>
        </w:trPr>
        <w:tc>
          <w:tcPr>
            <w:tcW w:w="9889" w:type="dxa"/>
          </w:tcPr>
          <w:p w14:paraId="0CA1665D" w14:textId="77777777" w:rsidR="00191D9E" w:rsidRPr="009154F3" w:rsidRDefault="00191D9E" w:rsidP="003B6EB3">
            <w:pPr>
              <w:pStyle w:val="TAN"/>
            </w:pPr>
            <w:r w:rsidRPr="009154F3">
              <w:rPr>
                <w:rFonts w:eastAsia="宋体"/>
                <w:lang w:eastAsia="zh-CN"/>
              </w:rPr>
              <w:t>C906</w:t>
            </w:r>
            <w:r w:rsidRPr="009154F3">
              <w:rPr>
                <w:rFonts w:eastAsia="宋体"/>
                <w:lang w:eastAsia="zh-CN"/>
              </w:rPr>
              <w:tab/>
              <w:t>Void</w:t>
            </w:r>
          </w:p>
        </w:tc>
      </w:tr>
      <w:tr w:rsidR="00191D9E" w:rsidRPr="009154F3" w14:paraId="3B7AB74F"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14988D8B" w14:textId="77777777" w:rsidR="00191D9E" w:rsidRPr="009154F3" w:rsidRDefault="00191D9E" w:rsidP="003B6EB3">
            <w:pPr>
              <w:pStyle w:val="TAN"/>
              <w:rPr>
                <w:lang w:eastAsia="zh-CN"/>
              </w:rPr>
            </w:pPr>
            <w:r w:rsidRPr="009154F3">
              <w:rPr>
                <w:lang w:eastAsia="zh-CN"/>
              </w:rPr>
              <w:t>C907</w:t>
            </w:r>
            <w:r w:rsidRPr="009154F3">
              <w:rPr>
                <w:lang w:eastAsia="zh-CN"/>
              </w:rPr>
              <w:tab/>
              <w:t xml:space="preserve">IF A.1/1 AND A.2/1 AND A.3/1 AND A.7/10 </w:t>
            </w:r>
            <w:r w:rsidRPr="009154F3">
              <w:t xml:space="preserve">THEN R </w:t>
            </w:r>
            <w:smartTag w:uri="urn:schemas-microsoft-com:office:smarttags" w:element="stockticker">
              <w:r w:rsidRPr="009154F3">
                <w:t>ELSE</w:t>
              </w:r>
            </w:smartTag>
            <w:r w:rsidRPr="009154F3">
              <w:t xml:space="preserve"> N/A</w:t>
            </w:r>
          </w:p>
        </w:tc>
      </w:tr>
      <w:tr w:rsidR="00191D9E" w:rsidRPr="009154F3" w14:paraId="6EF9897B"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6DD712CF" w14:textId="77777777" w:rsidR="00191D9E" w:rsidRPr="009154F3" w:rsidRDefault="00191D9E" w:rsidP="003B6EB3">
            <w:pPr>
              <w:pStyle w:val="TAN"/>
              <w:rPr>
                <w:lang w:eastAsia="zh-CN"/>
              </w:rPr>
            </w:pPr>
            <w:r w:rsidRPr="009154F3">
              <w:rPr>
                <w:lang w:eastAsia="zh-CN"/>
              </w:rPr>
              <w:t>C908</w:t>
            </w:r>
            <w:r w:rsidRPr="009154F3">
              <w:rPr>
                <w:lang w:eastAsia="zh-CN"/>
              </w:rPr>
              <w:tab/>
              <w:t xml:space="preserve">IF A.1/1 AND A.2/1 AND A.3/1 AND A.7/10 AND A.7/11 </w:t>
            </w:r>
            <w:r w:rsidRPr="009154F3">
              <w:t xml:space="preserve">THEN R </w:t>
            </w:r>
            <w:smartTag w:uri="urn:schemas-microsoft-com:office:smarttags" w:element="stockticker">
              <w:r w:rsidRPr="009154F3">
                <w:t>ELSE</w:t>
              </w:r>
            </w:smartTag>
            <w:r w:rsidRPr="009154F3">
              <w:t xml:space="preserve"> N/A</w:t>
            </w:r>
          </w:p>
        </w:tc>
      </w:tr>
      <w:tr w:rsidR="00191D9E" w:rsidRPr="009154F3" w14:paraId="2FC38275"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61C1E4E" w14:textId="77777777" w:rsidR="00191D9E" w:rsidRPr="009154F3" w:rsidRDefault="00191D9E" w:rsidP="003B6EB3">
            <w:pPr>
              <w:pStyle w:val="TAN"/>
            </w:pPr>
            <w:r w:rsidRPr="009154F3">
              <w:rPr>
                <w:lang w:eastAsia="zh-CN"/>
              </w:rPr>
              <w:t>C910</w:t>
            </w:r>
            <w:r w:rsidRPr="009154F3">
              <w:rPr>
                <w:lang w:eastAsia="zh-CN"/>
              </w:rPr>
              <w:tab/>
              <w:t>IF A.1/1 AND A.2/1 AND A.3/1 AND A.7/18 THEN R ELSE N/A</w:t>
            </w:r>
          </w:p>
        </w:tc>
      </w:tr>
      <w:tr w:rsidR="00191D9E" w:rsidRPr="009154F3" w14:paraId="4DCBA666"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A70A089" w14:textId="77777777" w:rsidR="00191D9E" w:rsidRPr="009154F3" w:rsidRDefault="00191D9E" w:rsidP="003B6EB3">
            <w:pPr>
              <w:pStyle w:val="TAN"/>
            </w:pPr>
            <w:r w:rsidRPr="009154F3">
              <w:rPr>
                <w:lang w:eastAsia="zh-CN"/>
              </w:rPr>
              <w:t>C911</w:t>
            </w:r>
            <w:r w:rsidRPr="009154F3">
              <w:rPr>
                <w:lang w:eastAsia="zh-CN"/>
              </w:rPr>
              <w:tab/>
              <w:t>IF A.1/1 AND A.2/1 AND A.3/1 AND A.7/20 THEN R ELSE N/A</w:t>
            </w:r>
          </w:p>
        </w:tc>
      </w:tr>
      <w:tr w:rsidR="00191D9E" w:rsidRPr="009154F3" w14:paraId="69C4546A"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18BB6FFF" w14:textId="77777777" w:rsidR="00191D9E" w:rsidRPr="009154F3" w:rsidRDefault="00191D9E" w:rsidP="003B6EB3">
            <w:pPr>
              <w:pStyle w:val="TAN"/>
            </w:pPr>
            <w:r w:rsidRPr="009154F3">
              <w:rPr>
                <w:lang w:eastAsia="zh-CN"/>
              </w:rPr>
              <w:t>C912</w:t>
            </w:r>
            <w:r w:rsidRPr="009154F3">
              <w:rPr>
                <w:lang w:eastAsia="zh-CN"/>
              </w:rPr>
              <w:tab/>
              <w:t>IF A.1/1 AND A.2/1 AND A.3/1 AND A.7/19 THEN R ELSE N/A</w:t>
            </w:r>
          </w:p>
        </w:tc>
      </w:tr>
      <w:tr w:rsidR="00191D9E" w:rsidRPr="009154F3" w14:paraId="633495A3"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2BE74AFD" w14:textId="77777777" w:rsidR="00191D9E" w:rsidRPr="009154F3" w:rsidRDefault="00191D9E" w:rsidP="003B6EB3">
            <w:pPr>
              <w:pStyle w:val="TAN"/>
              <w:rPr>
                <w:lang w:eastAsia="zh-CN"/>
              </w:rPr>
            </w:pPr>
            <w:r w:rsidRPr="009154F3">
              <w:rPr>
                <w:lang w:eastAsia="zh-CN"/>
              </w:rPr>
              <w:t>C913</w:t>
            </w:r>
            <w:r w:rsidRPr="009154F3">
              <w:rPr>
                <w:lang w:eastAsia="zh-CN"/>
              </w:rPr>
              <w:tab/>
              <w:t>IF A.1/1 AND A.2/1 AND A.3/1 AND A.20/5 AND A.7/35 THEN R ELSE N/A</w:t>
            </w:r>
          </w:p>
        </w:tc>
      </w:tr>
      <w:tr w:rsidR="00191D9E" w:rsidRPr="009154F3" w14:paraId="65A68221"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35D8439" w14:textId="77777777" w:rsidR="00191D9E" w:rsidRPr="009154F3" w:rsidRDefault="00191D9E" w:rsidP="003B6EB3">
            <w:pPr>
              <w:pStyle w:val="TAN"/>
              <w:rPr>
                <w:rFonts w:cs="Arial"/>
                <w:lang w:eastAsia="zh-CN"/>
              </w:rPr>
            </w:pPr>
            <w:r w:rsidRPr="009154F3">
              <w:rPr>
                <w:rFonts w:cs="Arial"/>
                <w:lang w:eastAsia="zh-CN"/>
              </w:rPr>
              <w:t>C914</w:t>
            </w:r>
            <w:r w:rsidRPr="009154F3">
              <w:rPr>
                <w:rFonts w:cs="Arial"/>
                <w:lang w:eastAsia="zh-CN"/>
              </w:rPr>
              <w:tab/>
            </w:r>
            <w:r w:rsidRPr="009154F3">
              <w:rPr>
                <w:rFonts w:cs="Arial"/>
              </w:rPr>
              <w:t>IF A.1/1 AND A.18a/58 AND A.18a/59 THEN R ELSE N/A</w:t>
            </w:r>
          </w:p>
        </w:tc>
      </w:tr>
      <w:tr w:rsidR="00191D9E" w:rsidRPr="009154F3" w14:paraId="53F0BFDB"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FDB1CE8" w14:textId="77777777" w:rsidR="00191D9E" w:rsidRPr="009154F3" w:rsidRDefault="00191D9E" w:rsidP="003B6EB3">
            <w:pPr>
              <w:pStyle w:val="TAN"/>
              <w:rPr>
                <w:rFonts w:cs="Arial"/>
                <w:lang w:eastAsia="zh-CN"/>
              </w:rPr>
            </w:pPr>
            <w:r w:rsidRPr="009154F3">
              <w:rPr>
                <w:rFonts w:cs="Arial"/>
                <w:lang w:eastAsia="zh-CN"/>
              </w:rPr>
              <w:t>C915</w:t>
            </w:r>
            <w:r w:rsidRPr="009154F3">
              <w:rPr>
                <w:rFonts w:cs="Arial"/>
                <w:lang w:eastAsia="zh-CN"/>
              </w:rPr>
              <w:tab/>
            </w:r>
            <w:r w:rsidRPr="009154F3">
              <w:rPr>
                <w:rFonts w:cs="Arial"/>
              </w:rPr>
              <w:t>IF A.1/1 AND A.18a/58 AND A.18a/60 THEN R ELSE N/A</w:t>
            </w:r>
          </w:p>
        </w:tc>
      </w:tr>
      <w:tr w:rsidR="00191D9E" w:rsidRPr="009154F3" w14:paraId="678E7731"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5FD0AA6" w14:textId="77777777" w:rsidR="00191D9E" w:rsidRPr="009154F3" w:rsidRDefault="00191D9E" w:rsidP="003B6EB3">
            <w:pPr>
              <w:pStyle w:val="TAN"/>
              <w:rPr>
                <w:rFonts w:cs="Arial"/>
                <w:lang w:eastAsia="zh-CN"/>
              </w:rPr>
            </w:pPr>
            <w:r w:rsidRPr="009154F3">
              <w:rPr>
                <w:rFonts w:cs="Arial"/>
                <w:lang w:eastAsia="zh-CN"/>
              </w:rPr>
              <w:t>C916</w:t>
            </w:r>
            <w:r w:rsidRPr="009154F3">
              <w:rPr>
                <w:rFonts w:cs="Arial"/>
                <w:lang w:eastAsia="zh-CN"/>
              </w:rPr>
              <w:tab/>
            </w:r>
            <w:r w:rsidRPr="009154F3">
              <w:rPr>
                <w:rFonts w:cs="Arial"/>
              </w:rPr>
              <w:t>IF A.1/1 AND A.18a/58 AND A.18a/61 THEN R ELSE N/A</w:t>
            </w:r>
          </w:p>
        </w:tc>
      </w:tr>
      <w:tr w:rsidR="00191D9E" w:rsidRPr="009154F3" w14:paraId="38888974"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F7F7A6D" w14:textId="77777777" w:rsidR="00191D9E" w:rsidRPr="009154F3" w:rsidRDefault="00191D9E" w:rsidP="003B6EB3">
            <w:pPr>
              <w:pStyle w:val="TAN"/>
              <w:rPr>
                <w:rFonts w:cs="Arial"/>
                <w:lang w:eastAsia="zh-CN"/>
              </w:rPr>
            </w:pPr>
            <w:r w:rsidRPr="009154F3">
              <w:rPr>
                <w:rFonts w:cs="Arial"/>
                <w:lang w:eastAsia="zh-CN"/>
              </w:rPr>
              <w:t>C917</w:t>
            </w:r>
            <w:r w:rsidRPr="009154F3">
              <w:rPr>
                <w:rFonts w:cs="Arial"/>
                <w:lang w:eastAsia="zh-CN"/>
              </w:rPr>
              <w:tab/>
              <w:t>IF A.1/1 AND A.18a/66 THEN R ELSE N/A</w:t>
            </w:r>
          </w:p>
        </w:tc>
      </w:tr>
      <w:tr w:rsidR="00191D9E" w:rsidRPr="009154F3" w14:paraId="5A90201C"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90E0985" w14:textId="77777777" w:rsidR="00191D9E" w:rsidRPr="009154F3" w:rsidRDefault="00191D9E" w:rsidP="003B6EB3">
            <w:pPr>
              <w:pStyle w:val="TAN"/>
              <w:rPr>
                <w:rFonts w:cs="Arial"/>
                <w:lang w:eastAsia="zh-CN"/>
              </w:rPr>
            </w:pPr>
            <w:r w:rsidRPr="009154F3">
              <w:rPr>
                <w:rFonts w:cs="Arial"/>
                <w:lang w:eastAsia="zh-CN"/>
              </w:rPr>
              <w:t>C918</w:t>
            </w:r>
            <w:r w:rsidRPr="009154F3">
              <w:rPr>
                <w:rFonts w:cs="Arial"/>
                <w:lang w:eastAsia="zh-CN"/>
              </w:rPr>
              <w:tab/>
              <w:t>IF A.1/1 AND A.18a/67 THEN R ELSE N/A</w:t>
            </w:r>
          </w:p>
        </w:tc>
      </w:tr>
      <w:tr w:rsidR="00191D9E" w:rsidRPr="009154F3" w14:paraId="5F140F9E"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62CC87B" w14:textId="77777777" w:rsidR="00191D9E" w:rsidRPr="009154F3" w:rsidRDefault="00191D9E" w:rsidP="003B6EB3">
            <w:pPr>
              <w:pStyle w:val="TAN"/>
              <w:rPr>
                <w:rFonts w:cs="Arial"/>
                <w:lang w:eastAsia="zh-CN"/>
              </w:rPr>
            </w:pPr>
            <w:r w:rsidRPr="009154F3">
              <w:rPr>
                <w:rFonts w:cs="Arial"/>
                <w:lang w:eastAsia="zh-CN"/>
              </w:rPr>
              <w:t>C919</w:t>
            </w:r>
            <w:r w:rsidRPr="009154F3">
              <w:rPr>
                <w:rFonts w:cs="Arial"/>
                <w:lang w:eastAsia="zh-CN"/>
              </w:rPr>
              <w:tab/>
              <w:t>IF A.1/1 AND A.10/40 AND A.20/7</w:t>
            </w:r>
            <w:r w:rsidRPr="009154F3">
              <w:rPr>
                <w:rFonts w:cs="Arial" w:hint="eastAsia"/>
                <w:lang w:eastAsia="zh-CN"/>
              </w:rPr>
              <w:t xml:space="preserve"> </w:t>
            </w:r>
            <w:r w:rsidRPr="009154F3">
              <w:rPr>
                <w:rFonts w:cs="Arial"/>
                <w:lang w:eastAsia="zh-CN"/>
              </w:rPr>
              <w:t>THEN R ELSE N/A</w:t>
            </w:r>
          </w:p>
        </w:tc>
      </w:tr>
      <w:tr w:rsidR="00191D9E" w:rsidRPr="009154F3" w14:paraId="0B2EFCB7"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FA800AF" w14:textId="77777777" w:rsidR="00191D9E" w:rsidRPr="009154F3" w:rsidRDefault="00191D9E" w:rsidP="003B6EB3">
            <w:pPr>
              <w:pStyle w:val="TAN"/>
              <w:rPr>
                <w:rFonts w:cs="Arial"/>
                <w:lang w:eastAsia="zh-CN"/>
              </w:rPr>
            </w:pPr>
            <w:r w:rsidRPr="009154F3">
              <w:rPr>
                <w:rFonts w:cs="Arial"/>
                <w:lang w:eastAsia="zh-CN"/>
              </w:rPr>
              <w:t>C920</w:t>
            </w:r>
            <w:r w:rsidRPr="009154F3">
              <w:rPr>
                <w:rFonts w:cs="Arial"/>
                <w:lang w:eastAsia="zh-CN"/>
              </w:rPr>
              <w:tab/>
              <w:t>IF (A.1/2 OR A.1/3 OR A.1/8) AND A.10/40 AND A.20/7</w:t>
            </w:r>
            <w:r w:rsidRPr="009154F3">
              <w:rPr>
                <w:rFonts w:cs="Arial" w:hint="eastAsia"/>
                <w:lang w:eastAsia="zh-CN"/>
              </w:rPr>
              <w:t xml:space="preserve"> </w:t>
            </w:r>
            <w:r w:rsidRPr="009154F3">
              <w:rPr>
                <w:rFonts w:cs="Arial"/>
                <w:lang w:eastAsia="zh-CN"/>
              </w:rPr>
              <w:t>THEN R ELSE N/A</w:t>
            </w:r>
          </w:p>
        </w:tc>
      </w:tr>
      <w:tr w:rsidR="00191D9E" w:rsidRPr="009154F3" w14:paraId="67DEB83A"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24A1A25E" w14:textId="77777777" w:rsidR="00191D9E" w:rsidRPr="009154F3" w:rsidRDefault="00191D9E" w:rsidP="003B6EB3">
            <w:pPr>
              <w:pStyle w:val="TAN"/>
              <w:rPr>
                <w:rFonts w:cs="Arial"/>
                <w:lang w:eastAsia="zh-CN"/>
              </w:rPr>
            </w:pPr>
            <w:r w:rsidRPr="009154F3">
              <w:rPr>
                <w:rFonts w:cs="Arial"/>
                <w:lang w:eastAsia="zh-CN"/>
              </w:rPr>
              <w:t>C921</w:t>
            </w:r>
            <w:r w:rsidRPr="009154F3">
              <w:rPr>
                <w:rFonts w:cs="Arial"/>
                <w:lang w:eastAsia="zh-CN"/>
              </w:rPr>
              <w:tab/>
              <w:t>IF A.1/1 AND A.10/40 AND A.10/41 AND A.20/7 THEN R ELSE N/A</w:t>
            </w:r>
          </w:p>
        </w:tc>
      </w:tr>
      <w:tr w:rsidR="00191D9E" w:rsidRPr="009154F3" w14:paraId="6C73E56E"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64E7F3B" w14:textId="77777777" w:rsidR="00191D9E" w:rsidRPr="009154F3" w:rsidRDefault="00191D9E" w:rsidP="003B6EB3">
            <w:pPr>
              <w:pStyle w:val="TAN"/>
              <w:rPr>
                <w:rFonts w:cs="Arial"/>
                <w:lang w:eastAsia="zh-CN"/>
              </w:rPr>
            </w:pPr>
            <w:r w:rsidRPr="009154F3">
              <w:rPr>
                <w:rFonts w:cs="Arial"/>
                <w:lang w:eastAsia="zh-CN"/>
              </w:rPr>
              <w:t>C922</w:t>
            </w:r>
            <w:r w:rsidRPr="009154F3">
              <w:rPr>
                <w:rFonts w:cs="Arial"/>
                <w:lang w:eastAsia="zh-CN"/>
              </w:rPr>
              <w:tab/>
              <w:t>IF A.3/2 AND A.10/42 THEN R ELSE N/A</w:t>
            </w:r>
          </w:p>
        </w:tc>
      </w:tr>
      <w:tr w:rsidR="00191D9E" w:rsidRPr="009154F3" w14:paraId="63B49EDF" w14:textId="77777777" w:rsidTr="003B6EB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535957D" w14:textId="77777777" w:rsidR="00191D9E" w:rsidRPr="009154F3" w:rsidRDefault="00191D9E" w:rsidP="003B6EB3">
            <w:pPr>
              <w:pStyle w:val="TAN"/>
              <w:rPr>
                <w:rFonts w:cs="Arial"/>
                <w:lang w:eastAsia="zh-CN"/>
              </w:rPr>
            </w:pPr>
            <w:r>
              <w:t>C923</w:t>
            </w:r>
            <w:r w:rsidRPr="001D6CD1">
              <w:tab/>
              <w:t>IF A.1/1</w:t>
            </w:r>
            <w:r w:rsidRPr="001D6CD1">
              <w:rPr>
                <w:rFonts w:hint="eastAsia"/>
              </w:rPr>
              <w:t xml:space="preserve"> </w:t>
            </w:r>
            <w:r w:rsidRPr="00244AF4">
              <w:rPr>
                <w:rFonts w:hint="eastAsia"/>
              </w:rPr>
              <w:t xml:space="preserve">AND A.3/2 AND </w:t>
            </w:r>
            <w:r w:rsidRPr="001D6CD1">
              <w:rPr>
                <w:rFonts w:hint="eastAsia"/>
              </w:rPr>
              <w:t>A.20/</w:t>
            </w:r>
            <w:r>
              <w:rPr>
                <w:rFonts w:hint="eastAsia"/>
                <w:lang w:eastAsia="zh-CN"/>
              </w:rPr>
              <w:t>89</w:t>
            </w:r>
            <w:r w:rsidRPr="001D6CD1">
              <w:rPr>
                <w:rFonts w:hint="eastAsia"/>
              </w:rPr>
              <w:t xml:space="preserve"> </w:t>
            </w:r>
            <w:r w:rsidRPr="001D6CD1">
              <w:t>THEN R ELSE N/A</w:t>
            </w:r>
          </w:p>
        </w:tc>
      </w:tr>
      <w:tr w:rsidR="00191D9E" w:rsidRPr="00F847CB" w14:paraId="5D33D73C" w14:textId="77777777" w:rsidTr="003B6EB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233FAF46" w14:textId="77777777" w:rsidR="00191D9E" w:rsidRPr="00F847CB" w:rsidRDefault="00191D9E" w:rsidP="003B6EB3">
            <w:pPr>
              <w:pStyle w:val="TAN"/>
            </w:pPr>
            <w:r w:rsidRPr="00F847CB">
              <w:t>C</w:t>
            </w:r>
            <w:r>
              <w:t>924</w:t>
            </w:r>
            <w:r w:rsidRPr="00F847CB">
              <w:tab/>
              <w:t>IF A.2/2 AND A.</w:t>
            </w:r>
            <w:r>
              <w:t>20</w:t>
            </w:r>
            <w:r w:rsidRPr="00F847CB">
              <w:t>/</w:t>
            </w:r>
            <w:r>
              <w:t>90</w:t>
            </w:r>
            <w:r w:rsidRPr="00F847CB">
              <w:t xml:space="preserve"> THEN R ELSE N/A</w:t>
            </w:r>
          </w:p>
        </w:tc>
      </w:tr>
      <w:tr w:rsidR="00191D9E" w:rsidRPr="009154F3" w14:paraId="445E2372" w14:textId="77777777" w:rsidTr="003B6EB3">
        <w:trPr>
          <w:cantSplit/>
          <w:trHeight w:val="105"/>
        </w:trPr>
        <w:tc>
          <w:tcPr>
            <w:tcW w:w="9889" w:type="dxa"/>
          </w:tcPr>
          <w:p w14:paraId="28D50B97" w14:textId="77777777" w:rsidR="00191D9E" w:rsidRPr="009154F3" w:rsidRDefault="00191D9E" w:rsidP="003B6EB3">
            <w:pPr>
              <w:pStyle w:val="TAN"/>
            </w:pPr>
            <w:r w:rsidRPr="009154F3">
              <w:lastRenderedPageBreak/>
              <w:t>NOTE 1:</w:t>
            </w:r>
            <w:r w:rsidRPr="009154F3">
              <w:tab/>
              <w:t>A reference to and item in TS 36.523-2 is preceded with the normative reference [56]</w:t>
            </w:r>
          </w:p>
          <w:p w14:paraId="102A5DD3" w14:textId="77777777" w:rsidR="00191D9E" w:rsidRPr="009154F3" w:rsidRDefault="00191D9E" w:rsidP="003B6EB3">
            <w:pPr>
              <w:pStyle w:val="TAN"/>
            </w:pPr>
            <w:r w:rsidRPr="009154F3">
              <w:t>NOTE 2:</w:t>
            </w:r>
            <w:r w:rsidRPr="009154F3">
              <w:tab/>
              <w:t>eCall is a Rel-8 feature but conformance testing of early implementations of eCall shall be tested if supported in Rel-7 UEs.</w:t>
            </w:r>
          </w:p>
        </w:tc>
      </w:tr>
    </w:tbl>
    <w:p w14:paraId="6A82A44D" w14:textId="77777777" w:rsidR="00191D9E" w:rsidRPr="008F3642" w:rsidRDefault="00191D9E" w:rsidP="00191D9E"/>
    <w:p w14:paraId="68C9CD36" w14:textId="50ED4FD6" w:rsidR="001E41F3" w:rsidRDefault="00191D9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9F3FE7">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4E49C" w14:textId="77777777" w:rsidR="00FB7FE4" w:rsidRDefault="00FB7FE4">
      <w:r>
        <w:separator/>
      </w:r>
    </w:p>
  </w:endnote>
  <w:endnote w:type="continuationSeparator" w:id="0">
    <w:p w14:paraId="717A3855" w14:textId="77777777" w:rsidR="00FB7FE4" w:rsidRDefault="00FB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BC1B7" w14:textId="77777777" w:rsidR="00FB7FE4" w:rsidRDefault="00FB7FE4">
      <w:r>
        <w:separator/>
      </w:r>
    </w:p>
  </w:footnote>
  <w:footnote w:type="continuationSeparator" w:id="0">
    <w:p w14:paraId="4F0C4A54" w14:textId="77777777" w:rsidR="00FB7FE4" w:rsidRDefault="00FB7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A2C512B" w:rsidR="00191D9E" w:rsidRDefault="00191D9E" w:rsidP="00774974">
    <w:pPr>
      <w:tabs>
        <w:tab w:val="right" w:pos="9498"/>
      </w:tabs>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2CF9E" w14:textId="77777777" w:rsidR="00774974" w:rsidRDefault="00FB7FE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E4FBD" w14:textId="77777777" w:rsidR="00774974" w:rsidRDefault="00C6154E">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8560D" w14:textId="77777777" w:rsidR="00774974" w:rsidRDefault="00FB7F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DBC063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CBC72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72C5D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2" w15:restartNumberingAfterBreak="0">
    <w:nsid w:val="0C344AC0"/>
    <w:multiLevelType w:val="singleLevel"/>
    <w:tmpl w:val="D9728D98"/>
    <w:lvl w:ilvl="0">
      <w:start w:val="1"/>
      <w:numFmt w:val="lowerLetter"/>
      <w:lvlText w:val="%1)"/>
      <w:legacy w:legacy="1" w:legacySpace="0" w:legacyIndent="283"/>
      <w:lvlJc w:val="left"/>
      <w:pPr>
        <w:ind w:left="567" w:hanging="283"/>
      </w:pPr>
    </w:lvl>
  </w:abstractNum>
  <w:abstractNum w:abstractNumId="13" w15:restartNumberingAfterBreak="0">
    <w:nsid w:val="1E740DBE"/>
    <w:multiLevelType w:val="singleLevel"/>
    <w:tmpl w:val="D9728D98"/>
    <w:lvl w:ilvl="0">
      <w:start w:val="1"/>
      <w:numFmt w:val="lowerLetter"/>
      <w:lvlText w:val="%1)"/>
      <w:legacy w:legacy="1" w:legacySpace="0" w:legacyIndent="283"/>
      <w:lvlJc w:val="left"/>
      <w:pPr>
        <w:ind w:left="567" w:hanging="283"/>
      </w:pPr>
    </w:lvl>
  </w:abstractNum>
  <w:abstractNum w:abstractNumId="14" w15:restartNumberingAfterBreak="0">
    <w:nsid w:val="1F177A83"/>
    <w:multiLevelType w:val="singleLevel"/>
    <w:tmpl w:val="D9728D98"/>
    <w:lvl w:ilvl="0">
      <w:start w:val="1"/>
      <w:numFmt w:val="lowerLetter"/>
      <w:lvlText w:val="%1)"/>
      <w:legacy w:legacy="1" w:legacySpace="0" w:legacyIndent="283"/>
      <w:lvlJc w:val="left"/>
      <w:pPr>
        <w:ind w:left="567" w:hanging="283"/>
      </w:pPr>
    </w:lvl>
  </w:abstractNum>
  <w:abstractNum w:abstractNumId="15" w15:restartNumberingAfterBreak="0">
    <w:nsid w:val="241B62A0"/>
    <w:multiLevelType w:val="singleLevel"/>
    <w:tmpl w:val="B740B9F0"/>
    <w:lvl w:ilvl="0">
      <w:numFmt w:val="bullet"/>
      <w:lvlText w:val="*"/>
      <w:lvlJc w:val="left"/>
    </w:lvl>
  </w:abstractNum>
  <w:abstractNum w:abstractNumId="16" w15:restartNumberingAfterBreak="0">
    <w:nsid w:val="2ACE6CFF"/>
    <w:multiLevelType w:val="multilevel"/>
    <w:tmpl w:val="A8F8B05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34B71C6"/>
    <w:multiLevelType w:val="singleLevel"/>
    <w:tmpl w:val="1D081D90"/>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9" w15:restartNumberingAfterBreak="0">
    <w:nsid w:val="4BDF77E1"/>
    <w:multiLevelType w:val="singleLevel"/>
    <w:tmpl w:val="D9728D98"/>
    <w:lvl w:ilvl="0">
      <w:start w:val="1"/>
      <w:numFmt w:val="lowerLetter"/>
      <w:lvlText w:val="%1)"/>
      <w:legacy w:legacy="1" w:legacySpace="0" w:legacyIndent="283"/>
      <w:lvlJc w:val="left"/>
      <w:pPr>
        <w:ind w:left="567" w:hanging="283"/>
      </w:pPr>
    </w:lvl>
  </w:abstractNum>
  <w:abstractNum w:abstractNumId="20" w15:restartNumberingAfterBreak="0">
    <w:nsid w:val="4F11733D"/>
    <w:multiLevelType w:val="singleLevel"/>
    <w:tmpl w:val="D9728D98"/>
    <w:lvl w:ilvl="0">
      <w:start w:val="1"/>
      <w:numFmt w:val="lowerLetter"/>
      <w:lvlText w:val="%1)"/>
      <w:legacy w:legacy="1" w:legacySpace="0" w:legacyIndent="283"/>
      <w:lvlJc w:val="left"/>
      <w:pPr>
        <w:ind w:left="567" w:hanging="283"/>
      </w:pPr>
    </w:lvl>
  </w:abstractNum>
  <w:abstractNum w:abstractNumId="21" w15:restartNumberingAfterBreak="0">
    <w:nsid w:val="4F873F70"/>
    <w:multiLevelType w:val="singleLevel"/>
    <w:tmpl w:val="D9728D98"/>
    <w:lvl w:ilvl="0">
      <w:start w:val="1"/>
      <w:numFmt w:val="lowerLetter"/>
      <w:lvlText w:val="%1)"/>
      <w:legacy w:legacy="1" w:legacySpace="0" w:legacyIndent="283"/>
      <w:lvlJc w:val="left"/>
      <w:pPr>
        <w:ind w:left="567" w:hanging="283"/>
      </w:pPr>
    </w:lvl>
  </w:abstractNum>
  <w:abstractNum w:abstractNumId="22" w15:restartNumberingAfterBreak="0">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3" w15:restartNumberingAfterBreak="0">
    <w:nsid w:val="56D02C18"/>
    <w:multiLevelType w:val="multilevel"/>
    <w:tmpl w:val="A20C3162"/>
    <w:lvl w:ilvl="0">
      <w:start w:val="13"/>
      <w:numFmt w:val="decimal"/>
      <w:lvlText w:val="%1"/>
      <w:lvlJc w:val="left"/>
      <w:pPr>
        <w:tabs>
          <w:tab w:val="num" w:pos="1980"/>
        </w:tabs>
        <w:ind w:left="1980" w:hanging="1980"/>
      </w:pPr>
      <w:rPr>
        <w:rFonts w:hint="default"/>
      </w:rPr>
    </w:lvl>
    <w:lvl w:ilvl="1">
      <w:start w:val="17"/>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85A2D10"/>
    <w:multiLevelType w:val="hybridMultilevel"/>
    <w:tmpl w:val="A390730E"/>
    <w:lvl w:ilvl="0" w:tplc="EF02C978">
      <w:start w:val="1"/>
      <w:numFmt w:val="decimal"/>
      <w:lvlText w:val="%1."/>
      <w:lvlJc w:val="left"/>
      <w:pPr>
        <w:ind w:left="505" w:hanging="360"/>
      </w:pPr>
      <w:rPr>
        <w:rFonts w:ascii="Times New Roman" w:hAnsi="Times New Roman" w:cs="Arial" w:hint="default"/>
      </w:rPr>
    </w:lvl>
    <w:lvl w:ilvl="1" w:tplc="04090019" w:tentative="1">
      <w:start w:val="1"/>
      <w:numFmt w:val="lowerLetter"/>
      <w:lvlText w:val="%2."/>
      <w:lvlJc w:val="left"/>
      <w:pPr>
        <w:ind w:left="1225" w:hanging="360"/>
      </w:pPr>
    </w:lvl>
    <w:lvl w:ilvl="2" w:tplc="0409001B" w:tentative="1">
      <w:start w:val="1"/>
      <w:numFmt w:val="lowerRoman"/>
      <w:lvlText w:val="%3."/>
      <w:lvlJc w:val="right"/>
      <w:pPr>
        <w:ind w:left="1945" w:hanging="180"/>
      </w:pPr>
    </w:lvl>
    <w:lvl w:ilvl="3" w:tplc="0409000F" w:tentative="1">
      <w:start w:val="1"/>
      <w:numFmt w:val="decimal"/>
      <w:lvlText w:val="%4."/>
      <w:lvlJc w:val="left"/>
      <w:pPr>
        <w:ind w:left="2665" w:hanging="360"/>
      </w:pPr>
    </w:lvl>
    <w:lvl w:ilvl="4" w:tplc="04090019" w:tentative="1">
      <w:start w:val="1"/>
      <w:numFmt w:val="lowerLetter"/>
      <w:lvlText w:val="%5."/>
      <w:lvlJc w:val="left"/>
      <w:pPr>
        <w:ind w:left="3385" w:hanging="360"/>
      </w:pPr>
    </w:lvl>
    <w:lvl w:ilvl="5" w:tplc="0409001B" w:tentative="1">
      <w:start w:val="1"/>
      <w:numFmt w:val="lowerRoman"/>
      <w:lvlText w:val="%6."/>
      <w:lvlJc w:val="right"/>
      <w:pPr>
        <w:ind w:left="4105" w:hanging="180"/>
      </w:pPr>
    </w:lvl>
    <w:lvl w:ilvl="6" w:tplc="0409000F" w:tentative="1">
      <w:start w:val="1"/>
      <w:numFmt w:val="decimal"/>
      <w:lvlText w:val="%7."/>
      <w:lvlJc w:val="left"/>
      <w:pPr>
        <w:ind w:left="4825" w:hanging="360"/>
      </w:pPr>
    </w:lvl>
    <w:lvl w:ilvl="7" w:tplc="04090019" w:tentative="1">
      <w:start w:val="1"/>
      <w:numFmt w:val="lowerLetter"/>
      <w:lvlText w:val="%8."/>
      <w:lvlJc w:val="left"/>
      <w:pPr>
        <w:ind w:left="5545" w:hanging="360"/>
      </w:pPr>
    </w:lvl>
    <w:lvl w:ilvl="8" w:tplc="0409001B" w:tentative="1">
      <w:start w:val="1"/>
      <w:numFmt w:val="lowerRoman"/>
      <w:lvlText w:val="%9."/>
      <w:lvlJc w:val="right"/>
      <w:pPr>
        <w:ind w:left="6265" w:hanging="180"/>
      </w:pPr>
    </w:lvl>
  </w:abstractNum>
  <w:abstractNum w:abstractNumId="25" w15:restartNumberingAfterBreak="0">
    <w:nsid w:val="709C50E6"/>
    <w:multiLevelType w:val="hybridMultilevel"/>
    <w:tmpl w:val="B0D20B42"/>
    <w:lvl w:ilvl="0" w:tplc="BBCAC296">
      <w:start w:val="14"/>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0EE30AE"/>
    <w:multiLevelType w:val="singleLevel"/>
    <w:tmpl w:val="D9728D98"/>
    <w:lvl w:ilvl="0">
      <w:start w:val="1"/>
      <w:numFmt w:val="lowerLetter"/>
      <w:lvlText w:val="%1)"/>
      <w:legacy w:legacy="1" w:legacySpace="0" w:legacyIndent="283"/>
      <w:lvlJc w:val="left"/>
      <w:pPr>
        <w:ind w:left="567" w:hanging="283"/>
      </w:pPr>
    </w:lvl>
  </w:abstractNum>
  <w:abstractNum w:abstractNumId="27" w15:restartNumberingAfterBreak="0">
    <w:nsid w:val="742C0511"/>
    <w:multiLevelType w:val="singleLevel"/>
    <w:tmpl w:val="D9728D98"/>
    <w:lvl w:ilvl="0">
      <w:start w:val="1"/>
      <w:numFmt w:val="lowerLetter"/>
      <w:lvlText w:val="%1)"/>
      <w:legacy w:legacy="1" w:legacySpace="0" w:legacyIndent="283"/>
      <w:lvlJc w:val="left"/>
      <w:pPr>
        <w:ind w:left="567" w:hanging="283"/>
      </w:pPr>
    </w:lvl>
  </w:abstractNum>
  <w:abstractNum w:abstractNumId="28"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777E7F9B"/>
    <w:multiLevelType w:val="singleLevel"/>
    <w:tmpl w:val="D9728D98"/>
    <w:lvl w:ilvl="0">
      <w:start w:val="1"/>
      <w:numFmt w:val="lowerLetter"/>
      <w:lvlText w:val="%1)"/>
      <w:legacy w:legacy="1" w:legacySpace="0" w:legacyIndent="283"/>
      <w:lvlJc w:val="left"/>
      <w:pPr>
        <w:ind w:left="567" w:hanging="283"/>
      </w:pPr>
    </w:lvl>
  </w:abstractNum>
  <w:abstractNum w:abstractNumId="30" w15:restartNumberingAfterBreak="0">
    <w:nsid w:val="7BC330F5"/>
    <w:multiLevelType w:val="hybridMultilevel"/>
    <w:tmpl w:val="C2769C2A"/>
    <w:lvl w:ilvl="0" w:tplc="93DC0AB8">
      <w:start w:val="1"/>
      <w:numFmt w:val="bullet"/>
      <w:lvlText w:val=""/>
      <w:lvlJc w:val="left"/>
      <w:pPr>
        <w:tabs>
          <w:tab w:val="num" w:pos="851"/>
        </w:tabs>
        <w:ind w:left="851" w:hanging="851"/>
      </w:pPr>
      <w:rPr>
        <w:rFonts w:ascii="ZapfDingbats" w:hAnsi="ZapfDingbats" w:hint="default"/>
        <w:b/>
        <w:i w:val="0"/>
        <w:color w:val="70CEF5"/>
        <w:sz w:val="20"/>
        <w:szCs w:val="20"/>
      </w:rPr>
    </w:lvl>
    <w:lvl w:ilvl="1" w:tplc="4162974E">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3"/>
  </w:num>
  <w:num w:numId="5">
    <w:abstractNumId w:val="2"/>
  </w:num>
  <w:num w:numId="6">
    <w:abstractNumId w:val="1"/>
  </w:num>
  <w:num w:numId="7">
    <w:abstractNumId w:val="0"/>
  </w:num>
  <w:num w:numId="8">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9">
    <w:abstractNumId w:val="13"/>
  </w:num>
  <w:num w:numId="10">
    <w:abstractNumId w:val="19"/>
  </w:num>
  <w:num w:numId="11">
    <w:abstractNumId w:val="20"/>
  </w:num>
  <w:num w:numId="12">
    <w:abstractNumId w:val="26"/>
  </w:num>
  <w:num w:numId="13">
    <w:abstractNumId w:val="21"/>
  </w:num>
  <w:num w:numId="14">
    <w:abstractNumId w:val="12"/>
  </w:num>
  <w:num w:numId="15">
    <w:abstractNumId w:val="27"/>
  </w:num>
  <w:num w:numId="16">
    <w:abstractNumId w:val="14"/>
  </w:num>
  <w:num w:numId="17">
    <w:abstractNumId w:val="29"/>
  </w:num>
  <w:num w:numId="18">
    <w:abstractNumId w:val="17"/>
  </w:num>
  <w:num w:numId="19">
    <w:abstractNumId w:val="25"/>
  </w:num>
  <w:num w:numId="20">
    <w:abstractNumId w:val="2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2"/>
  </w:num>
  <w:num w:numId="29">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30">
    <w:abstractNumId w:val="28"/>
  </w:num>
  <w:num w:numId="31">
    <w:abstractNumId w:val="16"/>
  </w:num>
  <w:num w:numId="32">
    <w:abstractNumId w:val="18"/>
  </w:num>
  <w:num w:numId="33">
    <w:abstractNumId w:val="30"/>
  </w:num>
  <w:num w:numId="34">
    <w:abstractNumId w:val="11"/>
  </w:num>
  <w:num w:numId="35">
    <w:abstractNumId w:val="15"/>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1D9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6A1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FA4"/>
    <w:rsid w:val="00B67B97"/>
    <w:rsid w:val="00B968C8"/>
    <w:rsid w:val="00BA3EC5"/>
    <w:rsid w:val="00BA51D9"/>
    <w:rsid w:val="00BB5DFC"/>
    <w:rsid w:val="00BD279D"/>
    <w:rsid w:val="00BD6BB8"/>
    <w:rsid w:val="00BE4616"/>
    <w:rsid w:val="00C6154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B7F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0">
    <w:name w:val="heading 5"/>
    <w:aliases w:val="h5,Head5,5,Heading5,H5,M5,mh2,Module heading 2,heading 8,Numbered Sub-list,标题 81,Heading 5 Char,Heading 81"/>
    <w:basedOn w:val="40"/>
    <w:next w:val="a"/>
    <w:link w:val="51"/>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Zchn"/>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CRCoverPageChar">
    <w:name w:val="CR Cover Page Char"/>
    <w:link w:val="CRCoverPage"/>
    <w:qFormat/>
    <w:rsid w:val="008C6A1E"/>
    <w:rPr>
      <w:rFonts w:ascii="Arial" w:hAnsi="Arial"/>
      <w:lang w:val="en-GB" w:eastAsia="en-US"/>
    </w:rPr>
  </w:style>
  <w:style w:type="character" w:customStyle="1" w:styleId="NOChar">
    <w:name w:val="NO Char"/>
    <w:link w:val="NO"/>
    <w:rsid w:val="008C6A1E"/>
    <w:rPr>
      <w:rFonts w:ascii="Times New Roman" w:hAnsi="Times New Roman"/>
      <w:lang w:val="en-GB" w:eastAsia="en-US"/>
    </w:rPr>
  </w:style>
  <w:style w:type="character" w:customStyle="1" w:styleId="10">
    <w:name w:val="标题 1 字符"/>
    <w:aliases w:val="H1 字符"/>
    <w:basedOn w:val="a0"/>
    <w:link w:val="1"/>
    <w:rsid w:val="00191D9E"/>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191D9E"/>
    <w:rPr>
      <w:rFonts w:ascii="Arial" w:hAnsi="Arial"/>
      <w:sz w:val="32"/>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191D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91D9E"/>
    <w:rPr>
      <w:rFonts w:ascii="Arial" w:hAnsi="Arial"/>
      <w:sz w:val="24"/>
      <w:lang w:val="en-GB" w:eastAsia="en-US"/>
    </w:rPr>
  </w:style>
  <w:style w:type="character" w:customStyle="1" w:styleId="51">
    <w:name w:val="标题 5 字符"/>
    <w:aliases w:val="h5 字符,Head5 字符,5 字符,Heading5 字符,H5 字符,M5 字符,mh2 字符,Module heading 2 字符,heading 8 字符,Numbered Sub-list 字符,标题 81 字符,Heading 5 Char 字符,Heading 81 字符"/>
    <w:basedOn w:val="a0"/>
    <w:link w:val="50"/>
    <w:rsid w:val="00191D9E"/>
    <w:rPr>
      <w:rFonts w:ascii="Arial" w:hAnsi="Arial"/>
      <w:sz w:val="22"/>
      <w:lang w:val="en-GB" w:eastAsia="en-US"/>
    </w:rPr>
  </w:style>
  <w:style w:type="character" w:customStyle="1" w:styleId="60">
    <w:name w:val="标题 6 字符"/>
    <w:aliases w:val="T1 字符,Header 6 字符,Heading 6 Char 字符"/>
    <w:basedOn w:val="a0"/>
    <w:link w:val="6"/>
    <w:rsid w:val="00191D9E"/>
    <w:rPr>
      <w:rFonts w:ascii="Arial" w:hAnsi="Arial"/>
      <w:lang w:val="en-GB" w:eastAsia="en-US"/>
    </w:rPr>
  </w:style>
  <w:style w:type="character" w:customStyle="1" w:styleId="70">
    <w:name w:val="标题 7 字符"/>
    <w:aliases w:val="L7 字符,Header 7 字符"/>
    <w:basedOn w:val="a0"/>
    <w:link w:val="7"/>
    <w:rsid w:val="00191D9E"/>
    <w:rPr>
      <w:rFonts w:ascii="Arial" w:hAnsi="Arial"/>
      <w:lang w:val="en-GB" w:eastAsia="en-US"/>
    </w:rPr>
  </w:style>
  <w:style w:type="character" w:customStyle="1" w:styleId="80">
    <w:name w:val="标题 8 字符"/>
    <w:basedOn w:val="a0"/>
    <w:link w:val="8"/>
    <w:rsid w:val="00191D9E"/>
    <w:rPr>
      <w:rFonts w:ascii="Arial" w:hAnsi="Arial"/>
      <w:sz w:val="36"/>
      <w:lang w:val="en-GB" w:eastAsia="en-US"/>
    </w:rPr>
  </w:style>
  <w:style w:type="character" w:customStyle="1" w:styleId="90">
    <w:name w:val="标题 9 字符"/>
    <w:basedOn w:val="a0"/>
    <w:link w:val="9"/>
    <w:rsid w:val="00191D9E"/>
    <w:rPr>
      <w:rFonts w:ascii="Arial" w:hAnsi="Arial"/>
      <w:sz w:val="36"/>
      <w:lang w:val="en-GB" w:eastAsia="en-US"/>
    </w:rPr>
  </w:style>
  <w:style w:type="character" w:customStyle="1" w:styleId="a5">
    <w:name w:val="页眉 字符"/>
    <w:basedOn w:val="a0"/>
    <w:link w:val="a4"/>
    <w:rsid w:val="00191D9E"/>
    <w:rPr>
      <w:rFonts w:ascii="Arial" w:hAnsi="Arial"/>
      <w:b/>
      <w:noProof/>
      <w:sz w:val="18"/>
      <w:lang w:val="en-GB" w:eastAsia="en-US"/>
    </w:rPr>
  </w:style>
  <w:style w:type="character" w:customStyle="1" w:styleId="a8">
    <w:name w:val="脚注文本 字符"/>
    <w:aliases w:val="footnote text1 字符"/>
    <w:basedOn w:val="a0"/>
    <w:link w:val="a7"/>
    <w:semiHidden/>
    <w:rsid w:val="00191D9E"/>
    <w:rPr>
      <w:rFonts w:ascii="Times New Roman" w:hAnsi="Times New Roman"/>
      <w:sz w:val="16"/>
      <w:lang w:val="en-GB" w:eastAsia="en-US"/>
    </w:rPr>
  </w:style>
  <w:style w:type="character" w:customStyle="1" w:styleId="ac">
    <w:name w:val="页脚 字符"/>
    <w:basedOn w:val="a0"/>
    <w:link w:val="ab"/>
    <w:rsid w:val="00191D9E"/>
    <w:rPr>
      <w:rFonts w:ascii="Arial" w:hAnsi="Arial"/>
      <w:b/>
      <w:i/>
      <w:noProof/>
      <w:sz w:val="18"/>
      <w:lang w:val="en-GB" w:eastAsia="en-US"/>
    </w:rPr>
  </w:style>
  <w:style w:type="character" w:customStyle="1" w:styleId="af0">
    <w:name w:val="批注文字 字符"/>
    <w:basedOn w:val="a0"/>
    <w:link w:val="af"/>
    <w:semiHidden/>
    <w:rsid w:val="00191D9E"/>
    <w:rPr>
      <w:rFonts w:ascii="Times New Roman" w:hAnsi="Times New Roman"/>
      <w:lang w:val="en-GB" w:eastAsia="en-US"/>
    </w:rPr>
  </w:style>
  <w:style w:type="character" w:customStyle="1" w:styleId="af3">
    <w:name w:val="批注框文本 字符"/>
    <w:basedOn w:val="a0"/>
    <w:link w:val="af2"/>
    <w:semiHidden/>
    <w:rsid w:val="00191D9E"/>
    <w:rPr>
      <w:rFonts w:ascii="Tahoma" w:hAnsi="Tahoma" w:cs="Tahoma"/>
      <w:sz w:val="16"/>
      <w:szCs w:val="16"/>
      <w:lang w:val="en-GB" w:eastAsia="en-US"/>
    </w:rPr>
  </w:style>
  <w:style w:type="character" w:customStyle="1" w:styleId="af5">
    <w:name w:val="批注主题 字符"/>
    <w:basedOn w:val="af0"/>
    <w:link w:val="af4"/>
    <w:semiHidden/>
    <w:rsid w:val="00191D9E"/>
    <w:rPr>
      <w:rFonts w:ascii="Times New Roman" w:hAnsi="Times New Roman"/>
      <w:b/>
      <w:bCs/>
      <w:lang w:val="en-GB" w:eastAsia="en-US"/>
    </w:rPr>
  </w:style>
  <w:style w:type="character" w:customStyle="1" w:styleId="af7">
    <w:name w:val="文档结构图 字符"/>
    <w:basedOn w:val="a0"/>
    <w:link w:val="af6"/>
    <w:semiHidden/>
    <w:rsid w:val="00191D9E"/>
    <w:rPr>
      <w:rFonts w:ascii="Tahoma" w:hAnsi="Tahoma" w:cs="Tahoma"/>
      <w:shd w:val="clear" w:color="auto" w:fill="000080"/>
      <w:lang w:val="en-GB" w:eastAsia="en-US"/>
    </w:rPr>
  </w:style>
  <w:style w:type="character" w:customStyle="1" w:styleId="H6Char">
    <w:name w:val="H6 Char"/>
    <w:link w:val="H6"/>
    <w:qFormat/>
    <w:rsid w:val="00191D9E"/>
    <w:rPr>
      <w:rFonts w:ascii="Arial" w:hAnsi="Arial"/>
      <w:lang w:val="en-GB" w:eastAsia="en-US"/>
    </w:rPr>
  </w:style>
  <w:style w:type="character" w:customStyle="1" w:styleId="TALChar">
    <w:name w:val="TAL Char"/>
    <w:link w:val="TAL"/>
    <w:qFormat/>
    <w:rsid w:val="00191D9E"/>
    <w:rPr>
      <w:rFonts w:ascii="Arial" w:hAnsi="Arial"/>
      <w:sz w:val="18"/>
      <w:lang w:val="en-GB" w:eastAsia="en-US"/>
    </w:rPr>
  </w:style>
  <w:style w:type="character" w:customStyle="1" w:styleId="TACCar">
    <w:name w:val="TAC Car"/>
    <w:link w:val="TAC"/>
    <w:qFormat/>
    <w:rsid w:val="00191D9E"/>
    <w:rPr>
      <w:rFonts w:ascii="Arial" w:hAnsi="Arial"/>
      <w:sz w:val="18"/>
      <w:lang w:val="en-GB" w:eastAsia="en-US"/>
    </w:rPr>
  </w:style>
  <w:style w:type="character" w:customStyle="1" w:styleId="TAHCar">
    <w:name w:val="TAH Car"/>
    <w:link w:val="TAH"/>
    <w:qFormat/>
    <w:rsid w:val="00191D9E"/>
    <w:rPr>
      <w:rFonts w:ascii="Arial" w:hAnsi="Arial"/>
      <w:b/>
      <w:sz w:val="18"/>
      <w:lang w:val="en-GB" w:eastAsia="en-US"/>
    </w:rPr>
  </w:style>
  <w:style w:type="character" w:customStyle="1" w:styleId="THChar">
    <w:name w:val="TH Char"/>
    <w:link w:val="TH"/>
    <w:qFormat/>
    <w:rsid w:val="00191D9E"/>
    <w:rPr>
      <w:rFonts w:ascii="Arial" w:hAnsi="Arial"/>
      <w:b/>
      <w:lang w:val="en-GB" w:eastAsia="en-US"/>
    </w:rPr>
  </w:style>
  <w:style w:type="character" w:customStyle="1" w:styleId="TAL0">
    <w:name w:val="TAL (文字)"/>
    <w:rsid w:val="00191D9E"/>
    <w:rPr>
      <w:rFonts w:ascii="Arial" w:hAnsi="Arial"/>
      <w:sz w:val="18"/>
    </w:rPr>
  </w:style>
  <w:style w:type="paragraph" w:styleId="af8">
    <w:name w:val="index heading"/>
    <w:basedOn w:val="a"/>
    <w:next w:val="a"/>
    <w:semiHidden/>
    <w:rsid w:val="00191D9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9">
    <w:name w:val="caption"/>
    <w:basedOn w:val="a"/>
    <w:next w:val="a"/>
    <w:qFormat/>
    <w:rsid w:val="00191D9E"/>
    <w:pPr>
      <w:overflowPunct w:val="0"/>
      <w:autoSpaceDE w:val="0"/>
      <w:autoSpaceDN w:val="0"/>
      <w:adjustRightInd w:val="0"/>
      <w:spacing w:before="120" w:after="120"/>
      <w:textAlignment w:val="baseline"/>
    </w:pPr>
    <w:rPr>
      <w:b/>
      <w:lang w:eastAsia="en-GB"/>
    </w:rPr>
  </w:style>
  <w:style w:type="paragraph" w:styleId="afa">
    <w:name w:val="Plain Text"/>
    <w:basedOn w:val="a"/>
    <w:link w:val="afb"/>
    <w:rsid w:val="00191D9E"/>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191D9E"/>
    <w:rPr>
      <w:rFonts w:ascii="Courier New" w:hAnsi="Courier New"/>
      <w:lang w:val="nb-NO" w:eastAsia="en-GB"/>
    </w:rPr>
  </w:style>
  <w:style w:type="paragraph" w:styleId="afc">
    <w:name w:val="Body Text"/>
    <w:aliases w:val="AvtalBrödtext"/>
    <w:basedOn w:val="a"/>
    <w:link w:val="afd"/>
    <w:rsid w:val="00191D9E"/>
    <w:pPr>
      <w:overflowPunct w:val="0"/>
      <w:autoSpaceDE w:val="0"/>
      <w:autoSpaceDN w:val="0"/>
      <w:adjustRightInd w:val="0"/>
      <w:textAlignment w:val="baseline"/>
    </w:pPr>
    <w:rPr>
      <w:lang w:eastAsia="en-GB"/>
    </w:rPr>
  </w:style>
  <w:style w:type="character" w:customStyle="1" w:styleId="afd">
    <w:name w:val="正文文本 字符"/>
    <w:aliases w:val="AvtalBrödtext 字符"/>
    <w:basedOn w:val="a0"/>
    <w:link w:val="afc"/>
    <w:rsid w:val="00191D9E"/>
    <w:rPr>
      <w:rFonts w:ascii="Times New Roman" w:hAnsi="Times New Roman"/>
      <w:lang w:val="en-GB" w:eastAsia="en-GB"/>
    </w:rPr>
  </w:style>
  <w:style w:type="paragraph" w:styleId="afe">
    <w:name w:val="Block Text"/>
    <w:basedOn w:val="a"/>
    <w:rsid w:val="00191D9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191D9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191D9E"/>
    <w:rPr>
      <w:rFonts w:ascii="Times New Roman" w:hAnsi="Times New Roman"/>
      <w:lang w:val="en-GB" w:eastAsia="en-GB"/>
    </w:rPr>
  </w:style>
  <w:style w:type="paragraph" w:styleId="34">
    <w:name w:val="Body Text 3"/>
    <w:basedOn w:val="a"/>
    <w:link w:val="35"/>
    <w:rsid w:val="00191D9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191D9E"/>
    <w:rPr>
      <w:rFonts w:ascii="Times New Roman" w:hAnsi="Times New Roman"/>
      <w:sz w:val="16"/>
      <w:szCs w:val="16"/>
      <w:lang w:val="en-GB" w:eastAsia="en-GB"/>
    </w:rPr>
  </w:style>
  <w:style w:type="paragraph" w:styleId="aff">
    <w:name w:val="Body Text First Indent"/>
    <w:basedOn w:val="afc"/>
    <w:link w:val="aff0"/>
    <w:rsid w:val="00191D9E"/>
    <w:pPr>
      <w:spacing w:after="120"/>
      <w:ind w:firstLine="210"/>
    </w:pPr>
  </w:style>
  <w:style w:type="character" w:customStyle="1" w:styleId="aff0">
    <w:name w:val="正文文本首行缩进 字符"/>
    <w:basedOn w:val="afd"/>
    <w:link w:val="aff"/>
    <w:rsid w:val="00191D9E"/>
    <w:rPr>
      <w:rFonts w:ascii="Times New Roman" w:hAnsi="Times New Roman"/>
      <w:lang w:val="en-GB" w:eastAsia="en-GB"/>
    </w:rPr>
  </w:style>
  <w:style w:type="paragraph" w:styleId="aff1">
    <w:name w:val="Body Text Indent"/>
    <w:basedOn w:val="a"/>
    <w:link w:val="aff2"/>
    <w:rsid w:val="00191D9E"/>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191D9E"/>
    <w:rPr>
      <w:rFonts w:ascii="Times New Roman" w:hAnsi="Times New Roman"/>
      <w:lang w:val="en-GB" w:eastAsia="en-GB"/>
    </w:rPr>
  </w:style>
  <w:style w:type="paragraph" w:styleId="27">
    <w:name w:val="Body Text First Indent 2"/>
    <w:basedOn w:val="aff1"/>
    <w:link w:val="28"/>
    <w:rsid w:val="00191D9E"/>
    <w:pPr>
      <w:ind w:firstLine="210"/>
    </w:pPr>
  </w:style>
  <w:style w:type="character" w:customStyle="1" w:styleId="28">
    <w:name w:val="正文文本首行缩进 2 字符"/>
    <w:basedOn w:val="aff2"/>
    <w:link w:val="27"/>
    <w:rsid w:val="00191D9E"/>
    <w:rPr>
      <w:rFonts w:ascii="Times New Roman" w:hAnsi="Times New Roman"/>
      <w:lang w:val="en-GB" w:eastAsia="en-GB"/>
    </w:rPr>
  </w:style>
  <w:style w:type="paragraph" w:styleId="29">
    <w:name w:val="Body Text Indent 2"/>
    <w:basedOn w:val="a"/>
    <w:link w:val="2a"/>
    <w:rsid w:val="00191D9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191D9E"/>
    <w:rPr>
      <w:rFonts w:ascii="Times New Roman" w:hAnsi="Times New Roman"/>
      <w:lang w:val="en-GB" w:eastAsia="en-GB"/>
    </w:rPr>
  </w:style>
  <w:style w:type="paragraph" w:styleId="36">
    <w:name w:val="Body Text Indent 3"/>
    <w:basedOn w:val="a"/>
    <w:link w:val="37"/>
    <w:rsid w:val="00191D9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191D9E"/>
    <w:rPr>
      <w:rFonts w:ascii="Times New Roman" w:hAnsi="Times New Roman"/>
      <w:sz w:val="16"/>
      <w:szCs w:val="16"/>
      <w:lang w:val="en-GB" w:eastAsia="en-GB"/>
    </w:rPr>
  </w:style>
  <w:style w:type="paragraph" w:styleId="aff3">
    <w:name w:val="Closing"/>
    <w:basedOn w:val="a"/>
    <w:link w:val="aff4"/>
    <w:rsid w:val="00191D9E"/>
    <w:pPr>
      <w:overflowPunct w:val="0"/>
      <w:autoSpaceDE w:val="0"/>
      <w:autoSpaceDN w:val="0"/>
      <w:adjustRightInd w:val="0"/>
      <w:ind w:left="4252"/>
      <w:textAlignment w:val="baseline"/>
    </w:pPr>
    <w:rPr>
      <w:lang w:eastAsia="en-GB"/>
    </w:rPr>
  </w:style>
  <w:style w:type="character" w:customStyle="1" w:styleId="aff4">
    <w:name w:val="结束语 字符"/>
    <w:basedOn w:val="a0"/>
    <w:link w:val="aff3"/>
    <w:rsid w:val="00191D9E"/>
    <w:rPr>
      <w:rFonts w:ascii="Times New Roman" w:hAnsi="Times New Roman"/>
      <w:lang w:val="en-GB" w:eastAsia="en-GB"/>
    </w:rPr>
  </w:style>
  <w:style w:type="paragraph" w:styleId="aff5">
    <w:name w:val="Date"/>
    <w:basedOn w:val="a"/>
    <w:next w:val="a"/>
    <w:link w:val="aff6"/>
    <w:rsid w:val="00191D9E"/>
    <w:pPr>
      <w:overflowPunct w:val="0"/>
      <w:autoSpaceDE w:val="0"/>
      <w:autoSpaceDN w:val="0"/>
      <w:adjustRightInd w:val="0"/>
      <w:textAlignment w:val="baseline"/>
    </w:pPr>
    <w:rPr>
      <w:lang w:eastAsia="en-GB"/>
    </w:rPr>
  </w:style>
  <w:style w:type="character" w:customStyle="1" w:styleId="aff6">
    <w:name w:val="日期 字符"/>
    <w:basedOn w:val="a0"/>
    <w:link w:val="aff5"/>
    <w:rsid w:val="00191D9E"/>
    <w:rPr>
      <w:rFonts w:ascii="Times New Roman" w:hAnsi="Times New Roman"/>
      <w:lang w:val="en-GB" w:eastAsia="en-GB"/>
    </w:rPr>
  </w:style>
  <w:style w:type="paragraph" w:styleId="aff7">
    <w:name w:val="E-mail Signature"/>
    <w:basedOn w:val="a"/>
    <w:link w:val="aff8"/>
    <w:rsid w:val="00191D9E"/>
    <w:pPr>
      <w:overflowPunct w:val="0"/>
      <w:autoSpaceDE w:val="0"/>
      <w:autoSpaceDN w:val="0"/>
      <w:adjustRightInd w:val="0"/>
      <w:textAlignment w:val="baseline"/>
    </w:pPr>
    <w:rPr>
      <w:lang w:eastAsia="en-GB"/>
    </w:rPr>
  </w:style>
  <w:style w:type="character" w:customStyle="1" w:styleId="aff8">
    <w:name w:val="电子邮件签名 字符"/>
    <w:basedOn w:val="a0"/>
    <w:link w:val="aff7"/>
    <w:rsid w:val="00191D9E"/>
    <w:rPr>
      <w:rFonts w:ascii="Times New Roman" w:hAnsi="Times New Roman"/>
      <w:lang w:val="en-GB" w:eastAsia="en-GB"/>
    </w:rPr>
  </w:style>
  <w:style w:type="character" w:styleId="aff9">
    <w:name w:val="Emphasis"/>
    <w:qFormat/>
    <w:rsid w:val="00191D9E"/>
    <w:rPr>
      <w:i/>
      <w:iCs/>
    </w:rPr>
  </w:style>
  <w:style w:type="character" w:styleId="affa">
    <w:name w:val="endnote reference"/>
    <w:semiHidden/>
    <w:rsid w:val="00191D9E"/>
    <w:rPr>
      <w:vertAlign w:val="superscript"/>
    </w:rPr>
  </w:style>
  <w:style w:type="paragraph" w:styleId="affb">
    <w:name w:val="endnote text"/>
    <w:basedOn w:val="a"/>
    <w:link w:val="affc"/>
    <w:semiHidden/>
    <w:rsid w:val="00191D9E"/>
    <w:pPr>
      <w:overflowPunct w:val="0"/>
      <w:autoSpaceDE w:val="0"/>
      <w:autoSpaceDN w:val="0"/>
      <w:adjustRightInd w:val="0"/>
      <w:textAlignment w:val="baseline"/>
    </w:pPr>
    <w:rPr>
      <w:lang w:eastAsia="en-GB"/>
    </w:rPr>
  </w:style>
  <w:style w:type="character" w:customStyle="1" w:styleId="affc">
    <w:name w:val="尾注文本 字符"/>
    <w:basedOn w:val="a0"/>
    <w:link w:val="affb"/>
    <w:semiHidden/>
    <w:rsid w:val="00191D9E"/>
    <w:rPr>
      <w:rFonts w:ascii="Times New Roman" w:hAnsi="Times New Roman"/>
      <w:lang w:val="en-GB" w:eastAsia="en-GB"/>
    </w:rPr>
  </w:style>
  <w:style w:type="paragraph" w:styleId="affd">
    <w:name w:val="envelope address"/>
    <w:basedOn w:val="a"/>
    <w:rsid w:val="00191D9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en-GB"/>
    </w:rPr>
  </w:style>
  <w:style w:type="paragraph" w:styleId="affe">
    <w:name w:val="envelope return"/>
    <w:basedOn w:val="a"/>
    <w:rsid w:val="00191D9E"/>
    <w:pPr>
      <w:overflowPunct w:val="0"/>
      <w:autoSpaceDE w:val="0"/>
      <w:autoSpaceDN w:val="0"/>
      <w:adjustRightInd w:val="0"/>
      <w:textAlignment w:val="baseline"/>
    </w:pPr>
    <w:rPr>
      <w:rFonts w:ascii="Arial" w:hAnsi="Arial" w:cs="Arial"/>
      <w:lang w:eastAsia="en-GB"/>
    </w:rPr>
  </w:style>
  <w:style w:type="character" w:styleId="HTML">
    <w:name w:val="HTML Acronym"/>
    <w:basedOn w:val="a0"/>
    <w:rsid w:val="00191D9E"/>
  </w:style>
  <w:style w:type="paragraph" w:styleId="HTML0">
    <w:name w:val="HTML Address"/>
    <w:basedOn w:val="a"/>
    <w:link w:val="HTML1"/>
    <w:rsid w:val="00191D9E"/>
    <w:pPr>
      <w:overflowPunct w:val="0"/>
      <w:autoSpaceDE w:val="0"/>
      <w:autoSpaceDN w:val="0"/>
      <w:adjustRightInd w:val="0"/>
      <w:textAlignment w:val="baseline"/>
    </w:pPr>
    <w:rPr>
      <w:i/>
      <w:iCs/>
      <w:lang w:eastAsia="en-GB"/>
    </w:rPr>
  </w:style>
  <w:style w:type="character" w:customStyle="1" w:styleId="HTML1">
    <w:name w:val="HTML 地址 字符"/>
    <w:basedOn w:val="a0"/>
    <w:link w:val="HTML0"/>
    <w:rsid w:val="00191D9E"/>
    <w:rPr>
      <w:rFonts w:ascii="Times New Roman" w:hAnsi="Times New Roman"/>
      <w:i/>
      <w:iCs/>
      <w:lang w:val="en-GB" w:eastAsia="en-GB"/>
    </w:rPr>
  </w:style>
  <w:style w:type="character" w:styleId="HTML2">
    <w:name w:val="HTML Cite"/>
    <w:rsid w:val="00191D9E"/>
    <w:rPr>
      <w:i/>
      <w:iCs/>
    </w:rPr>
  </w:style>
  <w:style w:type="character" w:styleId="HTML3">
    <w:name w:val="HTML Code"/>
    <w:rsid w:val="00191D9E"/>
    <w:rPr>
      <w:rFonts w:ascii="Courier New" w:hAnsi="Courier New"/>
      <w:sz w:val="20"/>
      <w:szCs w:val="20"/>
    </w:rPr>
  </w:style>
  <w:style w:type="character" w:styleId="HTML4">
    <w:name w:val="HTML Definition"/>
    <w:rsid w:val="00191D9E"/>
    <w:rPr>
      <w:i/>
      <w:iCs/>
    </w:rPr>
  </w:style>
  <w:style w:type="character" w:styleId="HTML5">
    <w:name w:val="HTML Keyboard"/>
    <w:rsid w:val="00191D9E"/>
    <w:rPr>
      <w:rFonts w:ascii="Courier New" w:hAnsi="Courier New"/>
      <w:sz w:val="20"/>
      <w:szCs w:val="20"/>
    </w:rPr>
  </w:style>
  <w:style w:type="paragraph" w:styleId="HTML6">
    <w:name w:val="HTML Preformatted"/>
    <w:basedOn w:val="a"/>
    <w:link w:val="HTML7"/>
    <w:rsid w:val="00191D9E"/>
    <w:pPr>
      <w:overflowPunct w:val="0"/>
      <w:autoSpaceDE w:val="0"/>
      <w:autoSpaceDN w:val="0"/>
      <w:adjustRightInd w:val="0"/>
      <w:textAlignment w:val="baseline"/>
    </w:pPr>
    <w:rPr>
      <w:rFonts w:ascii="Courier New" w:hAnsi="Courier New" w:cs="Courier New"/>
      <w:lang w:eastAsia="en-GB"/>
    </w:rPr>
  </w:style>
  <w:style w:type="character" w:customStyle="1" w:styleId="HTML7">
    <w:name w:val="HTML 预设格式 字符"/>
    <w:basedOn w:val="a0"/>
    <w:link w:val="HTML6"/>
    <w:rsid w:val="00191D9E"/>
    <w:rPr>
      <w:rFonts w:ascii="Courier New" w:hAnsi="Courier New" w:cs="Courier New"/>
      <w:lang w:val="en-GB" w:eastAsia="en-GB"/>
    </w:rPr>
  </w:style>
  <w:style w:type="character" w:styleId="HTML8">
    <w:name w:val="HTML Sample"/>
    <w:rsid w:val="00191D9E"/>
    <w:rPr>
      <w:rFonts w:ascii="Courier New" w:hAnsi="Courier New"/>
    </w:rPr>
  </w:style>
  <w:style w:type="character" w:styleId="HTML9">
    <w:name w:val="HTML Typewriter"/>
    <w:rsid w:val="00191D9E"/>
    <w:rPr>
      <w:rFonts w:ascii="Courier New" w:hAnsi="Courier New"/>
      <w:sz w:val="20"/>
      <w:szCs w:val="20"/>
    </w:rPr>
  </w:style>
  <w:style w:type="character" w:styleId="HTMLa">
    <w:name w:val="HTML Variable"/>
    <w:rsid w:val="00191D9E"/>
    <w:rPr>
      <w:i/>
      <w:iCs/>
    </w:rPr>
  </w:style>
  <w:style w:type="paragraph" w:styleId="38">
    <w:name w:val="index 3"/>
    <w:basedOn w:val="a"/>
    <w:next w:val="a"/>
    <w:autoRedefine/>
    <w:semiHidden/>
    <w:rsid w:val="00191D9E"/>
    <w:pPr>
      <w:overflowPunct w:val="0"/>
      <w:autoSpaceDE w:val="0"/>
      <w:autoSpaceDN w:val="0"/>
      <w:adjustRightInd w:val="0"/>
      <w:ind w:left="600" w:hanging="200"/>
      <w:textAlignment w:val="baseline"/>
    </w:pPr>
    <w:rPr>
      <w:lang w:eastAsia="en-GB"/>
    </w:rPr>
  </w:style>
  <w:style w:type="paragraph" w:styleId="44">
    <w:name w:val="index 4"/>
    <w:basedOn w:val="a"/>
    <w:next w:val="a"/>
    <w:autoRedefine/>
    <w:semiHidden/>
    <w:rsid w:val="00191D9E"/>
    <w:pPr>
      <w:overflowPunct w:val="0"/>
      <w:autoSpaceDE w:val="0"/>
      <w:autoSpaceDN w:val="0"/>
      <w:adjustRightInd w:val="0"/>
      <w:ind w:left="800" w:hanging="200"/>
      <w:textAlignment w:val="baseline"/>
    </w:pPr>
    <w:rPr>
      <w:lang w:eastAsia="en-GB"/>
    </w:rPr>
  </w:style>
  <w:style w:type="paragraph" w:styleId="54">
    <w:name w:val="index 5"/>
    <w:basedOn w:val="a"/>
    <w:next w:val="a"/>
    <w:autoRedefine/>
    <w:semiHidden/>
    <w:rsid w:val="00191D9E"/>
    <w:pPr>
      <w:overflowPunct w:val="0"/>
      <w:autoSpaceDE w:val="0"/>
      <w:autoSpaceDN w:val="0"/>
      <w:adjustRightInd w:val="0"/>
      <w:ind w:left="1000" w:hanging="200"/>
      <w:textAlignment w:val="baseline"/>
    </w:pPr>
    <w:rPr>
      <w:lang w:eastAsia="en-GB"/>
    </w:rPr>
  </w:style>
  <w:style w:type="paragraph" w:styleId="61">
    <w:name w:val="index 6"/>
    <w:basedOn w:val="a"/>
    <w:next w:val="a"/>
    <w:autoRedefine/>
    <w:semiHidden/>
    <w:rsid w:val="00191D9E"/>
    <w:pPr>
      <w:overflowPunct w:val="0"/>
      <w:autoSpaceDE w:val="0"/>
      <w:autoSpaceDN w:val="0"/>
      <w:adjustRightInd w:val="0"/>
      <w:ind w:left="1200" w:hanging="200"/>
      <w:textAlignment w:val="baseline"/>
    </w:pPr>
    <w:rPr>
      <w:lang w:eastAsia="en-GB"/>
    </w:rPr>
  </w:style>
  <w:style w:type="paragraph" w:styleId="71">
    <w:name w:val="index 7"/>
    <w:basedOn w:val="a"/>
    <w:next w:val="a"/>
    <w:autoRedefine/>
    <w:semiHidden/>
    <w:rsid w:val="00191D9E"/>
    <w:pPr>
      <w:overflowPunct w:val="0"/>
      <w:autoSpaceDE w:val="0"/>
      <w:autoSpaceDN w:val="0"/>
      <w:adjustRightInd w:val="0"/>
      <w:ind w:left="1400" w:hanging="200"/>
      <w:textAlignment w:val="baseline"/>
    </w:pPr>
    <w:rPr>
      <w:lang w:eastAsia="en-GB"/>
    </w:rPr>
  </w:style>
  <w:style w:type="paragraph" w:styleId="81">
    <w:name w:val="index 8"/>
    <w:basedOn w:val="a"/>
    <w:next w:val="a"/>
    <w:autoRedefine/>
    <w:semiHidden/>
    <w:rsid w:val="00191D9E"/>
    <w:pPr>
      <w:overflowPunct w:val="0"/>
      <w:autoSpaceDE w:val="0"/>
      <w:autoSpaceDN w:val="0"/>
      <w:adjustRightInd w:val="0"/>
      <w:ind w:left="1600" w:hanging="200"/>
      <w:textAlignment w:val="baseline"/>
    </w:pPr>
    <w:rPr>
      <w:lang w:eastAsia="en-GB"/>
    </w:rPr>
  </w:style>
  <w:style w:type="paragraph" w:styleId="91">
    <w:name w:val="index 9"/>
    <w:basedOn w:val="a"/>
    <w:next w:val="a"/>
    <w:autoRedefine/>
    <w:semiHidden/>
    <w:rsid w:val="00191D9E"/>
    <w:pPr>
      <w:overflowPunct w:val="0"/>
      <w:autoSpaceDE w:val="0"/>
      <w:autoSpaceDN w:val="0"/>
      <w:adjustRightInd w:val="0"/>
      <w:ind w:left="1800" w:hanging="200"/>
      <w:textAlignment w:val="baseline"/>
    </w:pPr>
    <w:rPr>
      <w:lang w:eastAsia="en-GB"/>
    </w:rPr>
  </w:style>
  <w:style w:type="character" w:styleId="afff">
    <w:name w:val="line number"/>
    <w:basedOn w:val="a0"/>
    <w:rsid w:val="00191D9E"/>
  </w:style>
  <w:style w:type="paragraph" w:styleId="afff0">
    <w:name w:val="List Continue"/>
    <w:basedOn w:val="a"/>
    <w:rsid w:val="00191D9E"/>
    <w:pPr>
      <w:overflowPunct w:val="0"/>
      <w:autoSpaceDE w:val="0"/>
      <w:autoSpaceDN w:val="0"/>
      <w:adjustRightInd w:val="0"/>
      <w:spacing w:after="120"/>
      <w:ind w:left="283"/>
      <w:textAlignment w:val="baseline"/>
    </w:pPr>
    <w:rPr>
      <w:lang w:eastAsia="en-GB"/>
    </w:rPr>
  </w:style>
  <w:style w:type="paragraph" w:styleId="2b">
    <w:name w:val="List Continue 2"/>
    <w:basedOn w:val="a"/>
    <w:rsid w:val="00191D9E"/>
    <w:pPr>
      <w:overflowPunct w:val="0"/>
      <w:autoSpaceDE w:val="0"/>
      <w:autoSpaceDN w:val="0"/>
      <w:adjustRightInd w:val="0"/>
      <w:spacing w:after="120"/>
      <w:ind w:left="566"/>
      <w:textAlignment w:val="baseline"/>
    </w:pPr>
    <w:rPr>
      <w:lang w:eastAsia="en-GB"/>
    </w:rPr>
  </w:style>
  <w:style w:type="paragraph" w:styleId="39">
    <w:name w:val="List Continue 3"/>
    <w:basedOn w:val="a"/>
    <w:rsid w:val="00191D9E"/>
    <w:pPr>
      <w:overflowPunct w:val="0"/>
      <w:autoSpaceDE w:val="0"/>
      <w:autoSpaceDN w:val="0"/>
      <w:adjustRightInd w:val="0"/>
      <w:spacing w:after="120"/>
      <w:ind w:left="849"/>
      <w:textAlignment w:val="baseline"/>
    </w:pPr>
    <w:rPr>
      <w:lang w:eastAsia="en-GB"/>
    </w:rPr>
  </w:style>
  <w:style w:type="paragraph" w:styleId="45">
    <w:name w:val="List Continue 4"/>
    <w:basedOn w:val="a"/>
    <w:rsid w:val="00191D9E"/>
    <w:pPr>
      <w:overflowPunct w:val="0"/>
      <w:autoSpaceDE w:val="0"/>
      <w:autoSpaceDN w:val="0"/>
      <w:adjustRightInd w:val="0"/>
      <w:spacing w:after="120"/>
      <w:ind w:left="1132"/>
      <w:textAlignment w:val="baseline"/>
    </w:pPr>
    <w:rPr>
      <w:lang w:eastAsia="en-GB"/>
    </w:rPr>
  </w:style>
  <w:style w:type="paragraph" w:styleId="55">
    <w:name w:val="List Continue 5"/>
    <w:basedOn w:val="a"/>
    <w:rsid w:val="00191D9E"/>
    <w:pPr>
      <w:overflowPunct w:val="0"/>
      <w:autoSpaceDE w:val="0"/>
      <w:autoSpaceDN w:val="0"/>
      <w:adjustRightInd w:val="0"/>
      <w:spacing w:after="120"/>
      <w:ind w:left="1415"/>
      <w:textAlignment w:val="baseline"/>
    </w:pPr>
    <w:rPr>
      <w:lang w:eastAsia="en-GB"/>
    </w:rPr>
  </w:style>
  <w:style w:type="paragraph" w:styleId="3">
    <w:name w:val="List Number 3"/>
    <w:basedOn w:val="a"/>
    <w:rsid w:val="00191D9E"/>
    <w:pPr>
      <w:numPr>
        <w:numId w:val="5"/>
      </w:numPr>
      <w:overflowPunct w:val="0"/>
      <w:autoSpaceDE w:val="0"/>
      <w:autoSpaceDN w:val="0"/>
      <w:adjustRightInd w:val="0"/>
      <w:textAlignment w:val="baseline"/>
    </w:pPr>
    <w:rPr>
      <w:lang w:eastAsia="en-GB"/>
    </w:rPr>
  </w:style>
  <w:style w:type="paragraph" w:styleId="4">
    <w:name w:val="List Number 4"/>
    <w:basedOn w:val="a"/>
    <w:rsid w:val="00191D9E"/>
    <w:pPr>
      <w:numPr>
        <w:numId w:val="6"/>
      </w:numPr>
      <w:overflowPunct w:val="0"/>
      <w:autoSpaceDE w:val="0"/>
      <w:autoSpaceDN w:val="0"/>
      <w:adjustRightInd w:val="0"/>
      <w:textAlignment w:val="baseline"/>
    </w:pPr>
    <w:rPr>
      <w:lang w:eastAsia="en-GB"/>
    </w:rPr>
  </w:style>
  <w:style w:type="paragraph" w:styleId="5">
    <w:name w:val="List Number 5"/>
    <w:basedOn w:val="a"/>
    <w:rsid w:val="00191D9E"/>
    <w:pPr>
      <w:numPr>
        <w:numId w:val="7"/>
      </w:numPr>
      <w:overflowPunct w:val="0"/>
      <w:autoSpaceDE w:val="0"/>
      <w:autoSpaceDN w:val="0"/>
      <w:adjustRightInd w:val="0"/>
      <w:textAlignment w:val="baseline"/>
    </w:pPr>
    <w:rPr>
      <w:lang w:eastAsia="en-GB"/>
    </w:rPr>
  </w:style>
  <w:style w:type="paragraph" w:styleId="afff1">
    <w:name w:val="macro"/>
    <w:link w:val="afff2"/>
    <w:semiHidden/>
    <w:rsid w:val="00191D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semiHidden/>
    <w:rsid w:val="00191D9E"/>
    <w:rPr>
      <w:rFonts w:ascii="Courier New" w:hAnsi="Courier New" w:cs="Courier New"/>
      <w:lang w:val="en-GB" w:eastAsia="en-US"/>
    </w:rPr>
  </w:style>
  <w:style w:type="paragraph" w:styleId="afff3">
    <w:name w:val="Message Header"/>
    <w:basedOn w:val="a"/>
    <w:link w:val="afff4"/>
    <w:rsid w:val="00191D9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afff4">
    <w:name w:val="信息标题 字符"/>
    <w:basedOn w:val="a0"/>
    <w:link w:val="afff3"/>
    <w:rsid w:val="00191D9E"/>
    <w:rPr>
      <w:rFonts w:ascii="Arial" w:hAnsi="Arial" w:cs="Arial"/>
      <w:sz w:val="24"/>
      <w:szCs w:val="24"/>
      <w:shd w:val="pct20" w:color="auto" w:fill="auto"/>
      <w:lang w:val="en-GB" w:eastAsia="en-GB"/>
    </w:rPr>
  </w:style>
  <w:style w:type="paragraph" w:styleId="afff5">
    <w:name w:val="Normal (Web)"/>
    <w:basedOn w:val="a"/>
    <w:rsid w:val="00191D9E"/>
    <w:pPr>
      <w:overflowPunct w:val="0"/>
      <w:autoSpaceDE w:val="0"/>
      <w:autoSpaceDN w:val="0"/>
      <w:adjustRightInd w:val="0"/>
      <w:textAlignment w:val="baseline"/>
    </w:pPr>
    <w:rPr>
      <w:sz w:val="24"/>
      <w:szCs w:val="24"/>
      <w:lang w:eastAsia="en-GB"/>
    </w:rPr>
  </w:style>
  <w:style w:type="paragraph" w:styleId="afff6">
    <w:name w:val="Normal Indent"/>
    <w:basedOn w:val="a"/>
    <w:rsid w:val="00191D9E"/>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191D9E"/>
    <w:pPr>
      <w:overflowPunct w:val="0"/>
      <w:autoSpaceDE w:val="0"/>
      <w:autoSpaceDN w:val="0"/>
      <w:adjustRightInd w:val="0"/>
      <w:textAlignment w:val="baseline"/>
    </w:pPr>
    <w:rPr>
      <w:lang w:eastAsia="en-GB"/>
    </w:rPr>
  </w:style>
  <w:style w:type="character" w:customStyle="1" w:styleId="afff8">
    <w:name w:val="注释标题 字符"/>
    <w:basedOn w:val="a0"/>
    <w:link w:val="afff7"/>
    <w:rsid w:val="00191D9E"/>
    <w:rPr>
      <w:rFonts w:ascii="Times New Roman" w:hAnsi="Times New Roman"/>
      <w:lang w:val="en-GB" w:eastAsia="en-GB"/>
    </w:rPr>
  </w:style>
  <w:style w:type="character" w:styleId="afff9">
    <w:name w:val="page number"/>
    <w:basedOn w:val="a0"/>
    <w:rsid w:val="00191D9E"/>
  </w:style>
  <w:style w:type="paragraph" w:styleId="afffa">
    <w:name w:val="Salutation"/>
    <w:basedOn w:val="a"/>
    <w:next w:val="a"/>
    <w:link w:val="afffb"/>
    <w:rsid w:val="00191D9E"/>
    <w:pPr>
      <w:overflowPunct w:val="0"/>
      <w:autoSpaceDE w:val="0"/>
      <w:autoSpaceDN w:val="0"/>
      <w:adjustRightInd w:val="0"/>
      <w:textAlignment w:val="baseline"/>
    </w:pPr>
    <w:rPr>
      <w:lang w:eastAsia="en-GB"/>
    </w:rPr>
  </w:style>
  <w:style w:type="character" w:customStyle="1" w:styleId="afffb">
    <w:name w:val="称呼 字符"/>
    <w:basedOn w:val="a0"/>
    <w:link w:val="afffa"/>
    <w:rsid w:val="00191D9E"/>
    <w:rPr>
      <w:rFonts w:ascii="Times New Roman" w:hAnsi="Times New Roman"/>
      <w:lang w:val="en-GB" w:eastAsia="en-GB"/>
    </w:rPr>
  </w:style>
  <w:style w:type="paragraph" w:styleId="afffc">
    <w:name w:val="Signature"/>
    <w:basedOn w:val="a"/>
    <w:link w:val="afffd"/>
    <w:rsid w:val="00191D9E"/>
    <w:pPr>
      <w:overflowPunct w:val="0"/>
      <w:autoSpaceDE w:val="0"/>
      <w:autoSpaceDN w:val="0"/>
      <w:adjustRightInd w:val="0"/>
      <w:ind w:left="4252"/>
      <w:textAlignment w:val="baseline"/>
    </w:pPr>
    <w:rPr>
      <w:lang w:eastAsia="en-GB"/>
    </w:rPr>
  </w:style>
  <w:style w:type="character" w:customStyle="1" w:styleId="afffd">
    <w:name w:val="签名 字符"/>
    <w:basedOn w:val="a0"/>
    <w:link w:val="afffc"/>
    <w:rsid w:val="00191D9E"/>
    <w:rPr>
      <w:rFonts w:ascii="Times New Roman" w:hAnsi="Times New Roman"/>
      <w:lang w:val="en-GB" w:eastAsia="en-GB"/>
    </w:rPr>
  </w:style>
  <w:style w:type="character" w:styleId="afffe">
    <w:name w:val="Strong"/>
    <w:qFormat/>
    <w:rsid w:val="00191D9E"/>
    <w:rPr>
      <w:b/>
      <w:bCs/>
    </w:rPr>
  </w:style>
  <w:style w:type="paragraph" w:styleId="affff">
    <w:name w:val="Subtitle"/>
    <w:basedOn w:val="a"/>
    <w:link w:val="affff0"/>
    <w:qFormat/>
    <w:rsid w:val="00191D9E"/>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affff0">
    <w:name w:val="副标题 字符"/>
    <w:basedOn w:val="a0"/>
    <w:link w:val="affff"/>
    <w:rsid w:val="00191D9E"/>
    <w:rPr>
      <w:rFonts w:ascii="Arial" w:hAnsi="Arial" w:cs="Arial"/>
      <w:sz w:val="24"/>
      <w:szCs w:val="24"/>
      <w:lang w:val="en-GB" w:eastAsia="en-GB"/>
    </w:rPr>
  </w:style>
  <w:style w:type="paragraph" w:styleId="affff1">
    <w:name w:val="table of authorities"/>
    <w:basedOn w:val="a"/>
    <w:next w:val="a"/>
    <w:semiHidden/>
    <w:rsid w:val="00191D9E"/>
    <w:pPr>
      <w:overflowPunct w:val="0"/>
      <w:autoSpaceDE w:val="0"/>
      <w:autoSpaceDN w:val="0"/>
      <w:adjustRightInd w:val="0"/>
      <w:ind w:left="200" w:hanging="200"/>
      <w:textAlignment w:val="baseline"/>
    </w:pPr>
    <w:rPr>
      <w:lang w:eastAsia="en-GB"/>
    </w:rPr>
  </w:style>
  <w:style w:type="paragraph" w:styleId="affff2">
    <w:name w:val="table of figures"/>
    <w:basedOn w:val="a"/>
    <w:next w:val="a"/>
    <w:semiHidden/>
    <w:rsid w:val="00191D9E"/>
    <w:pPr>
      <w:overflowPunct w:val="0"/>
      <w:autoSpaceDE w:val="0"/>
      <w:autoSpaceDN w:val="0"/>
      <w:adjustRightInd w:val="0"/>
      <w:ind w:left="400" w:hanging="400"/>
      <w:textAlignment w:val="baseline"/>
    </w:pPr>
    <w:rPr>
      <w:lang w:eastAsia="en-GB"/>
    </w:rPr>
  </w:style>
  <w:style w:type="paragraph" w:styleId="affff3">
    <w:name w:val="Title"/>
    <w:basedOn w:val="a"/>
    <w:link w:val="affff4"/>
    <w:qFormat/>
    <w:rsid w:val="00191D9E"/>
    <w:pPr>
      <w:overflowPunct w:val="0"/>
      <w:autoSpaceDE w:val="0"/>
      <w:autoSpaceDN w:val="0"/>
      <w:adjustRightInd w:val="0"/>
      <w:spacing w:before="240" w:after="60"/>
      <w:jc w:val="center"/>
      <w:textAlignment w:val="baseline"/>
      <w:outlineLvl w:val="0"/>
    </w:pPr>
    <w:rPr>
      <w:rFonts w:ascii="Arial" w:hAnsi="Arial" w:cs="Arial"/>
      <w:b/>
      <w:bCs/>
      <w:kern w:val="28"/>
      <w:sz w:val="32"/>
      <w:szCs w:val="32"/>
      <w:lang w:eastAsia="en-GB"/>
    </w:rPr>
  </w:style>
  <w:style w:type="character" w:customStyle="1" w:styleId="affff4">
    <w:name w:val="标题 字符"/>
    <w:basedOn w:val="a0"/>
    <w:link w:val="affff3"/>
    <w:rsid w:val="00191D9E"/>
    <w:rPr>
      <w:rFonts w:ascii="Arial" w:hAnsi="Arial" w:cs="Arial"/>
      <w:b/>
      <w:bCs/>
      <w:kern w:val="28"/>
      <w:sz w:val="32"/>
      <w:szCs w:val="32"/>
      <w:lang w:val="en-GB" w:eastAsia="en-GB"/>
    </w:rPr>
  </w:style>
  <w:style w:type="paragraph" w:styleId="affff5">
    <w:name w:val="toa heading"/>
    <w:basedOn w:val="a"/>
    <w:next w:val="a"/>
    <w:semiHidden/>
    <w:rsid w:val="00191D9E"/>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B10">
    <w:name w:val="B1+"/>
    <w:basedOn w:val="a"/>
    <w:rsid w:val="00191D9E"/>
    <w:pPr>
      <w:tabs>
        <w:tab w:val="left" w:pos="567"/>
        <w:tab w:val="num" w:pos="644"/>
      </w:tabs>
      <w:ind w:left="568" w:hanging="284"/>
    </w:pPr>
    <w:rPr>
      <w:lang w:eastAsia="en-GB"/>
    </w:rPr>
  </w:style>
  <w:style w:type="character" w:customStyle="1" w:styleId="TACChar">
    <w:name w:val="TAC Char"/>
    <w:rsid w:val="00191D9E"/>
    <w:rPr>
      <w:rFonts w:ascii="Arial" w:hAnsi="Arial"/>
      <w:sz w:val="18"/>
      <w:lang w:val="en-GB"/>
    </w:rPr>
  </w:style>
  <w:style w:type="paragraph" w:customStyle="1" w:styleId="FL">
    <w:name w:val="FL"/>
    <w:basedOn w:val="a"/>
    <w:rsid w:val="00191D9E"/>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ff6">
    <w:name w:val="Revision"/>
    <w:hidden/>
    <w:uiPriority w:val="99"/>
    <w:semiHidden/>
    <w:rsid w:val="00191D9E"/>
    <w:rPr>
      <w:rFonts w:ascii="Times New Roman" w:hAnsi="Times New Roman"/>
      <w:lang w:val="en-GB" w:eastAsia="en-GB"/>
    </w:rPr>
  </w:style>
  <w:style w:type="character" w:customStyle="1" w:styleId="TANChar">
    <w:name w:val="TAN Char"/>
    <w:link w:val="TAN"/>
    <w:qFormat/>
    <w:locked/>
    <w:rsid w:val="00191D9E"/>
    <w:rPr>
      <w:rFonts w:ascii="Arial" w:hAnsi="Arial"/>
      <w:sz w:val="18"/>
      <w:lang w:val="en-GB" w:eastAsia="en-US"/>
    </w:rPr>
  </w:style>
  <w:style w:type="character" w:customStyle="1" w:styleId="PLChar">
    <w:name w:val="PL Char"/>
    <w:link w:val="PL"/>
    <w:rsid w:val="00191D9E"/>
    <w:rPr>
      <w:rFonts w:ascii="Courier New" w:hAnsi="Courier New"/>
      <w:noProof/>
      <w:sz w:val="16"/>
      <w:lang w:val="en-GB" w:eastAsia="en-US"/>
    </w:rPr>
  </w:style>
  <w:style w:type="paragraph" w:customStyle="1" w:styleId="INDENT1">
    <w:name w:val="INDENT1"/>
    <w:basedOn w:val="a"/>
    <w:rsid w:val="00191D9E"/>
    <w:pPr>
      <w:overflowPunct w:val="0"/>
      <w:autoSpaceDE w:val="0"/>
      <w:autoSpaceDN w:val="0"/>
      <w:adjustRightInd w:val="0"/>
      <w:ind w:left="851"/>
      <w:textAlignment w:val="baseline"/>
    </w:pPr>
  </w:style>
  <w:style w:type="paragraph" w:customStyle="1" w:styleId="INDENT2">
    <w:name w:val="INDENT2"/>
    <w:basedOn w:val="a"/>
    <w:rsid w:val="00191D9E"/>
    <w:pPr>
      <w:overflowPunct w:val="0"/>
      <w:autoSpaceDE w:val="0"/>
      <w:autoSpaceDN w:val="0"/>
      <w:adjustRightInd w:val="0"/>
      <w:ind w:left="1135" w:hanging="284"/>
      <w:textAlignment w:val="baseline"/>
    </w:pPr>
  </w:style>
  <w:style w:type="paragraph" w:customStyle="1" w:styleId="INDENT3">
    <w:name w:val="INDENT3"/>
    <w:basedOn w:val="a"/>
    <w:rsid w:val="00191D9E"/>
    <w:pPr>
      <w:overflowPunct w:val="0"/>
      <w:autoSpaceDE w:val="0"/>
      <w:autoSpaceDN w:val="0"/>
      <w:adjustRightInd w:val="0"/>
      <w:ind w:left="1701" w:hanging="567"/>
      <w:textAlignment w:val="baseline"/>
    </w:pPr>
  </w:style>
  <w:style w:type="paragraph" w:customStyle="1" w:styleId="RecCCITT">
    <w:name w:val="Rec_CCITT_#"/>
    <w:basedOn w:val="a"/>
    <w:rsid w:val="00191D9E"/>
    <w:pPr>
      <w:keepNext/>
      <w:keepLines/>
      <w:overflowPunct w:val="0"/>
      <w:autoSpaceDE w:val="0"/>
      <w:autoSpaceDN w:val="0"/>
      <w:adjustRightInd w:val="0"/>
      <w:textAlignment w:val="baseline"/>
    </w:pPr>
    <w:rPr>
      <w:b/>
    </w:rPr>
  </w:style>
  <w:style w:type="paragraph" w:customStyle="1" w:styleId="enumlev2">
    <w:name w:val="enumlev2"/>
    <w:basedOn w:val="a"/>
    <w:rsid w:val="00191D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191D9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191D9E"/>
    <w:pPr>
      <w:overflowPunct w:val="0"/>
      <w:autoSpaceDE w:val="0"/>
      <w:autoSpaceDN w:val="0"/>
      <w:adjustRightInd w:val="0"/>
      <w:textAlignment w:val="baseline"/>
    </w:pPr>
  </w:style>
  <w:style w:type="paragraph" w:customStyle="1" w:styleId="Guidance">
    <w:name w:val="Guidance"/>
    <w:basedOn w:val="a"/>
    <w:rsid w:val="00191D9E"/>
    <w:pPr>
      <w:overflowPunct w:val="0"/>
      <w:autoSpaceDE w:val="0"/>
      <w:autoSpaceDN w:val="0"/>
      <w:adjustRightInd w:val="0"/>
      <w:textAlignment w:val="baseline"/>
    </w:pPr>
    <w:rPr>
      <w:i/>
      <w:color w:val="0000FF"/>
    </w:rPr>
  </w:style>
  <w:style w:type="paragraph" w:customStyle="1" w:styleId="HE">
    <w:name w:val="HE"/>
    <w:basedOn w:val="a"/>
    <w:rsid w:val="00191D9E"/>
    <w:pPr>
      <w:overflowPunct w:val="0"/>
      <w:autoSpaceDE w:val="0"/>
      <w:autoSpaceDN w:val="0"/>
      <w:adjustRightInd w:val="0"/>
      <w:spacing w:after="0"/>
      <w:textAlignment w:val="baseline"/>
    </w:pPr>
    <w:rPr>
      <w:rFonts w:ascii="Arial" w:hAnsi="Arial"/>
      <w:b/>
    </w:rPr>
  </w:style>
  <w:style w:type="table" w:styleId="affff7">
    <w:name w:val="Table Grid"/>
    <w:basedOn w:val="a1"/>
    <w:rsid w:val="00191D9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91D9E"/>
    <w:rPr>
      <w:rFonts w:ascii="Times New Roman" w:hAnsi="Times New Roman"/>
      <w:lang w:val="en-GB" w:eastAsia="en-US"/>
    </w:rPr>
  </w:style>
  <w:style w:type="character" w:customStyle="1" w:styleId="B1Char1">
    <w:name w:val="B1 Char1"/>
    <w:rsid w:val="00191D9E"/>
    <w:rPr>
      <w:rFonts w:ascii="Arial" w:eastAsia="MS Mincho" w:hAnsi="Arial" w:cs="Arial"/>
      <w:color w:val="0000FF"/>
      <w:kern w:val="2"/>
      <w:lang w:val="en-GB" w:eastAsia="ja-JP" w:bidi="ar-SA"/>
    </w:rPr>
  </w:style>
  <w:style w:type="character" w:customStyle="1" w:styleId="TALCar">
    <w:name w:val="TAL Car"/>
    <w:rsid w:val="00191D9E"/>
    <w:rPr>
      <w:rFonts w:ascii="Arial" w:eastAsia="宋体" w:hAnsi="Arial"/>
      <w:sz w:val="18"/>
      <w:lang w:val="en-GB" w:eastAsia="en-US"/>
    </w:rPr>
  </w:style>
  <w:style w:type="character" w:customStyle="1" w:styleId="EXCar">
    <w:name w:val="EX Car"/>
    <w:link w:val="EX"/>
    <w:rsid w:val="00191D9E"/>
    <w:rPr>
      <w:rFonts w:ascii="Times New Roman" w:hAnsi="Times New Roman"/>
      <w:lang w:val="en-GB" w:eastAsia="en-US"/>
    </w:rPr>
  </w:style>
  <w:style w:type="character" w:customStyle="1" w:styleId="headeroddChar1">
    <w:name w:val="header odd Char1"/>
    <w:rsid w:val="00191D9E"/>
    <w:rPr>
      <w:rFonts w:ascii="Arial" w:hAnsi="Arial"/>
      <w:b/>
      <w:noProof/>
      <w:sz w:val="18"/>
      <w:lang w:val="en-GB" w:eastAsia="en-GB" w:bidi="ar-SA"/>
    </w:rPr>
  </w:style>
  <w:style w:type="paragraph" w:customStyle="1" w:styleId="FigureTitle">
    <w:name w:val="Figure_Title"/>
    <w:basedOn w:val="a"/>
    <w:next w:val="a"/>
    <w:rsid w:val="00191D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Note">
    <w:name w:val="Note"/>
    <w:aliases w:val="Editor's"/>
    <w:basedOn w:val="B1"/>
    <w:rsid w:val="00191D9E"/>
    <w:pPr>
      <w:overflowPunct w:val="0"/>
      <w:autoSpaceDE w:val="0"/>
      <w:autoSpaceDN w:val="0"/>
      <w:adjustRightInd w:val="0"/>
      <w:textAlignment w:val="baseline"/>
    </w:pPr>
    <w:rPr>
      <w:rFonts w:eastAsia="MS Mincho"/>
    </w:rPr>
  </w:style>
  <w:style w:type="paragraph" w:customStyle="1" w:styleId="12">
    <w:name w:val="题注1"/>
    <w:basedOn w:val="a"/>
    <w:next w:val="a"/>
    <w:rsid w:val="00191D9E"/>
    <w:pPr>
      <w:overflowPunct w:val="0"/>
      <w:autoSpaceDE w:val="0"/>
      <w:autoSpaceDN w:val="0"/>
      <w:adjustRightInd w:val="0"/>
      <w:spacing w:before="120" w:after="120"/>
      <w:textAlignment w:val="baseline"/>
    </w:pPr>
    <w:rPr>
      <w:rFonts w:eastAsia="MS Mincho"/>
      <w:b/>
    </w:rPr>
  </w:style>
  <w:style w:type="paragraph" w:customStyle="1" w:styleId="HO">
    <w:name w:val="HO"/>
    <w:basedOn w:val="a"/>
    <w:rsid w:val="00191D9E"/>
    <w:pPr>
      <w:overflowPunct w:val="0"/>
      <w:autoSpaceDE w:val="0"/>
      <w:autoSpaceDN w:val="0"/>
      <w:adjustRightInd w:val="0"/>
      <w:spacing w:after="0"/>
      <w:jc w:val="right"/>
      <w:textAlignment w:val="baseline"/>
    </w:pPr>
    <w:rPr>
      <w:rFonts w:eastAsia="MS Mincho"/>
      <w:b/>
    </w:rPr>
  </w:style>
  <w:style w:type="paragraph" w:customStyle="1" w:styleId="WP">
    <w:name w:val="WP"/>
    <w:basedOn w:val="a"/>
    <w:rsid w:val="00191D9E"/>
    <w:pPr>
      <w:overflowPunct w:val="0"/>
      <w:autoSpaceDE w:val="0"/>
      <w:autoSpaceDN w:val="0"/>
      <w:adjustRightInd w:val="0"/>
      <w:spacing w:after="0"/>
      <w:jc w:val="both"/>
      <w:textAlignment w:val="baseline"/>
    </w:pPr>
    <w:rPr>
      <w:rFonts w:eastAsia="MS Mincho"/>
    </w:rPr>
  </w:style>
  <w:style w:type="paragraph" w:customStyle="1" w:styleId="ZK">
    <w:name w:val="ZK"/>
    <w:rsid w:val="00191D9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1D9E"/>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1D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rsid w:val="00191D9E"/>
    <w:pPr>
      <w:overflowPunct w:val="0"/>
      <w:autoSpaceDE w:val="0"/>
      <w:autoSpaceDN w:val="0"/>
      <w:adjustRightInd w:val="0"/>
      <w:textAlignment w:val="baseline"/>
    </w:pPr>
    <w:rPr>
      <w:rFonts w:eastAsia="MS Mincho"/>
    </w:rPr>
  </w:style>
  <w:style w:type="paragraph" w:customStyle="1" w:styleId="NumberedList">
    <w:name w:val="Numbered List"/>
    <w:basedOn w:val="Para1"/>
    <w:rsid w:val="00191D9E"/>
    <w:pPr>
      <w:tabs>
        <w:tab w:val="left" w:pos="360"/>
      </w:tabs>
      <w:ind w:left="360" w:hanging="360"/>
    </w:pPr>
  </w:style>
  <w:style w:type="paragraph" w:customStyle="1" w:styleId="Para1">
    <w:name w:val="Para1"/>
    <w:basedOn w:val="a"/>
    <w:rsid w:val="00191D9E"/>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rsid w:val="00191D9E"/>
    <w:pPr>
      <w:overflowPunct w:val="0"/>
      <w:autoSpaceDE w:val="0"/>
      <w:autoSpaceDN w:val="0"/>
      <w:adjustRightInd w:val="0"/>
      <w:spacing w:after="0"/>
      <w:textAlignment w:val="baseline"/>
    </w:pPr>
    <w:rPr>
      <w:rFonts w:eastAsia="MS Mincho"/>
    </w:rPr>
  </w:style>
  <w:style w:type="paragraph" w:customStyle="1" w:styleId="CommentNokia">
    <w:name w:val="Comment Nokia"/>
    <w:basedOn w:val="a"/>
    <w:rsid w:val="00191D9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rsid w:val="00191D9E"/>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rsid w:val="00191D9E"/>
    <w:pPr>
      <w:spacing w:before="120"/>
      <w:outlineLvl w:val="2"/>
    </w:pPr>
    <w:rPr>
      <w:sz w:val="28"/>
    </w:rPr>
  </w:style>
  <w:style w:type="paragraph" w:customStyle="1" w:styleId="Heading2Head2A2">
    <w:name w:val="Heading 2.Head2A.2"/>
    <w:basedOn w:val="1"/>
    <w:next w:val="a"/>
    <w:rsid w:val="00191D9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rsid w:val="00191D9E"/>
    <w:pPr>
      <w:spacing w:after="0"/>
      <w:ind w:left="567" w:hanging="283"/>
    </w:pPr>
    <w:rPr>
      <w:rFonts w:eastAsia="MS Mincho"/>
    </w:rPr>
  </w:style>
  <w:style w:type="paragraph" w:customStyle="1" w:styleId="Bullets">
    <w:name w:val="Bullets"/>
    <w:basedOn w:val="afc"/>
    <w:rsid w:val="00191D9E"/>
    <w:pPr>
      <w:widowControl w:val="0"/>
      <w:spacing w:after="120"/>
      <w:ind w:left="283" w:hanging="283"/>
    </w:pPr>
    <w:rPr>
      <w:rFonts w:eastAsia="MS Mincho"/>
      <w:lang w:eastAsia="de-DE"/>
    </w:rPr>
  </w:style>
  <w:style w:type="paragraph" w:customStyle="1" w:styleId="11BodyText">
    <w:name w:val="11 BodyText"/>
    <w:basedOn w:val="a"/>
    <w:rsid w:val="00191D9E"/>
    <w:pPr>
      <w:spacing w:after="220"/>
      <w:ind w:left="1298"/>
    </w:pPr>
    <w:rPr>
      <w:rFonts w:ascii="Arial" w:hAnsi="Arial"/>
      <w:lang w:val="en-US"/>
    </w:rPr>
  </w:style>
  <w:style w:type="paragraph" w:customStyle="1" w:styleId="b11">
    <w:name w:val="b1"/>
    <w:basedOn w:val="a"/>
    <w:rsid w:val="00191D9E"/>
    <w:pPr>
      <w:spacing w:before="100" w:beforeAutospacing="1" w:after="100" w:afterAutospacing="1"/>
    </w:pPr>
    <w:rPr>
      <w:rFonts w:eastAsia="Arial Unicode MS"/>
      <w:sz w:val="24"/>
      <w:szCs w:val="24"/>
    </w:rPr>
  </w:style>
  <w:style w:type="paragraph" w:customStyle="1" w:styleId="NOTE0">
    <w:name w:val="NOTE"/>
    <w:rsid w:val="00191D9E"/>
    <w:pPr>
      <w:tabs>
        <w:tab w:val="left" w:pos="1701"/>
      </w:tabs>
      <w:spacing w:after="240" w:line="240" w:lineRule="exact"/>
      <w:ind w:left="1701" w:hanging="1134"/>
      <w:jc w:val="both"/>
    </w:pPr>
    <w:rPr>
      <w:rFonts w:ascii="Times New Roman" w:hAnsi="Times New Roman"/>
      <w:lang w:val="en-GB" w:eastAsia="en-US"/>
    </w:rPr>
  </w:style>
  <w:style w:type="paragraph" w:customStyle="1" w:styleId="Bullet2">
    <w:name w:val="Bullet2"/>
    <w:basedOn w:val="a"/>
    <w:rsid w:val="00191D9E"/>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c"/>
    <w:rsid w:val="00191D9E"/>
    <w:pPr>
      <w:widowControl w:val="0"/>
      <w:spacing w:after="120"/>
    </w:pPr>
    <w:rPr>
      <w:rFonts w:eastAsia="‚l‚r ‚oƒSƒVƒbƒN"/>
      <w:snapToGrid w:val="0"/>
      <w:lang w:eastAsia="en-US"/>
    </w:rPr>
  </w:style>
  <w:style w:type="numbering" w:styleId="111111">
    <w:name w:val="Outline List 2"/>
    <w:basedOn w:val="a2"/>
    <w:rsid w:val="00191D9E"/>
    <w:pPr>
      <w:numPr>
        <w:numId w:val="30"/>
      </w:numPr>
    </w:pPr>
  </w:style>
  <w:style w:type="paragraph" w:customStyle="1" w:styleId="HTMLBody">
    <w:name w:val="HTML Body"/>
    <w:rsid w:val="00191D9E"/>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rsid w:val="00191D9E"/>
    <w:pPr>
      <w:widowControl w:val="0"/>
      <w:spacing w:after="240"/>
      <w:jc w:val="both"/>
    </w:pPr>
    <w:rPr>
      <w:rFonts w:eastAsia="MS Mincho"/>
      <w:sz w:val="24"/>
      <w:lang w:val="en-AU"/>
    </w:rPr>
  </w:style>
  <w:style w:type="paragraph" w:customStyle="1" w:styleId="00BodyText">
    <w:name w:val="00 BodyText"/>
    <w:basedOn w:val="a"/>
    <w:rsid w:val="00191D9E"/>
    <w:pPr>
      <w:overflowPunct w:val="0"/>
      <w:autoSpaceDE w:val="0"/>
      <w:autoSpaceDN w:val="0"/>
      <w:adjustRightInd w:val="0"/>
      <w:spacing w:after="220"/>
      <w:textAlignment w:val="baseline"/>
    </w:pPr>
    <w:rPr>
      <w:sz w:val="22"/>
      <w:lang w:val="en-US"/>
    </w:rPr>
  </w:style>
  <w:style w:type="paragraph" w:customStyle="1" w:styleId="BodyText21">
    <w:name w:val="Body Text 21"/>
    <w:basedOn w:val="a"/>
    <w:rsid w:val="00191D9E"/>
    <w:pPr>
      <w:overflowPunct w:val="0"/>
      <w:autoSpaceDE w:val="0"/>
      <w:autoSpaceDN w:val="0"/>
      <w:adjustRightInd w:val="0"/>
      <w:spacing w:after="0"/>
      <w:textAlignment w:val="baseline"/>
    </w:pPr>
    <w:rPr>
      <w:lang w:val="en-US"/>
    </w:rPr>
  </w:style>
  <w:style w:type="character" w:customStyle="1" w:styleId="EmailStyle24">
    <w:name w:val="EmailStyle24"/>
    <w:rsid w:val="00191D9E"/>
    <w:rPr>
      <w:rFonts w:ascii="Arial" w:hAnsi="Arial" w:cs="Arial"/>
      <w:color w:val="000000"/>
      <w:sz w:val="20"/>
      <w:szCs w:val="20"/>
    </w:rPr>
  </w:style>
  <w:style w:type="paragraph" w:customStyle="1" w:styleId="H8">
    <w:name w:val="H8"/>
    <w:basedOn w:val="H6"/>
    <w:rsid w:val="00191D9E"/>
    <w:pPr>
      <w:overflowPunct w:val="0"/>
      <w:autoSpaceDE w:val="0"/>
      <w:autoSpaceDN w:val="0"/>
      <w:adjustRightInd w:val="0"/>
      <w:textAlignment w:val="baseline"/>
    </w:pPr>
  </w:style>
  <w:style w:type="paragraph" w:customStyle="1" w:styleId="H9">
    <w:name w:val="H9"/>
    <w:basedOn w:val="H6"/>
    <w:rsid w:val="00191D9E"/>
    <w:pPr>
      <w:overflowPunct w:val="0"/>
      <w:autoSpaceDE w:val="0"/>
      <w:autoSpaceDN w:val="0"/>
      <w:adjustRightInd w:val="0"/>
      <w:textAlignment w:val="baseline"/>
    </w:pPr>
  </w:style>
  <w:style w:type="paragraph" w:customStyle="1" w:styleId="BalloonText1">
    <w:name w:val="Balloon Text1"/>
    <w:basedOn w:val="a"/>
    <w:semiHidden/>
    <w:rsid w:val="00191D9E"/>
    <w:rPr>
      <w:rFonts w:eastAsia="宋体"/>
      <w:sz w:val="18"/>
      <w:szCs w:val="18"/>
    </w:rPr>
  </w:style>
  <w:style w:type="paragraph" w:customStyle="1" w:styleId="h60">
    <w:name w:val="h6"/>
    <w:basedOn w:val="a"/>
    <w:rsid w:val="00191D9E"/>
    <w:pPr>
      <w:spacing w:before="100" w:beforeAutospacing="1" w:after="100" w:afterAutospacing="1"/>
    </w:pPr>
    <w:rPr>
      <w:rFonts w:ascii="宋体" w:eastAsia="宋体" w:hAnsi="宋体" w:hint="eastAsia"/>
      <w:sz w:val="24"/>
      <w:szCs w:val="24"/>
      <w:lang w:val="en-US" w:eastAsia="zh-CN"/>
    </w:rPr>
  </w:style>
  <w:style w:type="paragraph" w:customStyle="1" w:styleId="no0">
    <w:name w:val="no"/>
    <w:basedOn w:val="a"/>
    <w:rsid w:val="00191D9E"/>
    <w:pPr>
      <w:spacing w:before="100" w:beforeAutospacing="1" w:after="100" w:afterAutospacing="1"/>
    </w:pPr>
    <w:rPr>
      <w:rFonts w:ascii="宋体" w:eastAsia="宋体" w:hAnsi="宋体" w:hint="eastAsia"/>
      <w:sz w:val="24"/>
      <w:szCs w:val="24"/>
      <w:lang w:val="en-US" w:eastAsia="zh-CN"/>
    </w:rPr>
  </w:style>
  <w:style w:type="paragraph" w:customStyle="1" w:styleId="B2Char">
    <w:name w:val="B2 Char"/>
    <w:basedOn w:val="a"/>
    <w:rsid w:val="00191D9E"/>
    <w:pPr>
      <w:ind w:left="851" w:hanging="284"/>
    </w:pPr>
    <w:rPr>
      <w:rFonts w:eastAsia="MS Mincho"/>
    </w:rPr>
  </w:style>
  <w:style w:type="paragraph" w:customStyle="1" w:styleId="BodyTextIndent1">
    <w:name w:val="Body Text Indent1"/>
    <w:basedOn w:val="a"/>
    <w:rsid w:val="00191D9E"/>
    <w:pPr>
      <w:overflowPunct w:val="0"/>
      <w:autoSpaceDE w:val="0"/>
      <w:autoSpaceDN w:val="0"/>
      <w:adjustRightInd w:val="0"/>
      <w:spacing w:after="120"/>
      <w:ind w:left="283"/>
      <w:textAlignment w:val="baseline"/>
    </w:pPr>
    <w:rPr>
      <w:rFonts w:eastAsia="宋体"/>
    </w:rPr>
  </w:style>
  <w:style w:type="character" w:customStyle="1" w:styleId="EmailStyle173">
    <w:name w:val="EmailStyle173"/>
    <w:rsid w:val="00191D9E"/>
    <w:rPr>
      <w:rFonts w:ascii="Arial" w:hAnsi="Arial" w:cs="Arial"/>
      <w:color w:val="000000"/>
      <w:sz w:val="20"/>
      <w:szCs w:val="20"/>
    </w:rPr>
  </w:style>
  <w:style w:type="character" w:customStyle="1" w:styleId="B3Char">
    <w:name w:val="B3 Char"/>
    <w:link w:val="B3"/>
    <w:rsid w:val="00191D9E"/>
    <w:rPr>
      <w:rFonts w:ascii="Times New Roman" w:hAnsi="Times New Roman"/>
      <w:lang w:val="en-GB" w:eastAsia="en-US"/>
    </w:rPr>
  </w:style>
  <w:style w:type="paragraph" w:customStyle="1" w:styleId="Formatvorlage">
    <w:name w:val="Formatvorlage"/>
    <w:rsid w:val="00191D9E"/>
    <w:rPr>
      <w:rFonts w:ascii="Times New Roman" w:hAnsi="Times New Roman"/>
      <w:b/>
      <w:snapToGrid w:val="0"/>
      <w:spacing w:val="-1"/>
      <w:kern w:val="65535"/>
      <w:position w:val="-1"/>
      <w:sz w:val="24"/>
      <w:lang w:val="en-US" w:eastAsia="de-DE"/>
    </w:rPr>
  </w:style>
  <w:style w:type="paragraph" w:customStyle="1" w:styleId="Abstract">
    <w:name w:val="Abstract"/>
    <w:basedOn w:val="afc"/>
    <w:next w:val="afc"/>
    <w:rsid w:val="00191D9E"/>
    <w:pPr>
      <w:keepLines/>
      <w:overflowPunct/>
      <w:autoSpaceDE/>
      <w:autoSpaceDN/>
      <w:adjustRightInd/>
      <w:spacing w:after="120"/>
      <w:textAlignment w:val="auto"/>
    </w:pPr>
    <w:rPr>
      <w:b/>
      <w:sz w:val="22"/>
      <w:lang w:eastAsia="en-US"/>
    </w:rPr>
  </w:style>
  <w:style w:type="paragraph" w:customStyle="1" w:styleId="Figure">
    <w:name w:val="Figure"/>
    <w:basedOn w:val="afc"/>
    <w:next w:val="af9"/>
    <w:rsid w:val="00191D9E"/>
    <w:pPr>
      <w:keepNext/>
      <w:keepLines/>
      <w:widowControl w:val="0"/>
      <w:overflowPunct/>
      <w:autoSpaceDE/>
      <w:autoSpaceDN/>
      <w:adjustRightInd/>
      <w:spacing w:after="120"/>
      <w:textAlignment w:val="auto"/>
    </w:pPr>
    <w:rPr>
      <w:sz w:val="22"/>
      <w:lang w:eastAsia="en-US"/>
    </w:rPr>
  </w:style>
  <w:style w:type="paragraph" w:customStyle="1" w:styleId="TOC2Message">
    <w:name w:val="TOC 2 Message"/>
    <w:basedOn w:val="TOC2"/>
    <w:rsid w:val="00191D9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191D9E"/>
  </w:style>
  <w:style w:type="paragraph" w:customStyle="1" w:styleId="TAL1">
    <w:name w:val="TAL1"/>
    <w:basedOn w:val="a"/>
    <w:next w:val="TAL"/>
    <w:rsid w:val="00191D9E"/>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191D9E"/>
    <w:pPr>
      <w:keepNext/>
      <w:keepLines/>
      <w:overflowPunct w:val="0"/>
      <w:autoSpaceDE w:val="0"/>
      <w:autoSpaceDN w:val="0"/>
      <w:adjustRightInd w:val="0"/>
      <w:spacing w:after="0"/>
      <w:textAlignment w:val="baseline"/>
    </w:pPr>
    <w:rPr>
      <w:rFonts w:ascii="Arial" w:eastAsia="宋体" w:hAnsi="Arial"/>
      <w:sz w:val="18"/>
    </w:rPr>
  </w:style>
  <w:style w:type="character" w:customStyle="1" w:styleId="head81">
    <w:name w:val="head81"/>
    <w:aliases w:val="head91,hd12 C"/>
    <w:rsid w:val="00191D9E"/>
    <w:rPr>
      <w:rFonts w:ascii="Arial" w:eastAsia="宋体" w:hAnsi="Arial"/>
      <w:sz w:val="36"/>
      <w:lang w:val="en-GB" w:eastAsia="en-US" w:bidi="ar-SA"/>
    </w:rPr>
  </w:style>
  <w:style w:type="character" w:customStyle="1" w:styleId="NMPHeading1c">
    <w:name w:val="NMP Heading 1 c"/>
    <w:rsid w:val="00191D9E"/>
    <w:rPr>
      <w:rFonts w:ascii="Arial" w:hAnsi="Arial" w:cs="Arial"/>
      <w:sz w:val="36"/>
      <w:szCs w:val="36"/>
      <w:lang w:val="en-GB" w:eastAsia="en-US"/>
    </w:rPr>
  </w:style>
  <w:style w:type="character" w:customStyle="1" w:styleId="h4c">
    <w:name w:val="h4 c"/>
    <w:rsid w:val="00191D9E"/>
    <w:rPr>
      <w:sz w:val="24"/>
      <w:szCs w:val="24"/>
    </w:rPr>
  </w:style>
  <w:style w:type="character" w:customStyle="1" w:styleId="h5C">
    <w:name w:val="h5 C"/>
    <w:rsid w:val="00191D9E"/>
    <w:rPr>
      <w:sz w:val="22"/>
      <w:szCs w:val="22"/>
    </w:rPr>
  </w:style>
  <w:style w:type="character" w:customStyle="1" w:styleId="T1Char1">
    <w:name w:val="T1 Char1"/>
    <w:aliases w:val="Header 6 Char Char1"/>
    <w:rsid w:val="00191D9E"/>
    <w:rPr>
      <w:rFonts w:ascii="Arial" w:eastAsia="MS Mincho" w:hAnsi="Arial" w:cs="Arial"/>
      <w:sz w:val="22"/>
      <w:szCs w:val="22"/>
      <w:lang w:eastAsia="en-US"/>
    </w:rPr>
  </w:style>
  <w:style w:type="character" w:customStyle="1" w:styleId="NOChar1">
    <w:name w:val="NO Char1"/>
    <w:rsid w:val="00191D9E"/>
    <w:rPr>
      <w:lang w:val="en-GB" w:eastAsia="en-GB" w:bidi="ar-SA"/>
    </w:rPr>
  </w:style>
  <w:style w:type="character" w:customStyle="1" w:styleId="B4Char">
    <w:name w:val="B4 Char"/>
    <w:rsid w:val="00191D9E"/>
    <w:rPr>
      <w:rFonts w:ascii="Arial" w:eastAsia="MS Mincho" w:hAnsi="Arial" w:cs="Arial"/>
      <w:color w:val="0000FF"/>
      <w:kern w:val="2"/>
      <w:lang w:val="en-GB" w:eastAsia="en-US" w:bidi="ar-SA"/>
    </w:rPr>
  </w:style>
  <w:style w:type="character" w:customStyle="1" w:styleId="B2CharChar">
    <w:name w:val="B2 Char Char"/>
    <w:rsid w:val="00191D9E"/>
    <w:rPr>
      <w:rFonts w:ascii="Arial" w:eastAsia="MS Mincho" w:hAnsi="Arial" w:cs="Arial"/>
      <w:color w:val="0000FF"/>
      <w:kern w:val="2"/>
      <w:lang w:val="en-GB" w:eastAsia="en-US" w:bidi="ar-SA"/>
    </w:rPr>
  </w:style>
  <w:style w:type="paragraph" w:customStyle="1" w:styleId="CR">
    <w:name w:val="CR"/>
    <w:aliases w:val="Cover,Page"/>
    <w:next w:val="a"/>
    <w:rsid w:val="00191D9E"/>
    <w:pPr>
      <w:spacing w:after="120"/>
    </w:pPr>
    <w:rPr>
      <w:rFonts w:ascii="Arial" w:eastAsia="宋体" w:hAnsi="Arial"/>
      <w:lang w:val="en-GB" w:eastAsia="en-US"/>
    </w:rPr>
  </w:style>
  <w:style w:type="paragraph" w:customStyle="1" w:styleId="Body">
    <w:name w:val="Body"/>
    <w:aliases w:val="Text"/>
    <w:basedOn w:val="a"/>
    <w:rsid w:val="00191D9E"/>
    <w:pPr>
      <w:spacing w:before="100" w:beforeAutospacing="1" w:after="100" w:afterAutospacing="1"/>
    </w:pPr>
    <w:rPr>
      <w:rFonts w:ascii="Arial Unicode MS" w:eastAsia="Arial Unicode MS" w:hAnsi="Arial Unicode MS" w:cs="Arial Unicode MS"/>
      <w:sz w:val="24"/>
      <w:szCs w:val="24"/>
    </w:rPr>
  </w:style>
  <w:style w:type="character" w:customStyle="1" w:styleId="EditorsNoteChar">
    <w:name w:val="Editor's Note Char"/>
    <w:rsid w:val="00191D9E"/>
    <w:rPr>
      <w:rFonts w:ascii="Arial" w:eastAsia="宋体" w:hAnsi="Arial" w:cs="Arial"/>
      <w:color w:val="FF0000"/>
      <w:kern w:val="2"/>
      <w:lang w:val="en-GB" w:eastAsia="en-US" w:bidi="ar-SA"/>
    </w:rPr>
  </w:style>
  <w:style w:type="paragraph" w:customStyle="1" w:styleId="CommentSubject1">
    <w:name w:val="Comment Subject1"/>
    <w:basedOn w:val="af"/>
    <w:next w:val="af"/>
    <w:semiHidden/>
    <w:rsid w:val="00191D9E"/>
    <w:rPr>
      <w:rFonts w:eastAsia="MS Mincho"/>
      <w:b/>
      <w:bCs/>
    </w:rPr>
  </w:style>
  <w:style w:type="character" w:customStyle="1" w:styleId="TALCharChar">
    <w:name w:val="TAL Char Char"/>
    <w:rsid w:val="00191D9E"/>
    <w:rPr>
      <w:rFonts w:ascii="Arial" w:eastAsia="宋体" w:hAnsi="Arial" w:cs="Arial"/>
      <w:color w:val="0000FF"/>
      <w:kern w:val="2"/>
      <w:sz w:val="18"/>
      <w:szCs w:val="24"/>
      <w:lang w:val="en-GB" w:eastAsia="en-GB" w:bidi="ar-SA"/>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semiHidden/>
    <w:locked/>
    <w:rsid w:val="00191D9E"/>
    <w:rPr>
      <w:rFonts w:ascii="Cambria" w:eastAsia="宋体" w:hAnsi="Cambria" w:cs="Times New Roman"/>
      <w:b/>
      <w:bCs/>
      <w:color w:val="0000FF"/>
      <w:kern w:val="2"/>
      <w:sz w:val="26"/>
      <w:szCs w:val="26"/>
      <w:lang w:val="en-GB" w:eastAsia="ja-JP" w:bidi="ar-SA"/>
    </w:rPr>
  </w:style>
  <w:style w:type="character" w:customStyle="1" w:styleId="Heading3Char2">
    <w:name w:val="Heading 3 Char2"/>
    <w:semiHidden/>
    <w:locked/>
    <w:rsid w:val="00191D9E"/>
    <w:rPr>
      <w:rFonts w:ascii="Cambria" w:eastAsia="宋体" w:hAnsi="Cambria" w:cs="Times New Roman"/>
      <w:b/>
      <w:bCs/>
      <w:color w:val="0000FF"/>
      <w:kern w:val="2"/>
      <w:sz w:val="26"/>
      <w:szCs w:val="26"/>
      <w:lang w:val="en-GB" w:eastAsia="ja-JP" w:bidi="ar-SA"/>
    </w:rPr>
  </w:style>
  <w:style w:type="character" w:customStyle="1" w:styleId="EmailStyle971">
    <w:name w:val="EmailStyle971"/>
    <w:semiHidden/>
    <w:rsid w:val="00191D9E"/>
    <w:rPr>
      <w:rFonts w:ascii="Arial" w:eastAsia="宋体" w:hAnsi="Arial" w:cs="Arial"/>
      <w:color w:val="000080"/>
      <w:kern w:val="2"/>
      <w:sz w:val="20"/>
      <w:szCs w:val="20"/>
      <w:lang w:val="en-US" w:eastAsia="zh-CN" w:bidi="ar-SA"/>
    </w:rPr>
  </w:style>
  <w:style w:type="character" w:customStyle="1" w:styleId="EmailStyle1461">
    <w:name w:val="EmailStyle1461"/>
    <w:rsid w:val="00191D9E"/>
    <w:rPr>
      <w:rFonts w:ascii="Arial" w:eastAsia="宋体" w:hAnsi="Arial" w:cs="Arial"/>
      <w:color w:val="000000"/>
      <w:kern w:val="2"/>
      <w:sz w:val="20"/>
      <w:szCs w:val="20"/>
      <w:lang w:val="en-US" w:eastAsia="zh-CN" w:bidi="ar-SA"/>
    </w:rPr>
  </w:style>
  <w:style w:type="paragraph" w:customStyle="1" w:styleId="font5">
    <w:name w:val="font5"/>
    <w:basedOn w:val="a"/>
    <w:rsid w:val="00191D9E"/>
    <w:pPr>
      <w:spacing w:before="100" w:beforeAutospacing="1" w:after="100" w:afterAutospacing="1"/>
    </w:pPr>
    <w:rPr>
      <w:rFonts w:ascii="Arial" w:eastAsia="宋体" w:hAnsi="Arial" w:cs="Arial"/>
      <w:i/>
      <w:iCs/>
      <w:sz w:val="18"/>
      <w:szCs w:val="18"/>
      <w:lang w:val="en-US"/>
    </w:rPr>
  </w:style>
  <w:style w:type="character" w:customStyle="1" w:styleId="B2Zchn">
    <w:name w:val="B2 Zchn"/>
    <w:link w:val="B2"/>
    <w:rsid w:val="00191D9E"/>
    <w:rPr>
      <w:rFonts w:ascii="Times New Roman" w:hAnsi="Times New Roman"/>
      <w:lang w:val="en-GB" w:eastAsia="en-US"/>
    </w:rPr>
  </w:style>
  <w:style w:type="paragraph" w:customStyle="1" w:styleId="tal3">
    <w:name w:val="tal"/>
    <w:basedOn w:val="a"/>
    <w:rsid w:val="00191D9E"/>
    <w:pPr>
      <w:overflowPunct w:val="0"/>
      <w:spacing w:after="0"/>
    </w:pPr>
    <w:rPr>
      <w:rFonts w:ascii="Arial" w:eastAsia="Calibri" w:hAnsi="Arial" w:cs="Arial"/>
      <w:sz w:val="18"/>
      <w:szCs w:val="18"/>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29</Pages>
  <Words>8962</Words>
  <Characters>51085</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2023-02-16T14:17:00Z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R5-230734</vt:lpwstr>
  </property>
  <property fmtid="{D5CDD505-2E9C-101B-9397-08002B2CF9AE}" pid="10" name="Spec#">
    <vt:lpwstr>34.123-2</vt:lpwstr>
  </property>
  <property fmtid="{D5CDD505-2E9C-101B-9397-08002B2CF9AE}" pid="11" name="Cr#">
    <vt:lpwstr>0796</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 of applicability for GEA2 TC 8.3.11.1 and 8.3.11.1a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TEI7_Test</vt:lpwstr>
  </property>
  <property fmtid="{D5CDD505-2E9C-101B-9397-08002B2CF9AE}" pid="18" name="Cat">
    <vt:lpwstr>F</vt:lpwstr>
  </property>
  <property fmtid="{D5CDD505-2E9C-101B-9397-08002B2CF9AE}" pid="19" name="ResDate">
    <vt:lpwstr/>
  </property>
  <property fmtid="{D5CDD505-2E9C-101B-9397-08002B2CF9AE}" pid="20" name="Release">
    <vt:lpwstr>Rel-15</vt:lpwstr>
  </property>
</Properties>
</file>