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90772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r w:rsidR="00EA3A92">
        <w:fldChar w:fldCharType="begin"/>
      </w:r>
      <w:r w:rsidR="00EA3A92">
        <w:instrText xml:space="preserve"> DOCPROPERTY  Tdoc#  \* MERGEFORMAT </w:instrText>
      </w:r>
      <w:r w:rsidR="00EA3A92">
        <w:fldChar w:fldCharType="separate"/>
      </w:r>
      <w:r w:rsidR="00D517CF" w:rsidRPr="004A4269">
        <w:rPr>
          <w:b/>
          <w:i/>
          <w:noProof/>
          <w:sz w:val="28"/>
        </w:rPr>
        <w:t>R5-2</w:t>
      </w:r>
      <w:r w:rsidR="00EA3A92">
        <w:rPr>
          <w:b/>
          <w:i/>
          <w:noProof/>
          <w:sz w:val="28"/>
        </w:rPr>
        <w:fldChar w:fldCharType="end"/>
      </w:r>
      <w:r w:rsidR="00FB69B3">
        <w:rPr>
          <w:b/>
          <w:i/>
          <w:noProof/>
          <w:sz w:val="28"/>
        </w:rPr>
        <w:t>3</w:t>
      </w:r>
      <w:r w:rsidR="00491D74">
        <w:rPr>
          <w:b/>
          <w:i/>
          <w:noProof/>
          <w:sz w:val="28"/>
        </w:rPr>
        <w:t>0069</w:t>
      </w:r>
    </w:p>
    <w:p w14:paraId="7CB45193" w14:textId="022C3BE1" w:rsidR="001E41F3" w:rsidRDefault="00EA3A92" w:rsidP="005E2C44">
      <w:pPr>
        <w:pStyle w:val="CRCoverPage"/>
        <w:outlineLvl w:val="0"/>
        <w:rPr>
          <w:b/>
          <w:noProof/>
          <w:sz w:val="24"/>
        </w:rPr>
      </w:pPr>
      <w:r>
        <w:fldChar w:fldCharType="begin"/>
      </w:r>
      <w:r>
        <w:instrText xml:space="preserve"> DOCPROPERTY  Location  \* MERGEFORMAT </w:instrText>
      </w:r>
      <w:r>
        <w:fldChar w:fldCharType="separate"/>
      </w:r>
      <w:r w:rsidR="00BC589A">
        <w:rPr>
          <w:b/>
          <w:noProof/>
          <w:sz w:val="24"/>
        </w:rPr>
        <w:t>Athens</w:t>
      </w:r>
      <w:r w:rsidR="00BD23AE">
        <w:rPr>
          <w:b/>
          <w:noProof/>
          <w:sz w:val="24"/>
        </w:rPr>
        <w:t xml:space="preserve">, </w:t>
      </w:r>
      <w:r>
        <w:rPr>
          <w:b/>
          <w:noProof/>
          <w:sz w:val="24"/>
        </w:rPr>
        <w:fldChar w:fldCharType="end"/>
      </w:r>
      <w:r w:rsidR="00BC589A">
        <w:rPr>
          <w:b/>
          <w:noProof/>
          <w:sz w:val="24"/>
        </w:rPr>
        <w:t>Greece</w:t>
      </w:r>
      <w:r w:rsidR="001E41F3">
        <w:rPr>
          <w:b/>
          <w:noProof/>
          <w:sz w:val="24"/>
        </w:rPr>
        <w:t xml:space="preserve">, </w:t>
      </w:r>
      <w:r w:rsidR="00BC589A">
        <w:rPr>
          <w:b/>
          <w:bCs/>
          <w:sz w:val="24"/>
          <w:szCs w:val="24"/>
        </w:rPr>
        <w:t>27 Feb</w:t>
      </w:r>
      <w:r w:rsidR="001E7752">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E953F" w:rsidR="001E41F3" w:rsidRPr="00410371" w:rsidRDefault="00873922" w:rsidP="00E13F3D">
            <w:pPr>
              <w:pStyle w:val="CRCoverPage"/>
              <w:spacing w:after="0"/>
              <w:jc w:val="right"/>
              <w:rPr>
                <w:b/>
                <w:noProof/>
                <w:sz w:val="28"/>
              </w:rPr>
            </w:pPr>
            <w:fldSimple w:instr=" DOCPROPERTY  Spec#  \* MERGEFORMAT ">
              <w:r w:rsidR="00ED1EB0" w:rsidRPr="009973D8">
                <w:rPr>
                  <w:b/>
                  <w:noProof/>
                  <w:sz w:val="28"/>
                </w:rPr>
                <w:t>38.5</w:t>
              </w:r>
            </w:fldSimple>
            <w:r w:rsidR="00D93DD8">
              <w:rPr>
                <w:b/>
                <w:noProof/>
                <w:sz w:val="28"/>
              </w:rPr>
              <w:t>21</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C9B26D" w:rsidR="001E41F3" w:rsidRPr="00213218" w:rsidRDefault="001E7752" w:rsidP="00547111">
            <w:pPr>
              <w:pStyle w:val="CRCoverPage"/>
              <w:spacing w:after="0"/>
              <w:rPr>
                <w:noProof/>
                <w:highlight w:val="yellow"/>
              </w:rPr>
            </w:pPr>
            <w:r w:rsidRPr="001E7752">
              <w:rPr>
                <w:b/>
                <w:noProof/>
                <w:sz w:val="28"/>
              </w:rPr>
              <w:t>2060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873922">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25C58" w:rsidR="004413B6" w:rsidRDefault="00491D74">
            <w:pPr>
              <w:pStyle w:val="CRCoverPage"/>
              <w:spacing w:after="0"/>
              <w:ind w:left="100"/>
              <w:rPr>
                <w:noProof/>
              </w:rPr>
            </w:pPr>
            <w:r w:rsidRPr="00491D74">
              <w:rPr>
                <w:noProof/>
              </w:rPr>
              <w:t>Adding UE maximum output power reduction for new NR bands n100,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EA3A92">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EA3A92"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95D2C" w:rsidR="001E41F3" w:rsidRDefault="001E7752">
            <w:pPr>
              <w:pStyle w:val="CRCoverPage"/>
              <w:spacing w:after="0"/>
              <w:ind w:left="100"/>
              <w:rPr>
                <w:noProof/>
              </w:rPr>
            </w:pPr>
            <w:r w:rsidRPr="001E7752">
              <w:rPr>
                <w:lang w:val="en-US"/>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B4940"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1E7752">
              <w:rPr>
                <w:noProof/>
              </w:rPr>
              <w:t>2</w:t>
            </w:r>
            <w:r w:rsidRPr="008C2C74">
              <w:rPr>
                <w:noProof/>
              </w:rPr>
              <w:t>-</w:t>
            </w:r>
            <w:r w:rsidRPr="008C2C74">
              <w:rPr>
                <w:noProof/>
              </w:rPr>
              <w:fldChar w:fldCharType="end"/>
            </w:r>
            <w:r w:rsidR="001E7752">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EA3A92"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EA3A9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B6A94" w:rsidR="001E41F3" w:rsidRDefault="00D93DD8" w:rsidP="0002006A">
            <w:pPr>
              <w:pStyle w:val="CRCoverPage"/>
              <w:spacing w:after="0"/>
              <w:ind w:left="100"/>
              <w:rPr>
                <w:noProof/>
              </w:rPr>
            </w:pPr>
            <w:r>
              <w:rPr>
                <w:noProof/>
              </w:rPr>
              <w:t xml:space="preserve">Missing </w:t>
            </w:r>
            <w:r w:rsidR="00B179D8" w:rsidRPr="00B179D8">
              <w:rPr>
                <w:noProof/>
              </w:rPr>
              <w:t xml:space="preserve">UE maximum output power reduction </w:t>
            </w:r>
            <w:r w:rsidR="00A81E61" w:rsidRPr="009973D8">
              <w:rPr>
                <w:noProof/>
              </w:rPr>
              <w:t>for NR bands n</w:t>
            </w:r>
            <w:r w:rsidR="00BC589A">
              <w:rPr>
                <w:noProof/>
              </w:rPr>
              <w:t>100</w:t>
            </w:r>
            <w:r w:rsidR="00A81E61" w:rsidRPr="009973D8">
              <w:rPr>
                <w:noProof/>
              </w:rPr>
              <w:t xml:space="preserve"> and n</w:t>
            </w:r>
            <w:r w:rsidR="00BC589A">
              <w:rPr>
                <w:noProof/>
              </w:rPr>
              <w:t>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907228" w:rsidR="000D443F" w:rsidRPr="00064F12" w:rsidRDefault="00D93DD8" w:rsidP="00F46AF4">
            <w:pPr>
              <w:pStyle w:val="CRCoverPage"/>
              <w:spacing w:after="0"/>
              <w:ind w:left="100"/>
              <w:rPr>
                <w:noProof/>
              </w:rPr>
            </w:pPr>
            <w:r>
              <w:rPr>
                <w:noProof/>
              </w:rPr>
              <w:t xml:space="preserve">Add </w:t>
            </w:r>
            <w:r w:rsidR="00B179D8" w:rsidRPr="00B179D8">
              <w:rPr>
                <w:noProof/>
              </w:rPr>
              <w:t xml:space="preserve">UE maximum output power reduction </w:t>
            </w:r>
            <w:r>
              <w:rPr>
                <w:noProof/>
              </w:rPr>
              <w:t xml:space="preserve">requirements </w:t>
            </w:r>
            <w:r w:rsidR="00A81E61" w:rsidRPr="009973D8">
              <w:rPr>
                <w:noProof/>
              </w:rPr>
              <w:t xml:space="preserve">for NR bands </w:t>
            </w:r>
            <w:r w:rsidR="00BC589A" w:rsidRPr="009973D8">
              <w:rPr>
                <w:noProof/>
              </w:rPr>
              <w:t>n</w:t>
            </w:r>
            <w:r w:rsidR="00BC589A">
              <w:rPr>
                <w:noProof/>
              </w:rPr>
              <w:t>100</w:t>
            </w:r>
            <w:r w:rsidR="00BC589A" w:rsidRPr="009973D8">
              <w:rPr>
                <w:noProof/>
              </w:rPr>
              <w:t xml:space="preserve"> and n</w:t>
            </w:r>
            <w:r w:rsidR="00BC589A">
              <w:rPr>
                <w:noProof/>
              </w:rPr>
              <w:t>101</w:t>
            </w:r>
            <w:r w:rsidR="002648E4">
              <w:rPr>
                <w:noProof/>
              </w:rPr>
              <w:t xml:space="preserve"> into Table </w:t>
            </w:r>
            <w:r w:rsidR="002648E4" w:rsidRPr="003C05C0">
              <w:t>6.2.2.5-1</w:t>
            </w:r>
            <w:r w:rsidR="002648E4">
              <w:t xml:space="preserve"> and </w:t>
            </w:r>
            <w:r w:rsidR="002648E4" w:rsidRPr="003C05C0">
              <w:t>Table 6.2.2.5-</w:t>
            </w:r>
            <w:r w:rsidR="002648E4" w:rsidRPr="003C05C0">
              <w:rPr>
                <w:lang w:eastAsia="zh-CN"/>
              </w:rPr>
              <w:t>6</w:t>
            </w:r>
            <w:r w:rsidR="002648E4">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72731" w:rsidR="004C4F0E" w:rsidRDefault="00B179D8">
            <w:pPr>
              <w:pStyle w:val="CRCoverPage"/>
              <w:spacing w:after="0"/>
              <w:ind w:left="100"/>
              <w:rPr>
                <w:noProof/>
              </w:rPr>
            </w:pPr>
            <w:r w:rsidRPr="00B179D8">
              <w:rPr>
                <w:noProof/>
              </w:rPr>
              <w:t xml:space="preserve">UE maximum output power reduction </w:t>
            </w:r>
            <w:r w:rsidR="00D93DD8">
              <w:rPr>
                <w:noProof/>
              </w:rPr>
              <w:t xml:space="preserve">requirements </w:t>
            </w:r>
            <w:r w:rsidR="00A81E61" w:rsidRPr="009973D8">
              <w:rPr>
                <w:noProof/>
              </w:rPr>
              <w:t xml:space="preserve">for NR bands </w:t>
            </w:r>
            <w:r w:rsidR="00BC589A" w:rsidRPr="009973D8">
              <w:rPr>
                <w:noProof/>
              </w:rPr>
              <w:t>n</w:t>
            </w:r>
            <w:r w:rsidR="00BC589A">
              <w:rPr>
                <w:noProof/>
              </w:rPr>
              <w:t>100</w:t>
            </w:r>
            <w:r w:rsidR="00BC589A" w:rsidRPr="009973D8">
              <w:rPr>
                <w:noProof/>
              </w:rPr>
              <w:t xml:space="preserve"> and n</w:t>
            </w:r>
            <w:r w:rsidR="00BC589A">
              <w:rPr>
                <w:noProof/>
              </w:rPr>
              <w:t xml:space="preserve">101 </w:t>
            </w:r>
            <w:r w:rsidR="001803B6">
              <w:rPr>
                <w:noProof/>
              </w:rPr>
              <w:t>will not be specified.</w:t>
            </w:r>
            <w:r w:rsidR="002648E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0EBCA" w:rsidR="001E41F3" w:rsidRDefault="00D93DD8">
            <w:pPr>
              <w:pStyle w:val="CRCoverPage"/>
              <w:spacing w:after="0"/>
              <w:ind w:left="100"/>
              <w:rPr>
                <w:noProof/>
              </w:rPr>
            </w:pPr>
            <w:r w:rsidRPr="00966089">
              <w:rPr>
                <w:noProof/>
              </w:rPr>
              <w:t>6.2.</w:t>
            </w:r>
            <w:r w:rsidR="00966089" w:rsidRPr="00966089">
              <w:rPr>
                <w:noProof/>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1E5AFB6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A7659A7" w14:textId="77777777" w:rsidR="00966089" w:rsidRPr="0053369F" w:rsidRDefault="00966089" w:rsidP="00966089">
      <w:pPr>
        <w:pStyle w:val="H6"/>
      </w:pPr>
      <w:bookmarkStart w:id="1" w:name="_Toc27477803"/>
      <w:bookmarkStart w:id="2" w:name="_Toc36226482"/>
      <w:bookmarkStart w:id="3" w:name="_Toc44323737"/>
      <w:bookmarkStart w:id="4" w:name="_Toc52989902"/>
      <w:bookmarkStart w:id="5" w:name="_Toc60823093"/>
      <w:bookmarkStart w:id="6" w:name="_Toc60825015"/>
      <w:bookmarkStart w:id="7" w:name="_Toc69305912"/>
      <w:r w:rsidRPr="0053369F">
        <w:t>6.2.2.5</w:t>
      </w:r>
      <w:r w:rsidRPr="0053369F">
        <w:tab/>
        <w:t>Test requirement</w:t>
      </w:r>
      <w:bookmarkEnd w:id="1"/>
      <w:bookmarkEnd w:id="2"/>
      <w:bookmarkEnd w:id="3"/>
      <w:bookmarkEnd w:id="4"/>
      <w:bookmarkEnd w:id="5"/>
      <w:bookmarkEnd w:id="6"/>
      <w:bookmarkEnd w:id="7"/>
    </w:p>
    <w:p w14:paraId="795A253F" w14:textId="77777777" w:rsidR="00966089" w:rsidRPr="0053369F" w:rsidRDefault="00966089" w:rsidP="00966089">
      <w:pPr>
        <w:rPr>
          <w:rFonts w:eastAsia="SimSun"/>
        </w:rPr>
      </w:pPr>
      <w:r w:rsidRPr="0053369F">
        <w:t>The maximum output power, derived in step 3 shall be within the range prescribed by the nominal maximum output power and tolerance in Table 6.2.2.5-1</w:t>
      </w:r>
      <w:r w:rsidRPr="0053369F">
        <w:rPr>
          <w:lang w:eastAsia="zh-CN"/>
        </w:rPr>
        <w:t xml:space="preserve"> to </w:t>
      </w:r>
      <w:r w:rsidRPr="0053369F">
        <w:t>Table 6.2.2.5-</w:t>
      </w:r>
      <w:r w:rsidRPr="0053369F">
        <w:rPr>
          <w:lang w:eastAsia="zh-CN"/>
        </w:rPr>
        <w:t>9a</w:t>
      </w:r>
      <w:r w:rsidRPr="0053369F">
        <w:t>.</w:t>
      </w:r>
    </w:p>
    <w:p w14:paraId="1253C9F7" w14:textId="77777777" w:rsidR="00966089" w:rsidRPr="0053369F" w:rsidRDefault="00966089" w:rsidP="00966089">
      <w:r w:rsidRPr="0053369F">
        <w:rPr>
          <w:rFonts w:eastAsia="SimSun"/>
        </w:rPr>
        <w:t>The maximum output power, derived in step 4 shall be within the range prescribed by the nominal maximum output power and tolerance in Table 6.2.2.5-1</w:t>
      </w:r>
      <w:r w:rsidRPr="0053369F">
        <w:rPr>
          <w:rFonts w:eastAsia="SimSun"/>
          <w:lang w:eastAsia="zh-CN"/>
        </w:rPr>
        <w:t xml:space="preserve"> and </w:t>
      </w:r>
      <w:r w:rsidRPr="0053369F">
        <w:rPr>
          <w:rFonts w:eastAsia="SimSun"/>
        </w:rPr>
        <w:t>Table 6.2.2.5-</w:t>
      </w:r>
      <w:r w:rsidRPr="0053369F">
        <w:rPr>
          <w:rFonts w:eastAsia="SimSun"/>
          <w:lang w:eastAsia="zh-CN"/>
        </w:rPr>
        <w:t>3.</w:t>
      </w:r>
    </w:p>
    <w:p w14:paraId="3377C7BF" w14:textId="77777777" w:rsidR="00966089" w:rsidRPr="0053369F" w:rsidRDefault="00966089" w:rsidP="00966089">
      <w:pPr>
        <w:sectPr w:rsidR="00966089" w:rsidRPr="0053369F" w:rsidSect="00304D84">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134" w:header="851" w:footer="340" w:gutter="0"/>
          <w:pgNumType w:start="75"/>
          <w:cols w:space="708"/>
          <w:docGrid w:linePitch="360"/>
        </w:sectPr>
      </w:pPr>
    </w:p>
    <w:p w14:paraId="1536BB03" w14:textId="77777777" w:rsidR="00966089" w:rsidRPr="0053369F" w:rsidRDefault="00966089" w:rsidP="00966089">
      <w:pPr>
        <w:pStyle w:val="TH"/>
        <w:rPr>
          <w:lang w:eastAsia="zh-CN"/>
        </w:rPr>
      </w:pPr>
      <w:r w:rsidRPr="0053369F">
        <w:lastRenderedPageBreak/>
        <w:t>Table 6.2.2.5-1a: UE Power Class test requirements</w:t>
      </w:r>
      <w:r w:rsidRPr="0053369F">
        <w:rPr>
          <w:lang w:eastAsia="zh-CN"/>
        </w:rPr>
        <w:t xml:space="preserve"> </w:t>
      </w:r>
      <w:r w:rsidRPr="0053369F">
        <w:t>Band 24 for Power Class 3</w:t>
      </w:r>
      <w:r w:rsidRPr="0053369F">
        <w:rPr>
          <w:lang w:eastAsia="zh-CN"/>
        </w:rPr>
        <w:t xml:space="preserve"> (</w:t>
      </w:r>
      <w:r w:rsidRPr="0053369F">
        <w:t>contiguous allocation</w:t>
      </w:r>
      <w:r w:rsidRPr="0053369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966089" w:rsidRPr="0053369F" w14:paraId="118B36C4" w14:textId="77777777" w:rsidTr="005E180E">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126A6" w14:textId="77777777" w:rsidR="00966089" w:rsidRPr="0053369F" w:rsidRDefault="00966089" w:rsidP="005E180E">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7A248FDC" w14:textId="77777777" w:rsidR="00966089" w:rsidRPr="0053369F" w:rsidRDefault="00966089" w:rsidP="005E180E">
            <w:pPr>
              <w:pStyle w:val="TAH"/>
              <w:rPr>
                <w:rFonts w:eastAsia="DengXian"/>
                <w:vertAlign w:val="subscript"/>
              </w:rPr>
            </w:pPr>
            <w:proofErr w:type="spellStart"/>
            <w:r w:rsidRPr="0053369F">
              <w:t>P</w:t>
            </w:r>
            <w:r w:rsidRPr="0053369F">
              <w:rPr>
                <w:vertAlign w:val="subscript"/>
              </w:rPr>
              <w:t>PowerClass</w:t>
            </w:r>
            <w:proofErr w:type="spellEnd"/>
          </w:p>
          <w:p w14:paraId="67AFD7F1" w14:textId="77777777" w:rsidR="00966089" w:rsidRPr="0053369F" w:rsidRDefault="00966089" w:rsidP="005E180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5FFC1D7A" w14:textId="77777777" w:rsidR="00966089" w:rsidRPr="0053369F" w:rsidRDefault="00966089" w:rsidP="005E180E">
            <w:pPr>
              <w:pStyle w:val="TAH"/>
              <w:rPr>
                <w:vertAlign w:val="subscript"/>
              </w:rPr>
            </w:pPr>
            <w:proofErr w:type="spellStart"/>
            <w:r w:rsidRPr="0053369F">
              <w:t>ΔP</w:t>
            </w:r>
            <w:r w:rsidRPr="0053369F">
              <w:rPr>
                <w:vertAlign w:val="subscript"/>
              </w:rPr>
              <w:t>PowerClass</w:t>
            </w:r>
            <w:proofErr w:type="spellEnd"/>
          </w:p>
          <w:p w14:paraId="6603C4DC" w14:textId="77777777" w:rsidR="00966089" w:rsidRPr="0053369F" w:rsidRDefault="00966089" w:rsidP="005E180E">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40935" w14:textId="77777777" w:rsidR="00966089" w:rsidRPr="0053369F" w:rsidRDefault="00966089" w:rsidP="005E180E">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021590" w14:textId="77777777" w:rsidR="00966089" w:rsidRPr="0053369F" w:rsidRDefault="00966089" w:rsidP="005E180E">
            <w:pPr>
              <w:pStyle w:val="TAH"/>
              <w:rPr>
                <w:lang w:eastAsia="zh-CN"/>
              </w:rPr>
            </w:pPr>
            <w:proofErr w:type="spellStart"/>
            <w:r w:rsidRPr="0053369F">
              <w:t>ΔT</w:t>
            </w:r>
            <w:r w:rsidRPr="0053369F">
              <w:rPr>
                <w:vertAlign w:val="subscript"/>
              </w:rPr>
              <w:t>C,c</w:t>
            </w:r>
            <w:proofErr w:type="spellEnd"/>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1C0210F4" w14:textId="77777777" w:rsidR="00966089" w:rsidRPr="0053369F" w:rsidRDefault="00966089" w:rsidP="005E180E">
            <w:pPr>
              <w:pStyle w:val="TAH"/>
            </w:pPr>
            <w:proofErr w:type="spellStart"/>
            <w:r w:rsidRPr="0053369F">
              <w:t>P</w:t>
            </w:r>
            <w:r w:rsidRPr="0053369F">
              <w:rPr>
                <w:vertAlign w:val="subscript"/>
              </w:rPr>
              <w:t>CMAX_L,f,c</w:t>
            </w:r>
            <w:proofErr w:type="spellEnd"/>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5119BD" w14:textId="77777777" w:rsidR="00966089" w:rsidRPr="004E4EEE" w:rsidRDefault="00966089" w:rsidP="005E180E">
            <w:pPr>
              <w:pStyle w:val="TAH"/>
              <w:rPr>
                <w:lang w:val="fr-FR"/>
              </w:rPr>
            </w:pPr>
            <w:r w:rsidRPr="004E4EEE">
              <w:rPr>
                <w:lang w:val="fr-FR"/>
              </w:rPr>
              <w:t>T(</w:t>
            </w:r>
            <w:proofErr w:type="spellStart"/>
            <w:r w:rsidRPr="004E4EEE">
              <w:rPr>
                <w:lang w:val="fr-FR"/>
              </w:rPr>
              <w:t>P</w:t>
            </w:r>
            <w:r w:rsidRPr="004E4EEE">
              <w:rPr>
                <w:vertAlign w:val="subscript"/>
                <w:lang w:val="fr-FR"/>
              </w:rPr>
              <w:t>CMAX_L,f,c</w:t>
            </w:r>
            <w:proofErr w:type="spellEnd"/>
            <w:r w:rsidRPr="004E4EEE">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40552ADF" w14:textId="77777777" w:rsidR="00966089" w:rsidRPr="0053369F" w:rsidRDefault="00966089" w:rsidP="005E180E">
            <w:pPr>
              <w:pStyle w:val="TAH"/>
              <w:rPr>
                <w:rFonts w:eastAsia="DengXian"/>
                <w:vertAlign w:val="subscript"/>
              </w:rPr>
            </w:pPr>
            <w:proofErr w:type="spellStart"/>
            <w:r w:rsidRPr="0053369F">
              <w:t>T</w:t>
            </w:r>
            <w:r w:rsidRPr="0053369F">
              <w:rPr>
                <w:vertAlign w:val="subscript"/>
              </w:rPr>
              <w:t>L,c</w:t>
            </w:r>
            <w:proofErr w:type="spellEnd"/>
          </w:p>
          <w:p w14:paraId="1E5A843B" w14:textId="77777777" w:rsidR="00966089" w:rsidRPr="0053369F" w:rsidRDefault="00966089" w:rsidP="005E180E">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F8F66" w14:textId="77777777" w:rsidR="00966089" w:rsidRPr="0053369F" w:rsidRDefault="00966089" w:rsidP="005E180E">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7CE5DD" w14:textId="77777777" w:rsidR="00966089" w:rsidRPr="0053369F" w:rsidRDefault="00966089" w:rsidP="005E180E">
            <w:pPr>
              <w:pStyle w:val="TAH"/>
            </w:pPr>
            <w:r w:rsidRPr="0053369F">
              <w:t>Lower limit (dBm)</w:t>
            </w:r>
          </w:p>
        </w:tc>
      </w:tr>
      <w:tr w:rsidR="00966089" w:rsidRPr="0053369F" w14:paraId="568E6102"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C0AAC3" w14:textId="77777777" w:rsidR="00966089" w:rsidRPr="0053369F" w:rsidRDefault="00966089" w:rsidP="005E180E">
            <w:pPr>
              <w:pStyle w:val="TAC"/>
            </w:pPr>
            <w:r w:rsidRPr="0053369F">
              <w:t>5</w:t>
            </w:r>
          </w:p>
        </w:tc>
        <w:tc>
          <w:tcPr>
            <w:tcW w:w="952" w:type="dxa"/>
            <w:tcBorders>
              <w:top w:val="single" w:sz="4" w:space="0" w:color="auto"/>
              <w:left w:val="single" w:sz="4" w:space="0" w:color="auto"/>
              <w:bottom w:val="single" w:sz="4" w:space="0" w:color="auto"/>
              <w:right w:val="single" w:sz="4" w:space="0" w:color="auto"/>
            </w:tcBorders>
            <w:vAlign w:val="center"/>
          </w:tcPr>
          <w:p w14:paraId="0E63BF1A"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A70E21"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D5DEFB" w14:textId="77777777" w:rsidR="00966089" w:rsidRPr="0053369F" w:rsidRDefault="00966089" w:rsidP="005E180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59D8189A"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234A87B"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9305D09" w14:textId="77777777" w:rsidR="00966089" w:rsidRPr="0053369F" w:rsidRDefault="00966089" w:rsidP="005E180E">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5F6E00C1" w14:textId="77777777" w:rsidR="00966089" w:rsidRPr="0053369F" w:rsidRDefault="00966089" w:rsidP="005E180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A1FC7D4"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041D014"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07D874B9"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028E7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B1F1F1F" w14:textId="77777777" w:rsidR="00966089" w:rsidRPr="0053369F" w:rsidRDefault="00966089" w:rsidP="005E180E">
            <w:pPr>
              <w:pStyle w:val="TAC"/>
            </w:pPr>
            <w:r w:rsidRPr="0053369F">
              <w:t>20.</w:t>
            </w:r>
            <w:r w:rsidRPr="0053369F">
              <w:rPr>
                <w:lang w:eastAsia="zh-CN"/>
              </w:rPr>
              <w:t>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3F9F08E"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3CD9B1F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C7972" w14:textId="77777777" w:rsidR="00966089" w:rsidRPr="0053369F" w:rsidRDefault="00966089" w:rsidP="005E180E">
            <w:pPr>
              <w:pStyle w:val="TAC"/>
            </w:pPr>
            <w:r w:rsidRPr="0053369F">
              <w:t>6</w:t>
            </w:r>
          </w:p>
        </w:tc>
        <w:tc>
          <w:tcPr>
            <w:tcW w:w="952" w:type="dxa"/>
            <w:tcBorders>
              <w:top w:val="single" w:sz="4" w:space="0" w:color="auto"/>
              <w:left w:val="single" w:sz="4" w:space="0" w:color="auto"/>
              <w:bottom w:val="single" w:sz="4" w:space="0" w:color="auto"/>
              <w:right w:val="single" w:sz="4" w:space="0" w:color="auto"/>
            </w:tcBorders>
            <w:vAlign w:val="center"/>
          </w:tcPr>
          <w:p w14:paraId="583BDD9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B08ECC"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62F0A5"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61B696D2"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4C4EEED"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20EBE83"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AAF54DA"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356D797"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5995C4B"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5776666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43DA27"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A150EB7" w14:textId="77777777" w:rsidR="00966089" w:rsidRPr="0053369F" w:rsidRDefault="00966089" w:rsidP="005E180E">
            <w:pPr>
              <w:pStyle w:val="TAC"/>
            </w:pPr>
            <w:r w:rsidRPr="0053369F">
              <w:t>19.5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4E268C2" w14:textId="77777777" w:rsidR="00966089" w:rsidRPr="0053369F" w:rsidRDefault="00966089" w:rsidP="005E180E">
            <w:pPr>
              <w:pStyle w:val="TAC"/>
            </w:pPr>
            <w:r w:rsidRPr="0053369F">
              <w:rPr>
                <w:rFonts w:ascii="MS Gothic" w:eastAsia="MS Gothic" w:hAnsi="MS Gothic" w:cs="MS Gothic"/>
                <w:lang w:eastAsia="zh-CN"/>
              </w:rPr>
              <w:t>（</w:t>
            </w:r>
            <w:r w:rsidRPr="0053369F">
              <w:t>18.0</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7743823D"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E3D1C" w14:textId="77777777" w:rsidR="00966089" w:rsidRPr="0053369F" w:rsidRDefault="00966089" w:rsidP="005E180E">
            <w:pPr>
              <w:pStyle w:val="TAC"/>
            </w:pPr>
            <w:r w:rsidRPr="0053369F">
              <w:t>7</w:t>
            </w:r>
          </w:p>
        </w:tc>
        <w:tc>
          <w:tcPr>
            <w:tcW w:w="952" w:type="dxa"/>
            <w:tcBorders>
              <w:top w:val="single" w:sz="4" w:space="0" w:color="auto"/>
              <w:left w:val="single" w:sz="4" w:space="0" w:color="auto"/>
              <w:bottom w:val="single" w:sz="4" w:space="0" w:color="auto"/>
              <w:right w:val="single" w:sz="4" w:space="0" w:color="auto"/>
            </w:tcBorders>
            <w:vAlign w:val="center"/>
          </w:tcPr>
          <w:p w14:paraId="19CB1ADD"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FD252E6"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2C30763"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6EFF45E4"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2292F5E"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10B0696"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F086F5F"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A58945"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68FFC5A"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4CD0CBD5"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287AA2"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8F53A93" w14:textId="77777777" w:rsidR="00966089" w:rsidRPr="0053369F" w:rsidRDefault="00966089" w:rsidP="005E180E">
            <w:pPr>
              <w:pStyle w:val="TAC"/>
            </w:pPr>
            <w:r w:rsidRPr="0053369F">
              <w:t>19.5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2D4C2D7" w14:textId="77777777" w:rsidR="00966089" w:rsidRPr="0053369F" w:rsidRDefault="00966089" w:rsidP="005E180E">
            <w:pPr>
              <w:pStyle w:val="TAC"/>
            </w:pPr>
            <w:r w:rsidRPr="0053369F">
              <w:rPr>
                <w:rFonts w:ascii="MS Gothic" w:eastAsia="MS Gothic" w:hAnsi="MS Gothic" w:cs="MS Gothic"/>
                <w:lang w:eastAsia="zh-CN"/>
              </w:rPr>
              <w:t>（</w:t>
            </w:r>
            <w:r w:rsidRPr="0053369F">
              <w:t>18.0</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38BDD7A6"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8554B" w14:textId="77777777" w:rsidR="00966089" w:rsidRPr="0053369F" w:rsidRDefault="00966089" w:rsidP="005E180E">
            <w:pPr>
              <w:pStyle w:val="TAC"/>
            </w:pPr>
            <w:r w:rsidRPr="0053369F">
              <w:t>8</w:t>
            </w:r>
          </w:p>
        </w:tc>
        <w:tc>
          <w:tcPr>
            <w:tcW w:w="952" w:type="dxa"/>
            <w:tcBorders>
              <w:top w:val="single" w:sz="4" w:space="0" w:color="auto"/>
              <w:left w:val="single" w:sz="4" w:space="0" w:color="auto"/>
              <w:bottom w:val="single" w:sz="4" w:space="0" w:color="auto"/>
              <w:right w:val="single" w:sz="4" w:space="0" w:color="auto"/>
            </w:tcBorders>
            <w:vAlign w:val="center"/>
          </w:tcPr>
          <w:p w14:paraId="331D174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E11FFF0"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948689"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43FA026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93BBC1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3AC2D9A"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F5E45F5"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EAEC01E"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10CF8F7"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49B8132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C420A1"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0248952" w14:textId="77777777" w:rsidR="00966089" w:rsidRPr="0053369F" w:rsidRDefault="00966089" w:rsidP="005E180E">
            <w:pPr>
              <w:pStyle w:val="TAC"/>
            </w:pPr>
            <w:r>
              <w:t>19</w:t>
            </w:r>
            <w:r w:rsidRPr="0053369F">
              <w:t>.5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4B4D78B" w14:textId="77777777" w:rsidR="00966089" w:rsidRPr="0053369F" w:rsidRDefault="00966089" w:rsidP="005E180E">
            <w:pPr>
              <w:pStyle w:val="TAC"/>
            </w:pPr>
            <w:r w:rsidRPr="0053369F">
              <w:rPr>
                <w:rFonts w:ascii="MS Gothic" w:eastAsia="MS Gothic" w:hAnsi="MS Gothic" w:cs="MS Gothic"/>
                <w:lang w:eastAsia="zh-CN"/>
              </w:rPr>
              <w:t>（</w:t>
            </w:r>
            <w:r w:rsidRPr="0053369F">
              <w:rPr>
                <w:rFonts w:ascii="MS Gothic" w:eastAsia="SimSun" w:hAnsi="MS Gothic" w:cs="MS Gothic"/>
                <w:lang w:eastAsia="zh-CN"/>
              </w:rPr>
              <w:t>1</w:t>
            </w:r>
            <w:r w:rsidRPr="0053369F">
              <w:t>8.0</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38FE8145"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606C136" w14:textId="77777777" w:rsidR="00966089" w:rsidRPr="0053369F" w:rsidRDefault="00966089" w:rsidP="005E180E">
            <w:pPr>
              <w:pStyle w:val="TAC"/>
            </w:pPr>
            <w:r w:rsidRPr="0053369F">
              <w:t>9</w:t>
            </w:r>
          </w:p>
        </w:tc>
        <w:tc>
          <w:tcPr>
            <w:tcW w:w="952" w:type="dxa"/>
            <w:tcBorders>
              <w:top w:val="single" w:sz="4" w:space="0" w:color="auto"/>
              <w:left w:val="single" w:sz="4" w:space="0" w:color="auto"/>
              <w:bottom w:val="single" w:sz="4" w:space="0" w:color="auto"/>
              <w:right w:val="single" w:sz="4" w:space="0" w:color="auto"/>
            </w:tcBorders>
            <w:vAlign w:val="center"/>
          </w:tcPr>
          <w:p w14:paraId="2C2F2084"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6FF3103"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07F764" w14:textId="77777777" w:rsidR="00966089" w:rsidRPr="0053369F" w:rsidRDefault="00966089" w:rsidP="005E180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77AA6CC0"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01AEF2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4553FC7" w14:textId="77777777" w:rsidR="00966089" w:rsidRPr="0053369F" w:rsidRDefault="00966089" w:rsidP="005E180E">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557C66E5" w14:textId="77777777" w:rsidR="00966089" w:rsidRPr="0053369F" w:rsidRDefault="00966089" w:rsidP="005E180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0844279"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CF6E949"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77605A60"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78124E"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76316E0" w14:textId="77777777" w:rsidR="00966089" w:rsidRPr="0053369F" w:rsidRDefault="00966089" w:rsidP="005E180E">
            <w:pPr>
              <w:pStyle w:val="TAC"/>
            </w:pPr>
            <w:r w:rsidRPr="0053369F">
              <w:t>20.</w:t>
            </w:r>
            <w:r w:rsidRPr="0053369F">
              <w:rPr>
                <w:lang w:eastAsia="zh-CN"/>
              </w:rPr>
              <w:t>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F714F5C"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7FC09A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20FDB" w14:textId="77777777" w:rsidR="00966089" w:rsidRPr="0053369F" w:rsidRDefault="00966089" w:rsidP="005E180E">
            <w:pPr>
              <w:pStyle w:val="TAC"/>
            </w:pPr>
            <w:r w:rsidRPr="0053369F">
              <w:t>10</w:t>
            </w:r>
          </w:p>
        </w:tc>
        <w:tc>
          <w:tcPr>
            <w:tcW w:w="952" w:type="dxa"/>
            <w:tcBorders>
              <w:top w:val="single" w:sz="4" w:space="0" w:color="auto"/>
              <w:left w:val="single" w:sz="4" w:space="0" w:color="auto"/>
              <w:bottom w:val="single" w:sz="4" w:space="0" w:color="auto"/>
              <w:right w:val="single" w:sz="4" w:space="0" w:color="auto"/>
            </w:tcBorders>
            <w:vAlign w:val="center"/>
          </w:tcPr>
          <w:p w14:paraId="48170B97"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7248130"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7CE668"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689FE0B2"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87C005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82667EB"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46D7970"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6D89A13"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E9BA351"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3D54127"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315021"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9DBEF75"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57E43CE" w14:textId="77777777" w:rsidR="00966089" w:rsidRPr="0053369F" w:rsidRDefault="00966089" w:rsidP="005E180E">
            <w:pPr>
              <w:pStyle w:val="TAC"/>
            </w:pPr>
            <w:r w:rsidRPr="0053369F">
              <w:rPr>
                <w:rFonts w:ascii="MS Gothic" w:eastAsia="MS Gothic" w:hAnsi="MS Gothic" w:cs="MS Gothic"/>
              </w:rPr>
              <w:t>（</w:t>
            </w:r>
            <w:r w:rsidRPr="0053369F">
              <w:t>17.5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E1D2F53"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C3BDE" w14:textId="77777777" w:rsidR="00966089" w:rsidRPr="0053369F" w:rsidRDefault="00966089" w:rsidP="005E180E">
            <w:pPr>
              <w:pStyle w:val="TAC"/>
            </w:pPr>
            <w:r w:rsidRPr="0053369F">
              <w:t>11</w:t>
            </w:r>
          </w:p>
        </w:tc>
        <w:tc>
          <w:tcPr>
            <w:tcW w:w="952" w:type="dxa"/>
            <w:tcBorders>
              <w:top w:val="single" w:sz="4" w:space="0" w:color="auto"/>
              <w:left w:val="single" w:sz="4" w:space="0" w:color="auto"/>
              <w:bottom w:val="single" w:sz="4" w:space="0" w:color="auto"/>
              <w:right w:val="single" w:sz="4" w:space="0" w:color="auto"/>
            </w:tcBorders>
            <w:vAlign w:val="center"/>
          </w:tcPr>
          <w:p w14:paraId="0F617D7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A16A1C2"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148686B"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11DA9BA7"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A9213C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10DCFC0"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9E7C867"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BFFCE1E"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F931F4D"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A24B4F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3F92CA"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AEF4385"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7FE33FB" w14:textId="77777777" w:rsidR="00966089" w:rsidRPr="0053369F" w:rsidRDefault="00966089" w:rsidP="005E180E">
            <w:pPr>
              <w:pStyle w:val="TAC"/>
            </w:pPr>
            <w:r w:rsidRPr="0053369F">
              <w:rPr>
                <w:rFonts w:ascii="MS Gothic" w:eastAsia="MS Gothic" w:hAnsi="MS Gothic" w:cs="MS Gothic"/>
              </w:rPr>
              <w:t>（</w:t>
            </w:r>
            <w:r w:rsidRPr="0053369F">
              <w:t>17.5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84A7C78"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D68D4" w14:textId="77777777" w:rsidR="00966089" w:rsidRPr="0053369F" w:rsidRDefault="00966089" w:rsidP="005E180E">
            <w:pPr>
              <w:pStyle w:val="TAC"/>
            </w:pPr>
            <w:r w:rsidRPr="0053369F">
              <w:t>12</w:t>
            </w:r>
          </w:p>
        </w:tc>
        <w:tc>
          <w:tcPr>
            <w:tcW w:w="952" w:type="dxa"/>
            <w:tcBorders>
              <w:top w:val="single" w:sz="4" w:space="0" w:color="auto"/>
              <w:left w:val="single" w:sz="4" w:space="0" w:color="auto"/>
              <w:bottom w:val="single" w:sz="4" w:space="0" w:color="auto"/>
              <w:right w:val="single" w:sz="4" w:space="0" w:color="auto"/>
            </w:tcBorders>
            <w:vAlign w:val="center"/>
          </w:tcPr>
          <w:p w14:paraId="479B799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29450FA"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F3465B"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55DF127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9D40704"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61E0F9B"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4A49570B"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A9D2180"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91B29E7"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2236D3E"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22B3C6"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2577B04"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116F1E3" w14:textId="77777777" w:rsidR="00966089" w:rsidRPr="0053369F" w:rsidRDefault="00966089" w:rsidP="005E180E">
            <w:pPr>
              <w:pStyle w:val="TAC"/>
            </w:pPr>
            <w:r w:rsidRPr="0053369F">
              <w:rPr>
                <w:rFonts w:ascii="MS Gothic" w:eastAsia="MS Gothic" w:hAnsi="MS Gothic" w:cs="MS Gothic"/>
              </w:rPr>
              <w:t>（</w:t>
            </w:r>
            <w:r w:rsidRPr="0053369F">
              <w:t>17.5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B64F8E1"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5BA77" w14:textId="77777777" w:rsidR="00966089" w:rsidRPr="0053369F" w:rsidRDefault="00966089" w:rsidP="005E180E">
            <w:pPr>
              <w:pStyle w:val="TAC"/>
            </w:pPr>
            <w:r w:rsidRPr="0053369F">
              <w:t>13</w:t>
            </w:r>
          </w:p>
        </w:tc>
        <w:tc>
          <w:tcPr>
            <w:tcW w:w="952" w:type="dxa"/>
            <w:tcBorders>
              <w:top w:val="single" w:sz="4" w:space="0" w:color="auto"/>
              <w:left w:val="single" w:sz="4" w:space="0" w:color="auto"/>
              <w:bottom w:val="single" w:sz="4" w:space="0" w:color="auto"/>
              <w:right w:val="single" w:sz="4" w:space="0" w:color="auto"/>
            </w:tcBorders>
            <w:vAlign w:val="center"/>
          </w:tcPr>
          <w:p w14:paraId="171F744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CBB6908"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CB93113"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579C5F39"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24FDE5D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B669A82"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A42324F"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890ECAD"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AD45282"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E6E1EC3"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9F215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0CFD6CF"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0709DDD" w14:textId="77777777" w:rsidR="00966089" w:rsidRPr="0053369F" w:rsidRDefault="00966089" w:rsidP="005E180E">
            <w:pPr>
              <w:pStyle w:val="TAC"/>
            </w:pPr>
            <w:r w:rsidRPr="0053369F">
              <w:rPr>
                <w:rFonts w:ascii="MS Gothic" w:eastAsia="MS Gothic" w:hAnsi="MS Gothic" w:cs="MS Gothic"/>
              </w:rPr>
              <w:t>（</w:t>
            </w:r>
            <w:r w:rsidRPr="0053369F">
              <w:t>17.5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56D44879"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CC886" w14:textId="77777777" w:rsidR="00966089" w:rsidRPr="0053369F" w:rsidRDefault="00966089" w:rsidP="005E180E">
            <w:pPr>
              <w:pStyle w:val="TAC"/>
            </w:pPr>
            <w:r w:rsidRPr="0053369F">
              <w:t>14</w:t>
            </w:r>
          </w:p>
        </w:tc>
        <w:tc>
          <w:tcPr>
            <w:tcW w:w="952" w:type="dxa"/>
            <w:tcBorders>
              <w:top w:val="single" w:sz="4" w:space="0" w:color="auto"/>
              <w:left w:val="single" w:sz="4" w:space="0" w:color="auto"/>
              <w:bottom w:val="single" w:sz="4" w:space="0" w:color="auto"/>
              <w:right w:val="single" w:sz="4" w:space="0" w:color="auto"/>
            </w:tcBorders>
            <w:vAlign w:val="center"/>
          </w:tcPr>
          <w:p w14:paraId="4E958F0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A9CCAEB"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218F3C"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3E80BFE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C4F936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3D5D77D"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DB8BBEF"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30EC4C0"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89EB637"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BC14C39"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96044B"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32F8611"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1370555"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2166689"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D2572" w14:textId="77777777" w:rsidR="00966089" w:rsidRPr="0053369F" w:rsidRDefault="00966089" w:rsidP="005E180E">
            <w:pPr>
              <w:pStyle w:val="TAC"/>
            </w:pPr>
            <w:r w:rsidRPr="0053369F">
              <w:t>15</w:t>
            </w:r>
          </w:p>
        </w:tc>
        <w:tc>
          <w:tcPr>
            <w:tcW w:w="952" w:type="dxa"/>
            <w:tcBorders>
              <w:top w:val="single" w:sz="4" w:space="0" w:color="auto"/>
              <w:left w:val="single" w:sz="4" w:space="0" w:color="auto"/>
              <w:bottom w:val="single" w:sz="4" w:space="0" w:color="auto"/>
              <w:right w:val="single" w:sz="4" w:space="0" w:color="auto"/>
            </w:tcBorders>
            <w:vAlign w:val="center"/>
          </w:tcPr>
          <w:p w14:paraId="2CC257F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6B45DA4"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079330C"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04A81E5E"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40A1A8CE"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4D5CA92"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68C8ED72"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F4A2745"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AD181BE"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26B43A5"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0EE0D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DD37D87"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5838872"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F60F4D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88FE8" w14:textId="77777777" w:rsidR="00966089" w:rsidRPr="0053369F" w:rsidRDefault="00966089" w:rsidP="005E180E">
            <w:pPr>
              <w:pStyle w:val="TAC"/>
            </w:pPr>
            <w:r w:rsidRPr="0053369F">
              <w:t>16</w:t>
            </w:r>
          </w:p>
        </w:tc>
        <w:tc>
          <w:tcPr>
            <w:tcW w:w="952" w:type="dxa"/>
            <w:tcBorders>
              <w:top w:val="single" w:sz="4" w:space="0" w:color="auto"/>
              <w:left w:val="single" w:sz="4" w:space="0" w:color="auto"/>
              <w:bottom w:val="single" w:sz="4" w:space="0" w:color="auto"/>
              <w:right w:val="single" w:sz="4" w:space="0" w:color="auto"/>
            </w:tcBorders>
            <w:vAlign w:val="center"/>
          </w:tcPr>
          <w:p w14:paraId="16656D9B"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C2AA13C"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A78510B"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14C9C919"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C347D1B"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4B0310E"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16569B10"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3877867"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F22B4C0"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17CFF79"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6170A4"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C2B1973"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C7C15E6"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0AE22F01"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59EBA18" w14:textId="77777777" w:rsidR="00966089" w:rsidRPr="0053369F" w:rsidRDefault="00966089" w:rsidP="005E180E">
            <w:pPr>
              <w:pStyle w:val="TAC"/>
            </w:pPr>
            <w:r w:rsidRPr="0053369F">
              <w:t>17</w:t>
            </w:r>
          </w:p>
        </w:tc>
        <w:tc>
          <w:tcPr>
            <w:tcW w:w="952" w:type="dxa"/>
            <w:tcBorders>
              <w:top w:val="single" w:sz="4" w:space="0" w:color="auto"/>
              <w:left w:val="single" w:sz="4" w:space="0" w:color="auto"/>
              <w:bottom w:val="single" w:sz="4" w:space="0" w:color="auto"/>
              <w:right w:val="single" w:sz="4" w:space="0" w:color="auto"/>
            </w:tcBorders>
            <w:vAlign w:val="center"/>
          </w:tcPr>
          <w:p w14:paraId="1556159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2863644"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DC9956" w14:textId="77777777" w:rsidR="00966089" w:rsidRPr="0053369F" w:rsidRDefault="00966089" w:rsidP="005E180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56F3286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4962893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4368527" w14:textId="77777777" w:rsidR="00966089" w:rsidRPr="0053369F" w:rsidRDefault="00966089" w:rsidP="005E180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1A9F0D46"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2CD03AE"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6E130E76"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C1EC66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AED2F5"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4DFE3FD"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C3A126F" w14:textId="77777777" w:rsidR="00966089" w:rsidRPr="0053369F" w:rsidRDefault="00966089" w:rsidP="005E180E">
            <w:pPr>
              <w:pStyle w:val="TAC"/>
            </w:pPr>
            <w:r w:rsidRPr="0053369F">
              <w:rPr>
                <w:rFonts w:ascii="MS Gothic" w:eastAsia="MS Gothic" w:hAnsi="MS Gothic" w:cs="MS Gothic"/>
              </w:rPr>
              <w:t>（</w:t>
            </w:r>
            <w:r w:rsidRPr="0053369F">
              <w:t>15.5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8F0B9F8"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231E473" w14:textId="77777777" w:rsidR="00966089" w:rsidRPr="0053369F" w:rsidRDefault="00966089" w:rsidP="005E180E">
            <w:pPr>
              <w:pStyle w:val="TAC"/>
            </w:pPr>
            <w:r w:rsidRPr="0053369F">
              <w:t>18</w:t>
            </w:r>
          </w:p>
        </w:tc>
        <w:tc>
          <w:tcPr>
            <w:tcW w:w="952" w:type="dxa"/>
            <w:tcBorders>
              <w:top w:val="single" w:sz="4" w:space="0" w:color="auto"/>
              <w:left w:val="single" w:sz="4" w:space="0" w:color="auto"/>
              <w:bottom w:val="single" w:sz="4" w:space="0" w:color="auto"/>
              <w:right w:val="single" w:sz="4" w:space="0" w:color="auto"/>
            </w:tcBorders>
            <w:vAlign w:val="center"/>
          </w:tcPr>
          <w:p w14:paraId="6F15D44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37CE8EE"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00BD2A" w14:textId="77777777" w:rsidR="00966089" w:rsidRPr="0053369F" w:rsidRDefault="00966089" w:rsidP="005E180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6965D1C4"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22D406C"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D0D1826" w14:textId="77777777" w:rsidR="00966089" w:rsidRPr="0053369F" w:rsidRDefault="00966089" w:rsidP="005E180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1A642407"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EC6F032"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00F964DE"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A9F3CB0"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E813F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751C80F"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774DA8A" w14:textId="77777777" w:rsidR="00966089" w:rsidRPr="0053369F" w:rsidRDefault="00966089" w:rsidP="005E180E">
            <w:pPr>
              <w:pStyle w:val="TAC"/>
            </w:pPr>
            <w:r w:rsidRPr="0053369F">
              <w:rPr>
                <w:rFonts w:ascii="MS Gothic" w:eastAsia="MS Gothic" w:hAnsi="MS Gothic" w:cs="MS Gothic"/>
              </w:rPr>
              <w:t>（</w:t>
            </w:r>
            <w:r w:rsidRPr="0053369F">
              <w:t>15.5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5F10D32"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B5720" w14:textId="77777777" w:rsidR="00966089" w:rsidRPr="0053369F" w:rsidRDefault="00966089" w:rsidP="005E180E">
            <w:pPr>
              <w:pStyle w:val="TAC"/>
            </w:pPr>
            <w:r w:rsidRPr="0053369F">
              <w:t>19</w:t>
            </w:r>
          </w:p>
        </w:tc>
        <w:tc>
          <w:tcPr>
            <w:tcW w:w="952" w:type="dxa"/>
            <w:tcBorders>
              <w:top w:val="single" w:sz="4" w:space="0" w:color="auto"/>
              <w:left w:val="single" w:sz="4" w:space="0" w:color="auto"/>
              <w:bottom w:val="single" w:sz="4" w:space="0" w:color="auto"/>
              <w:right w:val="single" w:sz="4" w:space="0" w:color="auto"/>
            </w:tcBorders>
            <w:vAlign w:val="center"/>
          </w:tcPr>
          <w:p w14:paraId="11EA666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8666589"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5231DB" w14:textId="77777777" w:rsidR="00966089" w:rsidRPr="0053369F" w:rsidRDefault="00966089" w:rsidP="005E180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5B4F666A"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018D1C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3341D34" w14:textId="77777777" w:rsidR="00966089" w:rsidRPr="0053369F" w:rsidRDefault="00966089" w:rsidP="005E180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215114EE"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E9CBB6A"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1DCE99E4"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9F28524"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EA6A3B"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6FA1D18"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43AFC63" w14:textId="77777777" w:rsidR="00966089" w:rsidRPr="0053369F" w:rsidRDefault="00966089" w:rsidP="005E180E">
            <w:pPr>
              <w:pStyle w:val="TAC"/>
            </w:pPr>
            <w:r w:rsidRPr="0053369F">
              <w:rPr>
                <w:rFonts w:ascii="MS Gothic" w:eastAsia="MS Gothic" w:hAnsi="MS Gothic" w:cs="MS Gothic"/>
              </w:rPr>
              <w:t>（</w:t>
            </w:r>
            <w:r w:rsidRPr="0053369F">
              <w:t>15.5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98A40C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B942FF2" w14:textId="77777777" w:rsidR="00966089" w:rsidRPr="0053369F" w:rsidRDefault="00966089" w:rsidP="005E180E">
            <w:pPr>
              <w:pStyle w:val="TAC"/>
            </w:pPr>
            <w:r w:rsidRPr="0053369F">
              <w:t>20</w:t>
            </w:r>
          </w:p>
        </w:tc>
        <w:tc>
          <w:tcPr>
            <w:tcW w:w="952" w:type="dxa"/>
            <w:tcBorders>
              <w:top w:val="single" w:sz="4" w:space="0" w:color="auto"/>
              <w:left w:val="single" w:sz="4" w:space="0" w:color="auto"/>
              <w:bottom w:val="single" w:sz="4" w:space="0" w:color="auto"/>
              <w:right w:val="single" w:sz="4" w:space="0" w:color="auto"/>
            </w:tcBorders>
            <w:vAlign w:val="center"/>
          </w:tcPr>
          <w:p w14:paraId="2F004FA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9FB7894"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4D9C3B" w14:textId="77777777" w:rsidR="00966089" w:rsidRPr="0053369F" w:rsidRDefault="00966089" w:rsidP="005E180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5F6F74C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1E0AF9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3BC3860" w14:textId="77777777" w:rsidR="00966089" w:rsidRPr="0053369F" w:rsidRDefault="00966089" w:rsidP="005E180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56CB8787"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1B18EA" w14:textId="77777777" w:rsidR="00966089" w:rsidRPr="0053369F" w:rsidRDefault="00966089" w:rsidP="005E180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7F979ECC"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6B3F77C"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2A4827"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E1F06F6" w14:textId="77777777" w:rsidR="00966089" w:rsidRPr="0053369F" w:rsidRDefault="00966089" w:rsidP="005E180E">
            <w:pPr>
              <w:pStyle w:val="TAC"/>
            </w:pPr>
            <w:r w:rsidRPr="0053369F">
              <w:t>14.5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75B02E2" w14:textId="77777777" w:rsidR="00966089" w:rsidRPr="0053369F" w:rsidRDefault="00966089" w:rsidP="005E180E">
            <w:pPr>
              <w:pStyle w:val="TAC"/>
            </w:pPr>
            <w:r w:rsidRPr="0053369F">
              <w:rPr>
                <w:rFonts w:ascii="MS Gothic" w:eastAsia="MS Gothic" w:hAnsi="MS Gothic" w:cs="MS Gothic"/>
              </w:rPr>
              <w:t>（</w:t>
            </w:r>
            <w:r w:rsidRPr="0053369F">
              <w:t>12.0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7A13FF6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7E4510F" w14:textId="77777777" w:rsidR="00966089" w:rsidRPr="0053369F" w:rsidRDefault="00966089" w:rsidP="005E180E">
            <w:pPr>
              <w:pStyle w:val="TAC"/>
            </w:pPr>
            <w:r w:rsidRPr="0053369F">
              <w:t>21</w:t>
            </w:r>
          </w:p>
        </w:tc>
        <w:tc>
          <w:tcPr>
            <w:tcW w:w="952" w:type="dxa"/>
            <w:tcBorders>
              <w:top w:val="single" w:sz="4" w:space="0" w:color="auto"/>
              <w:left w:val="single" w:sz="4" w:space="0" w:color="auto"/>
              <w:bottom w:val="single" w:sz="4" w:space="0" w:color="auto"/>
              <w:right w:val="single" w:sz="4" w:space="0" w:color="auto"/>
            </w:tcBorders>
            <w:vAlign w:val="center"/>
          </w:tcPr>
          <w:p w14:paraId="6D0697D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0FB384B"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AB6964" w14:textId="77777777" w:rsidR="00966089" w:rsidRPr="0053369F" w:rsidRDefault="00966089" w:rsidP="005E180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3AF6FA7E"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2FF4937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4C9C79E" w14:textId="77777777" w:rsidR="00966089" w:rsidRPr="0053369F" w:rsidRDefault="00966089" w:rsidP="005E180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5BFBE99D"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A3E177B" w14:textId="77777777" w:rsidR="00966089" w:rsidRPr="0053369F" w:rsidRDefault="00966089" w:rsidP="005E180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6B17B5A7"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7A0BE0F"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A7F8A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2F9EE4A" w14:textId="77777777" w:rsidR="00966089" w:rsidRPr="0053369F" w:rsidRDefault="00966089" w:rsidP="005E180E">
            <w:pPr>
              <w:pStyle w:val="TAC"/>
            </w:pPr>
            <w:r w:rsidRPr="0053369F">
              <w:t>14.5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9375065" w14:textId="77777777" w:rsidR="00966089" w:rsidRPr="0053369F" w:rsidRDefault="00966089" w:rsidP="005E180E">
            <w:pPr>
              <w:pStyle w:val="TAC"/>
            </w:pPr>
            <w:r w:rsidRPr="0053369F">
              <w:rPr>
                <w:rFonts w:ascii="MS Gothic" w:eastAsia="MS Gothic" w:hAnsi="MS Gothic" w:cs="MS Gothic"/>
              </w:rPr>
              <w:t>（</w:t>
            </w:r>
            <w:r w:rsidRPr="0053369F">
              <w:t>12.0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5C19186"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A85B5" w14:textId="77777777" w:rsidR="00966089" w:rsidRPr="0053369F" w:rsidRDefault="00966089" w:rsidP="005E180E">
            <w:pPr>
              <w:pStyle w:val="TAC"/>
            </w:pPr>
            <w:r w:rsidRPr="0053369F">
              <w:t>22</w:t>
            </w:r>
          </w:p>
        </w:tc>
        <w:tc>
          <w:tcPr>
            <w:tcW w:w="952" w:type="dxa"/>
            <w:tcBorders>
              <w:top w:val="single" w:sz="4" w:space="0" w:color="auto"/>
              <w:left w:val="single" w:sz="4" w:space="0" w:color="auto"/>
              <w:bottom w:val="single" w:sz="4" w:space="0" w:color="auto"/>
              <w:right w:val="single" w:sz="4" w:space="0" w:color="auto"/>
            </w:tcBorders>
            <w:vAlign w:val="center"/>
          </w:tcPr>
          <w:p w14:paraId="1C2868DE"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54BC6B8"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1351EA" w14:textId="77777777" w:rsidR="00966089" w:rsidRPr="0053369F" w:rsidRDefault="00966089" w:rsidP="005E180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1B3A6C61"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2B5C8E12"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8C3114C" w14:textId="77777777" w:rsidR="00966089" w:rsidRPr="0053369F" w:rsidRDefault="00966089" w:rsidP="005E180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0E7B5266"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C14D8F7" w14:textId="77777777" w:rsidR="00966089" w:rsidRPr="0053369F" w:rsidRDefault="00966089" w:rsidP="005E180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36D44144"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7D896C3"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1C6E24"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CBA1081" w14:textId="77777777" w:rsidR="00966089" w:rsidRPr="0053369F" w:rsidRDefault="00966089" w:rsidP="005E180E">
            <w:pPr>
              <w:pStyle w:val="TAC"/>
            </w:pPr>
            <w:r w:rsidRPr="0053369F">
              <w:t>14.5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917EBE4" w14:textId="77777777" w:rsidR="00966089" w:rsidRPr="0053369F" w:rsidRDefault="00966089" w:rsidP="005E180E">
            <w:pPr>
              <w:pStyle w:val="TAC"/>
            </w:pPr>
            <w:r w:rsidRPr="0053369F">
              <w:rPr>
                <w:rFonts w:ascii="MS Gothic" w:eastAsia="MS Gothic" w:hAnsi="MS Gothic" w:cs="MS Gothic"/>
              </w:rPr>
              <w:t>（</w:t>
            </w:r>
            <w:r w:rsidRPr="0053369F">
              <w:t>12.0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3460A44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899B9" w14:textId="77777777" w:rsidR="00966089" w:rsidRPr="0053369F" w:rsidRDefault="00966089" w:rsidP="005E180E">
            <w:pPr>
              <w:pStyle w:val="TAC"/>
            </w:pPr>
            <w:r w:rsidRPr="0053369F">
              <w:t>23</w:t>
            </w:r>
          </w:p>
        </w:tc>
        <w:tc>
          <w:tcPr>
            <w:tcW w:w="952" w:type="dxa"/>
            <w:tcBorders>
              <w:top w:val="single" w:sz="4" w:space="0" w:color="auto"/>
              <w:left w:val="single" w:sz="4" w:space="0" w:color="auto"/>
              <w:bottom w:val="single" w:sz="4" w:space="0" w:color="auto"/>
              <w:right w:val="single" w:sz="4" w:space="0" w:color="auto"/>
            </w:tcBorders>
            <w:vAlign w:val="center"/>
          </w:tcPr>
          <w:p w14:paraId="152E1218"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78EBED"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FFA854" w14:textId="77777777" w:rsidR="00966089" w:rsidRPr="0053369F" w:rsidRDefault="00966089" w:rsidP="005E180E">
            <w:pPr>
              <w:pStyle w:val="TAC"/>
            </w:pPr>
            <w:r w:rsidRPr="0053369F">
              <w:t>1.5</w:t>
            </w:r>
          </w:p>
        </w:tc>
        <w:tc>
          <w:tcPr>
            <w:tcW w:w="482" w:type="dxa"/>
            <w:tcBorders>
              <w:top w:val="single" w:sz="4" w:space="0" w:color="auto"/>
              <w:left w:val="single" w:sz="4" w:space="0" w:color="auto"/>
              <w:bottom w:val="single" w:sz="4" w:space="0" w:color="auto"/>
            </w:tcBorders>
            <w:shd w:val="clear" w:color="auto" w:fill="auto"/>
            <w:vAlign w:val="center"/>
          </w:tcPr>
          <w:p w14:paraId="1AE9986D"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E89557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5A02466" w14:textId="77777777" w:rsidR="00966089" w:rsidRPr="0053369F" w:rsidRDefault="00966089" w:rsidP="005E180E">
            <w:pPr>
              <w:pStyle w:val="TAC"/>
            </w:pPr>
            <w:r w:rsidRPr="0053369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2BA12E0E" w14:textId="77777777" w:rsidR="00966089" w:rsidRPr="0053369F" w:rsidRDefault="00966089" w:rsidP="005E180E">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170901F"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655E894"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8C83E26"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04FD1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B6F1C0D" w14:textId="77777777" w:rsidR="00966089" w:rsidRPr="0053369F" w:rsidRDefault="00966089" w:rsidP="005E180E">
            <w:pPr>
              <w:pStyle w:val="TAC"/>
            </w:pPr>
            <w:r w:rsidRPr="0053369F">
              <w:t>18.5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093E262"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bl>
    <w:p w14:paraId="7A8A964C" w14:textId="77777777" w:rsidR="00966089" w:rsidRPr="0053369F" w:rsidRDefault="00966089" w:rsidP="00966089"/>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966089" w:rsidRPr="0053369F" w14:paraId="6F020B8E" w14:textId="77777777" w:rsidTr="005E180E">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4DA65" w14:textId="77777777" w:rsidR="00966089" w:rsidRPr="0053369F" w:rsidRDefault="00966089" w:rsidP="005E180E">
            <w:pPr>
              <w:pStyle w:val="TAH"/>
            </w:pPr>
            <w:r w:rsidRPr="0053369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022B270B" w14:textId="77777777" w:rsidR="00966089" w:rsidRPr="0053369F" w:rsidRDefault="00966089" w:rsidP="005E180E">
            <w:pPr>
              <w:pStyle w:val="TAH"/>
              <w:rPr>
                <w:rFonts w:eastAsia="DengXian"/>
                <w:vertAlign w:val="subscript"/>
              </w:rPr>
            </w:pPr>
            <w:proofErr w:type="spellStart"/>
            <w:r w:rsidRPr="0053369F">
              <w:t>P</w:t>
            </w:r>
            <w:r w:rsidRPr="0053369F">
              <w:rPr>
                <w:vertAlign w:val="subscript"/>
              </w:rPr>
              <w:t>PowerClass</w:t>
            </w:r>
            <w:proofErr w:type="spellEnd"/>
          </w:p>
          <w:p w14:paraId="4C857603" w14:textId="77777777" w:rsidR="00966089" w:rsidRPr="0053369F" w:rsidRDefault="00966089" w:rsidP="005E180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370D2098" w14:textId="77777777" w:rsidR="00966089" w:rsidRPr="0053369F" w:rsidRDefault="00966089" w:rsidP="005E180E">
            <w:pPr>
              <w:pStyle w:val="TAH"/>
              <w:rPr>
                <w:vertAlign w:val="subscript"/>
              </w:rPr>
            </w:pPr>
            <w:proofErr w:type="spellStart"/>
            <w:r w:rsidRPr="0053369F">
              <w:t>ΔP</w:t>
            </w:r>
            <w:r w:rsidRPr="0053369F">
              <w:rPr>
                <w:vertAlign w:val="subscript"/>
              </w:rPr>
              <w:t>PowerClass</w:t>
            </w:r>
            <w:proofErr w:type="spellEnd"/>
          </w:p>
          <w:p w14:paraId="0DA826FC" w14:textId="77777777" w:rsidR="00966089" w:rsidRPr="0053369F" w:rsidRDefault="00966089" w:rsidP="005E180E">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C5B21" w14:textId="77777777" w:rsidR="00966089" w:rsidRPr="0053369F" w:rsidRDefault="00966089" w:rsidP="005E180E">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70C2B4" w14:textId="77777777" w:rsidR="00966089" w:rsidRPr="0053369F" w:rsidRDefault="00966089" w:rsidP="005E180E">
            <w:pPr>
              <w:pStyle w:val="TAH"/>
              <w:rPr>
                <w:lang w:eastAsia="zh-CN"/>
              </w:rPr>
            </w:pPr>
            <w:proofErr w:type="spellStart"/>
            <w:r w:rsidRPr="0053369F">
              <w:t>ΔT</w:t>
            </w:r>
            <w:r w:rsidRPr="0053369F">
              <w:rPr>
                <w:vertAlign w:val="subscript"/>
              </w:rPr>
              <w:t>C,c</w:t>
            </w:r>
            <w:proofErr w:type="spellEnd"/>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64EA3254" w14:textId="77777777" w:rsidR="00966089" w:rsidRPr="0053369F" w:rsidRDefault="00966089" w:rsidP="005E180E">
            <w:pPr>
              <w:pStyle w:val="TAH"/>
            </w:pPr>
            <w:proofErr w:type="spellStart"/>
            <w:r w:rsidRPr="0053369F">
              <w:t>P</w:t>
            </w:r>
            <w:r w:rsidRPr="0053369F">
              <w:rPr>
                <w:vertAlign w:val="subscript"/>
              </w:rPr>
              <w:t>CMAX_L,f,c</w:t>
            </w:r>
            <w:proofErr w:type="spellEnd"/>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99B08A" w14:textId="77777777" w:rsidR="00966089" w:rsidRPr="004E4EEE" w:rsidRDefault="00966089" w:rsidP="005E180E">
            <w:pPr>
              <w:pStyle w:val="TAH"/>
              <w:rPr>
                <w:lang w:val="fr-FR"/>
              </w:rPr>
            </w:pPr>
            <w:r w:rsidRPr="004E4EEE">
              <w:rPr>
                <w:lang w:val="fr-FR"/>
              </w:rPr>
              <w:t>T(</w:t>
            </w:r>
            <w:proofErr w:type="spellStart"/>
            <w:r w:rsidRPr="004E4EEE">
              <w:rPr>
                <w:lang w:val="fr-FR"/>
              </w:rPr>
              <w:t>P</w:t>
            </w:r>
            <w:r w:rsidRPr="004E4EEE">
              <w:rPr>
                <w:vertAlign w:val="subscript"/>
                <w:lang w:val="fr-FR"/>
              </w:rPr>
              <w:t>CMAX_L,f,c</w:t>
            </w:r>
            <w:proofErr w:type="spellEnd"/>
            <w:r w:rsidRPr="004E4EEE">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2E164074" w14:textId="77777777" w:rsidR="00966089" w:rsidRPr="0053369F" w:rsidRDefault="00966089" w:rsidP="005E180E">
            <w:pPr>
              <w:pStyle w:val="TAH"/>
              <w:rPr>
                <w:rFonts w:eastAsia="DengXian"/>
                <w:vertAlign w:val="subscript"/>
              </w:rPr>
            </w:pPr>
            <w:proofErr w:type="spellStart"/>
            <w:r w:rsidRPr="0053369F">
              <w:t>T</w:t>
            </w:r>
            <w:r w:rsidRPr="0053369F">
              <w:rPr>
                <w:vertAlign w:val="subscript"/>
              </w:rPr>
              <w:t>L,c</w:t>
            </w:r>
            <w:proofErr w:type="spellEnd"/>
          </w:p>
          <w:p w14:paraId="26B35CF6" w14:textId="77777777" w:rsidR="00966089" w:rsidRPr="0053369F" w:rsidRDefault="00966089" w:rsidP="005E180E">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21365" w14:textId="77777777" w:rsidR="00966089" w:rsidRPr="0053369F" w:rsidRDefault="00966089" w:rsidP="005E180E">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AEF537" w14:textId="77777777" w:rsidR="00966089" w:rsidRPr="0053369F" w:rsidRDefault="00966089" w:rsidP="005E180E">
            <w:pPr>
              <w:pStyle w:val="TAH"/>
            </w:pPr>
            <w:r w:rsidRPr="0053369F">
              <w:t>Lower limit (dBm)</w:t>
            </w:r>
          </w:p>
        </w:tc>
      </w:tr>
      <w:tr w:rsidR="00966089" w:rsidRPr="0053369F" w14:paraId="62ACF3C2"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238DA" w14:textId="77777777" w:rsidR="00966089" w:rsidRPr="0053369F" w:rsidRDefault="00966089" w:rsidP="005E180E">
            <w:pPr>
              <w:pStyle w:val="TAC"/>
            </w:pPr>
            <w:r w:rsidRPr="0053369F">
              <w:t>24</w:t>
            </w:r>
          </w:p>
        </w:tc>
        <w:tc>
          <w:tcPr>
            <w:tcW w:w="952" w:type="dxa"/>
            <w:tcBorders>
              <w:top w:val="single" w:sz="4" w:space="0" w:color="auto"/>
              <w:left w:val="single" w:sz="4" w:space="0" w:color="auto"/>
              <w:bottom w:val="single" w:sz="4" w:space="0" w:color="auto"/>
              <w:right w:val="single" w:sz="4" w:space="0" w:color="auto"/>
            </w:tcBorders>
            <w:vAlign w:val="center"/>
          </w:tcPr>
          <w:p w14:paraId="6ACBDD2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9F133AF"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55891B9"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51DB352E"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19410C8"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854B827"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5296E6F"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17E6FFE"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3A9B2AAE"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DC13305"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CF308B"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286035C" w14:textId="77777777" w:rsidR="00966089" w:rsidRPr="0053369F" w:rsidRDefault="00966089" w:rsidP="005E180E">
            <w:pPr>
              <w:pStyle w:val="TAC"/>
            </w:pPr>
            <w:r w:rsidRPr="0053369F">
              <w:t>17.0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A3BC978"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54E3AA1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03A5C" w14:textId="77777777" w:rsidR="00966089" w:rsidRPr="0053369F" w:rsidRDefault="00966089" w:rsidP="005E180E">
            <w:pPr>
              <w:pStyle w:val="TAC"/>
            </w:pPr>
            <w:r w:rsidRPr="0053369F">
              <w:t>25</w:t>
            </w:r>
          </w:p>
        </w:tc>
        <w:tc>
          <w:tcPr>
            <w:tcW w:w="952" w:type="dxa"/>
            <w:tcBorders>
              <w:top w:val="single" w:sz="4" w:space="0" w:color="auto"/>
              <w:left w:val="single" w:sz="4" w:space="0" w:color="auto"/>
              <w:bottom w:val="single" w:sz="4" w:space="0" w:color="auto"/>
              <w:right w:val="single" w:sz="4" w:space="0" w:color="auto"/>
            </w:tcBorders>
            <w:vAlign w:val="center"/>
          </w:tcPr>
          <w:p w14:paraId="299BAFF1"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4B98631"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C5DF73D"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6BE2DF83"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9A5844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DD0499E"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AA52AA9"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D625D53"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1A32160"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A44531D"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35675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DC93191" w14:textId="77777777" w:rsidR="00966089" w:rsidRPr="0053369F" w:rsidRDefault="00966089" w:rsidP="005E180E">
            <w:pPr>
              <w:pStyle w:val="TAC"/>
            </w:pPr>
            <w:r w:rsidRPr="0053369F">
              <w:t>17.0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A7F68C9" w14:textId="77777777" w:rsidR="00966089" w:rsidRPr="0053369F" w:rsidRDefault="00966089" w:rsidP="005E180E">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05DF006D"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0B0E9" w14:textId="77777777" w:rsidR="00966089" w:rsidRPr="0053369F" w:rsidRDefault="00966089" w:rsidP="005E180E">
            <w:pPr>
              <w:pStyle w:val="TAC"/>
            </w:pPr>
            <w:r w:rsidRPr="0053369F">
              <w:t>26</w:t>
            </w:r>
          </w:p>
        </w:tc>
        <w:tc>
          <w:tcPr>
            <w:tcW w:w="952" w:type="dxa"/>
            <w:tcBorders>
              <w:top w:val="single" w:sz="4" w:space="0" w:color="auto"/>
              <w:left w:val="single" w:sz="4" w:space="0" w:color="auto"/>
              <w:bottom w:val="single" w:sz="4" w:space="0" w:color="auto"/>
              <w:right w:val="single" w:sz="4" w:space="0" w:color="auto"/>
            </w:tcBorders>
            <w:vAlign w:val="center"/>
          </w:tcPr>
          <w:p w14:paraId="5E8FA6D8"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800A241"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B5D8622"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2DEF9D1F"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C6B6EC6"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0858AD5"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E2BCC3F"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474F93"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17C48735"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983B6B2"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04BE9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A100D88" w14:textId="77777777" w:rsidR="00966089" w:rsidRPr="0053369F" w:rsidRDefault="00966089" w:rsidP="005E180E">
            <w:pPr>
              <w:pStyle w:val="TAC"/>
            </w:pPr>
            <w:r w:rsidRPr="0053369F">
              <w:t>17.0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4E3E543" w14:textId="77777777" w:rsidR="00966089" w:rsidRPr="0053369F" w:rsidRDefault="00966089" w:rsidP="005E180E">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6C7AACEB"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01B34" w14:textId="77777777" w:rsidR="00966089" w:rsidRPr="0053369F" w:rsidRDefault="00966089" w:rsidP="005E180E">
            <w:pPr>
              <w:pStyle w:val="TAC"/>
            </w:pPr>
            <w:r w:rsidRPr="0053369F">
              <w:t>27</w:t>
            </w:r>
          </w:p>
        </w:tc>
        <w:tc>
          <w:tcPr>
            <w:tcW w:w="952" w:type="dxa"/>
            <w:tcBorders>
              <w:top w:val="single" w:sz="4" w:space="0" w:color="auto"/>
              <w:left w:val="single" w:sz="4" w:space="0" w:color="auto"/>
              <w:bottom w:val="single" w:sz="4" w:space="0" w:color="auto"/>
              <w:right w:val="single" w:sz="4" w:space="0" w:color="auto"/>
            </w:tcBorders>
            <w:vAlign w:val="center"/>
          </w:tcPr>
          <w:p w14:paraId="05C09048"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6BCD55"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B1120B"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5D0DF381"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B438EF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9D0007A"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6BAF406E"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D479C52"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F44C00A"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B884010"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0E662E"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472A750"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D896F2C"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0BABB01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8AD94" w14:textId="77777777" w:rsidR="00966089" w:rsidRPr="0053369F" w:rsidRDefault="00966089" w:rsidP="005E180E">
            <w:pPr>
              <w:pStyle w:val="TAC"/>
            </w:pPr>
            <w:r w:rsidRPr="0053369F">
              <w:t>28</w:t>
            </w:r>
          </w:p>
        </w:tc>
        <w:tc>
          <w:tcPr>
            <w:tcW w:w="952" w:type="dxa"/>
            <w:tcBorders>
              <w:top w:val="single" w:sz="4" w:space="0" w:color="auto"/>
              <w:left w:val="single" w:sz="4" w:space="0" w:color="auto"/>
              <w:bottom w:val="single" w:sz="4" w:space="0" w:color="auto"/>
              <w:right w:val="single" w:sz="4" w:space="0" w:color="auto"/>
            </w:tcBorders>
            <w:vAlign w:val="center"/>
          </w:tcPr>
          <w:p w14:paraId="3437EA7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02BDAE8"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79EF25"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19D8116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12016F4"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71D3827"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6FFFBC5"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56A98F9"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57B4B38"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601771C"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437039"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33508B6" w14:textId="77777777" w:rsidR="00966089" w:rsidRPr="0053369F" w:rsidRDefault="00966089" w:rsidP="005E180E">
            <w:pPr>
              <w:pStyle w:val="TAC"/>
            </w:pPr>
            <w:r w:rsidRPr="0053369F">
              <w:t>17.0 – TT</w:t>
            </w:r>
          </w:p>
        </w:tc>
        <w:tc>
          <w:tcPr>
            <w:tcW w:w="1418" w:type="dxa"/>
            <w:tcBorders>
              <w:top w:val="single" w:sz="4" w:space="0" w:color="auto"/>
              <w:left w:val="nil"/>
              <w:bottom w:val="single" w:sz="4" w:space="0" w:color="auto"/>
              <w:right w:val="single" w:sz="4" w:space="0" w:color="auto"/>
            </w:tcBorders>
            <w:vAlign w:val="center"/>
          </w:tcPr>
          <w:p w14:paraId="249BE4F7" w14:textId="77777777" w:rsidR="00966089" w:rsidRPr="0053369F" w:rsidRDefault="00966089" w:rsidP="005E180E">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7BC6E138"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E994D" w14:textId="77777777" w:rsidR="00966089" w:rsidRPr="0053369F" w:rsidRDefault="00966089" w:rsidP="005E180E">
            <w:pPr>
              <w:pStyle w:val="TAC"/>
            </w:pPr>
            <w:r w:rsidRPr="0053369F">
              <w:t>29</w:t>
            </w:r>
          </w:p>
        </w:tc>
        <w:tc>
          <w:tcPr>
            <w:tcW w:w="952" w:type="dxa"/>
            <w:tcBorders>
              <w:top w:val="single" w:sz="4" w:space="0" w:color="auto"/>
              <w:left w:val="single" w:sz="4" w:space="0" w:color="auto"/>
              <w:bottom w:val="single" w:sz="4" w:space="0" w:color="auto"/>
              <w:right w:val="single" w:sz="4" w:space="0" w:color="auto"/>
            </w:tcBorders>
            <w:vAlign w:val="center"/>
          </w:tcPr>
          <w:p w14:paraId="7D9BF4FD"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3127BD4"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255FD6"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4FDA7D31"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C01A296"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5C7098B"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FC5E40D"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5CA964C"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7F4B7B3"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23842E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6BF2A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F4812B4" w14:textId="77777777" w:rsidR="00966089" w:rsidRPr="0053369F" w:rsidRDefault="00966089" w:rsidP="005E180E">
            <w:pPr>
              <w:pStyle w:val="TAC"/>
            </w:pPr>
            <w:r w:rsidRPr="0053369F">
              <w:t>17.0 – TT</w:t>
            </w:r>
          </w:p>
        </w:tc>
        <w:tc>
          <w:tcPr>
            <w:tcW w:w="1418" w:type="dxa"/>
            <w:tcBorders>
              <w:top w:val="single" w:sz="4" w:space="0" w:color="auto"/>
              <w:left w:val="nil"/>
              <w:bottom w:val="single" w:sz="4" w:space="0" w:color="auto"/>
              <w:right w:val="single" w:sz="4" w:space="0" w:color="auto"/>
            </w:tcBorders>
            <w:vAlign w:val="center"/>
          </w:tcPr>
          <w:p w14:paraId="0B028C23" w14:textId="77777777" w:rsidR="00966089" w:rsidRPr="0053369F" w:rsidRDefault="00966089" w:rsidP="005E180E">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5A669D86"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B1EA0" w14:textId="77777777" w:rsidR="00966089" w:rsidRPr="0053369F" w:rsidRDefault="00966089" w:rsidP="005E180E">
            <w:pPr>
              <w:pStyle w:val="TAC"/>
            </w:pPr>
            <w:r w:rsidRPr="0053369F">
              <w:t>30</w:t>
            </w:r>
          </w:p>
        </w:tc>
        <w:tc>
          <w:tcPr>
            <w:tcW w:w="952" w:type="dxa"/>
            <w:tcBorders>
              <w:top w:val="single" w:sz="4" w:space="0" w:color="auto"/>
              <w:left w:val="single" w:sz="4" w:space="0" w:color="auto"/>
              <w:bottom w:val="single" w:sz="4" w:space="0" w:color="auto"/>
              <w:right w:val="single" w:sz="4" w:space="0" w:color="auto"/>
            </w:tcBorders>
            <w:vAlign w:val="center"/>
          </w:tcPr>
          <w:p w14:paraId="0092AE94"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6401E10"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CE0B6E"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5F99421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589DE6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5264725"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88450F4"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7225371"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AE7F5BC"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FCB056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9B7E5C"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A4B7ADF" w14:textId="77777777" w:rsidR="00966089" w:rsidRPr="0053369F" w:rsidRDefault="00966089" w:rsidP="005E180E">
            <w:pPr>
              <w:pStyle w:val="TAC"/>
            </w:pPr>
            <w:r w:rsidRPr="0053369F">
              <w:t>17.0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CB582C4"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A10783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DB6157E" w14:textId="77777777" w:rsidR="00966089" w:rsidRPr="0053369F" w:rsidDel="00F62664" w:rsidRDefault="00966089" w:rsidP="005E180E">
            <w:pPr>
              <w:pStyle w:val="TAC"/>
            </w:pPr>
            <w:r w:rsidRPr="0053369F">
              <w:t>31</w:t>
            </w:r>
          </w:p>
        </w:tc>
        <w:tc>
          <w:tcPr>
            <w:tcW w:w="952" w:type="dxa"/>
            <w:tcBorders>
              <w:top w:val="single" w:sz="4" w:space="0" w:color="auto"/>
              <w:left w:val="single" w:sz="4" w:space="0" w:color="auto"/>
              <w:bottom w:val="single" w:sz="4" w:space="0" w:color="auto"/>
              <w:right w:val="single" w:sz="4" w:space="0" w:color="auto"/>
            </w:tcBorders>
            <w:vAlign w:val="center"/>
          </w:tcPr>
          <w:p w14:paraId="3D63474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4B18991"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F74A4E"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2EEA68E1"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1C651B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0398204" w14:textId="77777777" w:rsidR="00966089" w:rsidRPr="0053369F" w:rsidRDefault="00966089" w:rsidP="005E180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93DB7A3"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FBA9612" w14:textId="77777777" w:rsidR="00966089" w:rsidRPr="0053369F" w:rsidRDefault="00966089" w:rsidP="005E180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641C10AC"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3B87220"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FEEEB8"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018F26B" w14:textId="77777777" w:rsidR="00966089" w:rsidRPr="0053369F" w:rsidRDefault="00966089" w:rsidP="005E180E">
            <w:pPr>
              <w:pStyle w:val="TAC"/>
            </w:pPr>
            <w:r w:rsidRPr="0053369F">
              <w:t>16.0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818CA29" w14:textId="77777777" w:rsidR="00966089" w:rsidRPr="0053369F" w:rsidRDefault="00966089" w:rsidP="005E180E">
            <w:pPr>
              <w:pStyle w:val="TAC"/>
            </w:pPr>
            <w:r w:rsidRPr="0053369F">
              <w:rPr>
                <w:rFonts w:ascii="MS Gothic" w:eastAsia="MS Gothic" w:hAnsi="MS Gothic" w:cs="MS Gothic"/>
              </w:rPr>
              <w:t>（</w:t>
            </w:r>
            <w:r w:rsidRPr="0053369F">
              <w:t>14.0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51C5FCAB"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DF957E" w14:textId="77777777" w:rsidR="00966089" w:rsidRPr="0053369F" w:rsidDel="00F62664" w:rsidRDefault="00966089" w:rsidP="005E180E">
            <w:pPr>
              <w:pStyle w:val="TAC"/>
            </w:pPr>
            <w:r w:rsidRPr="0053369F">
              <w:t>32</w:t>
            </w:r>
          </w:p>
        </w:tc>
        <w:tc>
          <w:tcPr>
            <w:tcW w:w="952" w:type="dxa"/>
            <w:tcBorders>
              <w:top w:val="single" w:sz="4" w:space="0" w:color="auto"/>
              <w:left w:val="single" w:sz="4" w:space="0" w:color="auto"/>
              <w:bottom w:val="single" w:sz="4" w:space="0" w:color="auto"/>
              <w:right w:val="single" w:sz="4" w:space="0" w:color="auto"/>
            </w:tcBorders>
            <w:vAlign w:val="center"/>
          </w:tcPr>
          <w:p w14:paraId="1076C444"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7540EBD"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C63EAE"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065F60C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4102AF4"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B4C8DC2" w14:textId="77777777" w:rsidR="00966089" w:rsidRPr="0053369F" w:rsidRDefault="00966089" w:rsidP="005E180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52E73161"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A5E3148" w14:textId="77777777" w:rsidR="00966089" w:rsidRPr="0053369F" w:rsidRDefault="00966089" w:rsidP="005E180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5A953EDE"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A99AED4"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D4CF3C"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31F10EE" w14:textId="77777777" w:rsidR="00966089" w:rsidRPr="0053369F" w:rsidRDefault="00966089" w:rsidP="005E180E">
            <w:pPr>
              <w:pStyle w:val="TAC"/>
            </w:pPr>
            <w:r w:rsidRPr="0053369F">
              <w:t>16.0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9D95605" w14:textId="77777777" w:rsidR="00966089" w:rsidRPr="0053369F" w:rsidRDefault="00966089" w:rsidP="005E180E">
            <w:pPr>
              <w:pStyle w:val="TAC"/>
            </w:pPr>
            <w:r w:rsidRPr="0053369F">
              <w:rPr>
                <w:rFonts w:ascii="MS Gothic" w:eastAsia="MS Gothic" w:hAnsi="MS Gothic" w:cs="MS Gothic"/>
              </w:rPr>
              <w:t>（</w:t>
            </w:r>
            <w:r w:rsidRPr="0053369F">
              <w:t>14.0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2B4A0F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B19D1" w14:textId="77777777" w:rsidR="00966089" w:rsidRPr="0053369F" w:rsidRDefault="00966089" w:rsidP="005E180E">
            <w:pPr>
              <w:pStyle w:val="TAC"/>
            </w:pPr>
            <w:r w:rsidRPr="0053369F">
              <w:t>33</w:t>
            </w:r>
          </w:p>
        </w:tc>
        <w:tc>
          <w:tcPr>
            <w:tcW w:w="952" w:type="dxa"/>
            <w:tcBorders>
              <w:top w:val="single" w:sz="4" w:space="0" w:color="auto"/>
              <w:left w:val="single" w:sz="4" w:space="0" w:color="auto"/>
              <w:bottom w:val="single" w:sz="4" w:space="0" w:color="auto"/>
              <w:right w:val="single" w:sz="4" w:space="0" w:color="auto"/>
            </w:tcBorders>
            <w:vAlign w:val="center"/>
          </w:tcPr>
          <w:p w14:paraId="149A3DC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C40760B"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FD8F23"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4D691764"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3B343D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F3DD018" w14:textId="77777777" w:rsidR="00966089" w:rsidRPr="0053369F" w:rsidRDefault="00966089" w:rsidP="005E180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2164E56A"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6C1CBEE" w14:textId="77777777" w:rsidR="00966089" w:rsidRPr="0053369F" w:rsidRDefault="00966089" w:rsidP="005E180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43B93AAF"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40D2185"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CBABE7"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E8EACC8" w14:textId="77777777" w:rsidR="00966089" w:rsidRPr="0053369F" w:rsidRDefault="00966089" w:rsidP="005E180E">
            <w:pPr>
              <w:pStyle w:val="TAC"/>
            </w:pPr>
            <w:r w:rsidRPr="0053369F">
              <w:t>16.0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2877C34" w14:textId="77777777" w:rsidR="00966089" w:rsidRPr="0053369F" w:rsidRDefault="00966089" w:rsidP="005E180E">
            <w:pPr>
              <w:pStyle w:val="TAC"/>
            </w:pPr>
            <w:r w:rsidRPr="0053369F">
              <w:rPr>
                <w:rFonts w:ascii="MS Gothic" w:eastAsia="MS Gothic" w:hAnsi="MS Gothic" w:cs="MS Gothic"/>
              </w:rPr>
              <w:t>（</w:t>
            </w:r>
            <w:r w:rsidRPr="0053369F">
              <w:t>14.0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77EF31C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69122C4" w14:textId="77777777" w:rsidR="00966089" w:rsidRPr="0053369F" w:rsidRDefault="00966089" w:rsidP="005E180E">
            <w:pPr>
              <w:pStyle w:val="TAC"/>
            </w:pPr>
            <w:r w:rsidRPr="0053369F">
              <w:t>34</w:t>
            </w:r>
          </w:p>
        </w:tc>
        <w:tc>
          <w:tcPr>
            <w:tcW w:w="952" w:type="dxa"/>
            <w:tcBorders>
              <w:top w:val="single" w:sz="4" w:space="0" w:color="auto"/>
              <w:left w:val="single" w:sz="4" w:space="0" w:color="auto"/>
              <w:bottom w:val="single" w:sz="4" w:space="0" w:color="auto"/>
              <w:right w:val="single" w:sz="4" w:space="0" w:color="auto"/>
            </w:tcBorders>
            <w:vAlign w:val="center"/>
          </w:tcPr>
          <w:p w14:paraId="48EF81A9"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74DFCAC"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5E328E0" w14:textId="77777777" w:rsidR="00966089" w:rsidRPr="0053369F" w:rsidRDefault="00966089" w:rsidP="005E180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26A403C6"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D319A1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2F087E4" w14:textId="77777777" w:rsidR="00966089" w:rsidRPr="0053369F" w:rsidRDefault="00966089" w:rsidP="005E180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109A30A4"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648ABF8" w14:textId="77777777" w:rsidR="00966089" w:rsidRPr="0053369F" w:rsidRDefault="00966089" w:rsidP="005E180E">
            <w:pPr>
              <w:pStyle w:val="TAC"/>
            </w:pPr>
            <w:r w:rsidRPr="0053369F">
              <w:rPr>
                <w:rFonts w:eastAsia="DengXian"/>
              </w:rPr>
              <w:t>5.0</w:t>
            </w:r>
          </w:p>
        </w:tc>
        <w:tc>
          <w:tcPr>
            <w:tcW w:w="1062" w:type="dxa"/>
            <w:tcBorders>
              <w:top w:val="single" w:sz="4" w:space="0" w:color="auto"/>
              <w:bottom w:val="single" w:sz="4" w:space="0" w:color="auto"/>
              <w:right w:val="single" w:sz="4" w:space="0" w:color="auto"/>
            </w:tcBorders>
            <w:vAlign w:val="center"/>
          </w:tcPr>
          <w:p w14:paraId="2CF9F8E6"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0CCE650D"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0760D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71BE084" w14:textId="77777777" w:rsidR="00966089" w:rsidRPr="0053369F" w:rsidRDefault="00966089" w:rsidP="005E180E">
            <w:pPr>
              <w:pStyle w:val="TAC"/>
            </w:pPr>
            <w:r w:rsidRPr="0053369F">
              <w:t>11.5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38106D0" w14:textId="77777777" w:rsidR="00966089" w:rsidRPr="0053369F" w:rsidRDefault="00966089" w:rsidP="005E180E">
            <w:pPr>
              <w:pStyle w:val="TAC"/>
            </w:pPr>
            <w:r w:rsidRPr="0053369F">
              <w:rPr>
                <w:rFonts w:ascii="MS Gothic" w:eastAsia="MS Gothic" w:hAnsi="MS Gothic" w:cs="MS Gothic"/>
              </w:rPr>
              <w:t>（</w:t>
            </w:r>
            <w:r w:rsidRPr="0053369F">
              <w:t>10.0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58F89B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E548AF0" w14:textId="77777777" w:rsidR="00966089" w:rsidRPr="0053369F" w:rsidRDefault="00966089" w:rsidP="005E180E">
            <w:pPr>
              <w:pStyle w:val="TAC"/>
            </w:pPr>
            <w:r w:rsidRPr="0053369F">
              <w:t>35</w:t>
            </w:r>
          </w:p>
        </w:tc>
        <w:tc>
          <w:tcPr>
            <w:tcW w:w="952" w:type="dxa"/>
            <w:tcBorders>
              <w:top w:val="single" w:sz="4" w:space="0" w:color="auto"/>
              <w:left w:val="single" w:sz="4" w:space="0" w:color="auto"/>
              <w:bottom w:val="single" w:sz="4" w:space="0" w:color="auto"/>
              <w:right w:val="single" w:sz="4" w:space="0" w:color="auto"/>
            </w:tcBorders>
            <w:vAlign w:val="center"/>
          </w:tcPr>
          <w:p w14:paraId="7C62DA2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757D026"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D934D1" w14:textId="77777777" w:rsidR="00966089" w:rsidRPr="0053369F" w:rsidRDefault="00966089" w:rsidP="005E180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6DCC2F3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4D3CEDA2"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5753BCA" w14:textId="77777777" w:rsidR="00966089" w:rsidRPr="0053369F" w:rsidRDefault="00966089" w:rsidP="005E180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6D838959"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A391AC8" w14:textId="77777777" w:rsidR="00966089" w:rsidRPr="0053369F" w:rsidRDefault="00966089" w:rsidP="005E180E">
            <w:pPr>
              <w:pStyle w:val="TAC"/>
            </w:pPr>
            <w:r w:rsidRPr="0053369F">
              <w:rPr>
                <w:rFonts w:eastAsia="DengXian"/>
              </w:rPr>
              <w:t>5.0</w:t>
            </w:r>
          </w:p>
        </w:tc>
        <w:tc>
          <w:tcPr>
            <w:tcW w:w="1062" w:type="dxa"/>
            <w:tcBorders>
              <w:top w:val="single" w:sz="4" w:space="0" w:color="auto"/>
              <w:bottom w:val="single" w:sz="4" w:space="0" w:color="auto"/>
              <w:right w:val="single" w:sz="4" w:space="0" w:color="auto"/>
            </w:tcBorders>
            <w:vAlign w:val="center"/>
          </w:tcPr>
          <w:p w14:paraId="2BC569D0"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4F790D67"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04152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1ABCF0F" w14:textId="77777777" w:rsidR="00966089" w:rsidRPr="0053369F" w:rsidRDefault="00966089" w:rsidP="005E180E">
            <w:pPr>
              <w:pStyle w:val="TAC"/>
            </w:pPr>
            <w:r w:rsidRPr="0053369F">
              <w:t>11.5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733494A" w14:textId="77777777" w:rsidR="00966089" w:rsidRPr="0053369F" w:rsidRDefault="00966089" w:rsidP="005E180E">
            <w:pPr>
              <w:pStyle w:val="TAC"/>
            </w:pPr>
            <w:r w:rsidRPr="0053369F">
              <w:rPr>
                <w:rFonts w:ascii="MS Gothic" w:eastAsia="MS Gothic" w:hAnsi="MS Gothic" w:cs="MS Gothic"/>
              </w:rPr>
              <w:t>（</w:t>
            </w:r>
            <w:r w:rsidRPr="0053369F">
              <w:t>10.0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7A49A7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38959" w14:textId="77777777" w:rsidR="00966089" w:rsidRPr="0053369F" w:rsidRDefault="00966089" w:rsidP="005E180E">
            <w:pPr>
              <w:pStyle w:val="TAC"/>
            </w:pPr>
            <w:r w:rsidRPr="0053369F">
              <w:t>36</w:t>
            </w:r>
          </w:p>
        </w:tc>
        <w:tc>
          <w:tcPr>
            <w:tcW w:w="952" w:type="dxa"/>
            <w:tcBorders>
              <w:top w:val="single" w:sz="4" w:space="0" w:color="auto"/>
              <w:left w:val="single" w:sz="4" w:space="0" w:color="auto"/>
              <w:bottom w:val="single" w:sz="4" w:space="0" w:color="auto"/>
              <w:right w:val="single" w:sz="4" w:space="0" w:color="auto"/>
            </w:tcBorders>
            <w:vAlign w:val="center"/>
          </w:tcPr>
          <w:p w14:paraId="72D900E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A05B65B"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317955" w14:textId="77777777" w:rsidR="00966089" w:rsidRPr="0053369F" w:rsidRDefault="00966089" w:rsidP="005E180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3D08752A"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883AA72"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E2E9741" w14:textId="77777777" w:rsidR="00966089" w:rsidRPr="0053369F" w:rsidRDefault="00966089" w:rsidP="005E180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1C6D692A" w14:textId="77777777" w:rsidR="00966089" w:rsidRPr="0053369F" w:rsidRDefault="00966089" w:rsidP="005E180E">
            <w:pPr>
              <w:pStyle w:val="TAC"/>
            </w:pPr>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C682DDA" w14:textId="77777777" w:rsidR="00966089" w:rsidRPr="0053369F" w:rsidRDefault="00966089" w:rsidP="005E180E">
            <w:pPr>
              <w:pStyle w:val="TAC"/>
            </w:pPr>
            <w:r w:rsidRPr="0053369F">
              <w:rPr>
                <w:rFonts w:eastAsia="DengXian"/>
              </w:rPr>
              <w:t>5.0</w:t>
            </w:r>
          </w:p>
        </w:tc>
        <w:tc>
          <w:tcPr>
            <w:tcW w:w="1062" w:type="dxa"/>
            <w:tcBorders>
              <w:top w:val="single" w:sz="4" w:space="0" w:color="auto"/>
              <w:bottom w:val="single" w:sz="4" w:space="0" w:color="auto"/>
              <w:right w:val="single" w:sz="4" w:space="0" w:color="auto"/>
            </w:tcBorders>
            <w:vAlign w:val="center"/>
          </w:tcPr>
          <w:p w14:paraId="33B3C383"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12603EB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5319A6"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C0BB1FF" w14:textId="77777777" w:rsidR="00966089" w:rsidRPr="0053369F" w:rsidRDefault="00966089" w:rsidP="005E180E">
            <w:pPr>
              <w:pStyle w:val="TAC"/>
            </w:pPr>
            <w:r w:rsidRPr="0053369F">
              <w:t>11.5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7B8626C" w14:textId="77777777" w:rsidR="00966089" w:rsidRPr="0053369F" w:rsidRDefault="00966089" w:rsidP="005E180E">
            <w:pPr>
              <w:pStyle w:val="TAC"/>
            </w:pPr>
            <w:r w:rsidRPr="0053369F">
              <w:rPr>
                <w:rFonts w:ascii="MS Gothic" w:eastAsia="MS Gothic" w:hAnsi="MS Gothic" w:cs="MS Gothic"/>
              </w:rPr>
              <w:t>（</w:t>
            </w:r>
            <w:r w:rsidRPr="0053369F">
              <w:t>10.0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857E5D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0C65073" w14:textId="77777777" w:rsidR="00966089" w:rsidRPr="0053369F" w:rsidRDefault="00966089" w:rsidP="005E180E">
            <w:pPr>
              <w:pStyle w:val="TAC"/>
            </w:pPr>
            <w:r w:rsidRPr="0053369F">
              <w:t>37</w:t>
            </w:r>
          </w:p>
        </w:tc>
        <w:tc>
          <w:tcPr>
            <w:tcW w:w="952" w:type="dxa"/>
            <w:tcBorders>
              <w:top w:val="single" w:sz="4" w:space="0" w:color="auto"/>
              <w:left w:val="single" w:sz="4" w:space="0" w:color="auto"/>
              <w:bottom w:val="single" w:sz="4" w:space="0" w:color="auto"/>
              <w:right w:val="single" w:sz="4" w:space="0" w:color="auto"/>
            </w:tcBorders>
            <w:vAlign w:val="center"/>
          </w:tcPr>
          <w:p w14:paraId="43090C5E"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D2C3BA7"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F956C7"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5C82D35A"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21F31357"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539BCD0"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30D20A0" w14:textId="77777777" w:rsidR="00966089" w:rsidRPr="0053369F" w:rsidRDefault="00966089" w:rsidP="005E180E">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9A96247" w14:textId="77777777" w:rsidR="00966089" w:rsidRPr="0053369F" w:rsidRDefault="00966089" w:rsidP="005E180E">
            <w:pPr>
              <w:pStyle w:val="TAC"/>
              <w:rPr>
                <w:rFonts w:eastAsia="MingLiU"/>
                <w:lang w:eastAsia="zh-CN"/>
              </w:rPr>
            </w:pPr>
            <w:r w:rsidRPr="0053369F">
              <w:t>2.0</w:t>
            </w:r>
          </w:p>
        </w:tc>
        <w:tc>
          <w:tcPr>
            <w:tcW w:w="1062" w:type="dxa"/>
            <w:tcBorders>
              <w:top w:val="single" w:sz="4" w:space="0" w:color="auto"/>
              <w:bottom w:val="single" w:sz="4" w:space="0" w:color="auto"/>
              <w:right w:val="single" w:sz="4" w:space="0" w:color="auto"/>
            </w:tcBorders>
            <w:vAlign w:val="center"/>
          </w:tcPr>
          <w:p w14:paraId="722C3AEC"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25DD56C3"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564763" w14:textId="77777777" w:rsidR="00966089" w:rsidRPr="0053369F" w:rsidRDefault="00966089" w:rsidP="005E180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3FD84EC" w14:textId="77777777" w:rsidR="00966089" w:rsidRPr="0053369F" w:rsidRDefault="00966089" w:rsidP="005E180E">
            <w:pPr>
              <w:pStyle w:val="TAC"/>
            </w:pPr>
            <w:r>
              <w:t>19</w:t>
            </w:r>
            <w:r w:rsidRPr="0053369F">
              <w:t xml:space="preserve">.5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2FE1110D" w14:textId="77777777" w:rsidR="00966089" w:rsidRPr="0053369F" w:rsidRDefault="00966089" w:rsidP="005E180E">
            <w:pPr>
              <w:pStyle w:val="TAC"/>
            </w:pPr>
            <w:r w:rsidRPr="0053369F">
              <w:rPr>
                <w:rFonts w:ascii="MS Gothic" w:eastAsia="MS Gothic" w:hAnsi="MS Gothic" w:cs="MS Gothic"/>
              </w:rPr>
              <w:t>（</w:t>
            </w:r>
            <w:r w:rsidRPr="0053369F">
              <w:t>1</w:t>
            </w:r>
            <w:r>
              <w:t>8</w:t>
            </w:r>
            <w:r w:rsidRPr="0053369F">
              <w:t>.0 - TT</w:t>
            </w:r>
            <w:r w:rsidRPr="0053369F">
              <w:rPr>
                <w:vertAlign w:val="superscript"/>
              </w:rPr>
              <w:t>2</w:t>
            </w:r>
            <w:r w:rsidRPr="0053369F">
              <w:rPr>
                <w:rFonts w:ascii="MS Gothic" w:eastAsia="MS Gothic" w:hAnsi="MS Gothic" w:cs="MS Gothic"/>
              </w:rPr>
              <w:t>）</w:t>
            </w:r>
          </w:p>
        </w:tc>
      </w:tr>
      <w:tr w:rsidR="00966089" w:rsidRPr="0053369F" w14:paraId="17C48A6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F19DD00" w14:textId="77777777" w:rsidR="00966089" w:rsidRPr="0053369F" w:rsidRDefault="00966089" w:rsidP="005E180E">
            <w:pPr>
              <w:pStyle w:val="TAC"/>
            </w:pPr>
            <w:r w:rsidRPr="0053369F">
              <w:t>38</w:t>
            </w:r>
          </w:p>
        </w:tc>
        <w:tc>
          <w:tcPr>
            <w:tcW w:w="952" w:type="dxa"/>
            <w:tcBorders>
              <w:top w:val="single" w:sz="4" w:space="0" w:color="auto"/>
              <w:left w:val="single" w:sz="4" w:space="0" w:color="auto"/>
              <w:bottom w:val="single" w:sz="4" w:space="0" w:color="auto"/>
              <w:right w:val="single" w:sz="4" w:space="0" w:color="auto"/>
            </w:tcBorders>
            <w:vAlign w:val="center"/>
          </w:tcPr>
          <w:p w14:paraId="6E4005B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9273616"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52BB4A"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60E7E2C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AF46894"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D5CBFA5"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A30FA86" w14:textId="77777777" w:rsidR="00966089" w:rsidRPr="0053369F" w:rsidRDefault="00966089" w:rsidP="005E180E">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407E1DD" w14:textId="77777777" w:rsidR="00966089" w:rsidRPr="0053369F" w:rsidRDefault="00966089" w:rsidP="005E180E">
            <w:pPr>
              <w:pStyle w:val="TAC"/>
              <w:rPr>
                <w:rFonts w:eastAsia="MingLiU"/>
                <w:lang w:eastAsia="zh-CN"/>
              </w:rPr>
            </w:pPr>
            <w:r w:rsidRPr="0053369F">
              <w:t>2.0</w:t>
            </w:r>
          </w:p>
        </w:tc>
        <w:tc>
          <w:tcPr>
            <w:tcW w:w="1062" w:type="dxa"/>
            <w:tcBorders>
              <w:top w:val="single" w:sz="4" w:space="0" w:color="auto"/>
              <w:bottom w:val="single" w:sz="4" w:space="0" w:color="auto"/>
              <w:right w:val="single" w:sz="4" w:space="0" w:color="auto"/>
            </w:tcBorders>
            <w:vAlign w:val="center"/>
          </w:tcPr>
          <w:p w14:paraId="7D70A66F"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65ADF7A5"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025094" w14:textId="77777777" w:rsidR="00966089" w:rsidRPr="0053369F" w:rsidRDefault="00966089" w:rsidP="005E180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9DA1D3A" w14:textId="77777777" w:rsidR="00966089" w:rsidRPr="0053369F" w:rsidRDefault="00966089" w:rsidP="005E180E">
            <w:pPr>
              <w:pStyle w:val="TAC"/>
            </w:pPr>
            <w:r>
              <w:t>19</w:t>
            </w:r>
            <w:r w:rsidRPr="0053369F">
              <w:t xml:space="preserve">.5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5F9FFD48" w14:textId="77777777" w:rsidR="00966089" w:rsidRPr="0053369F" w:rsidRDefault="00966089" w:rsidP="005E180E">
            <w:pPr>
              <w:pStyle w:val="TAC"/>
            </w:pPr>
            <w:r w:rsidRPr="0053369F">
              <w:rPr>
                <w:rFonts w:ascii="MS Gothic" w:eastAsia="MS Gothic" w:hAnsi="MS Gothic" w:cs="MS Gothic"/>
              </w:rPr>
              <w:t>（</w:t>
            </w:r>
            <w:r w:rsidRPr="0053369F">
              <w:t>1</w:t>
            </w:r>
            <w:r>
              <w:t>8</w:t>
            </w:r>
            <w:r w:rsidRPr="0053369F">
              <w:t>.0 - TT</w:t>
            </w:r>
            <w:r w:rsidRPr="0053369F">
              <w:rPr>
                <w:vertAlign w:val="superscript"/>
              </w:rPr>
              <w:t>2</w:t>
            </w:r>
            <w:r w:rsidRPr="0053369F">
              <w:rPr>
                <w:rFonts w:ascii="MS Gothic" w:eastAsia="MS Gothic" w:hAnsi="MS Gothic" w:cs="MS Gothic"/>
              </w:rPr>
              <w:t>）</w:t>
            </w:r>
          </w:p>
        </w:tc>
      </w:tr>
      <w:tr w:rsidR="00966089" w:rsidRPr="0053369F" w14:paraId="4756983F"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FD48D5" w14:textId="77777777" w:rsidR="00966089" w:rsidRPr="0053369F" w:rsidRDefault="00966089" w:rsidP="005E180E">
            <w:pPr>
              <w:pStyle w:val="TAC"/>
            </w:pPr>
            <w:r w:rsidRPr="0053369F">
              <w:t>39</w:t>
            </w:r>
          </w:p>
        </w:tc>
        <w:tc>
          <w:tcPr>
            <w:tcW w:w="952" w:type="dxa"/>
            <w:tcBorders>
              <w:top w:val="single" w:sz="4" w:space="0" w:color="auto"/>
              <w:left w:val="single" w:sz="4" w:space="0" w:color="auto"/>
              <w:bottom w:val="single" w:sz="4" w:space="0" w:color="auto"/>
              <w:right w:val="single" w:sz="4" w:space="0" w:color="auto"/>
            </w:tcBorders>
            <w:vAlign w:val="center"/>
          </w:tcPr>
          <w:p w14:paraId="34E009EB"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1E93D7D"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E891F8" w14:textId="77777777" w:rsidR="00966089" w:rsidRPr="0053369F" w:rsidRDefault="00966089" w:rsidP="005E180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64349B5A"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138B7BE"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7EDCB05" w14:textId="77777777" w:rsidR="00966089" w:rsidRPr="0053369F" w:rsidRDefault="00966089" w:rsidP="005E180E">
            <w:pPr>
              <w:pStyle w:val="TAC"/>
            </w:pPr>
            <w:r w:rsidRPr="0053369F">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48922DDF" w14:textId="77777777" w:rsidR="00966089" w:rsidRPr="0053369F" w:rsidRDefault="00966089" w:rsidP="005E180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AF6A08D" w14:textId="77777777" w:rsidR="00966089" w:rsidRPr="0053369F" w:rsidRDefault="00966089" w:rsidP="005E180E">
            <w:pPr>
              <w:pStyle w:val="TAC"/>
              <w:rPr>
                <w:rFonts w:eastAsia="MingLiU"/>
                <w:lang w:eastAsia="zh-CN"/>
              </w:rPr>
            </w:pPr>
            <w:r w:rsidRPr="0053369F">
              <w:t>2.0</w:t>
            </w:r>
          </w:p>
        </w:tc>
        <w:tc>
          <w:tcPr>
            <w:tcW w:w="1062" w:type="dxa"/>
            <w:tcBorders>
              <w:top w:val="single" w:sz="4" w:space="0" w:color="auto"/>
              <w:bottom w:val="single" w:sz="4" w:space="0" w:color="auto"/>
              <w:right w:val="single" w:sz="4" w:space="0" w:color="auto"/>
            </w:tcBorders>
            <w:vAlign w:val="center"/>
          </w:tcPr>
          <w:p w14:paraId="527A0136"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2D8D531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B9E829" w14:textId="77777777" w:rsidR="00966089" w:rsidRPr="0053369F" w:rsidRDefault="00966089" w:rsidP="005E180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40C2CF5" w14:textId="77777777" w:rsidR="00966089" w:rsidRPr="0053369F" w:rsidRDefault="00966089" w:rsidP="005E180E">
            <w:pPr>
              <w:pStyle w:val="TAC"/>
            </w:pPr>
            <w:r w:rsidRPr="0053369F">
              <w:t>2</w:t>
            </w:r>
            <w:r>
              <w:t>0</w:t>
            </w:r>
            <w:r w:rsidRPr="0053369F">
              <w:t xml:space="preserve">.0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12259876" w14:textId="77777777" w:rsidR="00966089" w:rsidRPr="0053369F" w:rsidRDefault="00966089" w:rsidP="005E180E">
            <w:pPr>
              <w:pStyle w:val="TAC"/>
            </w:pPr>
            <w:r w:rsidRPr="0053369F">
              <w:rPr>
                <w:rFonts w:ascii="MS Gothic" w:eastAsia="MS Gothic" w:hAnsi="MS Gothic" w:cs="MS Gothic"/>
              </w:rPr>
              <w:t>（</w:t>
            </w:r>
            <w:r w:rsidRPr="0053369F">
              <w:t>1</w:t>
            </w:r>
            <w:r>
              <w:t>8</w:t>
            </w:r>
            <w:r w:rsidRPr="0053369F">
              <w:t>.5 - TT</w:t>
            </w:r>
            <w:r w:rsidRPr="0053369F">
              <w:rPr>
                <w:vertAlign w:val="superscript"/>
              </w:rPr>
              <w:t>2</w:t>
            </w:r>
            <w:r w:rsidRPr="0053369F">
              <w:rPr>
                <w:rFonts w:ascii="MS Gothic" w:eastAsia="MS Gothic" w:hAnsi="MS Gothic" w:cs="MS Gothic"/>
              </w:rPr>
              <w:t>）</w:t>
            </w:r>
          </w:p>
        </w:tc>
      </w:tr>
      <w:tr w:rsidR="00966089" w:rsidRPr="0053369F" w14:paraId="338A2A36" w14:textId="77777777" w:rsidTr="005E180E">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01B7743" w14:textId="77777777" w:rsidR="00966089" w:rsidRPr="0053369F" w:rsidRDefault="00966089" w:rsidP="005E180E">
            <w:pPr>
              <w:pStyle w:val="TAN"/>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w:t>
            </w:r>
            <w:proofErr w:type="gramStart"/>
            <w:r w:rsidRPr="0053369F">
              <w:t>taking into account</w:t>
            </w:r>
            <w:proofErr w:type="gramEnd"/>
            <w:r w:rsidRPr="0053369F">
              <w:t xml:space="preserve"> the tolerance.</w:t>
            </w:r>
          </w:p>
          <w:p w14:paraId="18BB1F08" w14:textId="77777777" w:rsidR="00966089" w:rsidRPr="0053369F" w:rsidRDefault="00966089" w:rsidP="005E180E">
            <w:pPr>
              <w:pStyle w:val="TAN"/>
              <w:rPr>
                <w:rFonts w:eastAsia="DengXian"/>
                <w:lang w:eastAsia="zh-CN"/>
              </w:rPr>
            </w:pPr>
            <w:r w:rsidRPr="0053369F">
              <w:t>NOTE 2:</w:t>
            </w:r>
            <w:r w:rsidRPr="0053369F">
              <w:tab/>
              <w:t xml:space="preserve">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p>
          <w:p w14:paraId="5DA239A4" w14:textId="77777777" w:rsidR="00966089" w:rsidRPr="0053369F" w:rsidRDefault="00966089" w:rsidP="005E180E">
            <w:pPr>
              <w:pStyle w:val="TAN"/>
              <w:rPr>
                <w:rFonts w:ascii="MS Gothic" w:eastAsia="MS Gothic" w:hAnsi="MS Gothic" w:cs="MS Gothic"/>
              </w:rPr>
            </w:pPr>
            <w:r w:rsidRPr="0053369F">
              <w:t>NOTE 3:</w:t>
            </w:r>
            <w:r w:rsidRPr="0053369F">
              <w:tab/>
              <w:t>TT for each frequency and channel bandwidth is specified in Table 6.2.2.5-5.</w:t>
            </w:r>
          </w:p>
        </w:tc>
      </w:tr>
    </w:tbl>
    <w:p w14:paraId="56822718" w14:textId="77777777" w:rsidR="00966089" w:rsidRPr="0053369F" w:rsidRDefault="00966089" w:rsidP="00966089"/>
    <w:p w14:paraId="5A229683" w14:textId="66CA6DB3" w:rsidR="00966089" w:rsidRPr="0053369F" w:rsidRDefault="00966089" w:rsidP="00966089">
      <w:pPr>
        <w:pStyle w:val="TH"/>
        <w:rPr>
          <w:lang w:eastAsia="zh-CN"/>
        </w:rPr>
      </w:pPr>
      <w:r w:rsidRPr="0053369F">
        <w:lastRenderedPageBreak/>
        <w:t xml:space="preserve">Table 6.2.2.5-1: UE Power Class test requirements(for Bands n1, n2, n3, n5, n7, n8, n12, n14, </w:t>
      </w:r>
      <w:r w:rsidRPr="0053369F">
        <w:rPr>
          <w:lang w:eastAsia="zh-CN"/>
        </w:rPr>
        <w:t xml:space="preserve">n20, </w:t>
      </w:r>
      <w:r w:rsidRPr="0053369F">
        <w:t xml:space="preserve">n25, n26, n30, n34, </w:t>
      </w:r>
      <w:r w:rsidRPr="0053369F">
        <w:rPr>
          <w:lang w:eastAsia="zh-CN"/>
        </w:rPr>
        <w:t xml:space="preserve">n38, </w:t>
      </w:r>
      <w:r w:rsidRPr="0053369F">
        <w:t xml:space="preserve">n39, n40, n41, </w:t>
      </w:r>
      <w:r w:rsidRPr="0053369F">
        <w:rPr>
          <w:lang w:eastAsia="zh-CN"/>
        </w:rPr>
        <w:t xml:space="preserve">n50, n51, n53, n65, </w:t>
      </w:r>
      <w:r w:rsidRPr="0053369F">
        <w:t>n66, n7</w:t>
      </w:r>
      <w:r w:rsidRPr="0053369F">
        <w:rPr>
          <w:rFonts w:eastAsia="DengXian"/>
          <w:lang w:eastAsia="zh-CN"/>
        </w:rPr>
        <w:t>0</w:t>
      </w:r>
      <w:r w:rsidRPr="0053369F">
        <w:t xml:space="preserve">, </w:t>
      </w:r>
      <w:r w:rsidRPr="0053369F">
        <w:rPr>
          <w:lang w:eastAsia="zh-CN"/>
        </w:rPr>
        <w:t>n74</w:t>
      </w:r>
      <w:ins w:id="10" w:author="Nokia- Tuomo Säynäjäkangas" w:date="2023-01-19T14:15:00Z">
        <w:r w:rsidR="002648E4">
          <w:rPr>
            <w:lang w:eastAsia="zh-CN"/>
          </w:rPr>
          <w:t>, n100, n101</w:t>
        </w:r>
      </w:ins>
      <w:r w:rsidRPr="0053369F">
        <w:t>) for Power Class 3</w:t>
      </w:r>
      <w:r w:rsidRPr="0053369F">
        <w:rPr>
          <w:lang w:eastAsia="zh-CN"/>
        </w:rPr>
        <w:t xml:space="preserve"> (</w:t>
      </w:r>
      <w:r w:rsidRPr="0053369F">
        <w:t>contiguous allocation</w:t>
      </w:r>
      <w:r w:rsidRPr="0053369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966089" w:rsidRPr="0053369F" w14:paraId="1FF932F3" w14:textId="77777777" w:rsidTr="005E180E">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514C6" w14:textId="77777777" w:rsidR="00966089" w:rsidRPr="0053369F" w:rsidRDefault="00966089" w:rsidP="005E180E">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042AF36F" w14:textId="77777777" w:rsidR="00966089" w:rsidRPr="0053369F" w:rsidRDefault="00966089" w:rsidP="005E180E">
            <w:pPr>
              <w:pStyle w:val="TAH"/>
              <w:rPr>
                <w:rFonts w:eastAsia="DengXian"/>
                <w:vertAlign w:val="subscript"/>
              </w:rPr>
            </w:pPr>
            <w:proofErr w:type="spellStart"/>
            <w:r w:rsidRPr="0053369F">
              <w:t>P</w:t>
            </w:r>
            <w:r w:rsidRPr="0053369F">
              <w:rPr>
                <w:vertAlign w:val="subscript"/>
              </w:rPr>
              <w:t>PowerClass</w:t>
            </w:r>
            <w:proofErr w:type="spellEnd"/>
          </w:p>
          <w:p w14:paraId="7EC99468" w14:textId="77777777" w:rsidR="00966089" w:rsidRPr="0053369F" w:rsidRDefault="00966089" w:rsidP="005E180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164F44A2" w14:textId="77777777" w:rsidR="00966089" w:rsidRPr="0053369F" w:rsidRDefault="00966089" w:rsidP="005E180E">
            <w:pPr>
              <w:pStyle w:val="TAH"/>
              <w:rPr>
                <w:vertAlign w:val="subscript"/>
              </w:rPr>
            </w:pPr>
            <w:proofErr w:type="spellStart"/>
            <w:r w:rsidRPr="0053369F">
              <w:t>ΔP</w:t>
            </w:r>
            <w:r w:rsidRPr="0053369F">
              <w:rPr>
                <w:vertAlign w:val="subscript"/>
              </w:rPr>
              <w:t>PowerClass</w:t>
            </w:r>
            <w:proofErr w:type="spellEnd"/>
          </w:p>
          <w:p w14:paraId="7A08AF39" w14:textId="77777777" w:rsidR="00966089" w:rsidRPr="0053369F" w:rsidRDefault="00966089" w:rsidP="005E180E">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71CA3" w14:textId="77777777" w:rsidR="00966089" w:rsidRPr="0053369F" w:rsidRDefault="00966089" w:rsidP="005E180E">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5267AA" w14:textId="77777777" w:rsidR="00966089" w:rsidRPr="0053369F" w:rsidRDefault="00966089" w:rsidP="005E180E">
            <w:pPr>
              <w:pStyle w:val="TAH"/>
              <w:rPr>
                <w:lang w:eastAsia="zh-CN"/>
              </w:rPr>
            </w:pPr>
            <w:proofErr w:type="spellStart"/>
            <w:r w:rsidRPr="0053369F">
              <w:t>ΔT</w:t>
            </w:r>
            <w:r w:rsidRPr="0053369F">
              <w:rPr>
                <w:vertAlign w:val="subscript"/>
              </w:rPr>
              <w:t>C,c</w:t>
            </w:r>
            <w:proofErr w:type="spellEnd"/>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75FC56A" w14:textId="77777777" w:rsidR="00966089" w:rsidRPr="0053369F" w:rsidRDefault="00966089" w:rsidP="005E180E">
            <w:pPr>
              <w:pStyle w:val="TAH"/>
            </w:pPr>
            <w:proofErr w:type="spellStart"/>
            <w:r w:rsidRPr="0053369F">
              <w:t>P</w:t>
            </w:r>
            <w:r w:rsidRPr="0053369F">
              <w:rPr>
                <w:vertAlign w:val="subscript"/>
              </w:rPr>
              <w:t>CMAX_L,f,c</w:t>
            </w:r>
            <w:proofErr w:type="spellEnd"/>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2559A3" w14:textId="77777777" w:rsidR="00966089" w:rsidRPr="004E4EEE" w:rsidRDefault="00966089" w:rsidP="005E180E">
            <w:pPr>
              <w:pStyle w:val="TAH"/>
              <w:rPr>
                <w:lang w:val="fr-FR"/>
              </w:rPr>
            </w:pPr>
            <w:r w:rsidRPr="004E4EEE">
              <w:rPr>
                <w:lang w:val="fr-FR"/>
              </w:rPr>
              <w:t>T(</w:t>
            </w:r>
            <w:proofErr w:type="spellStart"/>
            <w:r w:rsidRPr="004E4EEE">
              <w:rPr>
                <w:lang w:val="fr-FR"/>
              </w:rPr>
              <w:t>P</w:t>
            </w:r>
            <w:r w:rsidRPr="004E4EEE">
              <w:rPr>
                <w:vertAlign w:val="subscript"/>
                <w:lang w:val="fr-FR"/>
              </w:rPr>
              <w:t>CMAX_L,f,c</w:t>
            </w:r>
            <w:proofErr w:type="spellEnd"/>
            <w:r w:rsidRPr="004E4EEE">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73EC8BCB" w14:textId="77777777" w:rsidR="00966089" w:rsidRPr="0053369F" w:rsidRDefault="00966089" w:rsidP="005E180E">
            <w:pPr>
              <w:pStyle w:val="TAH"/>
              <w:rPr>
                <w:rFonts w:eastAsia="DengXian"/>
                <w:vertAlign w:val="subscript"/>
              </w:rPr>
            </w:pPr>
            <w:proofErr w:type="spellStart"/>
            <w:r w:rsidRPr="0053369F">
              <w:t>T</w:t>
            </w:r>
            <w:r w:rsidRPr="0053369F">
              <w:rPr>
                <w:vertAlign w:val="subscript"/>
              </w:rPr>
              <w:t>L,c</w:t>
            </w:r>
            <w:proofErr w:type="spellEnd"/>
          </w:p>
          <w:p w14:paraId="54BBD2D2" w14:textId="77777777" w:rsidR="00966089" w:rsidRPr="0053369F" w:rsidRDefault="00966089" w:rsidP="005E180E">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3A7AB" w14:textId="77777777" w:rsidR="00966089" w:rsidRPr="0053369F" w:rsidRDefault="00966089" w:rsidP="005E180E">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941BBE" w14:textId="77777777" w:rsidR="00966089" w:rsidRPr="0053369F" w:rsidRDefault="00966089" w:rsidP="005E180E">
            <w:pPr>
              <w:pStyle w:val="TAH"/>
            </w:pPr>
            <w:r w:rsidRPr="0053369F">
              <w:t>Lower limit (dBm)</w:t>
            </w:r>
          </w:p>
        </w:tc>
      </w:tr>
      <w:tr w:rsidR="00966089" w:rsidRPr="0053369F" w14:paraId="104778AB"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6244F8C" w14:textId="77777777" w:rsidR="00966089" w:rsidRPr="0053369F" w:rsidRDefault="00966089" w:rsidP="005E180E">
            <w:pPr>
              <w:pStyle w:val="TAC"/>
            </w:pPr>
            <w:r w:rsidRPr="0053369F">
              <w:t>1</w:t>
            </w:r>
          </w:p>
        </w:tc>
        <w:tc>
          <w:tcPr>
            <w:tcW w:w="952" w:type="dxa"/>
            <w:tcBorders>
              <w:top w:val="single" w:sz="4" w:space="0" w:color="auto"/>
              <w:left w:val="single" w:sz="4" w:space="0" w:color="auto"/>
              <w:bottom w:val="single" w:sz="4" w:space="0" w:color="auto"/>
              <w:right w:val="single" w:sz="4" w:space="0" w:color="auto"/>
            </w:tcBorders>
            <w:vAlign w:val="center"/>
          </w:tcPr>
          <w:p w14:paraId="2A0C7B5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BE4650A" w14:textId="77777777" w:rsidR="00966089" w:rsidRPr="0053369F" w:rsidRDefault="00966089" w:rsidP="005E180E">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04FF75" w14:textId="77777777" w:rsidR="00966089" w:rsidRPr="0053369F" w:rsidRDefault="00966089" w:rsidP="005E180E">
            <w:pPr>
              <w:pStyle w:val="TAC"/>
            </w:pPr>
            <w:r w:rsidRPr="0053369F">
              <w:t>0.2</w:t>
            </w:r>
          </w:p>
        </w:tc>
        <w:tc>
          <w:tcPr>
            <w:tcW w:w="482" w:type="dxa"/>
            <w:tcBorders>
              <w:top w:val="single" w:sz="4" w:space="0" w:color="auto"/>
              <w:left w:val="single" w:sz="4" w:space="0" w:color="auto"/>
              <w:bottom w:val="single" w:sz="4" w:space="0" w:color="auto"/>
            </w:tcBorders>
            <w:shd w:val="clear" w:color="auto" w:fill="auto"/>
            <w:vAlign w:val="center"/>
          </w:tcPr>
          <w:p w14:paraId="0EC908A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15D4CF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35DEA29" w14:textId="77777777" w:rsidR="00966089" w:rsidRPr="0053369F" w:rsidRDefault="00966089" w:rsidP="005E180E">
            <w:pPr>
              <w:pStyle w:val="TAC"/>
            </w:pPr>
            <w:r w:rsidRPr="0053369F">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44ECDF3E" w14:textId="77777777" w:rsidR="00966089" w:rsidRPr="0053369F" w:rsidRDefault="00966089" w:rsidP="005E180E">
            <w:pPr>
              <w:pStyle w:val="TAC"/>
            </w:pPr>
            <w:r w:rsidRPr="0053369F">
              <w:rPr>
                <w:rFonts w:ascii="MS Gothic" w:eastAsia="MS Gothic" w:hAnsi="MS Gothic" w:cs="MS Gothic"/>
              </w:rPr>
              <w:t>（</w:t>
            </w:r>
            <w:r w:rsidRPr="0053369F">
              <w:t>24.3</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E3D17C7"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8C6075C"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001514A4"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C57E3E" w14:textId="77777777" w:rsidR="00966089" w:rsidRPr="0053369F" w:rsidRDefault="00966089" w:rsidP="005E180E">
            <w:pPr>
              <w:pStyle w:val="TAC"/>
            </w:pPr>
            <w:r w:rsidRPr="0053369F">
              <w:t>2</w:t>
            </w:r>
            <w:r w:rsidRPr="0053369F">
              <w:rPr>
                <w:lang w:eastAsia="zh-CN"/>
              </w:rPr>
              <w:t>8</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A88DFE1" w14:textId="77777777" w:rsidR="00966089" w:rsidRPr="0053369F" w:rsidRDefault="00966089" w:rsidP="005E180E">
            <w:pPr>
              <w:pStyle w:val="TAC"/>
            </w:pPr>
            <w:r w:rsidRPr="0053369F">
              <w:t>23.8</w:t>
            </w:r>
            <w:r w:rsidRPr="0053369F">
              <w:rPr>
                <w:rFonts w:eastAsia="DengXia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0016333" w14:textId="77777777" w:rsidR="00966089" w:rsidRPr="0053369F" w:rsidRDefault="00966089" w:rsidP="005E180E">
            <w:pPr>
              <w:pStyle w:val="TAC"/>
            </w:pPr>
            <w:r w:rsidRPr="0053369F">
              <w:rPr>
                <w:rFonts w:ascii="MS Gothic" w:eastAsia="MS Gothic" w:hAnsi="MS Gothic" w:cs="MS Gothic"/>
              </w:rPr>
              <w:t>（</w:t>
            </w:r>
            <w:r w:rsidRPr="0053369F">
              <w:t>22.3</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5ABFF0C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0ECE322" w14:textId="77777777" w:rsidR="00966089" w:rsidRPr="0053369F" w:rsidRDefault="00966089" w:rsidP="005E180E">
            <w:pPr>
              <w:pStyle w:val="TAC"/>
            </w:pPr>
            <w:r w:rsidRPr="0053369F">
              <w:t>2</w:t>
            </w:r>
          </w:p>
        </w:tc>
        <w:tc>
          <w:tcPr>
            <w:tcW w:w="952" w:type="dxa"/>
            <w:tcBorders>
              <w:top w:val="single" w:sz="4" w:space="0" w:color="auto"/>
              <w:left w:val="single" w:sz="4" w:space="0" w:color="auto"/>
              <w:bottom w:val="single" w:sz="4" w:space="0" w:color="auto"/>
              <w:right w:val="single" w:sz="4" w:space="0" w:color="auto"/>
            </w:tcBorders>
            <w:vAlign w:val="center"/>
          </w:tcPr>
          <w:p w14:paraId="3AD24CDE"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0DBBF5C" w14:textId="77777777" w:rsidR="00966089" w:rsidRPr="0053369F" w:rsidRDefault="00966089" w:rsidP="005E180E">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48F6AC"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7F2C24E8"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B90E55F"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0BC488C"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238174D"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CE2A2CA"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D8BF39B"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4D0D3B14"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A049D5" w14:textId="77777777" w:rsidR="00966089" w:rsidRPr="0053369F" w:rsidRDefault="00966089" w:rsidP="005E180E">
            <w:pPr>
              <w:pStyle w:val="TAC"/>
            </w:pPr>
            <w:r w:rsidRPr="0053369F">
              <w:t>2</w:t>
            </w:r>
            <w:r w:rsidRPr="0053369F">
              <w:rPr>
                <w:lang w:eastAsia="zh-CN"/>
              </w:rPr>
              <w:t>8</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33D2282" w14:textId="77777777" w:rsidR="00966089" w:rsidRPr="0053369F" w:rsidRDefault="00966089" w:rsidP="005E180E">
            <w:pPr>
              <w:pStyle w:val="TAC"/>
            </w:pPr>
            <w:r w:rsidRPr="0053369F">
              <w:t>20.5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B619C8F"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03BD1013"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085633B" w14:textId="77777777" w:rsidR="00966089" w:rsidRPr="0053369F" w:rsidRDefault="00966089" w:rsidP="005E180E">
            <w:pPr>
              <w:pStyle w:val="TAC"/>
            </w:pPr>
            <w:r w:rsidRPr="0053369F">
              <w:t>3</w:t>
            </w:r>
          </w:p>
        </w:tc>
        <w:tc>
          <w:tcPr>
            <w:tcW w:w="952" w:type="dxa"/>
            <w:tcBorders>
              <w:top w:val="single" w:sz="4" w:space="0" w:color="auto"/>
              <w:left w:val="single" w:sz="4" w:space="0" w:color="auto"/>
              <w:bottom w:val="single" w:sz="4" w:space="0" w:color="auto"/>
              <w:right w:val="single" w:sz="4" w:space="0" w:color="auto"/>
            </w:tcBorders>
            <w:vAlign w:val="center"/>
          </w:tcPr>
          <w:p w14:paraId="683C8CD9"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5F4466F" w14:textId="77777777" w:rsidR="00966089" w:rsidRPr="0053369F" w:rsidRDefault="00966089" w:rsidP="005E180E">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73EF5DA"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056A8AD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35CD0A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ABDE7F0"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277EEC0"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E0F32AA"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817615A"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53FE7902"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752E39" w14:textId="77777777" w:rsidR="00966089" w:rsidRPr="0053369F" w:rsidRDefault="00966089" w:rsidP="005E180E">
            <w:pPr>
              <w:pStyle w:val="TAC"/>
            </w:pPr>
            <w:r w:rsidRPr="0053369F">
              <w:t>2</w:t>
            </w:r>
            <w:r w:rsidRPr="0053369F">
              <w:rPr>
                <w:lang w:eastAsia="zh-CN"/>
              </w:rPr>
              <w:t>8</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E7B1B24" w14:textId="77777777" w:rsidR="00966089" w:rsidRPr="0053369F" w:rsidRDefault="00966089" w:rsidP="005E180E">
            <w:pPr>
              <w:pStyle w:val="TAC"/>
            </w:pPr>
            <w:r w:rsidRPr="0053369F">
              <w:t>20.5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3CD3D7F"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44E44B1"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1E61B4" w14:textId="77777777" w:rsidR="00966089" w:rsidRPr="0053369F" w:rsidRDefault="00966089" w:rsidP="005E180E">
            <w:pPr>
              <w:pStyle w:val="TAC"/>
            </w:pPr>
            <w:r w:rsidRPr="0053369F">
              <w:t>4</w:t>
            </w:r>
          </w:p>
        </w:tc>
        <w:tc>
          <w:tcPr>
            <w:tcW w:w="952" w:type="dxa"/>
            <w:tcBorders>
              <w:top w:val="single" w:sz="4" w:space="0" w:color="auto"/>
              <w:left w:val="single" w:sz="4" w:space="0" w:color="auto"/>
              <w:bottom w:val="single" w:sz="4" w:space="0" w:color="auto"/>
              <w:right w:val="single" w:sz="4" w:space="0" w:color="auto"/>
            </w:tcBorders>
            <w:vAlign w:val="center"/>
          </w:tcPr>
          <w:p w14:paraId="3396DDBB"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DC51046" w14:textId="77777777" w:rsidR="00966089" w:rsidRPr="0053369F" w:rsidRDefault="00966089" w:rsidP="005E180E">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0E0FE4" w14:textId="77777777" w:rsidR="00966089" w:rsidRPr="0053369F" w:rsidRDefault="00966089" w:rsidP="005E180E">
            <w:pPr>
              <w:pStyle w:val="TAC"/>
            </w:pPr>
            <w:r w:rsidRPr="0053369F">
              <w:t>1.2</w:t>
            </w:r>
          </w:p>
        </w:tc>
        <w:tc>
          <w:tcPr>
            <w:tcW w:w="482" w:type="dxa"/>
            <w:tcBorders>
              <w:top w:val="single" w:sz="4" w:space="0" w:color="auto"/>
              <w:left w:val="single" w:sz="4" w:space="0" w:color="auto"/>
              <w:bottom w:val="single" w:sz="4" w:space="0" w:color="auto"/>
            </w:tcBorders>
            <w:shd w:val="clear" w:color="auto" w:fill="auto"/>
            <w:vAlign w:val="center"/>
          </w:tcPr>
          <w:p w14:paraId="52847C16"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F99452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5FF28AF" w14:textId="77777777" w:rsidR="00966089" w:rsidRPr="0053369F" w:rsidRDefault="00966089" w:rsidP="005E180E">
            <w:pPr>
              <w:pStyle w:val="TAC"/>
            </w:pPr>
            <w:r w:rsidRPr="0053369F">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58C8A5E7" w14:textId="77777777" w:rsidR="00966089" w:rsidRPr="0053369F" w:rsidRDefault="00966089" w:rsidP="005E180E">
            <w:pPr>
              <w:pStyle w:val="TAC"/>
            </w:pPr>
            <w:r w:rsidRPr="0053369F">
              <w:rPr>
                <w:rFonts w:ascii="MS Gothic" w:eastAsia="MS Gothic" w:hAnsi="MS Gothic" w:cs="MS Gothic"/>
              </w:rPr>
              <w:t>（</w:t>
            </w:r>
            <w:r w:rsidRPr="0053369F">
              <w:t>23.3</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4917127"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AAE9DA9"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17E35AF4"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24EE2D" w14:textId="77777777" w:rsidR="00966089" w:rsidRPr="0053369F" w:rsidRDefault="00966089" w:rsidP="005E180E">
            <w:pPr>
              <w:pStyle w:val="TAC"/>
            </w:pPr>
            <w:r w:rsidRPr="0053369F">
              <w:t>2</w:t>
            </w:r>
            <w:r w:rsidRPr="0053369F">
              <w:rPr>
                <w:lang w:eastAsia="zh-CN"/>
              </w:rPr>
              <w:t>8</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BD1FC48" w14:textId="77777777" w:rsidR="00966089" w:rsidRPr="0053369F" w:rsidRDefault="00966089" w:rsidP="005E180E">
            <w:pPr>
              <w:pStyle w:val="TAC"/>
            </w:pPr>
            <w:r w:rsidRPr="0053369F">
              <w:t>22.8</w:t>
            </w:r>
            <w:r w:rsidRPr="0053369F">
              <w:rPr>
                <w:rFonts w:eastAsia="DengXia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1C81805" w14:textId="77777777" w:rsidR="00966089" w:rsidRPr="0053369F" w:rsidRDefault="00966089" w:rsidP="005E180E">
            <w:pPr>
              <w:pStyle w:val="TAC"/>
            </w:pPr>
            <w:r w:rsidRPr="0053369F">
              <w:rPr>
                <w:rFonts w:ascii="MS Gothic" w:eastAsia="MS Gothic" w:hAnsi="MS Gothic" w:cs="MS Gothic"/>
              </w:rPr>
              <w:t>（</w:t>
            </w:r>
            <w:r w:rsidRPr="0053369F">
              <w:t>21.3</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253A4C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9AE2215" w14:textId="77777777" w:rsidR="00966089" w:rsidRPr="0053369F" w:rsidRDefault="00966089" w:rsidP="005E180E">
            <w:pPr>
              <w:pStyle w:val="TAC"/>
            </w:pPr>
            <w:r w:rsidRPr="0053369F">
              <w:t>5</w:t>
            </w:r>
          </w:p>
        </w:tc>
        <w:tc>
          <w:tcPr>
            <w:tcW w:w="952" w:type="dxa"/>
            <w:tcBorders>
              <w:top w:val="single" w:sz="4" w:space="0" w:color="auto"/>
              <w:left w:val="single" w:sz="4" w:space="0" w:color="auto"/>
              <w:bottom w:val="single" w:sz="4" w:space="0" w:color="auto"/>
              <w:right w:val="single" w:sz="4" w:space="0" w:color="auto"/>
            </w:tcBorders>
            <w:vAlign w:val="center"/>
          </w:tcPr>
          <w:p w14:paraId="785E22B1"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65E0CD"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6E0618" w14:textId="77777777" w:rsidR="00966089" w:rsidRPr="0053369F" w:rsidRDefault="00966089" w:rsidP="005E180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58EC9697"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75A10D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5442CB2" w14:textId="77777777" w:rsidR="00966089" w:rsidRPr="0053369F" w:rsidRDefault="00966089" w:rsidP="005E180E">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43736B6D" w14:textId="77777777" w:rsidR="00966089" w:rsidRPr="0053369F" w:rsidRDefault="00966089" w:rsidP="005E180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DED085E"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966DAD6"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09E611A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40A35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CC8033E" w14:textId="77777777" w:rsidR="00966089" w:rsidRPr="0053369F" w:rsidRDefault="00966089" w:rsidP="005E180E">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0316746"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1385A9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415B0" w14:textId="77777777" w:rsidR="00966089" w:rsidRPr="0053369F" w:rsidRDefault="00966089" w:rsidP="005E180E">
            <w:pPr>
              <w:pStyle w:val="TAC"/>
            </w:pPr>
            <w:r w:rsidRPr="0053369F">
              <w:t>6</w:t>
            </w:r>
          </w:p>
        </w:tc>
        <w:tc>
          <w:tcPr>
            <w:tcW w:w="952" w:type="dxa"/>
            <w:tcBorders>
              <w:top w:val="single" w:sz="4" w:space="0" w:color="auto"/>
              <w:left w:val="single" w:sz="4" w:space="0" w:color="auto"/>
              <w:bottom w:val="single" w:sz="4" w:space="0" w:color="auto"/>
              <w:right w:val="single" w:sz="4" w:space="0" w:color="auto"/>
            </w:tcBorders>
            <w:vAlign w:val="center"/>
          </w:tcPr>
          <w:p w14:paraId="32210D21"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9017F22"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771485"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385AEBA3"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30EA45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3C31BBC"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F0BC061"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0E03535"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46628A5"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2E31F51E"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955C0F"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5F99552" w14:textId="77777777" w:rsidR="00966089" w:rsidRPr="0053369F" w:rsidRDefault="00966089" w:rsidP="005E180E">
            <w:pPr>
              <w:pStyle w:val="TAC"/>
            </w:pPr>
            <w:r w:rsidRPr="0053369F">
              <w:t>20.5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2E25DE2" w14:textId="77777777" w:rsidR="00966089" w:rsidRPr="0053369F" w:rsidRDefault="00966089" w:rsidP="005E180E">
            <w:pPr>
              <w:pStyle w:val="TAC"/>
            </w:pPr>
            <w:r w:rsidRPr="0053369F">
              <w:rPr>
                <w:rFonts w:ascii="MS Gothic" w:eastAsia="MS Gothic" w:hAnsi="MS Gothic" w:cs="MS Gothic"/>
                <w:lang w:eastAsia="zh-CN"/>
              </w:rPr>
              <w:t>（</w:t>
            </w:r>
            <w:r w:rsidRPr="0053369F">
              <w:t>19.0</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7C0A66B6"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7B171" w14:textId="77777777" w:rsidR="00966089" w:rsidRPr="0053369F" w:rsidRDefault="00966089" w:rsidP="005E180E">
            <w:pPr>
              <w:pStyle w:val="TAC"/>
            </w:pPr>
            <w:r w:rsidRPr="0053369F">
              <w:t>7</w:t>
            </w:r>
          </w:p>
        </w:tc>
        <w:tc>
          <w:tcPr>
            <w:tcW w:w="952" w:type="dxa"/>
            <w:tcBorders>
              <w:top w:val="single" w:sz="4" w:space="0" w:color="auto"/>
              <w:left w:val="single" w:sz="4" w:space="0" w:color="auto"/>
              <w:bottom w:val="single" w:sz="4" w:space="0" w:color="auto"/>
              <w:right w:val="single" w:sz="4" w:space="0" w:color="auto"/>
            </w:tcBorders>
            <w:vAlign w:val="center"/>
          </w:tcPr>
          <w:p w14:paraId="1E5F061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E7918CA"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B8C9F6"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3A28AE4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45B266FB"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82583D2"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23F0AED"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92CE56"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6028179"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092DF3B3"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EACD5A"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4D4DFCB" w14:textId="77777777" w:rsidR="00966089" w:rsidRPr="0053369F" w:rsidRDefault="00966089" w:rsidP="005E180E">
            <w:pPr>
              <w:pStyle w:val="TAC"/>
            </w:pPr>
            <w:r w:rsidRPr="0053369F">
              <w:t>20.5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59A5061" w14:textId="77777777" w:rsidR="00966089" w:rsidRPr="0053369F" w:rsidRDefault="00966089" w:rsidP="005E180E">
            <w:pPr>
              <w:pStyle w:val="TAC"/>
            </w:pPr>
            <w:r w:rsidRPr="0053369F">
              <w:rPr>
                <w:rFonts w:ascii="MS Gothic" w:eastAsia="MS Gothic" w:hAnsi="MS Gothic" w:cs="MS Gothic"/>
                <w:lang w:eastAsia="zh-CN"/>
              </w:rPr>
              <w:t>（</w:t>
            </w:r>
            <w:r w:rsidRPr="0053369F">
              <w:t>19.0</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6E4333E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34D47" w14:textId="77777777" w:rsidR="00966089" w:rsidRPr="0053369F" w:rsidRDefault="00966089" w:rsidP="005E180E">
            <w:pPr>
              <w:pStyle w:val="TAC"/>
            </w:pPr>
            <w:r w:rsidRPr="0053369F">
              <w:t>8</w:t>
            </w:r>
          </w:p>
        </w:tc>
        <w:tc>
          <w:tcPr>
            <w:tcW w:w="952" w:type="dxa"/>
            <w:tcBorders>
              <w:top w:val="single" w:sz="4" w:space="0" w:color="auto"/>
              <w:left w:val="single" w:sz="4" w:space="0" w:color="auto"/>
              <w:bottom w:val="single" w:sz="4" w:space="0" w:color="auto"/>
              <w:right w:val="single" w:sz="4" w:space="0" w:color="auto"/>
            </w:tcBorders>
            <w:vAlign w:val="center"/>
          </w:tcPr>
          <w:p w14:paraId="1D886BB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5984968"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44E809"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04865F2A"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1FD831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59A98A4"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6DEA783"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6CD47EC"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C4D01FA"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5151941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ABCA2B"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6779ED9" w14:textId="77777777" w:rsidR="00966089" w:rsidRPr="0053369F" w:rsidRDefault="00966089" w:rsidP="005E180E">
            <w:pPr>
              <w:pStyle w:val="TAC"/>
            </w:pPr>
            <w:r w:rsidRPr="0053369F">
              <w:t>20.5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615D2C1" w14:textId="77777777" w:rsidR="00966089" w:rsidRPr="0053369F" w:rsidRDefault="00966089" w:rsidP="005E180E">
            <w:pPr>
              <w:pStyle w:val="TAC"/>
            </w:pPr>
            <w:r w:rsidRPr="0053369F">
              <w:rPr>
                <w:rFonts w:ascii="MS Gothic" w:eastAsia="MS Gothic" w:hAnsi="MS Gothic" w:cs="MS Gothic"/>
                <w:lang w:eastAsia="zh-CN"/>
              </w:rPr>
              <w:t>（</w:t>
            </w:r>
            <w:r w:rsidRPr="0053369F">
              <w:t>19.0</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3354392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2B973D" w14:textId="77777777" w:rsidR="00966089" w:rsidRPr="0053369F" w:rsidRDefault="00966089" w:rsidP="005E180E">
            <w:pPr>
              <w:pStyle w:val="TAC"/>
            </w:pPr>
            <w:r w:rsidRPr="0053369F">
              <w:t>9</w:t>
            </w:r>
          </w:p>
        </w:tc>
        <w:tc>
          <w:tcPr>
            <w:tcW w:w="952" w:type="dxa"/>
            <w:tcBorders>
              <w:top w:val="single" w:sz="4" w:space="0" w:color="auto"/>
              <w:left w:val="single" w:sz="4" w:space="0" w:color="auto"/>
              <w:bottom w:val="single" w:sz="4" w:space="0" w:color="auto"/>
              <w:right w:val="single" w:sz="4" w:space="0" w:color="auto"/>
            </w:tcBorders>
            <w:vAlign w:val="center"/>
          </w:tcPr>
          <w:p w14:paraId="5A55C31E"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72B4C70"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2025CD" w14:textId="77777777" w:rsidR="00966089" w:rsidRPr="0053369F" w:rsidRDefault="00966089" w:rsidP="005E180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4356FD64"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B43CFF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38D8952" w14:textId="77777777" w:rsidR="00966089" w:rsidRPr="0053369F" w:rsidRDefault="00966089" w:rsidP="005E180E">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17DA0C4C" w14:textId="77777777" w:rsidR="00966089" w:rsidRPr="0053369F" w:rsidRDefault="00966089" w:rsidP="005E180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3167CAE"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0B9D41D"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640B1926"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D0C4F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C21CCE5" w14:textId="77777777" w:rsidR="00966089" w:rsidRPr="0053369F" w:rsidRDefault="00966089" w:rsidP="005E180E">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7BE1C65"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64F8B2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1DE5E" w14:textId="77777777" w:rsidR="00966089" w:rsidRPr="0053369F" w:rsidRDefault="00966089" w:rsidP="005E180E">
            <w:pPr>
              <w:pStyle w:val="TAC"/>
            </w:pPr>
            <w:r w:rsidRPr="0053369F">
              <w:t>10</w:t>
            </w:r>
          </w:p>
        </w:tc>
        <w:tc>
          <w:tcPr>
            <w:tcW w:w="952" w:type="dxa"/>
            <w:tcBorders>
              <w:top w:val="single" w:sz="4" w:space="0" w:color="auto"/>
              <w:left w:val="single" w:sz="4" w:space="0" w:color="auto"/>
              <w:bottom w:val="single" w:sz="4" w:space="0" w:color="auto"/>
              <w:right w:val="single" w:sz="4" w:space="0" w:color="auto"/>
            </w:tcBorders>
            <w:vAlign w:val="center"/>
          </w:tcPr>
          <w:p w14:paraId="4B5C9B6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AC1D345"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D2E1A6"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0D27602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AA01FD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BF16D7E"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8024912"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ABA30A0"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3E831FC"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DD24B71"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A4FF0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FD956C3" w14:textId="77777777" w:rsidR="00966089" w:rsidRPr="0053369F" w:rsidRDefault="00966089" w:rsidP="005E180E">
            <w:pPr>
              <w:pStyle w:val="TAC"/>
            </w:pPr>
            <w:r w:rsidRPr="0053369F">
              <w:t>20.0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FE243CB"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2C0B02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9364D" w14:textId="77777777" w:rsidR="00966089" w:rsidRPr="0053369F" w:rsidRDefault="00966089" w:rsidP="005E180E">
            <w:pPr>
              <w:pStyle w:val="TAC"/>
            </w:pPr>
            <w:r w:rsidRPr="0053369F">
              <w:t>11</w:t>
            </w:r>
          </w:p>
        </w:tc>
        <w:tc>
          <w:tcPr>
            <w:tcW w:w="952" w:type="dxa"/>
            <w:tcBorders>
              <w:top w:val="single" w:sz="4" w:space="0" w:color="auto"/>
              <w:left w:val="single" w:sz="4" w:space="0" w:color="auto"/>
              <w:bottom w:val="single" w:sz="4" w:space="0" w:color="auto"/>
              <w:right w:val="single" w:sz="4" w:space="0" w:color="auto"/>
            </w:tcBorders>
            <w:vAlign w:val="center"/>
          </w:tcPr>
          <w:p w14:paraId="54C4DC1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F3D7B4A"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4AF7A30"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2AEF2EA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4DE4EE8"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F85ECA0"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5FD3A7DD"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5DBBF25"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A40E3ED"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674F41B"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C5970F"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A40FFD4" w14:textId="77777777" w:rsidR="00966089" w:rsidRPr="0053369F" w:rsidRDefault="00966089" w:rsidP="005E180E">
            <w:pPr>
              <w:pStyle w:val="TAC"/>
            </w:pPr>
            <w:r w:rsidRPr="0053369F">
              <w:t>20.0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AA338A3"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143962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21047" w14:textId="77777777" w:rsidR="00966089" w:rsidRPr="0053369F" w:rsidRDefault="00966089" w:rsidP="005E180E">
            <w:pPr>
              <w:pStyle w:val="TAC"/>
            </w:pPr>
            <w:r w:rsidRPr="0053369F">
              <w:t>12</w:t>
            </w:r>
          </w:p>
        </w:tc>
        <w:tc>
          <w:tcPr>
            <w:tcW w:w="952" w:type="dxa"/>
            <w:tcBorders>
              <w:top w:val="single" w:sz="4" w:space="0" w:color="auto"/>
              <w:left w:val="single" w:sz="4" w:space="0" w:color="auto"/>
              <w:bottom w:val="single" w:sz="4" w:space="0" w:color="auto"/>
              <w:right w:val="single" w:sz="4" w:space="0" w:color="auto"/>
            </w:tcBorders>
            <w:vAlign w:val="center"/>
          </w:tcPr>
          <w:p w14:paraId="6CA713E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0B4B51A"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949B43"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531513A2"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A9F13D4"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3C88E05"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FFD4622"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2786AFA"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0ACF6ED"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689B079"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43EBA6"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7B4030A" w14:textId="77777777" w:rsidR="00966089" w:rsidRPr="0053369F" w:rsidRDefault="00966089" w:rsidP="005E180E">
            <w:pPr>
              <w:pStyle w:val="TAC"/>
            </w:pPr>
            <w:r w:rsidRPr="0053369F">
              <w:t>20.0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FE57843"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03B06F3"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535A8" w14:textId="77777777" w:rsidR="00966089" w:rsidRPr="0053369F" w:rsidRDefault="00966089" w:rsidP="005E180E">
            <w:pPr>
              <w:pStyle w:val="TAC"/>
            </w:pPr>
            <w:r w:rsidRPr="0053369F">
              <w:t>13</w:t>
            </w:r>
          </w:p>
        </w:tc>
        <w:tc>
          <w:tcPr>
            <w:tcW w:w="952" w:type="dxa"/>
            <w:tcBorders>
              <w:top w:val="single" w:sz="4" w:space="0" w:color="auto"/>
              <w:left w:val="single" w:sz="4" w:space="0" w:color="auto"/>
              <w:bottom w:val="single" w:sz="4" w:space="0" w:color="auto"/>
              <w:right w:val="single" w:sz="4" w:space="0" w:color="auto"/>
            </w:tcBorders>
            <w:vAlign w:val="center"/>
          </w:tcPr>
          <w:p w14:paraId="4C484ACB"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C6A22A5"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EBFBFB3"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7D2A12D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222842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13473F5"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45142CA"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C7C0F7B"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E6AC232"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0A8A9D9"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88875A"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DBD7744" w14:textId="77777777" w:rsidR="00966089" w:rsidRPr="0053369F" w:rsidRDefault="00966089" w:rsidP="005E180E">
            <w:pPr>
              <w:pStyle w:val="TAC"/>
            </w:pPr>
            <w:r w:rsidRPr="0053369F">
              <w:t>20.0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8953C66"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986D316"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64F5A" w14:textId="77777777" w:rsidR="00966089" w:rsidRPr="0053369F" w:rsidRDefault="00966089" w:rsidP="005E180E">
            <w:pPr>
              <w:pStyle w:val="TAC"/>
            </w:pPr>
            <w:r w:rsidRPr="0053369F">
              <w:t>14</w:t>
            </w:r>
          </w:p>
        </w:tc>
        <w:tc>
          <w:tcPr>
            <w:tcW w:w="952" w:type="dxa"/>
            <w:tcBorders>
              <w:top w:val="single" w:sz="4" w:space="0" w:color="auto"/>
              <w:left w:val="single" w:sz="4" w:space="0" w:color="auto"/>
              <w:bottom w:val="single" w:sz="4" w:space="0" w:color="auto"/>
              <w:right w:val="single" w:sz="4" w:space="0" w:color="auto"/>
            </w:tcBorders>
            <w:vAlign w:val="center"/>
          </w:tcPr>
          <w:p w14:paraId="129EF69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7665F28"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5D881B"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783B2FF9"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1AC5E3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CA645A9"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31CB1F4A"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87C2AE1"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E85E124"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11AEF07"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50CE49"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406B230"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FEEDC51"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1BC5F8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CCDA8" w14:textId="77777777" w:rsidR="00966089" w:rsidRPr="0053369F" w:rsidRDefault="00966089" w:rsidP="005E180E">
            <w:pPr>
              <w:pStyle w:val="TAC"/>
            </w:pPr>
            <w:r w:rsidRPr="0053369F">
              <w:t>15</w:t>
            </w:r>
          </w:p>
        </w:tc>
        <w:tc>
          <w:tcPr>
            <w:tcW w:w="952" w:type="dxa"/>
            <w:tcBorders>
              <w:top w:val="single" w:sz="4" w:space="0" w:color="auto"/>
              <w:left w:val="single" w:sz="4" w:space="0" w:color="auto"/>
              <w:bottom w:val="single" w:sz="4" w:space="0" w:color="auto"/>
              <w:right w:val="single" w:sz="4" w:space="0" w:color="auto"/>
            </w:tcBorders>
            <w:vAlign w:val="center"/>
          </w:tcPr>
          <w:p w14:paraId="074A77A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DC2DE9"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DA15FD"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1C8A7CA7"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7DCE252"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FE31A7D"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067BF7D1"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CDECE90"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AA748A5"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E9AD615"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13ABF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EB7D487"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D611DAD"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3208DAF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86952" w14:textId="77777777" w:rsidR="00966089" w:rsidRPr="0053369F" w:rsidRDefault="00966089" w:rsidP="005E180E">
            <w:pPr>
              <w:pStyle w:val="TAC"/>
            </w:pPr>
            <w:r w:rsidRPr="0053369F">
              <w:t>16</w:t>
            </w:r>
          </w:p>
        </w:tc>
        <w:tc>
          <w:tcPr>
            <w:tcW w:w="952" w:type="dxa"/>
            <w:tcBorders>
              <w:top w:val="single" w:sz="4" w:space="0" w:color="auto"/>
              <w:left w:val="single" w:sz="4" w:space="0" w:color="auto"/>
              <w:bottom w:val="single" w:sz="4" w:space="0" w:color="auto"/>
              <w:right w:val="single" w:sz="4" w:space="0" w:color="auto"/>
            </w:tcBorders>
            <w:vAlign w:val="center"/>
          </w:tcPr>
          <w:p w14:paraId="21DD54FE"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31264D2"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3B2B03F"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69202033"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0803107"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0E58D9F"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2176C975"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51B45EC"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2566651"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7A02DB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0745E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D10DEF7"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B46B134"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3F96AED"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8C48BEC" w14:textId="77777777" w:rsidR="00966089" w:rsidRPr="0053369F" w:rsidRDefault="00966089" w:rsidP="005E180E">
            <w:pPr>
              <w:pStyle w:val="TAC"/>
            </w:pPr>
            <w:r w:rsidRPr="0053369F">
              <w:t>17</w:t>
            </w:r>
          </w:p>
        </w:tc>
        <w:tc>
          <w:tcPr>
            <w:tcW w:w="952" w:type="dxa"/>
            <w:tcBorders>
              <w:top w:val="single" w:sz="4" w:space="0" w:color="auto"/>
              <w:left w:val="single" w:sz="4" w:space="0" w:color="auto"/>
              <w:bottom w:val="single" w:sz="4" w:space="0" w:color="auto"/>
              <w:right w:val="single" w:sz="4" w:space="0" w:color="auto"/>
            </w:tcBorders>
            <w:vAlign w:val="center"/>
          </w:tcPr>
          <w:p w14:paraId="4738A8F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3B5CE9C"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C42531" w14:textId="77777777" w:rsidR="00966089" w:rsidRPr="0053369F" w:rsidRDefault="00966089" w:rsidP="005E180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0FD39F92"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449D648D"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5275E1F" w14:textId="77777777" w:rsidR="00966089" w:rsidRPr="0053369F" w:rsidRDefault="00966089" w:rsidP="005E180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3252B07E"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9499476"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06D13FAC"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48463EE"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FA6F04"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3819FDA"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EDE5F43" w14:textId="77777777" w:rsidR="00966089" w:rsidRPr="0053369F" w:rsidRDefault="00966089" w:rsidP="005E180E">
            <w:pPr>
              <w:pStyle w:val="TAC"/>
            </w:pPr>
            <w:r w:rsidRPr="0053369F">
              <w:rPr>
                <w:rFonts w:ascii="MS Gothic" w:eastAsia="MS Gothic" w:hAnsi="MS Gothic" w:cs="MS Gothic"/>
              </w:rPr>
              <w:t>（</w:t>
            </w:r>
            <w:r w:rsidRPr="0053369F">
              <w:t>15.5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0236C4A3"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287DAEA" w14:textId="77777777" w:rsidR="00966089" w:rsidRPr="0053369F" w:rsidRDefault="00966089" w:rsidP="005E180E">
            <w:pPr>
              <w:pStyle w:val="TAC"/>
            </w:pPr>
            <w:r w:rsidRPr="0053369F">
              <w:t>18</w:t>
            </w:r>
          </w:p>
        </w:tc>
        <w:tc>
          <w:tcPr>
            <w:tcW w:w="952" w:type="dxa"/>
            <w:tcBorders>
              <w:top w:val="single" w:sz="4" w:space="0" w:color="auto"/>
              <w:left w:val="single" w:sz="4" w:space="0" w:color="auto"/>
              <w:bottom w:val="single" w:sz="4" w:space="0" w:color="auto"/>
              <w:right w:val="single" w:sz="4" w:space="0" w:color="auto"/>
            </w:tcBorders>
            <w:vAlign w:val="center"/>
          </w:tcPr>
          <w:p w14:paraId="40E6348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A79D9A3"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9F1DB5" w14:textId="77777777" w:rsidR="00966089" w:rsidRPr="0053369F" w:rsidRDefault="00966089" w:rsidP="005E180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664353E9"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FF70376"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24C9C57" w14:textId="77777777" w:rsidR="00966089" w:rsidRPr="0053369F" w:rsidRDefault="00966089" w:rsidP="005E180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50165A3F"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490F5EA"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4836C003"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7712128"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11F537"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DF91839"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82302FF" w14:textId="77777777" w:rsidR="00966089" w:rsidRPr="0053369F" w:rsidRDefault="00966089" w:rsidP="005E180E">
            <w:pPr>
              <w:pStyle w:val="TAC"/>
            </w:pPr>
            <w:r w:rsidRPr="0053369F">
              <w:rPr>
                <w:rFonts w:ascii="MS Gothic" w:eastAsia="MS Gothic" w:hAnsi="MS Gothic" w:cs="MS Gothic"/>
              </w:rPr>
              <w:t>（</w:t>
            </w:r>
            <w:r w:rsidRPr="0053369F">
              <w:t>15.5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0416AA1"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24615" w14:textId="77777777" w:rsidR="00966089" w:rsidRPr="0053369F" w:rsidRDefault="00966089" w:rsidP="005E180E">
            <w:pPr>
              <w:pStyle w:val="TAC"/>
            </w:pPr>
            <w:r w:rsidRPr="0053369F">
              <w:t>19</w:t>
            </w:r>
          </w:p>
        </w:tc>
        <w:tc>
          <w:tcPr>
            <w:tcW w:w="952" w:type="dxa"/>
            <w:tcBorders>
              <w:top w:val="single" w:sz="4" w:space="0" w:color="auto"/>
              <w:left w:val="single" w:sz="4" w:space="0" w:color="auto"/>
              <w:bottom w:val="single" w:sz="4" w:space="0" w:color="auto"/>
              <w:right w:val="single" w:sz="4" w:space="0" w:color="auto"/>
            </w:tcBorders>
            <w:vAlign w:val="center"/>
          </w:tcPr>
          <w:p w14:paraId="5FE75531"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8BC2729"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5372FCD" w14:textId="77777777" w:rsidR="00966089" w:rsidRPr="0053369F" w:rsidRDefault="00966089" w:rsidP="005E180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6131B87E"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4B7F9EB4"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9F82C90" w14:textId="77777777" w:rsidR="00966089" w:rsidRPr="0053369F" w:rsidRDefault="00966089" w:rsidP="005E180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0D293F6"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98323C0"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66FF5F5B"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DFA0165"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1469A4"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9258C6C"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088EEE4" w14:textId="77777777" w:rsidR="00966089" w:rsidRPr="0053369F" w:rsidRDefault="00966089" w:rsidP="005E180E">
            <w:pPr>
              <w:pStyle w:val="TAC"/>
            </w:pPr>
            <w:r w:rsidRPr="0053369F">
              <w:rPr>
                <w:rFonts w:ascii="MS Gothic" w:eastAsia="MS Gothic" w:hAnsi="MS Gothic" w:cs="MS Gothic"/>
              </w:rPr>
              <w:t>（</w:t>
            </w:r>
            <w:r w:rsidRPr="0053369F">
              <w:t>15.5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bl>
    <w:p w14:paraId="48A49F78" w14:textId="77777777" w:rsidR="00966089" w:rsidRPr="0053369F" w:rsidRDefault="00966089" w:rsidP="00966089"/>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890"/>
        <w:gridCol w:w="1520"/>
      </w:tblGrid>
      <w:tr w:rsidR="00966089" w:rsidRPr="0053369F" w14:paraId="4CD58795" w14:textId="77777777" w:rsidTr="005E180E">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69788" w14:textId="77777777" w:rsidR="00966089" w:rsidRPr="0053369F" w:rsidRDefault="00966089" w:rsidP="005E180E">
            <w:pPr>
              <w:pStyle w:val="TAH"/>
            </w:pPr>
            <w:r w:rsidRPr="0053369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3C702D8C" w14:textId="77777777" w:rsidR="00966089" w:rsidRPr="0053369F" w:rsidRDefault="00966089" w:rsidP="005E180E">
            <w:pPr>
              <w:pStyle w:val="TAH"/>
              <w:rPr>
                <w:rFonts w:eastAsia="DengXian"/>
                <w:vertAlign w:val="subscript"/>
              </w:rPr>
            </w:pPr>
            <w:proofErr w:type="spellStart"/>
            <w:r w:rsidRPr="0053369F">
              <w:t>P</w:t>
            </w:r>
            <w:r w:rsidRPr="0053369F">
              <w:rPr>
                <w:vertAlign w:val="subscript"/>
              </w:rPr>
              <w:t>PowerClass</w:t>
            </w:r>
            <w:proofErr w:type="spellEnd"/>
          </w:p>
          <w:p w14:paraId="3690387D" w14:textId="77777777" w:rsidR="00966089" w:rsidRPr="0053369F" w:rsidRDefault="00966089" w:rsidP="005E180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55D3EB13" w14:textId="77777777" w:rsidR="00966089" w:rsidRPr="0053369F" w:rsidRDefault="00966089" w:rsidP="005E180E">
            <w:pPr>
              <w:pStyle w:val="TAH"/>
              <w:rPr>
                <w:vertAlign w:val="subscript"/>
              </w:rPr>
            </w:pPr>
            <w:proofErr w:type="spellStart"/>
            <w:r w:rsidRPr="0053369F">
              <w:t>ΔP</w:t>
            </w:r>
            <w:r w:rsidRPr="0053369F">
              <w:rPr>
                <w:vertAlign w:val="subscript"/>
              </w:rPr>
              <w:t>PowerClass</w:t>
            </w:r>
            <w:proofErr w:type="spellEnd"/>
          </w:p>
          <w:p w14:paraId="3DEE25AC" w14:textId="77777777" w:rsidR="00966089" w:rsidRPr="0053369F" w:rsidRDefault="00966089" w:rsidP="005E180E">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8154B" w14:textId="77777777" w:rsidR="00966089" w:rsidRPr="0053369F" w:rsidRDefault="00966089" w:rsidP="005E180E">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C5C7F8" w14:textId="77777777" w:rsidR="00966089" w:rsidRPr="0053369F" w:rsidRDefault="00966089" w:rsidP="005E180E">
            <w:pPr>
              <w:pStyle w:val="TAH"/>
              <w:rPr>
                <w:lang w:eastAsia="zh-CN"/>
              </w:rPr>
            </w:pPr>
            <w:proofErr w:type="spellStart"/>
            <w:r w:rsidRPr="0053369F">
              <w:t>ΔT</w:t>
            </w:r>
            <w:r w:rsidRPr="0053369F">
              <w:rPr>
                <w:vertAlign w:val="subscript"/>
              </w:rPr>
              <w:t>C,c</w:t>
            </w:r>
            <w:proofErr w:type="spellEnd"/>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7E955A52" w14:textId="77777777" w:rsidR="00966089" w:rsidRPr="0053369F" w:rsidRDefault="00966089" w:rsidP="005E180E">
            <w:pPr>
              <w:pStyle w:val="TAH"/>
            </w:pPr>
            <w:proofErr w:type="spellStart"/>
            <w:r w:rsidRPr="0053369F">
              <w:t>P</w:t>
            </w:r>
            <w:r w:rsidRPr="0053369F">
              <w:rPr>
                <w:vertAlign w:val="subscript"/>
              </w:rPr>
              <w:t>CMAX_L,f,c</w:t>
            </w:r>
            <w:proofErr w:type="spellEnd"/>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B6E4D7" w14:textId="77777777" w:rsidR="00966089" w:rsidRPr="004E4EEE" w:rsidRDefault="00966089" w:rsidP="005E180E">
            <w:pPr>
              <w:pStyle w:val="TAH"/>
              <w:rPr>
                <w:lang w:val="fr-FR"/>
              </w:rPr>
            </w:pPr>
            <w:r w:rsidRPr="004E4EEE">
              <w:rPr>
                <w:lang w:val="fr-FR"/>
              </w:rPr>
              <w:t>T(</w:t>
            </w:r>
            <w:proofErr w:type="spellStart"/>
            <w:r w:rsidRPr="004E4EEE">
              <w:rPr>
                <w:lang w:val="fr-FR"/>
              </w:rPr>
              <w:t>P</w:t>
            </w:r>
            <w:r w:rsidRPr="004E4EEE">
              <w:rPr>
                <w:vertAlign w:val="subscript"/>
                <w:lang w:val="fr-FR"/>
              </w:rPr>
              <w:t>CMAX_L,f,c</w:t>
            </w:r>
            <w:proofErr w:type="spellEnd"/>
            <w:r w:rsidRPr="004E4EEE">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7D75D90E" w14:textId="77777777" w:rsidR="00966089" w:rsidRPr="0053369F" w:rsidRDefault="00966089" w:rsidP="005E180E">
            <w:pPr>
              <w:pStyle w:val="TAH"/>
              <w:rPr>
                <w:rFonts w:eastAsia="DengXian"/>
                <w:vertAlign w:val="subscript"/>
              </w:rPr>
            </w:pPr>
            <w:proofErr w:type="spellStart"/>
            <w:r w:rsidRPr="0053369F">
              <w:t>T</w:t>
            </w:r>
            <w:r w:rsidRPr="0053369F">
              <w:rPr>
                <w:vertAlign w:val="subscript"/>
              </w:rPr>
              <w:t>L,c</w:t>
            </w:r>
            <w:proofErr w:type="spellEnd"/>
          </w:p>
          <w:p w14:paraId="2D14DCD5" w14:textId="77777777" w:rsidR="00966089" w:rsidRPr="0053369F" w:rsidRDefault="00966089" w:rsidP="005E180E">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89CD7" w14:textId="77777777" w:rsidR="00966089" w:rsidRPr="0053369F" w:rsidRDefault="00966089" w:rsidP="005E180E">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55A632" w14:textId="77777777" w:rsidR="00966089" w:rsidRPr="0053369F" w:rsidRDefault="00966089" w:rsidP="005E180E">
            <w:pPr>
              <w:pStyle w:val="TAH"/>
            </w:pPr>
            <w:r w:rsidRPr="0053369F">
              <w:t>Lower limit (dBm)</w:t>
            </w:r>
          </w:p>
        </w:tc>
      </w:tr>
      <w:tr w:rsidR="00966089" w:rsidRPr="0053369F" w14:paraId="205E4B1C"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6BF3A8B" w14:textId="77777777" w:rsidR="00966089" w:rsidRPr="0053369F" w:rsidRDefault="00966089" w:rsidP="005E180E">
            <w:pPr>
              <w:pStyle w:val="TAC"/>
            </w:pPr>
            <w:r w:rsidRPr="0053369F">
              <w:t>20</w:t>
            </w:r>
          </w:p>
        </w:tc>
        <w:tc>
          <w:tcPr>
            <w:tcW w:w="952" w:type="dxa"/>
            <w:tcBorders>
              <w:top w:val="single" w:sz="4" w:space="0" w:color="auto"/>
              <w:left w:val="single" w:sz="4" w:space="0" w:color="auto"/>
              <w:bottom w:val="single" w:sz="4" w:space="0" w:color="auto"/>
              <w:right w:val="single" w:sz="4" w:space="0" w:color="auto"/>
            </w:tcBorders>
            <w:vAlign w:val="center"/>
          </w:tcPr>
          <w:p w14:paraId="6135B10C"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3D60F4B"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615ACB4" w14:textId="77777777" w:rsidR="00966089" w:rsidRPr="0053369F" w:rsidRDefault="00966089" w:rsidP="005E180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288F43E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B2D4FA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454DBB5" w14:textId="77777777" w:rsidR="00966089" w:rsidRPr="0053369F" w:rsidRDefault="00966089" w:rsidP="005E180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367D9123"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A35B227" w14:textId="77777777" w:rsidR="00966089" w:rsidRPr="0053369F" w:rsidRDefault="00966089" w:rsidP="005E180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49002BC1"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69B5DB0"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65E2DC"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CBCD50F" w14:textId="77777777" w:rsidR="00966089" w:rsidRPr="0053369F" w:rsidRDefault="00966089" w:rsidP="005E180E">
            <w:pPr>
              <w:pStyle w:val="TAC"/>
            </w:pPr>
            <w:r w:rsidRPr="0053369F">
              <w:t>14.5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634670B2" w14:textId="77777777" w:rsidR="00966089" w:rsidRPr="0053369F" w:rsidRDefault="00966089" w:rsidP="005E180E">
            <w:pPr>
              <w:pStyle w:val="TAC"/>
            </w:pPr>
            <w:r w:rsidRPr="0053369F">
              <w:rPr>
                <w:rFonts w:ascii="MS Gothic" w:eastAsia="MS Gothic" w:hAnsi="MS Gothic" w:cs="MS Gothic"/>
              </w:rPr>
              <w:t>（</w:t>
            </w:r>
            <w:r w:rsidRPr="0053369F">
              <w:t>12.0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8E22C31"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C7440F8" w14:textId="77777777" w:rsidR="00966089" w:rsidRPr="0053369F" w:rsidRDefault="00966089" w:rsidP="005E180E">
            <w:pPr>
              <w:pStyle w:val="TAC"/>
            </w:pPr>
            <w:r w:rsidRPr="0053369F">
              <w:t>21</w:t>
            </w:r>
          </w:p>
        </w:tc>
        <w:tc>
          <w:tcPr>
            <w:tcW w:w="952" w:type="dxa"/>
            <w:tcBorders>
              <w:top w:val="single" w:sz="4" w:space="0" w:color="auto"/>
              <w:left w:val="single" w:sz="4" w:space="0" w:color="auto"/>
              <w:bottom w:val="single" w:sz="4" w:space="0" w:color="auto"/>
              <w:right w:val="single" w:sz="4" w:space="0" w:color="auto"/>
            </w:tcBorders>
            <w:vAlign w:val="center"/>
          </w:tcPr>
          <w:p w14:paraId="72ED5517"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5E63BE2"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C940F90" w14:textId="77777777" w:rsidR="00966089" w:rsidRPr="0053369F" w:rsidRDefault="00966089" w:rsidP="005E180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1725E593"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23E4FF36"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31F870C" w14:textId="77777777" w:rsidR="00966089" w:rsidRPr="0053369F" w:rsidRDefault="00966089" w:rsidP="005E180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0B8C9554"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B49734F" w14:textId="77777777" w:rsidR="00966089" w:rsidRPr="0053369F" w:rsidRDefault="00966089" w:rsidP="005E180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3BD97597"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080FE2B"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A38912"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0FCE3C07" w14:textId="77777777" w:rsidR="00966089" w:rsidRPr="0053369F" w:rsidRDefault="00966089" w:rsidP="005E180E">
            <w:pPr>
              <w:pStyle w:val="TAC"/>
            </w:pPr>
            <w:r w:rsidRPr="0053369F">
              <w:t>14.5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75E18CC4" w14:textId="77777777" w:rsidR="00966089" w:rsidRPr="0053369F" w:rsidRDefault="00966089" w:rsidP="005E180E">
            <w:pPr>
              <w:pStyle w:val="TAC"/>
            </w:pPr>
            <w:r w:rsidRPr="0053369F">
              <w:rPr>
                <w:rFonts w:ascii="MS Gothic" w:eastAsia="MS Gothic" w:hAnsi="MS Gothic" w:cs="MS Gothic"/>
              </w:rPr>
              <w:t>（</w:t>
            </w:r>
            <w:r w:rsidRPr="0053369F">
              <w:t>12.0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348383D"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650B5" w14:textId="77777777" w:rsidR="00966089" w:rsidRPr="0053369F" w:rsidRDefault="00966089" w:rsidP="005E180E">
            <w:pPr>
              <w:pStyle w:val="TAC"/>
            </w:pPr>
            <w:r w:rsidRPr="0053369F">
              <w:t>22</w:t>
            </w:r>
          </w:p>
        </w:tc>
        <w:tc>
          <w:tcPr>
            <w:tcW w:w="952" w:type="dxa"/>
            <w:tcBorders>
              <w:top w:val="single" w:sz="4" w:space="0" w:color="auto"/>
              <w:left w:val="single" w:sz="4" w:space="0" w:color="auto"/>
              <w:bottom w:val="single" w:sz="4" w:space="0" w:color="auto"/>
              <w:right w:val="single" w:sz="4" w:space="0" w:color="auto"/>
            </w:tcBorders>
            <w:vAlign w:val="center"/>
          </w:tcPr>
          <w:p w14:paraId="1E1301BA"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A360B78"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62DEB2" w14:textId="77777777" w:rsidR="00966089" w:rsidRPr="0053369F" w:rsidRDefault="00966089" w:rsidP="005E180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7A064646"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DC2F60C"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B6605B3" w14:textId="77777777" w:rsidR="00966089" w:rsidRPr="0053369F" w:rsidRDefault="00966089" w:rsidP="005E180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33F5679D"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894C5BA" w14:textId="77777777" w:rsidR="00966089" w:rsidRPr="0053369F" w:rsidRDefault="00966089" w:rsidP="005E180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2E726CA7"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6BF14B6"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8A865A"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C50E477" w14:textId="77777777" w:rsidR="00966089" w:rsidRPr="0053369F" w:rsidRDefault="00966089" w:rsidP="005E180E">
            <w:pPr>
              <w:pStyle w:val="TAC"/>
              <w:rPr>
                <w:szCs w:val="18"/>
              </w:rPr>
            </w:pPr>
            <w:r w:rsidRPr="0053369F">
              <w:t>14.5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365984CB" w14:textId="77777777" w:rsidR="00966089" w:rsidRPr="0053369F" w:rsidRDefault="00966089" w:rsidP="005E180E">
            <w:pPr>
              <w:pStyle w:val="TAC"/>
            </w:pPr>
            <w:r w:rsidRPr="0053369F">
              <w:rPr>
                <w:rFonts w:ascii="MS Gothic" w:eastAsia="MS Gothic" w:hAnsi="MS Gothic" w:cs="MS Gothic"/>
              </w:rPr>
              <w:t>（</w:t>
            </w:r>
            <w:r w:rsidRPr="0053369F">
              <w:t>12.0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77C5C332"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2437E" w14:textId="77777777" w:rsidR="00966089" w:rsidRPr="0053369F" w:rsidRDefault="00966089" w:rsidP="005E180E">
            <w:pPr>
              <w:pStyle w:val="TAC"/>
            </w:pPr>
            <w:r w:rsidRPr="0053369F">
              <w:t>23</w:t>
            </w:r>
          </w:p>
        </w:tc>
        <w:tc>
          <w:tcPr>
            <w:tcW w:w="952" w:type="dxa"/>
            <w:tcBorders>
              <w:top w:val="single" w:sz="4" w:space="0" w:color="auto"/>
              <w:left w:val="single" w:sz="4" w:space="0" w:color="auto"/>
              <w:bottom w:val="single" w:sz="4" w:space="0" w:color="auto"/>
              <w:right w:val="single" w:sz="4" w:space="0" w:color="auto"/>
            </w:tcBorders>
            <w:vAlign w:val="center"/>
          </w:tcPr>
          <w:p w14:paraId="00040F9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6D7E7E2"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E78785" w14:textId="77777777" w:rsidR="00966089" w:rsidRPr="0053369F" w:rsidRDefault="00966089" w:rsidP="005E180E">
            <w:pPr>
              <w:pStyle w:val="TAC"/>
            </w:pPr>
            <w:r w:rsidRPr="0053369F">
              <w:t>1.5</w:t>
            </w:r>
          </w:p>
        </w:tc>
        <w:tc>
          <w:tcPr>
            <w:tcW w:w="482" w:type="dxa"/>
            <w:tcBorders>
              <w:top w:val="single" w:sz="4" w:space="0" w:color="auto"/>
              <w:left w:val="single" w:sz="4" w:space="0" w:color="auto"/>
              <w:bottom w:val="single" w:sz="4" w:space="0" w:color="auto"/>
            </w:tcBorders>
            <w:shd w:val="clear" w:color="auto" w:fill="auto"/>
            <w:vAlign w:val="center"/>
          </w:tcPr>
          <w:p w14:paraId="3446C66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A36CD3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36A8DDE" w14:textId="77777777" w:rsidR="00966089" w:rsidRPr="0053369F" w:rsidRDefault="00966089" w:rsidP="005E180E">
            <w:pPr>
              <w:pStyle w:val="TAC"/>
            </w:pPr>
            <w:r w:rsidRPr="0053369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69D158E9" w14:textId="77777777" w:rsidR="00966089" w:rsidRPr="0053369F" w:rsidRDefault="00966089" w:rsidP="005E180E">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F4CC5A1"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F4662F0"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A4E8CE5"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8002C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3F6B6F4" w14:textId="77777777" w:rsidR="00966089" w:rsidRPr="0053369F" w:rsidRDefault="00966089" w:rsidP="005E180E">
            <w:pPr>
              <w:pStyle w:val="TAC"/>
              <w:rPr>
                <w:szCs w:val="18"/>
              </w:rPr>
            </w:pPr>
            <w:r w:rsidRPr="0053369F">
              <w:t>19.5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4AD56663" w14:textId="77777777" w:rsidR="00966089" w:rsidRPr="0053369F" w:rsidRDefault="00966089" w:rsidP="005E180E">
            <w:pPr>
              <w:pStyle w:val="TAC"/>
            </w:pPr>
            <w:r w:rsidRPr="0053369F">
              <w:rPr>
                <w:rFonts w:ascii="MS Gothic" w:eastAsia="MS Gothic" w:hAnsi="MS Gothic" w:cs="MS Gothic"/>
              </w:rPr>
              <w:t>（</w:t>
            </w:r>
            <w:r w:rsidRPr="0053369F">
              <w:t>17.5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AD3C22D"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E5031" w14:textId="77777777" w:rsidR="00966089" w:rsidRPr="0053369F" w:rsidRDefault="00966089" w:rsidP="005E180E">
            <w:pPr>
              <w:pStyle w:val="TAC"/>
            </w:pPr>
            <w:r w:rsidRPr="0053369F">
              <w:t>24</w:t>
            </w:r>
          </w:p>
        </w:tc>
        <w:tc>
          <w:tcPr>
            <w:tcW w:w="952" w:type="dxa"/>
            <w:tcBorders>
              <w:top w:val="single" w:sz="4" w:space="0" w:color="auto"/>
              <w:left w:val="single" w:sz="4" w:space="0" w:color="auto"/>
              <w:bottom w:val="single" w:sz="4" w:space="0" w:color="auto"/>
              <w:right w:val="single" w:sz="4" w:space="0" w:color="auto"/>
            </w:tcBorders>
            <w:vAlign w:val="center"/>
          </w:tcPr>
          <w:p w14:paraId="03B771E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F992F0A"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AE6C19"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1875D047"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AC3FB6C"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B9150F3"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0DB57B7"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9C0CE5E"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14B9992F"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F3659E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246EE7"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7BF684A"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4510A697"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ECC08BC"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D1197" w14:textId="77777777" w:rsidR="00966089" w:rsidRPr="0053369F" w:rsidRDefault="00966089" w:rsidP="005E180E">
            <w:pPr>
              <w:pStyle w:val="TAC"/>
            </w:pPr>
            <w:r w:rsidRPr="0053369F">
              <w:t>25</w:t>
            </w:r>
          </w:p>
        </w:tc>
        <w:tc>
          <w:tcPr>
            <w:tcW w:w="952" w:type="dxa"/>
            <w:tcBorders>
              <w:top w:val="single" w:sz="4" w:space="0" w:color="auto"/>
              <w:left w:val="single" w:sz="4" w:space="0" w:color="auto"/>
              <w:bottom w:val="single" w:sz="4" w:space="0" w:color="auto"/>
              <w:right w:val="single" w:sz="4" w:space="0" w:color="auto"/>
            </w:tcBorders>
            <w:vAlign w:val="center"/>
          </w:tcPr>
          <w:p w14:paraId="0E288E2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4E1F570"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9194EB"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0B0ABCF0"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5FEF43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0EACDB3"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AE213F6"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E24863A"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0A3E5250"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3E888A1"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CE397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48068AC"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3D3C566B"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60C8F53"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7E12D" w14:textId="77777777" w:rsidR="00966089" w:rsidRPr="0053369F" w:rsidRDefault="00966089" w:rsidP="005E180E">
            <w:pPr>
              <w:pStyle w:val="TAC"/>
            </w:pPr>
            <w:r w:rsidRPr="0053369F">
              <w:t>26</w:t>
            </w:r>
          </w:p>
        </w:tc>
        <w:tc>
          <w:tcPr>
            <w:tcW w:w="952" w:type="dxa"/>
            <w:tcBorders>
              <w:top w:val="single" w:sz="4" w:space="0" w:color="auto"/>
              <w:left w:val="single" w:sz="4" w:space="0" w:color="auto"/>
              <w:bottom w:val="single" w:sz="4" w:space="0" w:color="auto"/>
              <w:right w:val="single" w:sz="4" w:space="0" w:color="auto"/>
            </w:tcBorders>
            <w:vAlign w:val="center"/>
          </w:tcPr>
          <w:p w14:paraId="06063CC4"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855CE45"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ED70734"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2A3C4370"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4F3E897"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C2EDEF0"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D2BA795"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EC8C57C"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774D1563"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33A742B"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87838A"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6DCE30E1" w14:textId="77777777" w:rsidR="00966089" w:rsidRPr="0053369F" w:rsidRDefault="00966089" w:rsidP="005E180E">
            <w:pPr>
              <w:pStyle w:val="TAC"/>
              <w:rPr>
                <w:szCs w:val="18"/>
              </w:rPr>
            </w:pPr>
            <w:r w:rsidRPr="0053369F">
              <w:t>17.5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1A360939"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1AFDD3D"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31ECC" w14:textId="77777777" w:rsidR="00966089" w:rsidRPr="0053369F" w:rsidRDefault="00966089" w:rsidP="005E180E">
            <w:pPr>
              <w:pStyle w:val="TAC"/>
            </w:pPr>
            <w:r w:rsidRPr="0053369F">
              <w:t>27</w:t>
            </w:r>
          </w:p>
        </w:tc>
        <w:tc>
          <w:tcPr>
            <w:tcW w:w="952" w:type="dxa"/>
            <w:tcBorders>
              <w:top w:val="single" w:sz="4" w:space="0" w:color="auto"/>
              <w:left w:val="single" w:sz="4" w:space="0" w:color="auto"/>
              <w:bottom w:val="single" w:sz="4" w:space="0" w:color="auto"/>
              <w:right w:val="single" w:sz="4" w:space="0" w:color="auto"/>
            </w:tcBorders>
            <w:vAlign w:val="center"/>
          </w:tcPr>
          <w:p w14:paraId="06214211"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4F0445E"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7B9AD8"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30F0425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C2EA0DC"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3DDDECD"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21B9583C"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E7AAFB7"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3B3E8FB"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7FDB56E"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262B67"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25C0495" w14:textId="77777777" w:rsidR="00966089" w:rsidRPr="0053369F" w:rsidRDefault="00966089" w:rsidP="005E180E">
            <w:pPr>
              <w:pStyle w:val="TAC"/>
              <w:rPr>
                <w:szCs w:val="18"/>
              </w:rPr>
            </w:pPr>
            <w:r w:rsidRPr="0053369F">
              <w:t>19.0</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0F288CD7"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9DF82CB"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72B6C" w14:textId="77777777" w:rsidR="00966089" w:rsidRPr="0053369F" w:rsidRDefault="00966089" w:rsidP="005E180E">
            <w:pPr>
              <w:pStyle w:val="TAC"/>
            </w:pPr>
            <w:r w:rsidRPr="0053369F">
              <w:t>28</w:t>
            </w:r>
          </w:p>
        </w:tc>
        <w:tc>
          <w:tcPr>
            <w:tcW w:w="952" w:type="dxa"/>
            <w:tcBorders>
              <w:top w:val="single" w:sz="4" w:space="0" w:color="auto"/>
              <w:left w:val="single" w:sz="4" w:space="0" w:color="auto"/>
              <w:bottom w:val="single" w:sz="4" w:space="0" w:color="auto"/>
              <w:right w:val="single" w:sz="4" w:space="0" w:color="auto"/>
            </w:tcBorders>
            <w:vAlign w:val="center"/>
          </w:tcPr>
          <w:p w14:paraId="5DD9CC43"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77E1443"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ADC13BA"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37ED81B1"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2D9522D7"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D666D25"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D75F284"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0E59621"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62BD6AA5"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7B1230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9A3471"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13DA858E"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41425C66"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6000BB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97DB5" w14:textId="77777777" w:rsidR="00966089" w:rsidRPr="0053369F" w:rsidRDefault="00966089" w:rsidP="005E180E">
            <w:pPr>
              <w:pStyle w:val="TAC"/>
            </w:pPr>
            <w:r w:rsidRPr="0053369F">
              <w:t>29</w:t>
            </w:r>
          </w:p>
        </w:tc>
        <w:tc>
          <w:tcPr>
            <w:tcW w:w="952" w:type="dxa"/>
            <w:tcBorders>
              <w:top w:val="single" w:sz="4" w:space="0" w:color="auto"/>
              <w:left w:val="single" w:sz="4" w:space="0" w:color="auto"/>
              <w:bottom w:val="single" w:sz="4" w:space="0" w:color="auto"/>
              <w:right w:val="single" w:sz="4" w:space="0" w:color="auto"/>
            </w:tcBorders>
            <w:vAlign w:val="center"/>
          </w:tcPr>
          <w:p w14:paraId="4748926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252075"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5AF456"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515C33D3"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93D026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4927168"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1154E8A"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972E0F8"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072D65F6"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3AD3600"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FDA19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5B2C5CBE"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4FEEC4C8"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7AE425F5"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F3EC2" w14:textId="77777777" w:rsidR="00966089" w:rsidRPr="0053369F" w:rsidRDefault="00966089" w:rsidP="005E180E">
            <w:pPr>
              <w:pStyle w:val="TAC"/>
            </w:pPr>
            <w:r w:rsidRPr="0053369F">
              <w:t>30</w:t>
            </w:r>
          </w:p>
        </w:tc>
        <w:tc>
          <w:tcPr>
            <w:tcW w:w="952" w:type="dxa"/>
            <w:tcBorders>
              <w:top w:val="single" w:sz="4" w:space="0" w:color="auto"/>
              <w:left w:val="single" w:sz="4" w:space="0" w:color="auto"/>
              <w:bottom w:val="single" w:sz="4" w:space="0" w:color="auto"/>
              <w:right w:val="single" w:sz="4" w:space="0" w:color="auto"/>
            </w:tcBorders>
            <w:vAlign w:val="center"/>
          </w:tcPr>
          <w:p w14:paraId="1BA75DF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ECB8245"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519936"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356F881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2C5455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5019955"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9642859"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26CA956"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0DA91B44"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B87BD12"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6D2C51"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449CB90" w14:textId="77777777" w:rsidR="00966089" w:rsidRPr="0053369F" w:rsidRDefault="00966089" w:rsidP="005E180E">
            <w:pPr>
              <w:pStyle w:val="TAC"/>
              <w:rPr>
                <w:szCs w:val="18"/>
              </w:rPr>
            </w:pPr>
            <w:r w:rsidRPr="0053369F">
              <w:t>17.5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3E130644"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BF028F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D911E3E" w14:textId="77777777" w:rsidR="00966089" w:rsidRPr="0053369F" w:rsidDel="00F62664" w:rsidRDefault="00966089" w:rsidP="005E180E">
            <w:pPr>
              <w:pStyle w:val="TAC"/>
            </w:pPr>
            <w:r w:rsidRPr="0053369F">
              <w:t>31</w:t>
            </w:r>
          </w:p>
        </w:tc>
        <w:tc>
          <w:tcPr>
            <w:tcW w:w="952" w:type="dxa"/>
            <w:tcBorders>
              <w:top w:val="single" w:sz="4" w:space="0" w:color="auto"/>
              <w:left w:val="single" w:sz="4" w:space="0" w:color="auto"/>
              <w:bottom w:val="single" w:sz="4" w:space="0" w:color="auto"/>
              <w:right w:val="single" w:sz="4" w:space="0" w:color="auto"/>
            </w:tcBorders>
            <w:vAlign w:val="center"/>
          </w:tcPr>
          <w:p w14:paraId="6341FC4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577FBC4"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7029574"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592C315F"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F6EE620"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C7F2095" w14:textId="77777777" w:rsidR="00966089" w:rsidRPr="0053369F" w:rsidRDefault="00966089" w:rsidP="005E180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2411CE7F"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A2B93DC" w14:textId="77777777" w:rsidR="00966089" w:rsidRPr="0053369F" w:rsidRDefault="00966089" w:rsidP="005E180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54D441D4"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DEE32D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2221BF"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46759818" w14:textId="77777777" w:rsidR="00966089" w:rsidRPr="0053369F" w:rsidRDefault="00966089" w:rsidP="005E180E">
            <w:pPr>
              <w:pStyle w:val="TAC"/>
            </w:pPr>
            <w:r w:rsidRPr="0053369F">
              <w:t>16.0</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858A64A" w14:textId="77777777" w:rsidR="00966089" w:rsidRPr="0053369F" w:rsidRDefault="00966089" w:rsidP="005E180E">
            <w:pPr>
              <w:pStyle w:val="TAC"/>
            </w:pPr>
            <w:r w:rsidRPr="0053369F">
              <w:rPr>
                <w:rFonts w:ascii="MS Gothic" w:eastAsia="MS Gothic" w:hAnsi="MS Gothic" w:cs="MS Gothic"/>
              </w:rPr>
              <w:t>（</w:t>
            </w:r>
            <w:r w:rsidRPr="0053369F">
              <w:t>14.0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6689F1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7617661" w14:textId="77777777" w:rsidR="00966089" w:rsidRPr="0053369F" w:rsidDel="00F62664" w:rsidRDefault="00966089" w:rsidP="005E180E">
            <w:pPr>
              <w:pStyle w:val="TAC"/>
            </w:pPr>
            <w:r w:rsidRPr="0053369F">
              <w:t>32</w:t>
            </w:r>
          </w:p>
        </w:tc>
        <w:tc>
          <w:tcPr>
            <w:tcW w:w="952" w:type="dxa"/>
            <w:tcBorders>
              <w:top w:val="single" w:sz="4" w:space="0" w:color="auto"/>
              <w:left w:val="single" w:sz="4" w:space="0" w:color="auto"/>
              <w:bottom w:val="single" w:sz="4" w:space="0" w:color="auto"/>
              <w:right w:val="single" w:sz="4" w:space="0" w:color="auto"/>
            </w:tcBorders>
            <w:vAlign w:val="center"/>
          </w:tcPr>
          <w:p w14:paraId="71076CD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4E7227C"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222D9AB"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3E05612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F6D85C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7B16D32" w14:textId="77777777" w:rsidR="00966089" w:rsidRPr="0053369F" w:rsidRDefault="00966089" w:rsidP="005E180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4CB6EB9C"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0798E59" w14:textId="77777777" w:rsidR="00966089" w:rsidRPr="0053369F" w:rsidRDefault="00966089" w:rsidP="005E180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7256BB87"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4652A06"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09E4F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6EA0FDAA" w14:textId="77777777" w:rsidR="00966089" w:rsidRPr="0053369F" w:rsidRDefault="00966089" w:rsidP="005E180E">
            <w:pPr>
              <w:pStyle w:val="TAC"/>
            </w:pPr>
            <w:r w:rsidRPr="0053369F">
              <w:t>16.0</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31305639" w14:textId="77777777" w:rsidR="00966089" w:rsidRPr="0053369F" w:rsidRDefault="00966089" w:rsidP="005E180E">
            <w:pPr>
              <w:pStyle w:val="TAC"/>
            </w:pPr>
            <w:r w:rsidRPr="0053369F">
              <w:rPr>
                <w:rFonts w:ascii="MS Gothic" w:eastAsia="MS Gothic" w:hAnsi="MS Gothic" w:cs="MS Gothic"/>
              </w:rPr>
              <w:t>（</w:t>
            </w:r>
            <w:r w:rsidRPr="0053369F">
              <w:t>14.0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374629D7"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C6C7C" w14:textId="77777777" w:rsidR="00966089" w:rsidRPr="0053369F" w:rsidRDefault="00966089" w:rsidP="005E180E">
            <w:pPr>
              <w:pStyle w:val="TAC"/>
            </w:pPr>
            <w:r w:rsidRPr="0053369F">
              <w:t>33</w:t>
            </w:r>
          </w:p>
        </w:tc>
        <w:tc>
          <w:tcPr>
            <w:tcW w:w="952" w:type="dxa"/>
            <w:tcBorders>
              <w:top w:val="single" w:sz="4" w:space="0" w:color="auto"/>
              <w:left w:val="single" w:sz="4" w:space="0" w:color="auto"/>
              <w:bottom w:val="single" w:sz="4" w:space="0" w:color="auto"/>
              <w:right w:val="single" w:sz="4" w:space="0" w:color="auto"/>
            </w:tcBorders>
            <w:vAlign w:val="center"/>
          </w:tcPr>
          <w:p w14:paraId="6FCA81D3"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E35F02"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BC0A42C"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4866FAA9"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1AAF498"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67644D6" w14:textId="77777777" w:rsidR="00966089" w:rsidRPr="0053369F" w:rsidRDefault="00966089" w:rsidP="005E180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023B8283"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00A9AFB" w14:textId="77777777" w:rsidR="00966089" w:rsidRPr="0053369F" w:rsidRDefault="00966089" w:rsidP="005E180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71E85C49"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A2949D6"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02978C"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077C92A1" w14:textId="77777777" w:rsidR="00966089" w:rsidRPr="0053369F" w:rsidRDefault="00966089" w:rsidP="005E180E">
            <w:pPr>
              <w:pStyle w:val="TAC"/>
              <w:rPr>
                <w:szCs w:val="18"/>
              </w:rPr>
            </w:pPr>
            <w:r w:rsidRPr="0053369F">
              <w:t>16.0</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5111E9E0" w14:textId="77777777" w:rsidR="00966089" w:rsidRPr="0053369F" w:rsidRDefault="00966089" w:rsidP="005E180E">
            <w:pPr>
              <w:pStyle w:val="TAC"/>
            </w:pPr>
            <w:r w:rsidRPr="0053369F">
              <w:rPr>
                <w:rFonts w:ascii="MS Gothic" w:eastAsia="MS Gothic" w:hAnsi="MS Gothic" w:cs="MS Gothic"/>
              </w:rPr>
              <w:t>（</w:t>
            </w:r>
            <w:r w:rsidRPr="0053369F">
              <w:t>14.0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4B3E907"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9BFF36D" w14:textId="77777777" w:rsidR="00966089" w:rsidRPr="0053369F" w:rsidRDefault="00966089" w:rsidP="005E180E">
            <w:pPr>
              <w:pStyle w:val="TAC"/>
            </w:pPr>
            <w:r w:rsidRPr="0053369F">
              <w:t>34</w:t>
            </w:r>
          </w:p>
        </w:tc>
        <w:tc>
          <w:tcPr>
            <w:tcW w:w="952" w:type="dxa"/>
            <w:tcBorders>
              <w:top w:val="single" w:sz="4" w:space="0" w:color="auto"/>
              <w:left w:val="single" w:sz="4" w:space="0" w:color="auto"/>
              <w:bottom w:val="single" w:sz="4" w:space="0" w:color="auto"/>
              <w:right w:val="single" w:sz="4" w:space="0" w:color="auto"/>
            </w:tcBorders>
            <w:vAlign w:val="center"/>
          </w:tcPr>
          <w:p w14:paraId="73EA59A9"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07EAA06"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64D64F3" w14:textId="77777777" w:rsidR="00966089" w:rsidRPr="0053369F" w:rsidRDefault="00966089" w:rsidP="005E180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32267DA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9AFE1B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B735B2C" w14:textId="77777777" w:rsidR="00966089" w:rsidRPr="0053369F" w:rsidRDefault="00966089" w:rsidP="005E180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37D8AD3"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243AF1A" w14:textId="77777777" w:rsidR="00966089" w:rsidRPr="0053369F" w:rsidRDefault="00966089" w:rsidP="005E180E">
            <w:pPr>
              <w:pStyle w:val="TAC"/>
            </w:pPr>
            <w:r w:rsidRPr="0053369F">
              <w:rPr>
                <w:rFonts w:eastAsia="DengXian"/>
              </w:rPr>
              <w:t>5.0</w:t>
            </w:r>
          </w:p>
        </w:tc>
        <w:tc>
          <w:tcPr>
            <w:tcW w:w="1062" w:type="dxa"/>
            <w:tcBorders>
              <w:top w:val="single" w:sz="4" w:space="0" w:color="auto"/>
              <w:bottom w:val="single" w:sz="4" w:space="0" w:color="auto"/>
              <w:right w:val="single" w:sz="4" w:space="0" w:color="auto"/>
            </w:tcBorders>
            <w:vAlign w:val="center"/>
          </w:tcPr>
          <w:p w14:paraId="49A121E1"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459D9FB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05D7D2"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A357C0A" w14:textId="77777777" w:rsidR="00966089" w:rsidRPr="0053369F" w:rsidRDefault="00966089" w:rsidP="005E180E">
            <w:pPr>
              <w:pStyle w:val="TAC"/>
            </w:pPr>
            <w:r w:rsidRPr="0053369F">
              <w:t>11.5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30E462ED" w14:textId="77777777" w:rsidR="00966089" w:rsidRPr="0053369F" w:rsidRDefault="00966089" w:rsidP="005E180E">
            <w:pPr>
              <w:pStyle w:val="TAC"/>
            </w:pPr>
            <w:r w:rsidRPr="0053369F">
              <w:rPr>
                <w:rFonts w:ascii="MS Gothic" w:eastAsia="MS Gothic" w:hAnsi="MS Gothic" w:cs="MS Gothic"/>
              </w:rPr>
              <w:t>（</w:t>
            </w:r>
            <w:r w:rsidRPr="0053369F">
              <w:t>10.0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5C40EB8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4FF7D98" w14:textId="77777777" w:rsidR="00966089" w:rsidRPr="0053369F" w:rsidRDefault="00966089" w:rsidP="005E180E">
            <w:pPr>
              <w:pStyle w:val="TAC"/>
            </w:pPr>
            <w:r w:rsidRPr="0053369F">
              <w:t>35</w:t>
            </w:r>
          </w:p>
        </w:tc>
        <w:tc>
          <w:tcPr>
            <w:tcW w:w="952" w:type="dxa"/>
            <w:tcBorders>
              <w:top w:val="single" w:sz="4" w:space="0" w:color="auto"/>
              <w:left w:val="single" w:sz="4" w:space="0" w:color="auto"/>
              <w:bottom w:val="single" w:sz="4" w:space="0" w:color="auto"/>
              <w:right w:val="single" w:sz="4" w:space="0" w:color="auto"/>
            </w:tcBorders>
            <w:vAlign w:val="center"/>
          </w:tcPr>
          <w:p w14:paraId="1882181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1E23AF0"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FBDF34" w14:textId="77777777" w:rsidR="00966089" w:rsidRPr="0053369F" w:rsidRDefault="00966089" w:rsidP="005E180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4FAEBBCF"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D67E00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50A0845" w14:textId="77777777" w:rsidR="00966089" w:rsidRPr="0053369F" w:rsidRDefault="00966089" w:rsidP="005E180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3CEBFAA3"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3FB0233" w14:textId="77777777" w:rsidR="00966089" w:rsidRPr="0053369F" w:rsidRDefault="00966089" w:rsidP="005E180E">
            <w:pPr>
              <w:pStyle w:val="TAC"/>
            </w:pPr>
            <w:r w:rsidRPr="0053369F">
              <w:rPr>
                <w:rFonts w:eastAsia="DengXian"/>
              </w:rPr>
              <w:t>5.0</w:t>
            </w:r>
          </w:p>
        </w:tc>
        <w:tc>
          <w:tcPr>
            <w:tcW w:w="1062" w:type="dxa"/>
            <w:tcBorders>
              <w:top w:val="single" w:sz="4" w:space="0" w:color="auto"/>
              <w:bottom w:val="single" w:sz="4" w:space="0" w:color="auto"/>
              <w:right w:val="single" w:sz="4" w:space="0" w:color="auto"/>
            </w:tcBorders>
            <w:vAlign w:val="center"/>
          </w:tcPr>
          <w:p w14:paraId="0F904735"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2D086637"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461B08"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A87CD96" w14:textId="77777777" w:rsidR="00966089" w:rsidRPr="0053369F" w:rsidRDefault="00966089" w:rsidP="005E180E">
            <w:pPr>
              <w:pStyle w:val="TAC"/>
            </w:pPr>
            <w:r w:rsidRPr="0053369F">
              <w:t>11.5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06E6B881" w14:textId="77777777" w:rsidR="00966089" w:rsidRPr="0053369F" w:rsidRDefault="00966089" w:rsidP="005E180E">
            <w:pPr>
              <w:pStyle w:val="TAC"/>
            </w:pPr>
            <w:r w:rsidRPr="0053369F">
              <w:rPr>
                <w:rFonts w:ascii="MS Gothic" w:eastAsia="MS Gothic" w:hAnsi="MS Gothic" w:cs="MS Gothic"/>
              </w:rPr>
              <w:t>（</w:t>
            </w:r>
            <w:r w:rsidRPr="0053369F">
              <w:t>10.0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bl>
    <w:p w14:paraId="41978802" w14:textId="77777777" w:rsidR="00966089" w:rsidRPr="0053369F" w:rsidRDefault="00966089" w:rsidP="00966089"/>
    <w:tbl>
      <w:tblPr>
        <w:tblW w:w="12900" w:type="dxa"/>
        <w:tblInd w:w="-5" w:type="dxa"/>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25"/>
        <w:gridCol w:w="913"/>
        <w:gridCol w:w="957"/>
        <w:gridCol w:w="895"/>
        <w:gridCol w:w="1276"/>
        <w:gridCol w:w="992"/>
        <w:gridCol w:w="1418"/>
      </w:tblGrid>
      <w:tr w:rsidR="00966089" w:rsidRPr="0053369F" w14:paraId="6031AABF" w14:textId="77777777" w:rsidTr="005E180E">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98DE4" w14:textId="77777777" w:rsidR="00966089" w:rsidRPr="0053369F" w:rsidRDefault="00966089" w:rsidP="005E180E">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39D54383" w14:textId="77777777" w:rsidR="00966089" w:rsidRPr="0053369F" w:rsidRDefault="00966089" w:rsidP="005E180E">
            <w:pPr>
              <w:pStyle w:val="TAH"/>
              <w:rPr>
                <w:rFonts w:eastAsia="DengXian"/>
                <w:vertAlign w:val="subscript"/>
              </w:rPr>
            </w:pPr>
            <w:proofErr w:type="spellStart"/>
            <w:r w:rsidRPr="0053369F">
              <w:t>P</w:t>
            </w:r>
            <w:r w:rsidRPr="0053369F">
              <w:rPr>
                <w:vertAlign w:val="subscript"/>
              </w:rPr>
              <w:t>PowerClass</w:t>
            </w:r>
            <w:proofErr w:type="spellEnd"/>
          </w:p>
          <w:p w14:paraId="458BD0C8" w14:textId="77777777" w:rsidR="00966089" w:rsidRPr="0053369F" w:rsidRDefault="00966089" w:rsidP="005E180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1FD55A7B" w14:textId="77777777" w:rsidR="00966089" w:rsidRPr="0053369F" w:rsidRDefault="00966089" w:rsidP="005E180E">
            <w:pPr>
              <w:pStyle w:val="TAH"/>
              <w:rPr>
                <w:vertAlign w:val="subscript"/>
              </w:rPr>
            </w:pPr>
            <w:proofErr w:type="spellStart"/>
            <w:r w:rsidRPr="0053369F">
              <w:t>ΔP</w:t>
            </w:r>
            <w:r w:rsidRPr="0053369F">
              <w:rPr>
                <w:vertAlign w:val="subscript"/>
              </w:rPr>
              <w:t>PowerClass</w:t>
            </w:r>
            <w:proofErr w:type="spellEnd"/>
          </w:p>
          <w:p w14:paraId="56FCE1A5" w14:textId="77777777" w:rsidR="00966089" w:rsidRPr="0053369F" w:rsidRDefault="00966089" w:rsidP="005E180E">
            <w:pPr>
              <w:pStyle w:val="TAH"/>
            </w:pPr>
            <w:r w:rsidRPr="0053369F">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9634A" w14:textId="77777777" w:rsidR="00966089" w:rsidRPr="0053369F" w:rsidRDefault="00966089" w:rsidP="005E180E">
            <w:pPr>
              <w:pStyle w:val="TAH"/>
            </w:pPr>
            <w:r w:rsidRPr="0053369F">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DA62" w14:textId="77777777" w:rsidR="00966089" w:rsidRPr="0053369F" w:rsidRDefault="00966089" w:rsidP="005E180E">
            <w:pPr>
              <w:pStyle w:val="TAH"/>
              <w:rPr>
                <w:lang w:eastAsia="zh-CN"/>
              </w:rPr>
            </w:pPr>
            <w:proofErr w:type="spellStart"/>
            <w:r w:rsidRPr="0053369F">
              <w:t>ΔT</w:t>
            </w:r>
            <w:r w:rsidRPr="0053369F">
              <w:rPr>
                <w:vertAlign w:val="subscript"/>
              </w:rPr>
              <w:t>C,c</w:t>
            </w:r>
            <w:proofErr w:type="spellEnd"/>
            <w:r w:rsidRPr="0053369F">
              <w:t xml:space="preserve"> (dB)</w:t>
            </w:r>
          </w:p>
        </w:tc>
        <w:tc>
          <w:tcPr>
            <w:tcW w:w="1739" w:type="dxa"/>
            <w:gridSpan w:val="2"/>
            <w:tcBorders>
              <w:top w:val="single" w:sz="4" w:space="0" w:color="auto"/>
              <w:left w:val="single" w:sz="4" w:space="0" w:color="auto"/>
              <w:bottom w:val="single" w:sz="4" w:space="0" w:color="auto"/>
              <w:right w:val="single" w:sz="4" w:space="0" w:color="auto"/>
            </w:tcBorders>
            <w:vAlign w:val="center"/>
          </w:tcPr>
          <w:p w14:paraId="2A50CCE7" w14:textId="77777777" w:rsidR="00966089" w:rsidRPr="0053369F" w:rsidRDefault="00966089" w:rsidP="005E180E">
            <w:pPr>
              <w:pStyle w:val="TAH"/>
            </w:pPr>
            <w:proofErr w:type="spellStart"/>
            <w:r w:rsidRPr="0053369F">
              <w:t>P</w:t>
            </w:r>
            <w:r w:rsidRPr="0053369F">
              <w:rPr>
                <w:vertAlign w:val="subscript"/>
              </w:rPr>
              <w:t>CMAX_L,f,c</w:t>
            </w:r>
            <w:proofErr w:type="spellEnd"/>
            <w:r w:rsidRPr="0053369F">
              <w:t xml:space="preserve"> (dBm)</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D17196" w14:textId="77777777" w:rsidR="00966089" w:rsidRPr="004E4EEE" w:rsidRDefault="00966089" w:rsidP="005E180E">
            <w:pPr>
              <w:pStyle w:val="TAH"/>
              <w:rPr>
                <w:lang w:val="fr-FR"/>
              </w:rPr>
            </w:pPr>
            <w:r w:rsidRPr="004E4EEE">
              <w:rPr>
                <w:lang w:val="fr-FR"/>
              </w:rPr>
              <w:t>T(</w:t>
            </w:r>
            <w:proofErr w:type="spellStart"/>
            <w:r w:rsidRPr="004E4EEE">
              <w:rPr>
                <w:lang w:val="fr-FR"/>
              </w:rPr>
              <w:t>P</w:t>
            </w:r>
            <w:r w:rsidRPr="004E4EEE">
              <w:rPr>
                <w:vertAlign w:val="subscript"/>
                <w:lang w:val="fr-FR"/>
              </w:rPr>
              <w:t>CMAX_L,f,c</w:t>
            </w:r>
            <w:proofErr w:type="spellEnd"/>
            <w:r w:rsidRPr="004E4EEE">
              <w:rPr>
                <w:lang w:val="fr-FR"/>
              </w:rPr>
              <w:t>) (dB)</w:t>
            </w:r>
          </w:p>
        </w:tc>
        <w:tc>
          <w:tcPr>
            <w:tcW w:w="895" w:type="dxa"/>
            <w:tcBorders>
              <w:top w:val="single" w:sz="4" w:space="0" w:color="auto"/>
              <w:left w:val="single" w:sz="4" w:space="0" w:color="auto"/>
              <w:bottom w:val="single" w:sz="4" w:space="0" w:color="auto"/>
              <w:right w:val="single" w:sz="4" w:space="0" w:color="auto"/>
            </w:tcBorders>
            <w:vAlign w:val="center"/>
          </w:tcPr>
          <w:p w14:paraId="15FF8620" w14:textId="77777777" w:rsidR="00966089" w:rsidRPr="0053369F" w:rsidRDefault="00966089" w:rsidP="005E180E">
            <w:pPr>
              <w:pStyle w:val="TAH"/>
              <w:rPr>
                <w:rFonts w:eastAsia="DengXian"/>
                <w:vertAlign w:val="subscript"/>
              </w:rPr>
            </w:pPr>
            <w:proofErr w:type="spellStart"/>
            <w:r w:rsidRPr="0053369F">
              <w:t>T</w:t>
            </w:r>
            <w:r w:rsidRPr="0053369F">
              <w:rPr>
                <w:vertAlign w:val="subscript"/>
              </w:rPr>
              <w:t>L,c</w:t>
            </w:r>
            <w:proofErr w:type="spellEnd"/>
          </w:p>
          <w:p w14:paraId="06C92C35" w14:textId="77777777" w:rsidR="00966089" w:rsidRPr="0053369F" w:rsidRDefault="00966089" w:rsidP="005E180E">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191AB" w14:textId="77777777" w:rsidR="00966089" w:rsidRPr="0053369F" w:rsidRDefault="00966089" w:rsidP="005E180E">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2E319A" w14:textId="77777777" w:rsidR="00966089" w:rsidRPr="0053369F" w:rsidRDefault="00966089" w:rsidP="005E180E">
            <w:pPr>
              <w:pStyle w:val="TAH"/>
            </w:pPr>
            <w:r w:rsidRPr="0053369F">
              <w:t>Lower limit (dBm)</w:t>
            </w:r>
          </w:p>
        </w:tc>
      </w:tr>
      <w:tr w:rsidR="00966089" w:rsidRPr="0053369F" w14:paraId="09CB59B1" w14:textId="77777777" w:rsidTr="005E180E">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05E5D" w14:textId="77777777" w:rsidR="00966089" w:rsidRPr="0053369F" w:rsidRDefault="00966089" w:rsidP="005E180E">
            <w:pPr>
              <w:pStyle w:val="TAC"/>
            </w:pPr>
            <w:r w:rsidRPr="0053369F">
              <w:t>36</w:t>
            </w:r>
          </w:p>
        </w:tc>
        <w:tc>
          <w:tcPr>
            <w:tcW w:w="952" w:type="dxa"/>
            <w:tcBorders>
              <w:top w:val="single" w:sz="4" w:space="0" w:color="auto"/>
              <w:left w:val="single" w:sz="4" w:space="0" w:color="auto"/>
              <w:bottom w:val="single" w:sz="4" w:space="0" w:color="auto"/>
              <w:right w:val="single" w:sz="4" w:space="0" w:color="auto"/>
            </w:tcBorders>
            <w:vAlign w:val="center"/>
          </w:tcPr>
          <w:p w14:paraId="2DE11517"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EF2DE36" w14:textId="77777777" w:rsidR="00966089" w:rsidRPr="0053369F" w:rsidRDefault="00966089" w:rsidP="005E180E">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64382B4" w14:textId="77777777" w:rsidR="00966089" w:rsidRPr="0053369F" w:rsidRDefault="00966089" w:rsidP="005E180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56F9F8FF" w14:textId="77777777" w:rsidR="00966089" w:rsidRPr="0053369F" w:rsidRDefault="00966089" w:rsidP="005E180E">
            <w:pPr>
              <w:pStyle w:val="TAC"/>
            </w:pPr>
            <w:r w:rsidRPr="0053369F">
              <w:t>0</w:t>
            </w:r>
          </w:p>
        </w:tc>
        <w:tc>
          <w:tcPr>
            <w:tcW w:w="962" w:type="dxa"/>
            <w:tcBorders>
              <w:top w:val="single" w:sz="4" w:space="0" w:color="auto"/>
              <w:bottom w:val="single" w:sz="4" w:space="0" w:color="auto"/>
              <w:right w:val="single" w:sz="4" w:space="0" w:color="auto"/>
            </w:tcBorders>
            <w:vAlign w:val="center"/>
          </w:tcPr>
          <w:p w14:paraId="4ED24506"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73AED0B7" w14:textId="77777777" w:rsidR="00966089" w:rsidRPr="0053369F" w:rsidRDefault="00966089" w:rsidP="005E180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1489FF02" w14:textId="77777777" w:rsidR="00966089" w:rsidRPr="0053369F" w:rsidRDefault="00966089" w:rsidP="005E180E">
            <w:pPr>
              <w:pStyle w:val="TAC"/>
            </w:pPr>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0D08B364" w14:textId="77777777" w:rsidR="00966089" w:rsidRPr="0053369F" w:rsidRDefault="00966089" w:rsidP="005E180E">
            <w:pPr>
              <w:pStyle w:val="TAC"/>
            </w:pPr>
            <w:r w:rsidRPr="0053369F">
              <w:rPr>
                <w:rFonts w:eastAsia="DengXian"/>
              </w:rPr>
              <w:t>5.0</w:t>
            </w:r>
          </w:p>
        </w:tc>
        <w:tc>
          <w:tcPr>
            <w:tcW w:w="957" w:type="dxa"/>
            <w:tcBorders>
              <w:top w:val="single" w:sz="4" w:space="0" w:color="auto"/>
              <w:bottom w:val="single" w:sz="4" w:space="0" w:color="auto"/>
              <w:right w:val="single" w:sz="4" w:space="0" w:color="auto"/>
            </w:tcBorders>
            <w:vAlign w:val="center"/>
          </w:tcPr>
          <w:p w14:paraId="21D6B7A1" w14:textId="77777777" w:rsidR="00966089" w:rsidRPr="0053369F" w:rsidRDefault="00966089" w:rsidP="005E180E">
            <w:pPr>
              <w:pStyle w:val="TAC"/>
            </w:pPr>
          </w:p>
        </w:tc>
        <w:tc>
          <w:tcPr>
            <w:tcW w:w="895" w:type="dxa"/>
            <w:tcBorders>
              <w:top w:val="single" w:sz="4" w:space="0" w:color="auto"/>
              <w:bottom w:val="single" w:sz="4" w:space="0" w:color="auto"/>
              <w:right w:val="single" w:sz="4" w:space="0" w:color="auto"/>
            </w:tcBorders>
            <w:vAlign w:val="center"/>
          </w:tcPr>
          <w:p w14:paraId="454F6D16"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18B76B"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6412FDB" w14:textId="77777777" w:rsidR="00966089" w:rsidRPr="0053369F" w:rsidRDefault="00966089" w:rsidP="005E180E">
            <w:pPr>
              <w:pStyle w:val="TAC"/>
              <w:rPr>
                <w:szCs w:val="18"/>
              </w:rPr>
            </w:pPr>
            <w:r w:rsidRPr="0053369F">
              <w:t>11.5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DD5AFEF" w14:textId="77777777" w:rsidR="00966089" w:rsidRPr="0053369F" w:rsidRDefault="00966089" w:rsidP="005E180E">
            <w:pPr>
              <w:pStyle w:val="TAC"/>
            </w:pPr>
            <w:r w:rsidRPr="0053369F">
              <w:rPr>
                <w:rFonts w:ascii="MS Gothic" w:eastAsia="MS Gothic" w:hAnsi="MS Gothic" w:cs="MS Gothic"/>
              </w:rPr>
              <w:t>（</w:t>
            </w:r>
            <w:r w:rsidRPr="0053369F">
              <w:t>10.0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42802B5" w14:textId="77777777" w:rsidTr="005E180E">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593C8423" w14:textId="77777777" w:rsidR="00966089" w:rsidRPr="0053369F" w:rsidRDefault="00966089" w:rsidP="005E180E">
            <w:pPr>
              <w:pStyle w:val="TAC"/>
            </w:pPr>
            <w:r w:rsidRPr="0053369F">
              <w:t>37</w:t>
            </w:r>
          </w:p>
        </w:tc>
        <w:tc>
          <w:tcPr>
            <w:tcW w:w="952" w:type="dxa"/>
            <w:tcBorders>
              <w:top w:val="single" w:sz="4" w:space="0" w:color="auto"/>
              <w:left w:val="single" w:sz="4" w:space="0" w:color="auto"/>
              <w:bottom w:val="single" w:sz="4" w:space="0" w:color="auto"/>
              <w:right w:val="single" w:sz="4" w:space="0" w:color="auto"/>
            </w:tcBorders>
            <w:vAlign w:val="center"/>
          </w:tcPr>
          <w:p w14:paraId="01A60C5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A33D5A5" w14:textId="77777777" w:rsidR="00966089" w:rsidRPr="0053369F" w:rsidRDefault="00966089" w:rsidP="005E180E">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19800B3"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0F5F853C" w14:textId="77777777" w:rsidR="00966089" w:rsidRPr="0053369F" w:rsidRDefault="00966089" w:rsidP="005E180E">
            <w:pPr>
              <w:pStyle w:val="TAC"/>
            </w:pPr>
            <w:r w:rsidRPr="0053369F">
              <w:t>0</w:t>
            </w:r>
          </w:p>
        </w:tc>
        <w:tc>
          <w:tcPr>
            <w:tcW w:w="962" w:type="dxa"/>
            <w:tcBorders>
              <w:top w:val="single" w:sz="4" w:space="0" w:color="auto"/>
              <w:bottom w:val="single" w:sz="4" w:space="0" w:color="auto"/>
              <w:right w:val="single" w:sz="4" w:space="0" w:color="auto"/>
            </w:tcBorders>
            <w:vAlign w:val="center"/>
          </w:tcPr>
          <w:p w14:paraId="5E86F6BB"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7AB45D04"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46150AB" w14:textId="77777777" w:rsidR="00966089" w:rsidRPr="0053369F" w:rsidRDefault="00966089" w:rsidP="005E180E">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5460B7D1" w14:textId="77777777" w:rsidR="00966089" w:rsidRPr="0053369F" w:rsidRDefault="00966089" w:rsidP="005E180E">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1D78A4F8" w14:textId="77777777" w:rsidR="00966089" w:rsidRPr="0053369F" w:rsidRDefault="00966089" w:rsidP="005E180E">
            <w:pPr>
              <w:pStyle w:val="TAC"/>
            </w:pPr>
          </w:p>
        </w:tc>
        <w:tc>
          <w:tcPr>
            <w:tcW w:w="895" w:type="dxa"/>
            <w:tcBorders>
              <w:top w:val="single" w:sz="4" w:space="0" w:color="auto"/>
              <w:bottom w:val="single" w:sz="4" w:space="0" w:color="auto"/>
              <w:right w:val="single" w:sz="4" w:space="0" w:color="auto"/>
            </w:tcBorders>
            <w:vAlign w:val="center"/>
          </w:tcPr>
          <w:p w14:paraId="385D81FB"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504363" w14:textId="77777777" w:rsidR="00966089" w:rsidRPr="0053369F" w:rsidRDefault="00966089" w:rsidP="005E180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0361891" w14:textId="77777777" w:rsidR="00966089" w:rsidRPr="0053369F" w:rsidRDefault="00966089" w:rsidP="005E180E">
            <w:pPr>
              <w:pStyle w:val="TAC"/>
            </w:pPr>
            <w:r w:rsidRPr="0053369F">
              <w:t xml:space="preserve">20.5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36591FDC" w14:textId="77777777" w:rsidR="00966089" w:rsidRPr="0053369F" w:rsidRDefault="00966089" w:rsidP="005E180E">
            <w:pPr>
              <w:pStyle w:val="TAC"/>
            </w:pPr>
            <w:r w:rsidRPr="0053369F">
              <w:rPr>
                <w:rFonts w:ascii="MS Gothic" w:eastAsia="MS Gothic" w:hAnsi="MS Gothic" w:cs="MS Gothic"/>
              </w:rPr>
              <w:t>（</w:t>
            </w:r>
            <w:r w:rsidRPr="0053369F">
              <w:t>19.0 - TT</w:t>
            </w:r>
            <w:r w:rsidRPr="0053369F">
              <w:rPr>
                <w:vertAlign w:val="superscript"/>
              </w:rPr>
              <w:t>2</w:t>
            </w:r>
            <w:r w:rsidRPr="0053369F">
              <w:rPr>
                <w:rFonts w:ascii="MS Gothic" w:eastAsia="MS Gothic" w:hAnsi="MS Gothic" w:cs="MS Gothic"/>
              </w:rPr>
              <w:t>）</w:t>
            </w:r>
          </w:p>
        </w:tc>
      </w:tr>
      <w:tr w:rsidR="00966089" w:rsidRPr="0053369F" w14:paraId="7DBAEC7A" w14:textId="77777777" w:rsidTr="005E180E">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5DFC9C10" w14:textId="77777777" w:rsidR="00966089" w:rsidRPr="0053369F" w:rsidRDefault="00966089" w:rsidP="005E180E">
            <w:pPr>
              <w:pStyle w:val="TAC"/>
            </w:pPr>
            <w:r w:rsidRPr="0053369F">
              <w:t>38</w:t>
            </w:r>
          </w:p>
        </w:tc>
        <w:tc>
          <w:tcPr>
            <w:tcW w:w="952" w:type="dxa"/>
            <w:tcBorders>
              <w:top w:val="single" w:sz="4" w:space="0" w:color="auto"/>
              <w:left w:val="single" w:sz="4" w:space="0" w:color="auto"/>
              <w:bottom w:val="single" w:sz="4" w:space="0" w:color="auto"/>
              <w:right w:val="single" w:sz="4" w:space="0" w:color="auto"/>
            </w:tcBorders>
            <w:vAlign w:val="center"/>
          </w:tcPr>
          <w:p w14:paraId="3EFC088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5DEE58C" w14:textId="77777777" w:rsidR="00966089" w:rsidRPr="0053369F" w:rsidRDefault="00966089" w:rsidP="005E180E">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3191DE7"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659CEBED" w14:textId="77777777" w:rsidR="00966089" w:rsidRPr="0053369F" w:rsidRDefault="00966089" w:rsidP="005E180E">
            <w:pPr>
              <w:pStyle w:val="TAC"/>
            </w:pPr>
            <w:r w:rsidRPr="0053369F">
              <w:t>0</w:t>
            </w:r>
          </w:p>
        </w:tc>
        <w:tc>
          <w:tcPr>
            <w:tcW w:w="962" w:type="dxa"/>
            <w:tcBorders>
              <w:top w:val="single" w:sz="4" w:space="0" w:color="auto"/>
              <w:bottom w:val="single" w:sz="4" w:space="0" w:color="auto"/>
              <w:right w:val="single" w:sz="4" w:space="0" w:color="auto"/>
            </w:tcBorders>
            <w:vAlign w:val="center"/>
          </w:tcPr>
          <w:p w14:paraId="5013C81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21F06198"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DDCB706" w14:textId="77777777" w:rsidR="00966089" w:rsidRPr="0053369F" w:rsidRDefault="00966089" w:rsidP="005E180E">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37661A80" w14:textId="77777777" w:rsidR="00966089" w:rsidRPr="0053369F" w:rsidRDefault="00966089" w:rsidP="005E180E">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6313789D" w14:textId="77777777" w:rsidR="00966089" w:rsidRPr="0053369F" w:rsidRDefault="00966089" w:rsidP="005E180E">
            <w:pPr>
              <w:pStyle w:val="TAC"/>
            </w:pPr>
          </w:p>
        </w:tc>
        <w:tc>
          <w:tcPr>
            <w:tcW w:w="895" w:type="dxa"/>
            <w:tcBorders>
              <w:top w:val="single" w:sz="4" w:space="0" w:color="auto"/>
              <w:bottom w:val="single" w:sz="4" w:space="0" w:color="auto"/>
              <w:right w:val="single" w:sz="4" w:space="0" w:color="auto"/>
            </w:tcBorders>
            <w:vAlign w:val="center"/>
          </w:tcPr>
          <w:p w14:paraId="7D071040"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0752B3" w14:textId="77777777" w:rsidR="00966089" w:rsidRPr="0053369F" w:rsidRDefault="00966089" w:rsidP="005E180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AFC62CA" w14:textId="77777777" w:rsidR="00966089" w:rsidRPr="0053369F" w:rsidRDefault="00966089" w:rsidP="005E180E">
            <w:pPr>
              <w:pStyle w:val="TAC"/>
            </w:pPr>
            <w:r w:rsidRPr="0053369F">
              <w:t xml:space="preserve">20.5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5F6696FA" w14:textId="77777777" w:rsidR="00966089" w:rsidRPr="0053369F" w:rsidRDefault="00966089" w:rsidP="005E180E">
            <w:pPr>
              <w:pStyle w:val="TAC"/>
            </w:pPr>
            <w:r w:rsidRPr="0053369F">
              <w:rPr>
                <w:rFonts w:eastAsia="SimSun"/>
                <w:lang w:eastAsia="zh-CN"/>
              </w:rPr>
              <w:t>(</w:t>
            </w:r>
            <w:r w:rsidRPr="0053369F">
              <w:t>19.0 - TT</w:t>
            </w:r>
            <w:r w:rsidRPr="0053369F">
              <w:rPr>
                <w:vertAlign w:val="superscript"/>
              </w:rPr>
              <w:t>2</w:t>
            </w:r>
            <w:r w:rsidRPr="0053369F">
              <w:rPr>
                <w:rFonts w:ascii="MS Gothic" w:eastAsia="SimSun" w:hAnsi="MS Gothic" w:cs="MS Gothic"/>
                <w:lang w:eastAsia="zh-CN"/>
              </w:rPr>
              <w:t>)</w:t>
            </w:r>
          </w:p>
        </w:tc>
      </w:tr>
      <w:tr w:rsidR="00966089" w:rsidRPr="0053369F" w14:paraId="22DD9B44" w14:textId="77777777" w:rsidTr="005E180E">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070F0799" w14:textId="77777777" w:rsidR="00966089" w:rsidRPr="0053369F" w:rsidRDefault="00966089" w:rsidP="005E180E">
            <w:pPr>
              <w:pStyle w:val="TAC"/>
            </w:pPr>
            <w:r w:rsidRPr="0053369F">
              <w:t>39</w:t>
            </w:r>
          </w:p>
        </w:tc>
        <w:tc>
          <w:tcPr>
            <w:tcW w:w="952" w:type="dxa"/>
            <w:tcBorders>
              <w:top w:val="single" w:sz="4" w:space="0" w:color="auto"/>
              <w:left w:val="single" w:sz="4" w:space="0" w:color="auto"/>
              <w:bottom w:val="single" w:sz="4" w:space="0" w:color="auto"/>
              <w:right w:val="single" w:sz="4" w:space="0" w:color="auto"/>
            </w:tcBorders>
            <w:vAlign w:val="center"/>
          </w:tcPr>
          <w:p w14:paraId="66A3350C"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E36FD9B" w14:textId="77777777" w:rsidR="00966089" w:rsidRPr="0053369F" w:rsidRDefault="00966089" w:rsidP="005E180E">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EABDA88" w14:textId="77777777" w:rsidR="00966089" w:rsidRPr="0053369F" w:rsidRDefault="00966089" w:rsidP="005E180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61EB6839" w14:textId="77777777" w:rsidR="00966089" w:rsidRPr="0053369F" w:rsidRDefault="00966089" w:rsidP="005E180E">
            <w:pPr>
              <w:pStyle w:val="TAC"/>
            </w:pPr>
            <w:r w:rsidRPr="0053369F">
              <w:t>0</w:t>
            </w:r>
          </w:p>
        </w:tc>
        <w:tc>
          <w:tcPr>
            <w:tcW w:w="962" w:type="dxa"/>
            <w:tcBorders>
              <w:top w:val="single" w:sz="4" w:space="0" w:color="auto"/>
              <w:bottom w:val="single" w:sz="4" w:space="0" w:color="auto"/>
              <w:right w:val="single" w:sz="4" w:space="0" w:color="auto"/>
            </w:tcBorders>
            <w:vAlign w:val="center"/>
          </w:tcPr>
          <w:p w14:paraId="1F0A443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67E81FAA" w14:textId="77777777" w:rsidR="00966089" w:rsidRPr="0053369F" w:rsidRDefault="00966089" w:rsidP="005E180E">
            <w:pPr>
              <w:pStyle w:val="TAC"/>
            </w:pPr>
            <w:r w:rsidRPr="0053369F">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4F13983F" w14:textId="77777777" w:rsidR="00966089" w:rsidRPr="0053369F" w:rsidRDefault="00966089" w:rsidP="005E180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3DC47A69" w14:textId="77777777" w:rsidR="00966089" w:rsidRPr="0053369F" w:rsidRDefault="00966089" w:rsidP="005E180E">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3598D999" w14:textId="77777777" w:rsidR="00966089" w:rsidRPr="0053369F" w:rsidRDefault="00966089" w:rsidP="005E180E">
            <w:pPr>
              <w:pStyle w:val="TAC"/>
            </w:pPr>
          </w:p>
        </w:tc>
        <w:tc>
          <w:tcPr>
            <w:tcW w:w="895" w:type="dxa"/>
            <w:tcBorders>
              <w:top w:val="single" w:sz="4" w:space="0" w:color="auto"/>
              <w:bottom w:val="single" w:sz="4" w:space="0" w:color="auto"/>
              <w:right w:val="single" w:sz="4" w:space="0" w:color="auto"/>
            </w:tcBorders>
            <w:vAlign w:val="center"/>
          </w:tcPr>
          <w:p w14:paraId="43E0990D"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5C52BA" w14:textId="77777777" w:rsidR="00966089" w:rsidRPr="0053369F" w:rsidRDefault="00966089" w:rsidP="005E180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2DE7C97" w14:textId="77777777" w:rsidR="00966089" w:rsidRPr="0053369F" w:rsidRDefault="00966089" w:rsidP="005E180E">
            <w:pPr>
              <w:pStyle w:val="TAC"/>
            </w:pPr>
            <w:r w:rsidRPr="0053369F">
              <w:t xml:space="preserve">21.0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0C5E9097" w14:textId="77777777" w:rsidR="00966089" w:rsidRPr="0053369F" w:rsidRDefault="00966089" w:rsidP="005E180E">
            <w:pPr>
              <w:pStyle w:val="TAC"/>
            </w:pPr>
            <w:r w:rsidRPr="0053369F">
              <w:rPr>
                <w:rFonts w:ascii="MS Gothic" w:eastAsia="MS Gothic" w:hAnsi="MS Gothic" w:cs="MS Gothic"/>
              </w:rPr>
              <w:t>（</w:t>
            </w:r>
            <w:r w:rsidRPr="0053369F">
              <w:t>19.5 - TT</w:t>
            </w:r>
            <w:r w:rsidRPr="0053369F">
              <w:rPr>
                <w:vertAlign w:val="superscript"/>
              </w:rPr>
              <w:t>2</w:t>
            </w:r>
            <w:r w:rsidRPr="0053369F">
              <w:rPr>
                <w:rFonts w:ascii="MS Gothic" w:eastAsia="MS Gothic" w:hAnsi="MS Gothic" w:cs="MS Gothic"/>
              </w:rPr>
              <w:t>）</w:t>
            </w:r>
          </w:p>
        </w:tc>
      </w:tr>
      <w:tr w:rsidR="00966089" w:rsidRPr="0053369F" w14:paraId="4F7FDF85" w14:textId="77777777" w:rsidTr="005E180E">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A9A5233" w14:textId="77777777" w:rsidR="00966089" w:rsidRPr="0053369F" w:rsidRDefault="00966089" w:rsidP="005E180E">
            <w:pPr>
              <w:pStyle w:val="TAN"/>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w:t>
            </w:r>
            <w:proofErr w:type="gramStart"/>
            <w:r w:rsidRPr="0053369F">
              <w:t>taking into account</w:t>
            </w:r>
            <w:proofErr w:type="gramEnd"/>
            <w:r w:rsidRPr="0053369F">
              <w:t xml:space="preserve"> the tolerance.</w:t>
            </w:r>
          </w:p>
          <w:p w14:paraId="7D5047D7" w14:textId="77777777" w:rsidR="00966089" w:rsidRPr="0053369F" w:rsidRDefault="00966089" w:rsidP="005E180E">
            <w:pPr>
              <w:pStyle w:val="TAN"/>
              <w:rPr>
                <w:rFonts w:eastAsia="DengXian"/>
                <w:lang w:eastAsia="zh-CN"/>
              </w:rPr>
            </w:pPr>
            <w:r w:rsidRPr="0053369F">
              <w:t>NOTE 2:</w:t>
            </w:r>
            <w:r w:rsidRPr="0053369F">
              <w:tab/>
              <w:t xml:space="preserve">For Band </w:t>
            </w:r>
            <w:r w:rsidRPr="0053369F">
              <w:rPr>
                <w:lang w:eastAsia="zh-CN"/>
              </w:rPr>
              <w:t xml:space="preserve">n2, n3, n7, n8, n12, n20, </w:t>
            </w:r>
            <w:r>
              <w:rPr>
                <w:lang w:eastAsia="zh-CN"/>
              </w:rPr>
              <w:t xml:space="preserve">n25 </w:t>
            </w:r>
            <w:r w:rsidRPr="0053369F">
              <w:rPr>
                <w:lang w:eastAsia="zh-CN"/>
              </w:rPr>
              <w:t xml:space="preserve">n26, </w:t>
            </w:r>
            <w:r w:rsidRPr="0053369F">
              <w:t>n41,</w:t>
            </w:r>
            <w:r w:rsidRPr="0053369F">
              <w:rPr>
                <w:rFonts w:eastAsia="DengXian"/>
                <w:lang w:eastAsia="zh-CN"/>
              </w:rPr>
              <w:t xml:space="preserve"> </w:t>
            </w:r>
            <w:r w:rsidRPr="0053369F">
              <w:t xml:space="preserve">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p>
          <w:p w14:paraId="0BE0F0BB" w14:textId="77777777" w:rsidR="00966089" w:rsidRPr="0053369F" w:rsidRDefault="00966089" w:rsidP="005E180E">
            <w:pPr>
              <w:pStyle w:val="TAN"/>
              <w:rPr>
                <w:rFonts w:ascii="MS Gothic" w:eastAsia="MS Gothic" w:hAnsi="MS Gothic" w:cs="MS Gothic"/>
              </w:rPr>
            </w:pPr>
            <w:r w:rsidRPr="0053369F">
              <w:t>NOTE 3:</w:t>
            </w:r>
            <w:r w:rsidRPr="0053369F">
              <w:tab/>
              <w:t>TT for each frequency and channel bandwidth is specified in Table 6.2.2.5-5.</w:t>
            </w:r>
          </w:p>
        </w:tc>
      </w:tr>
    </w:tbl>
    <w:p w14:paraId="77AEC3E2" w14:textId="77777777" w:rsidR="00966089" w:rsidRPr="0053369F" w:rsidRDefault="00966089" w:rsidP="00966089">
      <w:pPr>
        <w:rPr>
          <w:lang w:eastAsia="zh-CN"/>
        </w:rPr>
      </w:pPr>
    </w:p>
    <w:p w14:paraId="7876AC95" w14:textId="77777777" w:rsidR="00966089" w:rsidRDefault="00966089" w:rsidP="00966089"/>
    <w:p w14:paraId="1CC54133" w14:textId="72A737CD" w:rsidR="00966089" w:rsidRPr="0053369F" w:rsidRDefault="002648E4" w:rsidP="002648E4">
      <w:pPr>
        <w:pStyle w:val="EditorsNote"/>
        <w:jc w:val="center"/>
        <w:rPr>
          <w:lang w:eastAsia="zh-CN"/>
        </w:rPr>
      </w:pPr>
      <w:r w:rsidRPr="001D6D15">
        <w:rPr>
          <w:b/>
          <w:bCs/>
          <w:sz w:val="24"/>
          <w:szCs w:val="24"/>
          <w:highlight w:val="yellow"/>
          <w:lang w:eastAsia="en-GB"/>
        </w:rPr>
        <w:t>-------- Skipped unchanged clauses --------</w:t>
      </w:r>
    </w:p>
    <w:p w14:paraId="566315F8" w14:textId="55CDE09A" w:rsidR="00966089" w:rsidRPr="0053369F" w:rsidRDefault="00966089" w:rsidP="00966089">
      <w:pPr>
        <w:pStyle w:val="TH"/>
        <w:rPr>
          <w:lang w:eastAsia="zh-CN"/>
        </w:rPr>
      </w:pPr>
      <w:r w:rsidRPr="0053369F">
        <w:lastRenderedPageBreak/>
        <w:t>Table 6.2.2.5-</w:t>
      </w:r>
      <w:r w:rsidRPr="0053369F">
        <w:rPr>
          <w:lang w:eastAsia="zh-CN"/>
        </w:rPr>
        <w:t>6</w:t>
      </w:r>
      <w:r w:rsidRPr="0053369F">
        <w:t>: UE Power Class test requirements</w:t>
      </w:r>
      <w:r w:rsidRPr="0053369F">
        <w:rPr>
          <w:lang w:eastAsia="zh-CN"/>
        </w:rPr>
        <w:t xml:space="preserve"> </w:t>
      </w:r>
      <w:r w:rsidRPr="0053369F">
        <w:t xml:space="preserve">(for Bands n1, n2, n3, n5, n7, n8, n12, n14, </w:t>
      </w:r>
      <w:r w:rsidRPr="0053369F">
        <w:rPr>
          <w:lang w:eastAsia="zh-CN"/>
        </w:rPr>
        <w:t xml:space="preserve">n20, </w:t>
      </w:r>
      <w:r w:rsidRPr="0053369F">
        <w:t xml:space="preserve">n25, n26, n30, n34, </w:t>
      </w:r>
      <w:r w:rsidRPr="0053369F">
        <w:rPr>
          <w:lang w:eastAsia="zh-CN"/>
        </w:rPr>
        <w:t xml:space="preserve">n38, </w:t>
      </w:r>
      <w:r w:rsidRPr="0053369F">
        <w:t xml:space="preserve">n39, n40, n41, </w:t>
      </w:r>
      <w:r w:rsidRPr="0053369F">
        <w:rPr>
          <w:lang w:eastAsia="zh-CN"/>
        </w:rPr>
        <w:t xml:space="preserve">n50, n51, n53, n65, </w:t>
      </w:r>
      <w:r w:rsidRPr="0053369F">
        <w:t>n66, n7</w:t>
      </w:r>
      <w:r w:rsidRPr="0053369F">
        <w:rPr>
          <w:rFonts w:eastAsia="DengXian"/>
          <w:lang w:eastAsia="zh-CN"/>
        </w:rPr>
        <w:t>0</w:t>
      </w:r>
      <w:r w:rsidRPr="0053369F">
        <w:t xml:space="preserve">, </w:t>
      </w:r>
      <w:r w:rsidRPr="0053369F">
        <w:rPr>
          <w:lang w:eastAsia="zh-CN"/>
        </w:rPr>
        <w:t>n74</w:t>
      </w:r>
      <w:ins w:id="11" w:author="Nokia- Tuomo Säynäjäkangas" w:date="2023-01-19T14:17:00Z">
        <w:r w:rsidR="002648E4">
          <w:rPr>
            <w:lang w:eastAsia="zh-CN"/>
          </w:rPr>
          <w:t>, n100, n101</w:t>
        </w:r>
      </w:ins>
      <w:r w:rsidRPr="0053369F">
        <w:t>) for Power Class 3</w:t>
      </w:r>
      <w:r w:rsidRPr="0053369F">
        <w:rPr>
          <w:lang w:eastAsia="zh-CN"/>
        </w:rPr>
        <w:t xml:space="preserve"> (almost </w:t>
      </w:r>
      <w:r w:rsidRPr="0053369F">
        <w:t>contiguous allocation</w:t>
      </w:r>
      <w:r w:rsidRPr="0053369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966089" w:rsidRPr="0053369F" w14:paraId="622BE888" w14:textId="77777777" w:rsidTr="005E180E">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EC022" w14:textId="77777777" w:rsidR="00966089" w:rsidRPr="0053369F" w:rsidRDefault="00966089" w:rsidP="005E180E">
            <w:pPr>
              <w:pStyle w:val="TAH"/>
            </w:pPr>
            <w:r w:rsidRPr="0053369F">
              <w:t>Test ID</w:t>
            </w:r>
          </w:p>
        </w:tc>
        <w:tc>
          <w:tcPr>
            <w:tcW w:w="953" w:type="dxa"/>
            <w:tcBorders>
              <w:top w:val="single" w:sz="4" w:space="0" w:color="auto"/>
              <w:left w:val="single" w:sz="4" w:space="0" w:color="auto"/>
              <w:bottom w:val="single" w:sz="4" w:space="0" w:color="auto"/>
              <w:right w:val="single" w:sz="4" w:space="0" w:color="auto"/>
            </w:tcBorders>
            <w:vAlign w:val="center"/>
          </w:tcPr>
          <w:p w14:paraId="122DA78E" w14:textId="77777777" w:rsidR="00966089" w:rsidRPr="0053369F" w:rsidRDefault="00966089" w:rsidP="005E180E">
            <w:pPr>
              <w:pStyle w:val="TAH"/>
              <w:rPr>
                <w:rFonts w:eastAsia="DengXian"/>
                <w:vertAlign w:val="subscript"/>
              </w:rPr>
            </w:pPr>
            <w:proofErr w:type="spellStart"/>
            <w:r w:rsidRPr="0053369F">
              <w:t>P</w:t>
            </w:r>
            <w:r w:rsidRPr="0053369F">
              <w:rPr>
                <w:vertAlign w:val="subscript"/>
              </w:rPr>
              <w:t>PowerClass</w:t>
            </w:r>
            <w:proofErr w:type="spellEnd"/>
          </w:p>
          <w:p w14:paraId="7C81A5D5" w14:textId="77777777" w:rsidR="00966089" w:rsidRPr="0053369F" w:rsidRDefault="00966089" w:rsidP="005E180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14C3E5E0" w14:textId="77777777" w:rsidR="00966089" w:rsidRPr="0053369F" w:rsidRDefault="00966089" w:rsidP="005E180E">
            <w:pPr>
              <w:pStyle w:val="TAH"/>
              <w:rPr>
                <w:vertAlign w:val="subscript"/>
              </w:rPr>
            </w:pPr>
            <w:proofErr w:type="spellStart"/>
            <w:r w:rsidRPr="0053369F">
              <w:t>ΔP</w:t>
            </w:r>
            <w:r w:rsidRPr="0053369F">
              <w:rPr>
                <w:vertAlign w:val="subscript"/>
              </w:rPr>
              <w:t>PowerClass</w:t>
            </w:r>
            <w:proofErr w:type="spellEnd"/>
          </w:p>
          <w:p w14:paraId="3A5681D7" w14:textId="77777777" w:rsidR="00966089" w:rsidRPr="0053369F" w:rsidRDefault="00966089" w:rsidP="005E180E">
            <w:pPr>
              <w:pStyle w:val="TAH"/>
            </w:pPr>
            <w:r w:rsidRPr="0053369F">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FE92D" w14:textId="77777777" w:rsidR="00966089" w:rsidRPr="0053369F" w:rsidRDefault="00966089" w:rsidP="005E180E">
            <w:pPr>
              <w:pStyle w:val="TAH"/>
            </w:pPr>
            <w:r w:rsidRPr="0053369F">
              <w:t>MPR (dB)</w:t>
            </w:r>
          </w:p>
        </w:tc>
        <w:tc>
          <w:tcPr>
            <w:tcW w:w="1293" w:type="dxa"/>
            <w:tcBorders>
              <w:top w:val="single" w:sz="4" w:space="0" w:color="auto"/>
              <w:left w:val="single" w:sz="4" w:space="0" w:color="auto"/>
              <w:bottom w:val="single" w:sz="4" w:space="0" w:color="auto"/>
              <w:right w:val="single" w:sz="4" w:space="0" w:color="auto"/>
            </w:tcBorders>
            <w:vAlign w:val="center"/>
          </w:tcPr>
          <w:p w14:paraId="1461358C" w14:textId="77777777" w:rsidR="00966089" w:rsidRPr="0053369F" w:rsidRDefault="00966089" w:rsidP="005E180E">
            <w:pPr>
              <w:pStyle w:val="TAH"/>
            </w:pPr>
            <w:r w:rsidRPr="0053369F">
              <w:t xml:space="preserve">MPR </w:t>
            </w:r>
            <w:r w:rsidRPr="0053369F">
              <w:rPr>
                <w:lang w:eastAsia="zh-CN"/>
              </w:rPr>
              <w:t xml:space="preserve">increase </w:t>
            </w:r>
            <w:r w:rsidRPr="0053369F">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FF94C" w14:textId="77777777" w:rsidR="00966089" w:rsidRPr="0053369F" w:rsidRDefault="00966089" w:rsidP="005E180E">
            <w:pPr>
              <w:pStyle w:val="TAH"/>
              <w:rPr>
                <w:lang w:eastAsia="zh-CN"/>
              </w:rPr>
            </w:pPr>
            <w:proofErr w:type="spellStart"/>
            <w:r w:rsidRPr="0053369F">
              <w:t>ΔT</w:t>
            </w:r>
            <w:r w:rsidRPr="0053369F">
              <w:rPr>
                <w:vertAlign w:val="subscript"/>
              </w:rPr>
              <w:t>C,c</w:t>
            </w:r>
            <w:proofErr w:type="spellEnd"/>
            <w:r w:rsidRPr="0053369F">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471BD6B7" w14:textId="77777777" w:rsidR="00966089" w:rsidRPr="0053369F" w:rsidRDefault="00966089" w:rsidP="005E180E">
            <w:pPr>
              <w:pStyle w:val="TAH"/>
            </w:pPr>
            <w:proofErr w:type="spellStart"/>
            <w:r w:rsidRPr="0053369F">
              <w:t>P</w:t>
            </w:r>
            <w:r w:rsidRPr="0053369F">
              <w:rPr>
                <w:vertAlign w:val="subscript"/>
              </w:rPr>
              <w:t>CMAX_L,f,c</w:t>
            </w:r>
            <w:proofErr w:type="spellEnd"/>
            <w:r w:rsidRPr="0053369F">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08F8EF" w14:textId="77777777" w:rsidR="00966089" w:rsidRPr="002A73B2" w:rsidRDefault="00966089" w:rsidP="005E180E">
            <w:pPr>
              <w:pStyle w:val="TAH"/>
              <w:rPr>
                <w:lang w:val="fr-FR"/>
              </w:rPr>
            </w:pPr>
            <w:r w:rsidRPr="002A73B2">
              <w:rPr>
                <w:lang w:val="fr-FR"/>
              </w:rPr>
              <w:t>T(</w:t>
            </w:r>
            <w:proofErr w:type="spellStart"/>
            <w:r w:rsidRPr="002A73B2">
              <w:rPr>
                <w:lang w:val="fr-FR"/>
              </w:rPr>
              <w:t>P</w:t>
            </w:r>
            <w:r w:rsidRPr="002A73B2">
              <w:rPr>
                <w:vertAlign w:val="subscript"/>
                <w:lang w:val="fr-FR"/>
              </w:rPr>
              <w:t>CMAX_L,f,c</w:t>
            </w:r>
            <w:proofErr w:type="spellEnd"/>
            <w:r w:rsidRPr="002A73B2">
              <w:rPr>
                <w:lang w:val="fr-FR"/>
              </w:rPr>
              <w:t>) (dB)</w:t>
            </w:r>
          </w:p>
        </w:tc>
        <w:tc>
          <w:tcPr>
            <w:tcW w:w="910" w:type="dxa"/>
            <w:tcBorders>
              <w:top w:val="single" w:sz="4" w:space="0" w:color="auto"/>
              <w:left w:val="single" w:sz="4" w:space="0" w:color="auto"/>
              <w:bottom w:val="single" w:sz="4" w:space="0" w:color="auto"/>
              <w:right w:val="single" w:sz="4" w:space="0" w:color="auto"/>
            </w:tcBorders>
            <w:vAlign w:val="center"/>
          </w:tcPr>
          <w:p w14:paraId="7D42A31D" w14:textId="77777777" w:rsidR="00966089" w:rsidRPr="0053369F" w:rsidRDefault="00966089" w:rsidP="005E180E">
            <w:pPr>
              <w:pStyle w:val="TAH"/>
              <w:rPr>
                <w:rFonts w:eastAsia="DengXian"/>
                <w:vertAlign w:val="subscript"/>
              </w:rPr>
            </w:pPr>
            <w:proofErr w:type="spellStart"/>
            <w:r w:rsidRPr="0053369F">
              <w:t>T</w:t>
            </w:r>
            <w:r w:rsidRPr="0053369F">
              <w:rPr>
                <w:vertAlign w:val="subscript"/>
              </w:rPr>
              <w:t>L,c</w:t>
            </w:r>
            <w:proofErr w:type="spellEnd"/>
          </w:p>
          <w:p w14:paraId="00789BE1" w14:textId="77777777" w:rsidR="00966089" w:rsidRPr="0053369F" w:rsidRDefault="00966089" w:rsidP="005E180E">
            <w:pPr>
              <w:pStyle w:val="TAH"/>
            </w:pPr>
            <w:r w:rsidRPr="0053369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0C275" w14:textId="77777777" w:rsidR="00966089" w:rsidRPr="0053369F" w:rsidRDefault="00966089" w:rsidP="005E180E">
            <w:pPr>
              <w:pStyle w:val="TAH"/>
            </w:pPr>
            <w:r w:rsidRPr="0053369F">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30D36D" w14:textId="77777777" w:rsidR="00966089" w:rsidRPr="0053369F" w:rsidRDefault="00966089" w:rsidP="005E180E">
            <w:pPr>
              <w:pStyle w:val="TAH"/>
            </w:pPr>
            <w:r w:rsidRPr="0053369F">
              <w:t>Lower limit (dBm)</w:t>
            </w:r>
          </w:p>
        </w:tc>
      </w:tr>
      <w:tr w:rsidR="00966089" w:rsidRPr="0053369F" w14:paraId="49CBB84D"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4893D" w14:textId="77777777" w:rsidR="00966089" w:rsidRPr="0053369F" w:rsidRDefault="00966089" w:rsidP="005E180E">
            <w:pPr>
              <w:pStyle w:val="TAC"/>
            </w:pPr>
            <w:r w:rsidRPr="0053369F">
              <w:t>1</w:t>
            </w:r>
            <w:r w:rsidRPr="0053369F">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7C91CF3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0C73399"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5131420" w14:textId="77777777" w:rsidR="00966089" w:rsidRPr="0053369F" w:rsidRDefault="00966089" w:rsidP="005E180E">
            <w:pPr>
              <w:pStyle w:val="TAC"/>
            </w:pPr>
            <w:r w:rsidRPr="0053369F">
              <w:t>1.5</w:t>
            </w:r>
          </w:p>
        </w:tc>
        <w:tc>
          <w:tcPr>
            <w:tcW w:w="1293" w:type="dxa"/>
            <w:tcBorders>
              <w:top w:val="single" w:sz="4" w:space="0" w:color="auto"/>
              <w:left w:val="single" w:sz="4" w:space="0" w:color="auto"/>
              <w:bottom w:val="single" w:sz="4" w:space="0" w:color="auto"/>
              <w:right w:val="single" w:sz="4" w:space="0" w:color="auto"/>
            </w:tcBorders>
            <w:vAlign w:val="center"/>
          </w:tcPr>
          <w:p w14:paraId="77F7FB85" w14:textId="77777777" w:rsidR="00966089" w:rsidRPr="0053369F" w:rsidRDefault="00966089" w:rsidP="005E180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F791845"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63A5121D"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4EB4D6E6" w14:textId="77777777" w:rsidR="00966089" w:rsidRPr="0053369F" w:rsidRDefault="00966089" w:rsidP="005E180E">
            <w:pPr>
              <w:pStyle w:val="TAC"/>
            </w:pPr>
            <w:r w:rsidRPr="0053369F">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AA512C5" w14:textId="77777777" w:rsidR="00966089" w:rsidRPr="0053369F" w:rsidRDefault="00966089" w:rsidP="005E180E">
            <w:pPr>
              <w:pStyle w:val="TAC"/>
            </w:pPr>
            <w:r w:rsidRPr="0053369F">
              <w:t>18.5</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9CDC18A" w14:textId="77777777" w:rsidR="00966089" w:rsidRPr="0053369F" w:rsidRDefault="00966089" w:rsidP="005E180E">
            <w:pPr>
              <w:pStyle w:val="TAC"/>
            </w:pPr>
            <w:r w:rsidRPr="0053369F">
              <w:t>2.5</w:t>
            </w:r>
          </w:p>
        </w:tc>
        <w:tc>
          <w:tcPr>
            <w:tcW w:w="1078" w:type="dxa"/>
            <w:tcBorders>
              <w:top w:val="single" w:sz="4" w:space="0" w:color="auto"/>
              <w:left w:val="single" w:sz="4" w:space="0" w:color="auto"/>
              <w:bottom w:val="single" w:sz="4" w:space="0" w:color="auto"/>
              <w:right w:val="single" w:sz="4" w:space="0" w:color="auto"/>
            </w:tcBorders>
            <w:vAlign w:val="center"/>
          </w:tcPr>
          <w:p w14:paraId="6586D141" w14:textId="77777777" w:rsidR="00966089" w:rsidRPr="0053369F" w:rsidRDefault="00966089" w:rsidP="005E180E">
            <w:pPr>
              <w:pStyle w:val="TAC"/>
            </w:pPr>
            <w:r w:rsidRPr="0053369F">
              <w:t>4</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01689DA"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B31E7F"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A5F815" w14:textId="77777777" w:rsidR="00966089" w:rsidRPr="0053369F" w:rsidRDefault="00966089" w:rsidP="005E180E">
            <w:pPr>
              <w:pStyle w:val="TAC"/>
            </w:pPr>
            <w:r w:rsidRPr="0053369F">
              <w:t>17.5 - TT</w:t>
            </w:r>
          </w:p>
        </w:tc>
        <w:tc>
          <w:tcPr>
            <w:tcW w:w="1134" w:type="dxa"/>
            <w:tcBorders>
              <w:top w:val="single" w:sz="4" w:space="0" w:color="auto"/>
              <w:left w:val="single" w:sz="4" w:space="0" w:color="auto"/>
              <w:bottom w:val="single" w:sz="4" w:space="0" w:color="auto"/>
              <w:right w:val="single" w:sz="4" w:space="0" w:color="auto"/>
            </w:tcBorders>
            <w:vAlign w:val="center"/>
          </w:tcPr>
          <w:p w14:paraId="772B0E2C" w14:textId="77777777" w:rsidR="00966089" w:rsidRPr="0053369F" w:rsidRDefault="00966089" w:rsidP="005E180E">
            <w:pPr>
              <w:pStyle w:val="TAC"/>
            </w:pPr>
            <w:r w:rsidRPr="0053369F">
              <w:t>14.5</w:t>
            </w:r>
            <w:r w:rsidRPr="0053369F">
              <w:rPr>
                <w:lang w:eastAsia="zh-CN"/>
              </w:rPr>
              <w:t xml:space="preserve"> </w:t>
            </w:r>
            <w:r w:rsidRPr="0053369F">
              <w:t>- TT</w:t>
            </w:r>
            <w:r w:rsidRPr="0053369F">
              <w:rPr>
                <w:vertAlign w:val="superscript"/>
                <w:lang w:eastAsia="zh-CN"/>
              </w:rPr>
              <w:t>2</w:t>
            </w:r>
          </w:p>
        </w:tc>
      </w:tr>
      <w:tr w:rsidR="00966089" w:rsidRPr="0053369F" w14:paraId="6F1FE89D"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76A47CD" w14:textId="77777777" w:rsidR="00966089" w:rsidRPr="0053369F" w:rsidRDefault="00966089" w:rsidP="005E180E">
            <w:pPr>
              <w:pStyle w:val="TAC"/>
              <w:rPr>
                <w:vertAlign w:val="superscript"/>
              </w:rPr>
            </w:pPr>
            <w:r w:rsidRPr="0053369F">
              <w:t>1</w:t>
            </w:r>
            <w:r w:rsidRPr="0053369F">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3351578B"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29841B1"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61D071B" w14:textId="77777777" w:rsidR="00966089" w:rsidRPr="0053369F" w:rsidRDefault="00966089" w:rsidP="005E180E">
            <w:pPr>
              <w:pStyle w:val="TAC"/>
            </w:pPr>
            <w:r w:rsidRPr="0053369F">
              <w:t>1.5</w:t>
            </w:r>
          </w:p>
        </w:tc>
        <w:tc>
          <w:tcPr>
            <w:tcW w:w="1293" w:type="dxa"/>
            <w:tcBorders>
              <w:top w:val="single" w:sz="4" w:space="0" w:color="auto"/>
              <w:left w:val="single" w:sz="4" w:space="0" w:color="auto"/>
              <w:bottom w:val="single" w:sz="4" w:space="0" w:color="auto"/>
              <w:right w:val="single" w:sz="4" w:space="0" w:color="auto"/>
            </w:tcBorders>
            <w:vAlign w:val="center"/>
          </w:tcPr>
          <w:p w14:paraId="12A66E8D" w14:textId="77777777" w:rsidR="00966089" w:rsidRPr="0053369F" w:rsidRDefault="00966089" w:rsidP="005E180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5EBE59A"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15D3F846"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7FE85929" w14:textId="77777777" w:rsidR="00966089" w:rsidRPr="0053369F" w:rsidRDefault="00966089" w:rsidP="005E180E">
            <w:pPr>
              <w:pStyle w:val="TAC"/>
              <w:rPr>
                <w:lang w:eastAsia="zh-CN"/>
              </w:rPr>
            </w:pPr>
            <w:r w:rsidRPr="0053369F">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FB181E5" w14:textId="77777777" w:rsidR="00966089" w:rsidRPr="0053369F" w:rsidRDefault="00966089" w:rsidP="005E180E">
            <w:pPr>
              <w:pStyle w:val="TAC"/>
              <w:rPr>
                <w:lang w:eastAsia="zh-CN"/>
              </w:rPr>
            </w:pPr>
            <w:r w:rsidRPr="0053369F">
              <w:t>19</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7D0D561" w14:textId="77777777" w:rsidR="00966089" w:rsidRPr="0053369F" w:rsidRDefault="00966089" w:rsidP="005E180E">
            <w:pPr>
              <w:pStyle w:val="TAC"/>
              <w:rPr>
                <w:lang w:eastAsia="zh-CN"/>
              </w:rPr>
            </w:pPr>
            <w:r w:rsidRPr="0053369F">
              <w:t>2.5</w:t>
            </w:r>
          </w:p>
        </w:tc>
        <w:tc>
          <w:tcPr>
            <w:tcW w:w="1078" w:type="dxa"/>
            <w:tcBorders>
              <w:top w:val="single" w:sz="4" w:space="0" w:color="auto"/>
              <w:left w:val="single" w:sz="4" w:space="0" w:color="auto"/>
              <w:bottom w:val="single" w:sz="4" w:space="0" w:color="auto"/>
              <w:right w:val="single" w:sz="4" w:space="0" w:color="auto"/>
            </w:tcBorders>
            <w:vAlign w:val="center"/>
          </w:tcPr>
          <w:p w14:paraId="1196C401" w14:textId="77777777" w:rsidR="00966089" w:rsidRPr="0053369F" w:rsidRDefault="00966089" w:rsidP="005E180E">
            <w:pPr>
              <w:pStyle w:val="TAC"/>
              <w:rPr>
                <w:lang w:eastAsia="zh-CN"/>
              </w:rPr>
            </w:pPr>
            <w:r w:rsidRPr="0053369F">
              <w:t>3.5</w:t>
            </w:r>
            <w:r w:rsidRPr="0053369F">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5FEA2511"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9CDAB0" w14:textId="77777777" w:rsidR="00966089" w:rsidRPr="0053369F" w:rsidRDefault="00966089" w:rsidP="005E180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7E5FCB" w14:textId="77777777" w:rsidR="00966089" w:rsidRPr="0053369F" w:rsidRDefault="00966089" w:rsidP="005E180E">
            <w:pPr>
              <w:pStyle w:val="TAC"/>
            </w:pPr>
            <w:r w:rsidRPr="0053369F">
              <w:t>18 - TT</w:t>
            </w:r>
          </w:p>
        </w:tc>
        <w:tc>
          <w:tcPr>
            <w:tcW w:w="1134" w:type="dxa"/>
            <w:tcBorders>
              <w:top w:val="single" w:sz="4" w:space="0" w:color="auto"/>
              <w:left w:val="single" w:sz="4" w:space="0" w:color="auto"/>
              <w:bottom w:val="single" w:sz="4" w:space="0" w:color="auto"/>
              <w:right w:val="single" w:sz="4" w:space="0" w:color="auto"/>
            </w:tcBorders>
            <w:vAlign w:val="center"/>
          </w:tcPr>
          <w:p w14:paraId="0B2D97A9" w14:textId="77777777" w:rsidR="00966089" w:rsidRPr="0053369F" w:rsidRDefault="00966089" w:rsidP="005E180E">
            <w:pPr>
              <w:pStyle w:val="TAC"/>
            </w:pPr>
            <w:r w:rsidRPr="0053369F">
              <w:t>15.5</w:t>
            </w:r>
            <w:r w:rsidRPr="0053369F">
              <w:rPr>
                <w:lang w:eastAsia="zh-CN"/>
              </w:rPr>
              <w:t xml:space="preserve"> </w:t>
            </w:r>
            <w:r w:rsidRPr="0053369F">
              <w:t>- TT</w:t>
            </w:r>
            <w:r w:rsidRPr="0053369F">
              <w:rPr>
                <w:vertAlign w:val="superscript"/>
                <w:lang w:eastAsia="zh-CN"/>
              </w:rPr>
              <w:t>2</w:t>
            </w:r>
          </w:p>
        </w:tc>
      </w:tr>
      <w:tr w:rsidR="00966089" w:rsidRPr="0053369F" w14:paraId="7D5F8874"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BB98C" w14:textId="77777777" w:rsidR="00966089" w:rsidRPr="0053369F" w:rsidRDefault="00966089" w:rsidP="005E180E">
            <w:pPr>
              <w:pStyle w:val="TAC"/>
            </w:pPr>
            <w:r w:rsidRPr="0053369F">
              <w:t>2</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4679FE4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11DFD5B"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68D720A" w14:textId="77777777" w:rsidR="00966089" w:rsidRPr="0053369F" w:rsidRDefault="00966089" w:rsidP="005E180E">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7B5CA546" w14:textId="77777777" w:rsidR="00966089" w:rsidRPr="0053369F" w:rsidRDefault="00966089" w:rsidP="005E180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C3D5EC0"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4968AA04"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4F4F331E" w14:textId="77777777" w:rsidR="00966089" w:rsidRPr="0053369F" w:rsidRDefault="00966089" w:rsidP="005E180E">
            <w:pPr>
              <w:pStyle w:val="TAC"/>
            </w:pPr>
            <w:r w:rsidRPr="0053369F">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C68F3AB" w14:textId="77777777" w:rsidR="00966089" w:rsidRPr="0053369F" w:rsidRDefault="00966089" w:rsidP="005E180E">
            <w:pPr>
              <w:pStyle w:val="TAC"/>
            </w:pPr>
            <w:r w:rsidRPr="0053369F">
              <w:t>17</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158C4EE" w14:textId="77777777" w:rsidR="00966089" w:rsidRPr="0053369F" w:rsidRDefault="00966089" w:rsidP="005E180E">
            <w:pPr>
              <w:pStyle w:val="TAC"/>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5587C82F"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517983A"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37CB28"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796817" w14:textId="77777777" w:rsidR="00966089" w:rsidRPr="0053369F" w:rsidRDefault="00966089" w:rsidP="005E180E">
            <w:pPr>
              <w:pStyle w:val="TAC"/>
            </w:pPr>
            <w:r w:rsidRPr="0053369F">
              <w:t>14.5 - TT</w:t>
            </w:r>
          </w:p>
        </w:tc>
        <w:tc>
          <w:tcPr>
            <w:tcW w:w="1134" w:type="dxa"/>
            <w:tcBorders>
              <w:top w:val="single" w:sz="4" w:space="0" w:color="auto"/>
              <w:left w:val="single" w:sz="4" w:space="0" w:color="auto"/>
              <w:bottom w:val="single" w:sz="4" w:space="0" w:color="auto"/>
              <w:right w:val="single" w:sz="4" w:space="0" w:color="auto"/>
            </w:tcBorders>
            <w:vAlign w:val="center"/>
          </w:tcPr>
          <w:p w14:paraId="749B1AC9" w14:textId="77777777" w:rsidR="00966089" w:rsidRPr="0053369F" w:rsidRDefault="00966089" w:rsidP="005E180E">
            <w:pPr>
              <w:pStyle w:val="TAC"/>
            </w:pPr>
            <w:r w:rsidRPr="0053369F">
              <w:t>12</w:t>
            </w:r>
            <w:r w:rsidRPr="0053369F">
              <w:rPr>
                <w:lang w:eastAsia="zh-CN"/>
              </w:rPr>
              <w:t xml:space="preserve"> </w:t>
            </w:r>
            <w:r w:rsidRPr="0053369F">
              <w:t>- TT</w:t>
            </w:r>
            <w:r w:rsidRPr="0053369F">
              <w:rPr>
                <w:vertAlign w:val="superscript"/>
                <w:lang w:eastAsia="zh-CN"/>
              </w:rPr>
              <w:t>2</w:t>
            </w:r>
          </w:p>
        </w:tc>
      </w:tr>
      <w:tr w:rsidR="00966089" w:rsidRPr="0053369F" w14:paraId="54460958"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502B8A9" w14:textId="77777777" w:rsidR="00966089" w:rsidRPr="0053369F" w:rsidRDefault="00966089" w:rsidP="005E180E">
            <w:pPr>
              <w:pStyle w:val="TAC"/>
              <w:rPr>
                <w:vertAlign w:val="superscript"/>
              </w:rPr>
            </w:pPr>
            <w:r w:rsidRPr="0053369F">
              <w:t>2</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6473023C"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B29A5A5"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7C4695B" w14:textId="77777777" w:rsidR="00966089" w:rsidRPr="0053369F" w:rsidRDefault="00966089" w:rsidP="005E180E">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450AADA9" w14:textId="77777777" w:rsidR="00966089" w:rsidRPr="0053369F" w:rsidRDefault="00966089" w:rsidP="005E180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5B511EC"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4E7D694B"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3C3D44ED" w14:textId="77777777" w:rsidR="00966089" w:rsidRPr="0053369F" w:rsidRDefault="00966089" w:rsidP="005E180E">
            <w:pPr>
              <w:pStyle w:val="TAC"/>
              <w:rPr>
                <w:lang w:eastAsia="zh-CN"/>
              </w:rPr>
            </w:pPr>
            <w:r w:rsidRPr="0053369F">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58A1A68" w14:textId="77777777" w:rsidR="00966089" w:rsidRPr="0053369F" w:rsidRDefault="00966089" w:rsidP="005E180E">
            <w:pPr>
              <w:pStyle w:val="TAC"/>
              <w:rPr>
                <w:lang w:eastAsia="zh-CN"/>
              </w:rPr>
            </w:pPr>
            <w:r w:rsidRPr="0053369F">
              <w:t>17.5</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E23C73E" w14:textId="77777777" w:rsidR="00966089" w:rsidRPr="0053369F" w:rsidRDefault="00966089" w:rsidP="005E180E">
            <w:pPr>
              <w:pStyle w:val="TAC"/>
              <w:rPr>
                <w:lang w:eastAsia="zh-CN"/>
              </w:rPr>
            </w:pPr>
            <w:r w:rsidRPr="0053369F">
              <w:t>3.5</w:t>
            </w:r>
          </w:p>
        </w:tc>
        <w:tc>
          <w:tcPr>
            <w:tcW w:w="1078" w:type="dxa"/>
            <w:tcBorders>
              <w:top w:val="single" w:sz="4" w:space="0" w:color="auto"/>
              <w:left w:val="single" w:sz="4" w:space="0" w:color="auto"/>
              <w:bottom w:val="single" w:sz="4" w:space="0" w:color="auto"/>
              <w:right w:val="single" w:sz="4" w:space="0" w:color="auto"/>
            </w:tcBorders>
            <w:vAlign w:val="center"/>
          </w:tcPr>
          <w:p w14:paraId="6D9F8FF4"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D627C5A"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495425" w14:textId="77777777" w:rsidR="00966089" w:rsidRPr="0053369F" w:rsidRDefault="00966089" w:rsidP="005E180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2E0C46" w14:textId="77777777" w:rsidR="00966089" w:rsidRPr="0053369F" w:rsidRDefault="00966089" w:rsidP="005E180E">
            <w:pPr>
              <w:pStyle w:val="TAC"/>
            </w:pPr>
            <w:r w:rsidRPr="0053369F">
              <w:t>15.5 - TT</w:t>
            </w:r>
          </w:p>
        </w:tc>
        <w:tc>
          <w:tcPr>
            <w:tcW w:w="1134" w:type="dxa"/>
            <w:tcBorders>
              <w:top w:val="single" w:sz="4" w:space="0" w:color="auto"/>
              <w:left w:val="single" w:sz="4" w:space="0" w:color="auto"/>
              <w:bottom w:val="single" w:sz="4" w:space="0" w:color="auto"/>
              <w:right w:val="single" w:sz="4" w:space="0" w:color="auto"/>
            </w:tcBorders>
            <w:vAlign w:val="center"/>
          </w:tcPr>
          <w:p w14:paraId="4F99A46F" w14:textId="77777777" w:rsidR="00966089" w:rsidRPr="0053369F" w:rsidRDefault="00966089" w:rsidP="005E180E">
            <w:pPr>
              <w:pStyle w:val="TAC"/>
            </w:pPr>
            <w:r w:rsidRPr="0053369F">
              <w:t>12.5</w:t>
            </w:r>
            <w:r w:rsidRPr="0053369F">
              <w:rPr>
                <w:lang w:eastAsia="zh-CN"/>
              </w:rPr>
              <w:t xml:space="preserve"> </w:t>
            </w:r>
            <w:r w:rsidRPr="0053369F">
              <w:t>- TT</w:t>
            </w:r>
            <w:r w:rsidRPr="0053369F">
              <w:rPr>
                <w:vertAlign w:val="superscript"/>
                <w:lang w:eastAsia="zh-CN"/>
              </w:rPr>
              <w:t>2</w:t>
            </w:r>
          </w:p>
        </w:tc>
      </w:tr>
      <w:tr w:rsidR="00966089" w:rsidRPr="0053369F" w14:paraId="052B5B63"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158B3" w14:textId="77777777" w:rsidR="00966089" w:rsidRPr="0053369F" w:rsidRDefault="00966089" w:rsidP="005E180E">
            <w:pPr>
              <w:pStyle w:val="TAC"/>
            </w:pPr>
            <w:r w:rsidRPr="0053369F">
              <w:t>3</w:t>
            </w:r>
            <w:r w:rsidRPr="0053369F">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69149BCC"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6A9D9F8"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D1BD868" w14:textId="77777777" w:rsidR="00966089" w:rsidRPr="0053369F" w:rsidRDefault="00966089" w:rsidP="005E180E">
            <w:pPr>
              <w:pStyle w:val="TAC"/>
            </w:pPr>
            <w:r w:rsidRPr="0053369F">
              <w:t>2</w:t>
            </w:r>
          </w:p>
        </w:tc>
        <w:tc>
          <w:tcPr>
            <w:tcW w:w="1293" w:type="dxa"/>
            <w:tcBorders>
              <w:top w:val="single" w:sz="4" w:space="0" w:color="auto"/>
              <w:left w:val="single" w:sz="4" w:space="0" w:color="auto"/>
              <w:bottom w:val="single" w:sz="4" w:space="0" w:color="auto"/>
              <w:right w:val="single" w:sz="4" w:space="0" w:color="auto"/>
            </w:tcBorders>
            <w:vAlign w:val="center"/>
          </w:tcPr>
          <w:p w14:paraId="4049FB67" w14:textId="77777777" w:rsidR="00966089" w:rsidRPr="0053369F" w:rsidRDefault="00966089" w:rsidP="005E180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13E6E4A"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0319FEDA"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1752AF50" w14:textId="77777777" w:rsidR="00966089" w:rsidRPr="0053369F" w:rsidRDefault="00966089" w:rsidP="005E180E">
            <w:pPr>
              <w:pStyle w:val="TAC"/>
            </w:pPr>
            <w:r w:rsidRPr="0053369F">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A1C59CB" w14:textId="77777777" w:rsidR="00966089" w:rsidRPr="0053369F" w:rsidRDefault="00966089" w:rsidP="005E180E">
            <w:pPr>
              <w:pStyle w:val="TAC"/>
            </w:pPr>
            <w:r w:rsidRPr="0053369F">
              <w:t>18</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CADA767" w14:textId="77777777" w:rsidR="00966089" w:rsidRPr="0053369F" w:rsidRDefault="00966089" w:rsidP="005E180E">
            <w:pPr>
              <w:pStyle w:val="TAC"/>
            </w:pPr>
            <w:r w:rsidRPr="0053369F">
              <w:t>3.5</w:t>
            </w:r>
          </w:p>
        </w:tc>
        <w:tc>
          <w:tcPr>
            <w:tcW w:w="1078" w:type="dxa"/>
            <w:tcBorders>
              <w:top w:val="single" w:sz="4" w:space="0" w:color="auto"/>
              <w:left w:val="single" w:sz="4" w:space="0" w:color="auto"/>
              <w:bottom w:val="single" w:sz="4" w:space="0" w:color="auto"/>
              <w:right w:val="single" w:sz="4" w:space="0" w:color="auto"/>
            </w:tcBorders>
            <w:vAlign w:val="center"/>
          </w:tcPr>
          <w:p w14:paraId="7CFBC80C" w14:textId="77777777" w:rsidR="00966089" w:rsidRPr="0053369F" w:rsidRDefault="00966089" w:rsidP="005E180E">
            <w:pPr>
              <w:pStyle w:val="TAC"/>
            </w:pPr>
            <w:r w:rsidRPr="0053369F">
              <w:t>4</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23665F3"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F20334"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71B941" w14:textId="77777777" w:rsidR="00966089" w:rsidRPr="0053369F" w:rsidRDefault="00966089" w:rsidP="005E180E">
            <w:pPr>
              <w:pStyle w:val="TAC"/>
            </w:pPr>
            <w:r w:rsidRPr="0053369F">
              <w:t>16 - TT</w:t>
            </w:r>
          </w:p>
        </w:tc>
        <w:tc>
          <w:tcPr>
            <w:tcW w:w="1134" w:type="dxa"/>
            <w:tcBorders>
              <w:top w:val="single" w:sz="4" w:space="0" w:color="auto"/>
              <w:left w:val="single" w:sz="4" w:space="0" w:color="auto"/>
              <w:bottom w:val="single" w:sz="4" w:space="0" w:color="auto"/>
              <w:right w:val="single" w:sz="4" w:space="0" w:color="auto"/>
            </w:tcBorders>
            <w:vAlign w:val="center"/>
          </w:tcPr>
          <w:p w14:paraId="1BDCEAE0" w14:textId="77777777" w:rsidR="00966089" w:rsidRPr="0053369F" w:rsidRDefault="00966089" w:rsidP="005E180E">
            <w:pPr>
              <w:pStyle w:val="TAC"/>
            </w:pPr>
            <w:r w:rsidRPr="0053369F">
              <w:t>14</w:t>
            </w:r>
            <w:r w:rsidRPr="0053369F">
              <w:rPr>
                <w:lang w:eastAsia="zh-CN"/>
              </w:rPr>
              <w:t xml:space="preserve"> </w:t>
            </w:r>
            <w:r w:rsidRPr="0053369F">
              <w:t>- TT</w:t>
            </w:r>
            <w:r w:rsidRPr="0053369F">
              <w:rPr>
                <w:vertAlign w:val="superscript"/>
                <w:lang w:eastAsia="zh-CN"/>
              </w:rPr>
              <w:t>2</w:t>
            </w:r>
          </w:p>
        </w:tc>
      </w:tr>
      <w:tr w:rsidR="00966089" w:rsidRPr="0053369F" w14:paraId="0333467A"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B5D876E" w14:textId="77777777" w:rsidR="00966089" w:rsidRPr="0053369F" w:rsidRDefault="00966089" w:rsidP="005E180E">
            <w:pPr>
              <w:pStyle w:val="TAC"/>
            </w:pPr>
            <w:r w:rsidRPr="0053369F">
              <w:t>3</w:t>
            </w:r>
            <w:r w:rsidRPr="0053369F">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7E217613"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4BBC57D"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2943FBA" w14:textId="77777777" w:rsidR="00966089" w:rsidRPr="0053369F" w:rsidRDefault="00966089" w:rsidP="005E180E">
            <w:pPr>
              <w:pStyle w:val="TAC"/>
            </w:pPr>
            <w:r w:rsidRPr="0053369F">
              <w:t>2</w:t>
            </w:r>
          </w:p>
        </w:tc>
        <w:tc>
          <w:tcPr>
            <w:tcW w:w="1293" w:type="dxa"/>
            <w:tcBorders>
              <w:top w:val="single" w:sz="4" w:space="0" w:color="auto"/>
              <w:left w:val="single" w:sz="4" w:space="0" w:color="auto"/>
              <w:bottom w:val="single" w:sz="4" w:space="0" w:color="auto"/>
              <w:right w:val="single" w:sz="4" w:space="0" w:color="auto"/>
            </w:tcBorders>
            <w:vAlign w:val="center"/>
          </w:tcPr>
          <w:p w14:paraId="5C5D8AF3" w14:textId="77777777" w:rsidR="00966089" w:rsidRPr="0053369F" w:rsidRDefault="00966089" w:rsidP="005E180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BA877F4"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590E7FCA"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1C495269" w14:textId="77777777" w:rsidR="00966089" w:rsidRPr="0053369F" w:rsidRDefault="00966089" w:rsidP="005E180E">
            <w:pPr>
              <w:pStyle w:val="TAC"/>
              <w:rPr>
                <w:lang w:eastAsia="zh-CN"/>
              </w:rPr>
            </w:pPr>
            <w:r w:rsidRPr="0053369F">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3EB3A72" w14:textId="77777777" w:rsidR="00966089" w:rsidRPr="0053369F" w:rsidRDefault="00966089" w:rsidP="005E180E">
            <w:pPr>
              <w:pStyle w:val="TAC"/>
              <w:rPr>
                <w:lang w:eastAsia="zh-CN"/>
              </w:rPr>
            </w:pPr>
            <w:r w:rsidRPr="0053369F">
              <w:t>18.5</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22DF903" w14:textId="77777777" w:rsidR="00966089" w:rsidRPr="0053369F" w:rsidRDefault="00966089" w:rsidP="005E180E">
            <w:pPr>
              <w:pStyle w:val="TAC"/>
              <w:rPr>
                <w:lang w:eastAsia="zh-CN"/>
              </w:rPr>
            </w:pPr>
            <w:r w:rsidRPr="0053369F">
              <w:t>2.5</w:t>
            </w:r>
          </w:p>
        </w:tc>
        <w:tc>
          <w:tcPr>
            <w:tcW w:w="1078" w:type="dxa"/>
            <w:tcBorders>
              <w:top w:val="single" w:sz="4" w:space="0" w:color="auto"/>
              <w:left w:val="single" w:sz="4" w:space="0" w:color="auto"/>
              <w:bottom w:val="single" w:sz="4" w:space="0" w:color="auto"/>
              <w:right w:val="single" w:sz="4" w:space="0" w:color="auto"/>
            </w:tcBorders>
            <w:vAlign w:val="center"/>
          </w:tcPr>
          <w:p w14:paraId="28B6BA83" w14:textId="77777777" w:rsidR="00966089" w:rsidRPr="0053369F" w:rsidRDefault="00966089" w:rsidP="005E180E">
            <w:pPr>
              <w:pStyle w:val="TAC"/>
            </w:pPr>
            <w:r w:rsidRPr="0053369F">
              <w:t>4</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51E05F1"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D69390" w14:textId="77777777" w:rsidR="00966089" w:rsidRPr="0053369F" w:rsidRDefault="00966089" w:rsidP="005E180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E7F12D" w14:textId="77777777" w:rsidR="00966089" w:rsidRPr="0053369F" w:rsidRDefault="00966089" w:rsidP="005E180E">
            <w:pPr>
              <w:pStyle w:val="TAC"/>
            </w:pPr>
            <w:r w:rsidRPr="0053369F">
              <w:t>17.5 - TT</w:t>
            </w:r>
          </w:p>
        </w:tc>
        <w:tc>
          <w:tcPr>
            <w:tcW w:w="1134" w:type="dxa"/>
            <w:tcBorders>
              <w:top w:val="single" w:sz="4" w:space="0" w:color="auto"/>
              <w:left w:val="single" w:sz="4" w:space="0" w:color="auto"/>
              <w:bottom w:val="single" w:sz="4" w:space="0" w:color="auto"/>
              <w:right w:val="single" w:sz="4" w:space="0" w:color="auto"/>
            </w:tcBorders>
            <w:vAlign w:val="center"/>
          </w:tcPr>
          <w:p w14:paraId="5A1C1A8C" w14:textId="77777777" w:rsidR="00966089" w:rsidRPr="0053369F" w:rsidRDefault="00966089" w:rsidP="005E180E">
            <w:pPr>
              <w:pStyle w:val="TAC"/>
            </w:pPr>
            <w:r w:rsidRPr="0053369F">
              <w:t>14.5</w:t>
            </w:r>
            <w:r w:rsidRPr="0053369F">
              <w:rPr>
                <w:lang w:eastAsia="zh-CN"/>
              </w:rPr>
              <w:t xml:space="preserve"> </w:t>
            </w:r>
            <w:r w:rsidRPr="0053369F">
              <w:t>- TT</w:t>
            </w:r>
            <w:r w:rsidRPr="0053369F">
              <w:rPr>
                <w:vertAlign w:val="superscript"/>
                <w:lang w:eastAsia="zh-CN"/>
              </w:rPr>
              <w:t>2</w:t>
            </w:r>
          </w:p>
        </w:tc>
      </w:tr>
      <w:tr w:rsidR="00966089" w:rsidRPr="0053369F" w14:paraId="24C7287C"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37316" w14:textId="77777777" w:rsidR="00966089" w:rsidRPr="0053369F" w:rsidRDefault="00966089" w:rsidP="005E180E">
            <w:pPr>
              <w:pStyle w:val="TAC"/>
            </w:pPr>
            <w:r w:rsidRPr="0053369F">
              <w:t>4</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2802F8C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50D9B7E"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612FE06" w14:textId="77777777" w:rsidR="00966089" w:rsidRPr="0053369F" w:rsidRDefault="00966089" w:rsidP="005E180E">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61A8106F" w14:textId="77777777" w:rsidR="00966089" w:rsidRPr="0053369F" w:rsidRDefault="00966089" w:rsidP="005E180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78B4D84"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0629769B"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7FB7CDE1" w14:textId="77777777" w:rsidR="00966089" w:rsidRPr="0053369F" w:rsidRDefault="00966089" w:rsidP="005E180E">
            <w:pPr>
              <w:pStyle w:val="TAC"/>
            </w:pPr>
            <w:r w:rsidRPr="0053369F">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9622C12" w14:textId="77777777" w:rsidR="00966089" w:rsidRPr="0053369F" w:rsidRDefault="00966089" w:rsidP="005E180E">
            <w:pPr>
              <w:pStyle w:val="TAC"/>
            </w:pPr>
            <w:r w:rsidRPr="0053369F">
              <w:t>17</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4187C7" w14:textId="77777777" w:rsidR="00966089" w:rsidRPr="0053369F" w:rsidRDefault="00966089" w:rsidP="005E180E">
            <w:pPr>
              <w:pStyle w:val="TAC"/>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2B02C3F2"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423EEE9"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912BE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4CF1F1" w14:textId="77777777" w:rsidR="00966089" w:rsidRPr="0053369F" w:rsidRDefault="00966089" w:rsidP="005E180E">
            <w:pPr>
              <w:pStyle w:val="TAC"/>
            </w:pPr>
            <w:r w:rsidRPr="0053369F">
              <w:t>14.5 - TT</w:t>
            </w:r>
          </w:p>
        </w:tc>
        <w:tc>
          <w:tcPr>
            <w:tcW w:w="1134" w:type="dxa"/>
            <w:tcBorders>
              <w:top w:val="single" w:sz="4" w:space="0" w:color="auto"/>
              <w:left w:val="single" w:sz="4" w:space="0" w:color="auto"/>
              <w:bottom w:val="single" w:sz="4" w:space="0" w:color="auto"/>
              <w:right w:val="single" w:sz="4" w:space="0" w:color="auto"/>
            </w:tcBorders>
            <w:vAlign w:val="center"/>
          </w:tcPr>
          <w:p w14:paraId="67EA5B8D" w14:textId="77777777" w:rsidR="00966089" w:rsidRPr="0053369F" w:rsidRDefault="00966089" w:rsidP="005E180E">
            <w:pPr>
              <w:pStyle w:val="TAC"/>
            </w:pPr>
            <w:r w:rsidRPr="0053369F">
              <w:t>12</w:t>
            </w:r>
            <w:r w:rsidRPr="0053369F">
              <w:rPr>
                <w:lang w:eastAsia="zh-CN"/>
              </w:rPr>
              <w:t xml:space="preserve"> </w:t>
            </w:r>
            <w:r w:rsidRPr="0053369F">
              <w:t>- TT</w:t>
            </w:r>
            <w:r w:rsidRPr="0053369F">
              <w:rPr>
                <w:vertAlign w:val="superscript"/>
                <w:lang w:eastAsia="zh-CN"/>
              </w:rPr>
              <w:t>2</w:t>
            </w:r>
          </w:p>
        </w:tc>
      </w:tr>
      <w:tr w:rsidR="00966089" w:rsidRPr="0053369F" w14:paraId="01F40420"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768E4FB" w14:textId="77777777" w:rsidR="00966089" w:rsidRPr="0053369F" w:rsidRDefault="00966089" w:rsidP="005E180E">
            <w:pPr>
              <w:pStyle w:val="TAC"/>
            </w:pPr>
            <w:r w:rsidRPr="0053369F">
              <w:t>4</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5E25330B"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424203C"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8F58594" w14:textId="77777777" w:rsidR="00966089" w:rsidRPr="0053369F" w:rsidRDefault="00966089" w:rsidP="005E180E">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4E1221D5" w14:textId="77777777" w:rsidR="00966089" w:rsidRPr="0053369F" w:rsidRDefault="00966089" w:rsidP="005E180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8A8C285"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6D3B2F7F"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129A0A69" w14:textId="77777777" w:rsidR="00966089" w:rsidRPr="0053369F" w:rsidRDefault="00966089" w:rsidP="005E180E">
            <w:pPr>
              <w:pStyle w:val="TAC"/>
              <w:rPr>
                <w:lang w:eastAsia="zh-CN"/>
              </w:rPr>
            </w:pPr>
            <w:r w:rsidRPr="0053369F">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A8E0795" w14:textId="77777777" w:rsidR="00966089" w:rsidRPr="0053369F" w:rsidRDefault="00966089" w:rsidP="005E180E">
            <w:pPr>
              <w:pStyle w:val="TAC"/>
              <w:rPr>
                <w:lang w:eastAsia="zh-CN"/>
              </w:rPr>
            </w:pPr>
            <w:r w:rsidRPr="0053369F">
              <w:t>17.5</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5C5A3C3" w14:textId="77777777" w:rsidR="00966089" w:rsidRPr="0053369F" w:rsidRDefault="00966089" w:rsidP="005E180E">
            <w:pPr>
              <w:pStyle w:val="TAC"/>
              <w:rPr>
                <w:lang w:eastAsia="zh-CN"/>
              </w:rPr>
            </w:pPr>
            <w:r w:rsidRPr="0053369F">
              <w:t>3.5</w:t>
            </w:r>
          </w:p>
        </w:tc>
        <w:tc>
          <w:tcPr>
            <w:tcW w:w="1078" w:type="dxa"/>
            <w:tcBorders>
              <w:top w:val="single" w:sz="4" w:space="0" w:color="auto"/>
              <w:left w:val="single" w:sz="4" w:space="0" w:color="auto"/>
              <w:bottom w:val="single" w:sz="4" w:space="0" w:color="auto"/>
              <w:right w:val="single" w:sz="4" w:space="0" w:color="auto"/>
            </w:tcBorders>
            <w:vAlign w:val="center"/>
          </w:tcPr>
          <w:p w14:paraId="3A28585E"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8D2D09C"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99CEEF" w14:textId="77777777" w:rsidR="00966089" w:rsidRPr="0053369F" w:rsidRDefault="00966089" w:rsidP="005E180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A46DA2" w14:textId="77777777" w:rsidR="00966089" w:rsidRPr="0053369F" w:rsidRDefault="00966089" w:rsidP="005E180E">
            <w:pPr>
              <w:pStyle w:val="TAC"/>
            </w:pPr>
            <w:r w:rsidRPr="0053369F">
              <w:t>15.5 - TT</w:t>
            </w:r>
          </w:p>
        </w:tc>
        <w:tc>
          <w:tcPr>
            <w:tcW w:w="1134" w:type="dxa"/>
            <w:tcBorders>
              <w:top w:val="single" w:sz="4" w:space="0" w:color="auto"/>
              <w:left w:val="single" w:sz="4" w:space="0" w:color="auto"/>
              <w:bottom w:val="single" w:sz="4" w:space="0" w:color="auto"/>
              <w:right w:val="single" w:sz="4" w:space="0" w:color="auto"/>
            </w:tcBorders>
            <w:vAlign w:val="center"/>
          </w:tcPr>
          <w:p w14:paraId="440EAC47" w14:textId="77777777" w:rsidR="00966089" w:rsidRPr="0053369F" w:rsidRDefault="00966089" w:rsidP="005E180E">
            <w:pPr>
              <w:pStyle w:val="TAC"/>
            </w:pPr>
            <w:r w:rsidRPr="0053369F">
              <w:t>12.5</w:t>
            </w:r>
            <w:r w:rsidRPr="0053369F">
              <w:rPr>
                <w:lang w:eastAsia="zh-CN"/>
              </w:rPr>
              <w:t xml:space="preserve"> </w:t>
            </w:r>
            <w:r w:rsidRPr="0053369F">
              <w:t>- TT</w:t>
            </w:r>
            <w:r w:rsidRPr="0053369F">
              <w:rPr>
                <w:vertAlign w:val="superscript"/>
                <w:lang w:eastAsia="zh-CN"/>
              </w:rPr>
              <w:t>2</w:t>
            </w:r>
          </w:p>
        </w:tc>
      </w:tr>
      <w:tr w:rsidR="00966089" w:rsidRPr="0053369F" w14:paraId="0A39D794"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EFB6C" w14:textId="77777777" w:rsidR="00966089" w:rsidRPr="0053369F" w:rsidRDefault="00966089" w:rsidP="005E180E">
            <w:pPr>
              <w:pStyle w:val="TAC"/>
            </w:pPr>
            <w:r w:rsidRPr="0053369F">
              <w:t>5</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36100FC4"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1399F26"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A9B2DE7" w14:textId="77777777" w:rsidR="00966089" w:rsidRPr="0053369F" w:rsidRDefault="00966089" w:rsidP="005E180E">
            <w:pPr>
              <w:pStyle w:val="TAC"/>
            </w:pPr>
            <w:r w:rsidRPr="0053369F">
              <w:t>3.5</w:t>
            </w:r>
          </w:p>
        </w:tc>
        <w:tc>
          <w:tcPr>
            <w:tcW w:w="1293" w:type="dxa"/>
            <w:tcBorders>
              <w:top w:val="single" w:sz="4" w:space="0" w:color="auto"/>
              <w:left w:val="single" w:sz="4" w:space="0" w:color="auto"/>
              <w:bottom w:val="single" w:sz="4" w:space="0" w:color="auto"/>
              <w:right w:val="single" w:sz="4" w:space="0" w:color="auto"/>
            </w:tcBorders>
            <w:vAlign w:val="center"/>
          </w:tcPr>
          <w:p w14:paraId="6E3CBA20" w14:textId="77777777" w:rsidR="00966089" w:rsidRPr="0053369F" w:rsidRDefault="00966089" w:rsidP="005E180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ABD5B35"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3D60C437"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44544227" w14:textId="77777777" w:rsidR="00966089" w:rsidRPr="0053369F" w:rsidRDefault="00966089" w:rsidP="005E180E">
            <w:pPr>
              <w:pStyle w:val="TAC"/>
            </w:pPr>
            <w:r w:rsidRPr="0053369F">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F7AB9A4" w14:textId="77777777" w:rsidR="00966089" w:rsidRPr="0053369F" w:rsidRDefault="00966089" w:rsidP="005E180E">
            <w:pPr>
              <w:pStyle w:val="TAC"/>
            </w:pPr>
            <w:r w:rsidRPr="0053369F">
              <w:t>16.5</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230C2DC" w14:textId="77777777" w:rsidR="00966089" w:rsidRPr="0053369F" w:rsidRDefault="00966089" w:rsidP="005E180E">
            <w:pPr>
              <w:pStyle w:val="TAC"/>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33B05C8C"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FDB2C8C"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48A77C"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4E3BD5" w14:textId="77777777" w:rsidR="00966089" w:rsidRPr="0053369F" w:rsidRDefault="00966089" w:rsidP="005E180E">
            <w:pPr>
              <w:pStyle w:val="TAC"/>
            </w:pPr>
            <w:r w:rsidRPr="0053369F">
              <w:t>14 - TT</w:t>
            </w:r>
          </w:p>
        </w:tc>
        <w:tc>
          <w:tcPr>
            <w:tcW w:w="1134" w:type="dxa"/>
            <w:tcBorders>
              <w:top w:val="single" w:sz="4" w:space="0" w:color="auto"/>
              <w:left w:val="single" w:sz="4" w:space="0" w:color="auto"/>
              <w:bottom w:val="single" w:sz="4" w:space="0" w:color="auto"/>
              <w:right w:val="single" w:sz="4" w:space="0" w:color="auto"/>
            </w:tcBorders>
            <w:vAlign w:val="center"/>
          </w:tcPr>
          <w:p w14:paraId="305A108E" w14:textId="77777777" w:rsidR="00966089" w:rsidRPr="0053369F" w:rsidRDefault="00966089" w:rsidP="005E180E">
            <w:pPr>
              <w:pStyle w:val="TAC"/>
            </w:pPr>
            <w:r w:rsidRPr="0053369F">
              <w:t>11.5</w:t>
            </w:r>
            <w:r w:rsidRPr="0053369F">
              <w:rPr>
                <w:lang w:eastAsia="zh-CN"/>
              </w:rPr>
              <w:t xml:space="preserve"> </w:t>
            </w:r>
            <w:r w:rsidRPr="0053369F">
              <w:t>- TT</w:t>
            </w:r>
            <w:r w:rsidRPr="0053369F">
              <w:rPr>
                <w:vertAlign w:val="superscript"/>
                <w:lang w:eastAsia="zh-CN"/>
              </w:rPr>
              <w:t>2</w:t>
            </w:r>
          </w:p>
        </w:tc>
      </w:tr>
      <w:tr w:rsidR="00966089" w:rsidRPr="0053369F" w14:paraId="535FD068"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81000E3" w14:textId="77777777" w:rsidR="00966089" w:rsidRPr="0053369F" w:rsidRDefault="00966089" w:rsidP="005E180E">
            <w:pPr>
              <w:pStyle w:val="TAC"/>
            </w:pPr>
            <w:r w:rsidRPr="0053369F">
              <w:t>5</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48FEE02D"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4EB04C6"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7230561" w14:textId="77777777" w:rsidR="00966089" w:rsidRPr="0053369F" w:rsidRDefault="00966089" w:rsidP="005E180E">
            <w:pPr>
              <w:pStyle w:val="TAC"/>
            </w:pPr>
            <w:r w:rsidRPr="0053369F">
              <w:t>3.5</w:t>
            </w:r>
          </w:p>
        </w:tc>
        <w:tc>
          <w:tcPr>
            <w:tcW w:w="1293" w:type="dxa"/>
            <w:tcBorders>
              <w:top w:val="single" w:sz="4" w:space="0" w:color="auto"/>
              <w:left w:val="single" w:sz="4" w:space="0" w:color="auto"/>
              <w:bottom w:val="single" w:sz="4" w:space="0" w:color="auto"/>
              <w:right w:val="single" w:sz="4" w:space="0" w:color="auto"/>
            </w:tcBorders>
            <w:vAlign w:val="center"/>
          </w:tcPr>
          <w:p w14:paraId="15925858" w14:textId="77777777" w:rsidR="00966089" w:rsidRPr="0053369F" w:rsidRDefault="00966089" w:rsidP="005E180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A53F66C"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72214787"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01C1EC06" w14:textId="77777777" w:rsidR="00966089" w:rsidRPr="0053369F" w:rsidRDefault="00966089" w:rsidP="005E180E">
            <w:pPr>
              <w:pStyle w:val="TAC"/>
              <w:rPr>
                <w:lang w:eastAsia="zh-CN"/>
              </w:rPr>
            </w:pPr>
            <w:r w:rsidRPr="0053369F">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7885DE7" w14:textId="77777777" w:rsidR="00966089" w:rsidRPr="0053369F" w:rsidRDefault="00966089" w:rsidP="005E180E">
            <w:pPr>
              <w:pStyle w:val="TAC"/>
              <w:rPr>
                <w:lang w:eastAsia="zh-CN"/>
              </w:rPr>
            </w:pPr>
            <w:r w:rsidRPr="0053369F">
              <w:t>17</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587117C" w14:textId="77777777" w:rsidR="00966089" w:rsidRPr="0053369F" w:rsidRDefault="00966089" w:rsidP="005E180E">
            <w:pPr>
              <w:pStyle w:val="TAC"/>
              <w:rPr>
                <w:lang w:eastAsia="zh-CN"/>
              </w:rPr>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79B66CBE"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676BA82"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DDEAA9" w14:textId="77777777" w:rsidR="00966089" w:rsidRPr="0053369F" w:rsidRDefault="00966089" w:rsidP="005E180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042A4" w14:textId="77777777" w:rsidR="00966089" w:rsidRPr="0053369F" w:rsidRDefault="00966089" w:rsidP="005E180E">
            <w:pPr>
              <w:pStyle w:val="TAC"/>
            </w:pPr>
            <w:r w:rsidRPr="0053369F">
              <w:t>14.5 - TT</w:t>
            </w:r>
          </w:p>
        </w:tc>
        <w:tc>
          <w:tcPr>
            <w:tcW w:w="1134" w:type="dxa"/>
            <w:tcBorders>
              <w:top w:val="single" w:sz="4" w:space="0" w:color="auto"/>
              <w:left w:val="single" w:sz="4" w:space="0" w:color="auto"/>
              <w:bottom w:val="single" w:sz="4" w:space="0" w:color="auto"/>
              <w:right w:val="single" w:sz="4" w:space="0" w:color="auto"/>
            </w:tcBorders>
            <w:vAlign w:val="center"/>
          </w:tcPr>
          <w:p w14:paraId="0A896120" w14:textId="77777777" w:rsidR="00966089" w:rsidRPr="0053369F" w:rsidRDefault="00966089" w:rsidP="005E180E">
            <w:pPr>
              <w:pStyle w:val="TAC"/>
            </w:pPr>
            <w:r w:rsidRPr="0053369F">
              <w:t>12</w:t>
            </w:r>
            <w:r w:rsidRPr="0053369F">
              <w:rPr>
                <w:lang w:eastAsia="zh-CN"/>
              </w:rPr>
              <w:t xml:space="preserve"> </w:t>
            </w:r>
            <w:r w:rsidRPr="0053369F">
              <w:t>- TT</w:t>
            </w:r>
            <w:r w:rsidRPr="0053369F">
              <w:rPr>
                <w:vertAlign w:val="superscript"/>
                <w:lang w:eastAsia="zh-CN"/>
              </w:rPr>
              <w:t>2</w:t>
            </w:r>
          </w:p>
        </w:tc>
      </w:tr>
      <w:tr w:rsidR="00966089" w:rsidRPr="0053369F" w14:paraId="3F825C14"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B0012" w14:textId="77777777" w:rsidR="00966089" w:rsidRPr="0053369F" w:rsidRDefault="00966089" w:rsidP="005E180E">
            <w:pPr>
              <w:pStyle w:val="TAC"/>
            </w:pPr>
            <w:r w:rsidRPr="0053369F">
              <w:t>6</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0FCE87A9"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1371F10"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AAF52EC" w14:textId="77777777" w:rsidR="00966089" w:rsidRPr="0053369F" w:rsidRDefault="00966089" w:rsidP="005E180E">
            <w:pPr>
              <w:pStyle w:val="TAC"/>
            </w:pPr>
            <w:r w:rsidRPr="0053369F">
              <w:t>6.5</w:t>
            </w:r>
          </w:p>
        </w:tc>
        <w:tc>
          <w:tcPr>
            <w:tcW w:w="1293" w:type="dxa"/>
            <w:tcBorders>
              <w:top w:val="single" w:sz="4" w:space="0" w:color="auto"/>
              <w:left w:val="single" w:sz="4" w:space="0" w:color="auto"/>
              <w:bottom w:val="single" w:sz="4" w:space="0" w:color="auto"/>
              <w:right w:val="single" w:sz="4" w:space="0" w:color="auto"/>
            </w:tcBorders>
            <w:vAlign w:val="center"/>
          </w:tcPr>
          <w:p w14:paraId="730D04B8" w14:textId="77777777" w:rsidR="00966089" w:rsidRPr="0053369F" w:rsidRDefault="00966089" w:rsidP="005E180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57AFC1B"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6A267BFC"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616F6D21" w14:textId="77777777" w:rsidR="00966089" w:rsidRPr="0053369F" w:rsidRDefault="00966089" w:rsidP="005E180E">
            <w:pPr>
              <w:pStyle w:val="TAC"/>
            </w:pPr>
            <w:r w:rsidRPr="0053369F">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ABA6B20" w14:textId="77777777" w:rsidR="00966089" w:rsidRPr="0053369F" w:rsidRDefault="00966089" w:rsidP="005E180E">
            <w:pPr>
              <w:pStyle w:val="TAC"/>
            </w:pPr>
            <w:r w:rsidRPr="0053369F">
              <w:t>13.5</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CAC5FD3" w14:textId="77777777" w:rsidR="00966089" w:rsidRPr="0053369F" w:rsidRDefault="00966089" w:rsidP="005E180E">
            <w:pPr>
              <w:pStyle w:val="TAC"/>
            </w:pPr>
            <w:r w:rsidRPr="0053369F">
              <w:t>5</w:t>
            </w:r>
          </w:p>
        </w:tc>
        <w:tc>
          <w:tcPr>
            <w:tcW w:w="1078" w:type="dxa"/>
            <w:tcBorders>
              <w:top w:val="single" w:sz="4" w:space="0" w:color="auto"/>
              <w:left w:val="single" w:sz="4" w:space="0" w:color="auto"/>
              <w:bottom w:val="single" w:sz="4" w:space="0" w:color="auto"/>
              <w:right w:val="single" w:sz="4" w:space="0" w:color="auto"/>
            </w:tcBorders>
            <w:vAlign w:val="center"/>
          </w:tcPr>
          <w:p w14:paraId="6BE4FA24"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A5D24C6"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5896C5"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9CF169" w14:textId="77777777" w:rsidR="00966089" w:rsidRPr="0053369F" w:rsidRDefault="00966089" w:rsidP="005E180E">
            <w:pPr>
              <w:pStyle w:val="TAC"/>
            </w:pPr>
            <w:r w:rsidRPr="0053369F">
              <w:t>10 - TT</w:t>
            </w:r>
          </w:p>
        </w:tc>
        <w:tc>
          <w:tcPr>
            <w:tcW w:w="1134" w:type="dxa"/>
            <w:tcBorders>
              <w:top w:val="single" w:sz="4" w:space="0" w:color="auto"/>
              <w:left w:val="single" w:sz="4" w:space="0" w:color="auto"/>
              <w:bottom w:val="single" w:sz="4" w:space="0" w:color="auto"/>
              <w:right w:val="single" w:sz="4" w:space="0" w:color="auto"/>
            </w:tcBorders>
            <w:vAlign w:val="center"/>
          </w:tcPr>
          <w:p w14:paraId="5EE62E12" w14:textId="77777777" w:rsidR="00966089" w:rsidRPr="0053369F" w:rsidRDefault="00966089" w:rsidP="005E180E">
            <w:pPr>
              <w:pStyle w:val="TAC"/>
            </w:pPr>
            <w:r w:rsidRPr="0053369F">
              <w:t>8.5- TT</w:t>
            </w:r>
            <w:r w:rsidRPr="0053369F">
              <w:rPr>
                <w:vertAlign w:val="superscript"/>
                <w:lang w:eastAsia="zh-CN"/>
              </w:rPr>
              <w:t>2</w:t>
            </w:r>
          </w:p>
        </w:tc>
      </w:tr>
      <w:tr w:rsidR="00966089" w:rsidRPr="0053369F" w14:paraId="7FC4FAA8"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713488E" w14:textId="77777777" w:rsidR="00966089" w:rsidRPr="0053369F" w:rsidRDefault="00966089" w:rsidP="005E180E">
            <w:pPr>
              <w:pStyle w:val="TAC"/>
            </w:pPr>
            <w:r w:rsidRPr="0053369F">
              <w:t>6</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09D32889"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4C6C50C"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8821674" w14:textId="77777777" w:rsidR="00966089" w:rsidRPr="0053369F" w:rsidRDefault="00966089" w:rsidP="005E180E">
            <w:pPr>
              <w:pStyle w:val="TAC"/>
            </w:pPr>
            <w:r w:rsidRPr="0053369F">
              <w:t>6.5</w:t>
            </w:r>
          </w:p>
        </w:tc>
        <w:tc>
          <w:tcPr>
            <w:tcW w:w="1293" w:type="dxa"/>
            <w:tcBorders>
              <w:top w:val="single" w:sz="4" w:space="0" w:color="auto"/>
              <w:left w:val="single" w:sz="4" w:space="0" w:color="auto"/>
              <w:bottom w:val="single" w:sz="4" w:space="0" w:color="auto"/>
              <w:right w:val="single" w:sz="4" w:space="0" w:color="auto"/>
            </w:tcBorders>
            <w:vAlign w:val="center"/>
          </w:tcPr>
          <w:p w14:paraId="11A449B8" w14:textId="77777777" w:rsidR="00966089" w:rsidRPr="0053369F" w:rsidRDefault="00966089" w:rsidP="005E180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6ACC8B2"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0D9C3EFE"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3E294015" w14:textId="77777777" w:rsidR="00966089" w:rsidRPr="0053369F" w:rsidRDefault="00966089" w:rsidP="005E180E">
            <w:pPr>
              <w:pStyle w:val="TAC"/>
              <w:rPr>
                <w:lang w:eastAsia="zh-CN"/>
              </w:rPr>
            </w:pPr>
            <w:r w:rsidRPr="0053369F">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F8C4D1B" w14:textId="77777777" w:rsidR="00966089" w:rsidRPr="0053369F" w:rsidRDefault="00966089" w:rsidP="005E180E">
            <w:pPr>
              <w:pStyle w:val="TAC"/>
              <w:rPr>
                <w:lang w:eastAsia="zh-CN"/>
              </w:rPr>
            </w:pPr>
            <w:r w:rsidRPr="0053369F">
              <w:t>14</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476D8BA" w14:textId="77777777" w:rsidR="00966089" w:rsidRPr="0053369F" w:rsidRDefault="00966089" w:rsidP="005E180E">
            <w:pPr>
              <w:pStyle w:val="TAC"/>
              <w:rPr>
                <w:lang w:eastAsia="zh-CN"/>
              </w:rPr>
            </w:pPr>
            <w:r w:rsidRPr="0053369F">
              <w:t>5</w:t>
            </w:r>
          </w:p>
        </w:tc>
        <w:tc>
          <w:tcPr>
            <w:tcW w:w="1078" w:type="dxa"/>
            <w:tcBorders>
              <w:top w:val="single" w:sz="4" w:space="0" w:color="auto"/>
              <w:left w:val="single" w:sz="4" w:space="0" w:color="auto"/>
              <w:bottom w:val="single" w:sz="4" w:space="0" w:color="auto"/>
              <w:right w:val="single" w:sz="4" w:space="0" w:color="auto"/>
            </w:tcBorders>
            <w:vAlign w:val="center"/>
          </w:tcPr>
          <w:p w14:paraId="6E654231"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DA93DD9"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B684FA" w14:textId="77777777" w:rsidR="00966089" w:rsidRPr="0053369F" w:rsidRDefault="00966089" w:rsidP="005E180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1827D1" w14:textId="77777777" w:rsidR="00966089" w:rsidRPr="0053369F" w:rsidRDefault="00966089" w:rsidP="005E180E">
            <w:pPr>
              <w:pStyle w:val="TAC"/>
            </w:pPr>
            <w:r w:rsidRPr="0053369F">
              <w:t>10.5 - TT</w:t>
            </w:r>
          </w:p>
        </w:tc>
        <w:tc>
          <w:tcPr>
            <w:tcW w:w="1134" w:type="dxa"/>
            <w:tcBorders>
              <w:top w:val="single" w:sz="4" w:space="0" w:color="auto"/>
              <w:left w:val="single" w:sz="4" w:space="0" w:color="auto"/>
              <w:bottom w:val="single" w:sz="4" w:space="0" w:color="auto"/>
              <w:right w:val="single" w:sz="4" w:space="0" w:color="auto"/>
            </w:tcBorders>
            <w:vAlign w:val="center"/>
          </w:tcPr>
          <w:p w14:paraId="5ABC2ADB" w14:textId="77777777" w:rsidR="00966089" w:rsidRPr="0053369F" w:rsidRDefault="00966089" w:rsidP="005E180E">
            <w:pPr>
              <w:pStyle w:val="TAC"/>
            </w:pPr>
            <w:r w:rsidRPr="0053369F">
              <w:t>9</w:t>
            </w:r>
            <w:r w:rsidRPr="0053369F">
              <w:rPr>
                <w:lang w:eastAsia="zh-CN"/>
              </w:rPr>
              <w:t xml:space="preserve"> </w:t>
            </w:r>
            <w:r w:rsidRPr="0053369F">
              <w:t>- TT</w:t>
            </w:r>
            <w:r w:rsidRPr="0053369F">
              <w:rPr>
                <w:vertAlign w:val="superscript"/>
                <w:lang w:eastAsia="zh-CN"/>
              </w:rPr>
              <w:t>2</w:t>
            </w:r>
          </w:p>
        </w:tc>
      </w:tr>
      <w:tr w:rsidR="00966089" w:rsidRPr="0053369F" w14:paraId="26F7C3F2" w14:textId="77777777" w:rsidTr="005E180E">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42D0FCD6" w14:textId="77777777" w:rsidR="00966089" w:rsidRPr="0053369F" w:rsidRDefault="00966089" w:rsidP="005E180E">
            <w:pPr>
              <w:pStyle w:val="TAN"/>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w:t>
            </w:r>
            <w:proofErr w:type="gramStart"/>
            <w:r w:rsidRPr="0053369F">
              <w:t>taking into account</w:t>
            </w:r>
            <w:proofErr w:type="gramEnd"/>
            <w:r w:rsidRPr="0053369F">
              <w:t xml:space="preserve"> the tolerance.</w:t>
            </w:r>
          </w:p>
          <w:p w14:paraId="668076AE" w14:textId="77777777" w:rsidR="00966089" w:rsidRPr="0053369F" w:rsidRDefault="00966089" w:rsidP="005E180E">
            <w:pPr>
              <w:pStyle w:val="TAN"/>
              <w:rPr>
                <w:rFonts w:eastAsia="DengXian"/>
                <w:lang w:eastAsia="zh-CN"/>
              </w:rPr>
            </w:pPr>
            <w:r w:rsidRPr="0053369F">
              <w:t>NOTE 2:</w:t>
            </w:r>
            <w:r w:rsidRPr="0053369F">
              <w:tab/>
              <w:t xml:space="preserve">For Band </w:t>
            </w:r>
            <w:r w:rsidRPr="0053369F">
              <w:rPr>
                <w:lang w:eastAsia="zh-CN"/>
              </w:rPr>
              <w:t xml:space="preserve">n2, n3, n7, n8, n12, n20, </w:t>
            </w:r>
            <w:r>
              <w:rPr>
                <w:lang w:eastAsia="zh-CN"/>
              </w:rPr>
              <w:t xml:space="preserve">n25, </w:t>
            </w:r>
            <w:r w:rsidRPr="0053369F">
              <w:rPr>
                <w:lang w:eastAsia="zh-CN"/>
              </w:rPr>
              <w:t xml:space="preserve">n26, </w:t>
            </w:r>
            <w:r w:rsidRPr="0053369F">
              <w:t>n41,</w:t>
            </w:r>
            <w:r w:rsidRPr="0053369F">
              <w:rPr>
                <w:rFonts w:eastAsia="DengXian"/>
                <w:lang w:eastAsia="zh-CN"/>
              </w:rPr>
              <w:t xml:space="preserve"> </w:t>
            </w:r>
            <w:r w:rsidRPr="0053369F">
              <w:t xml:space="preserve">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p>
          <w:p w14:paraId="6955E25A" w14:textId="77777777" w:rsidR="00966089" w:rsidRPr="0053369F" w:rsidRDefault="00966089" w:rsidP="005E180E">
            <w:pPr>
              <w:pStyle w:val="TAN"/>
              <w:rPr>
                <w:lang w:eastAsia="zh-CN"/>
              </w:rPr>
            </w:pPr>
            <w:r w:rsidRPr="0053369F">
              <w:t>NOTE 3:</w:t>
            </w:r>
            <w:r w:rsidRPr="0053369F">
              <w:tab/>
              <w:t>TT for each frequency and channel bandwidth is specified in Table 6.2.2.5-5.</w:t>
            </w:r>
          </w:p>
          <w:p w14:paraId="1ED97B2D" w14:textId="77777777" w:rsidR="00966089" w:rsidRPr="0053369F" w:rsidRDefault="00966089" w:rsidP="005E180E">
            <w:pPr>
              <w:pStyle w:val="TAN"/>
            </w:pPr>
            <w:r w:rsidRPr="0053369F">
              <w:t>NOTE 4:</w:t>
            </w:r>
            <w:r w:rsidRPr="0053369F">
              <w:tab/>
              <w:t>Applicable for CBW/SCS combinations other than CBW=40MHz when SCS=60kHz.</w:t>
            </w:r>
          </w:p>
          <w:p w14:paraId="18573714" w14:textId="77777777" w:rsidR="00966089" w:rsidRPr="0053369F" w:rsidRDefault="00966089" w:rsidP="005E180E">
            <w:pPr>
              <w:pStyle w:val="TAN"/>
            </w:pPr>
            <w:r w:rsidRPr="0053369F">
              <w:t>NOTE 5:</w:t>
            </w:r>
            <w:r w:rsidRPr="0053369F">
              <w:tab/>
              <w:t>Only applicable for CBW 40MHz when SCS is 60kHz.</w:t>
            </w:r>
          </w:p>
          <w:p w14:paraId="64E8C9EA" w14:textId="77777777" w:rsidR="00966089" w:rsidRPr="0053369F" w:rsidRDefault="00966089" w:rsidP="005E180E">
            <w:pPr>
              <w:pStyle w:val="TAN"/>
            </w:pPr>
            <w:r w:rsidRPr="0053369F">
              <w:t>NOTE 6:</w:t>
            </w:r>
            <w:r w:rsidRPr="0053369F">
              <w:tab/>
              <w:t>Applicable for CBW/SCS combinations other than CBW=30MHz when SCS=15kHz and CBW=30MHz, 60MHz, 90MHz when SCS=30kHz and CBW=25MHz, 60MHz, 90MHz when SCS=60kHz.</w:t>
            </w:r>
          </w:p>
          <w:p w14:paraId="5196F311" w14:textId="77777777" w:rsidR="00966089" w:rsidRPr="0053369F" w:rsidRDefault="00966089" w:rsidP="005E180E">
            <w:pPr>
              <w:pStyle w:val="TAN"/>
            </w:pPr>
            <w:r w:rsidRPr="0053369F">
              <w:t>NOTE 7:</w:t>
            </w:r>
            <w:r w:rsidRPr="0053369F">
              <w:tab/>
              <w:t>Only applicable for CBW=30MHz when SCS=15kHz and CBW=30MHz, 60MHz, 90MHz when SCS=30kHz and CBW=25MHz, 60MHz, 90MHz when SCS=60kHz.</w:t>
            </w:r>
          </w:p>
        </w:tc>
      </w:tr>
    </w:tbl>
    <w:p w14:paraId="221EF9A3" w14:textId="77777777" w:rsidR="002648E4" w:rsidRDefault="002648E4" w:rsidP="00241826">
      <w:pPr>
        <w:pStyle w:val="EditorsNote"/>
        <w:jc w:val="center"/>
        <w:rPr>
          <w:b/>
          <w:bCs/>
          <w:sz w:val="24"/>
          <w:szCs w:val="24"/>
          <w:highlight w:val="yellow"/>
        </w:rPr>
      </w:pPr>
    </w:p>
    <w:p w14:paraId="748CC2AF" w14:textId="04B4AB5E"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966089">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FDC10" w14:textId="77777777" w:rsidR="00EA3A92" w:rsidRDefault="00EA3A92">
      <w:r>
        <w:separator/>
      </w:r>
    </w:p>
  </w:endnote>
  <w:endnote w:type="continuationSeparator" w:id="0">
    <w:p w14:paraId="4DA27239" w14:textId="77777777" w:rsidR="00EA3A92" w:rsidRDefault="00EA3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5B8C4" w14:textId="77777777" w:rsidR="00966089" w:rsidRPr="00983E49" w:rsidRDefault="00966089"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710B3" w14:textId="77777777" w:rsidR="00966089" w:rsidRPr="00983E49" w:rsidRDefault="00966089"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9226C" w14:textId="77777777" w:rsidR="00966089" w:rsidRPr="00983E49" w:rsidRDefault="00966089"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68AA6" w14:textId="77777777" w:rsidR="00EA3A92" w:rsidRDefault="00EA3A92">
      <w:r>
        <w:separator/>
      </w:r>
    </w:p>
  </w:footnote>
  <w:footnote w:type="continuationSeparator" w:id="0">
    <w:p w14:paraId="134AEBD5" w14:textId="77777777" w:rsidR="00EA3A92" w:rsidRDefault="00EA3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AC98" w14:textId="77777777" w:rsidR="00966089" w:rsidRDefault="009660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06A7A" w14:textId="77777777" w:rsidR="00966089" w:rsidRDefault="00966089" w:rsidP="00FE3C8E">
    <w:pPr>
      <w:framePr w:h="284" w:hRule="exact" w:hSpace="181" w:wrap="notBeside" w:vAnchor="text" w:hAnchor="margin" w:y="1"/>
      <w:tabs>
        <w:tab w:val="left" w:pos="8229"/>
      </w:tabs>
      <w:rPr>
        <w:rFonts w:ascii="Arial" w:hAnsi="Arial" w:cs="Arial"/>
        <w:b/>
        <w:sz w:val="18"/>
        <w:szCs w:val="18"/>
      </w:rPr>
    </w:pPr>
    <w:bookmarkStart w:id="8" w:name="_Hlk107241474"/>
    <w:r>
      <w:rPr>
        <w:rFonts w:ascii="Arial" w:hAnsi="Arial" w:cs="Arial"/>
        <w:b/>
        <w:sz w:val="18"/>
        <w:szCs w:val="18"/>
      </w:rPr>
      <w:t>Release 17</w:t>
    </w:r>
  </w:p>
  <w:p w14:paraId="1D817D80" w14:textId="77777777" w:rsidR="00966089" w:rsidRDefault="00966089" w:rsidP="00FE3C8E">
    <w:pPr>
      <w:framePr w:h="284" w:hRule="exact" w:hSpace="181" w:wrap="notBeside" w:vAnchor="text" w:hAnchor="margin" w:xAlign="right" w:y="1"/>
      <w:tabs>
        <w:tab w:val="left" w:pos="8229"/>
      </w:tabs>
      <w:rPr>
        <w:rFonts w:ascii="Arial" w:hAnsi="Arial" w:cs="Arial"/>
        <w:b/>
        <w:sz w:val="18"/>
        <w:szCs w:val="18"/>
      </w:rPr>
    </w:pPr>
    <w:bookmarkStart w:id="9" w:name="_Hlk107241483"/>
    <w:bookmarkEnd w:id="8"/>
    <w:r>
      <w:rPr>
        <w:rFonts w:ascii="Arial" w:hAnsi="Arial" w:cs="Arial"/>
        <w:b/>
        <w:sz w:val="18"/>
        <w:szCs w:val="18"/>
      </w:rPr>
      <w:t>3GPP TS 38.521-1 V17.7.0 (2022-12)</w:t>
    </w:r>
  </w:p>
  <w:bookmarkEnd w:id="9" w:displacedByCustomXml="next"/>
  <w:sdt>
    <w:sdtPr>
      <w:rPr>
        <w:noProof w:val="0"/>
      </w:rPr>
      <w:id w:val="-1835440447"/>
      <w:docPartObj>
        <w:docPartGallery w:val="Page Numbers (Top of Page)"/>
        <w:docPartUnique/>
      </w:docPartObj>
    </w:sdtPr>
    <w:sdtEndPr>
      <w:rPr>
        <w:noProof/>
      </w:rPr>
    </w:sdtEndPr>
    <w:sdtContent>
      <w:p w14:paraId="0BB84D4D" w14:textId="77777777" w:rsidR="00966089" w:rsidRDefault="00966089">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p w14:paraId="387A467C" w14:textId="77777777" w:rsidR="00966089" w:rsidRDefault="00966089" w:rsidP="0031187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71E2F" w14:textId="77777777" w:rsidR="00966089" w:rsidRDefault="009660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1"/>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6"/>
  </w:num>
  <w:num w:numId="29">
    <w:abstractNumId w:val="8"/>
  </w:num>
  <w:num w:numId="30">
    <w:abstractNumId w:val="2"/>
  </w:num>
  <w:num w:numId="31">
    <w:abstractNumId w:val="25"/>
  </w:num>
  <w:num w:numId="32">
    <w:abstractNumId w:val="6"/>
  </w:num>
  <w:num w:numId="33">
    <w:abstractNumId w:val="23"/>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num>
  <w:num w:numId="41">
    <w:abstractNumId w:val="0"/>
    <w:lvlOverride w:ilvl="0">
      <w:startOverride w:val="1"/>
    </w:lvlOverride>
  </w:num>
  <w:num w:numId="4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EE1"/>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3BC6"/>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E7752"/>
    <w:rsid w:val="001F0760"/>
    <w:rsid w:val="001F0967"/>
    <w:rsid w:val="001F4CB2"/>
    <w:rsid w:val="001F4D82"/>
    <w:rsid w:val="00211CE6"/>
    <w:rsid w:val="00213218"/>
    <w:rsid w:val="002157AD"/>
    <w:rsid w:val="00234F68"/>
    <w:rsid w:val="00241826"/>
    <w:rsid w:val="00241EA6"/>
    <w:rsid w:val="002517E3"/>
    <w:rsid w:val="0026004D"/>
    <w:rsid w:val="0026408E"/>
    <w:rsid w:val="002640DD"/>
    <w:rsid w:val="002648E4"/>
    <w:rsid w:val="00275D12"/>
    <w:rsid w:val="002837FD"/>
    <w:rsid w:val="00284096"/>
    <w:rsid w:val="00284FEB"/>
    <w:rsid w:val="002851C1"/>
    <w:rsid w:val="002860C4"/>
    <w:rsid w:val="0028642B"/>
    <w:rsid w:val="00292837"/>
    <w:rsid w:val="002B4825"/>
    <w:rsid w:val="002B5741"/>
    <w:rsid w:val="002B63E4"/>
    <w:rsid w:val="002C2079"/>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1D74"/>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72275"/>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3922"/>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66089"/>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558F"/>
    <w:rsid w:val="00A3712D"/>
    <w:rsid w:val="00A472EA"/>
    <w:rsid w:val="00A47E70"/>
    <w:rsid w:val="00A50CF0"/>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179D8"/>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1341"/>
    <w:rsid w:val="00D627C5"/>
    <w:rsid w:val="00D632F1"/>
    <w:rsid w:val="00D66520"/>
    <w:rsid w:val="00D819EF"/>
    <w:rsid w:val="00D82183"/>
    <w:rsid w:val="00D93DD8"/>
    <w:rsid w:val="00D96A94"/>
    <w:rsid w:val="00DA41B9"/>
    <w:rsid w:val="00DA63A7"/>
    <w:rsid w:val="00DB482B"/>
    <w:rsid w:val="00DC3220"/>
    <w:rsid w:val="00DC4BE5"/>
    <w:rsid w:val="00DD1860"/>
    <w:rsid w:val="00DD51E5"/>
    <w:rsid w:val="00DE100A"/>
    <w:rsid w:val="00DE34CF"/>
    <w:rsid w:val="00DE4E58"/>
    <w:rsid w:val="00DE6844"/>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96019"/>
    <w:rsid w:val="00EA3A92"/>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966089"/>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966089"/>
    <w:rPr>
      <w:rFonts w:ascii="Times New Roman" w:eastAsia="Times New Roman" w:hAnsi="Times New Roman" w:cs="Times New Roman"/>
      <w:sz w:val="20"/>
      <w:szCs w:val="20"/>
      <w:lang w:eastAsia="en-GB"/>
    </w:rPr>
  </w:style>
  <w:style w:type="character" w:customStyle="1" w:styleId="6f">
    <w:name w:val="未处理的提及6"/>
    <w:uiPriority w:val="52"/>
    <w:rsid w:val="00966089"/>
    <w:rPr>
      <w:color w:val="808080"/>
      <w:shd w:val="clear" w:color="auto" w:fill="E6E6E6"/>
    </w:rPr>
  </w:style>
  <w:style w:type="character" w:customStyle="1" w:styleId="CharChar44">
    <w:name w:val="Char Char44"/>
    <w:rsid w:val="00966089"/>
    <w:rPr>
      <w:rFonts w:ascii="Arial" w:hAnsi="Arial"/>
      <w:sz w:val="24"/>
      <w:lang w:val="en-GB" w:eastAsia="en-US" w:bidi="ar-SA"/>
    </w:rPr>
  </w:style>
  <w:style w:type="paragraph" w:customStyle="1" w:styleId="CharCharCharCharChar4">
    <w:name w:val="Char Char Char Char Char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66089"/>
    <w:rPr>
      <w:lang w:val="en-GB" w:eastAsia="ja-JP" w:bidi="ar-SA"/>
    </w:rPr>
  </w:style>
  <w:style w:type="paragraph" w:customStyle="1" w:styleId="1Char4">
    <w:name w:val="(文字) (文字)1 Char (文字) (文字)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660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66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66089"/>
    <w:rPr>
      <w:rFonts w:ascii="Tahoma" w:hAnsi="Tahoma" w:cs="Tahoma"/>
      <w:shd w:val="clear" w:color="auto" w:fill="000080"/>
      <w:lang w:val="en-GB" w:eastAsia="en-US"/>
    </w:rPr>
  </w:style>
  <w:style w:type="character" w:customStyle="1" w:styleId="ZchnZchn54">
    <w:name w:val="Zchn Zchn54"/>
    <w:rsid w:val="00966089"/>
    <w:rPr>
      <w:rFonts w:ascii="Courier New" w:eastAsia="Batang" w:hAnsi="Courier New"/>
      <w:lang w:val="nb-NO" w:eastAsia="en-US" w:bidi="ar-SA"/>
    </w:rPr>
  </w:style>
  <w:style w:type="character" w:customStyle="1" w:styleId="CharChar104">
    <w:name w:val="Char Char104"/>
    <w:semiHidden/>
    <w:rsid w:val="00966089"/>
    <w:rPr>
      <w:rFonts w:ascii="Times New Roman" w:hAnsi="Times New Roman"/>
      <w:lang w:val="en-GB" w:eastAsia="en-US"/>
    </w:rPr>
  </w:style>
  <w:style w:type="character" w:customStyle="1" w:styleId="CharChar94">
    <w:name w:val="Char Char94"/>
    <w:rsid w:val="00966089"/>
    <w:rPr>
      <w:rFonts w:ascii="Tahoma" w:hAnsi="Tahoma" w:cs="Tahoma"/>
      <w:sz w:val="16"/>
      <w:szCs w:val="16"/>
      <w:lang w:val="en-GB" w:eastAsia="en-US"/>
    </w:rPr>
  </w:style>
  <w:style w:type="character" w:customStyle="1" w:styleId="CharChar84">
    <w:name w:val="Char Char84"/>
    <w:semiHidden/>
    <w:rsid w:val="0096608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66089"/>
    <w:rPr>
      <w:rFonts w:ascii="Arial" w:hAnsi="Arial"/>
      <w:sz w:val="36"/>
      <w:lang w:val="en-GB" w:eastAsia="en-US" w:bidi="ar-SA"/>
    </w:rPr>
  </w:style>
  <w:style w:type="character" w:customStyle="1" w:styleId="CharChar284">
    <w:name w:val="Char Char284"/>
    <w:rsid w:val="00966089"/>
    <w:rPr>
      <w:rFonts w:ascii="Arial" w:hAnsi="Arial"/>
      <w:sz w:val="32"/>
      <w:lang w:val="en-GB"/>
    </w:rPr>
  </w:style>
  <w:style w:type="character" w:customStyle="1" w:styleId="CharChar243">
    <w:name w:val="Char Char243"/>
    <w:rsid w:val="00966089"/>
    <w:rPr>
      <w:rFonts w:ascii="Arial" w:hAnsi="Arial"/>
      <w:sz w:val="36"/>
      <w:lang w:val="en-GB" w:eastAsia="en-US"/>
    </w:rPr>
  </w:style>
  <w:style w:type="character" w:customStyle="1" w:styleId="CharChar36">
    <w:name w:val="Char Char36"/>
    <w:rsid w:val="00966089"/>
    <w:rPr>
      <w:rFonts w:ascii="Arial" w:hAnsi="Arial" w:cs="Arial" w:hint="default"/>
      <w:sz w:val="22"/>
      <w:lang w:val="en-GB" w:eastAsia="en-US" w:bidi="ar-SA"/>
    </w:rPr>
  </w:style>
  <w:style w:type="character" w:customStyle="1" w:styleId="CharChar215">
    <w:name w:val="Char Char215"/>
    <w:rsid w:val="00966089"/>
    <w:rPr>
      <w:rFonts w:ascii="Times New Roman" w:hAnsi="Times New Roman"/>
      <w:lang w:val="en-GB" w:eastAsia="en-US"/>
    </w:rPr>
  </w:style>
  <w:style w:type="character" w:customStyle="1" w:styleId="CharChar63">
    <w:name w:val="Char Char63"/>
    <w:rsid w:val="00966089"/>
    <w:rPr>
      <w:rFonts w:ascii="Arial" w:eastAsia="SimSun" w:hAnsi="Arial"/>
      <w:sz w:val="32"/>
      <w:lang w:val="en-GB" w:eastAsia="en-US" w:bidi="ar-SA"/>
    </w:rPr>
  </w:style>
  <w:style w:type="character" w:customStyle="1" w:styleId="CharChar53">
    <w:name w:val="Char Char53"/>
    <w:rsid w:val="00966089"/>
    <w:rPr>
      <w:rFonts w:ascii="Arial" w:eastAsia="SimSun" w:hAnsi="Arial"/>
      <w:sz w:val="28"/>
      <w:lang w:val="en-GB" w:eastAsia="en-US" w:bidi="ar-SA"/>
    </w:rPr>
  </w:style>
  <w:style w:type="character" w:customStyle="1" w:styleId="CharChar163">
    <w:name w:val="Char Char163"/>
    <w:rsid w:val="00966089"/>
    <w:rPr>
      <w:rFonts w:ascii="Arial" w:eastAsia="SimSun" w:hAnsi="Arial"/>
      <w:lang w:val="en-GB" w:eastAsia="en-US" w:bidi="ar-SA"/>
    </w:rPr>
  </w:style>
  <w:style w:type="character" w:customStyle="1" w:styleId="CharChar143">
    <w:name w:val="Char Char143"/>
    <w:rsid w:val="00966089"/>
    <w:rPr>
      <w:rFonts w:ascii="Arial" w:eastAsia="SimSun" w:hAnsi="Arial"/>
      <w:sz w:val="36"/>
      <w:lang w:val="en-GB" w:eastAsia="en-US" w:bidi="ar-SA"/>
    </w:rPr>
  </w:style>
  <w:style w:type="paragraph" w:customStyle="1" w:styleId="CarCar1CharCharCarCar3">
    <w:name w:val="Car Car1 Char Char Car Car3"/>
    <w:semiHidden/>
    <w:qFormat/>
    <w:rsid w:val="00966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66089"/>
    <w:rPr>
      <w:rFonts w:ascii="Arial" w:hAnsi="Arial"/>
      <w:lang w:val="en-GB" w:eastAsia="en-US"/>
    </w:rPr>
  </w:style>
  <w:style w:type="character" w:customStyle="1" w:styleId="CharChar173">
    <w:name w:val="Char Char173"/>
    <w:rsid w:val="00966089"/>
    <w:rPr>
      <w:rFonts w:ascii="Tahoma" w:hAnsi="Tahoma" w:cs="Tahoma"/>
      <w:shd w:val="clear" w:color="auto" w:fill="000080"/>
      <w:lang w:val="en-GB" w:eastAsia="en-US"/>
    </w:rPr>
  </w:style>
  <w:style w:type="character" w:customStyle="1" w:styleId="CharChar193">
    <w:name w:val="Char Char193"/>
    <w:rsid w:val="00966089"/>
    <w:rPr>
      <w:rFonts w:ascii="Times New Roman" w:hAnsi="Times New Roman"/>
      <w:lang w:val="en-GB"/>
    </w:rPr>
  </w:style>
  <w:style w:type="character" w:customStyle="1" w:styleId="CharChar203">
    <w:name w:val="Char Char203"/>
    <w:rsid w:val="00966089"/>
    <w:rPr>
      <w:rFonts w:ascii="Tahoma" w:hAnsi="Tahoma" w:cs="Tahoma"/>
      <w:sz w:val="16"/>
      <w:szCs w:val="16"/>
      <w:lang w:val="en-GB" w:eastAsia="en-US"/>
    </w:rPr>
  </w:style>
  <w:style w:type="character" w:customStyle="1" w:styleId="CharChar303">
    <w:name w:val="Char Char303"/>
    <w:rsid w:val="00966089"/>
    <w:rPr>
      <w:rFonts w:ascii="Arial" w:hAnsi="Arial"/>
      <w:lang w:val="en-GB" w:eastAsia="en-US"/>
    </w:rPr>
  </w:style>
  <w:style w:type="character" w:customStyle="1" w:styleId="CharChar263">
    <w:name w:val="Char Char263"/>
    <w:rsid w:val="00966089"/>
    <w:rPr>
      <w:rFonts w:ascii="Times New Roman" w:hAnsi="Times New Roman"/>
      <w:lang w:val="en-GB" w:eastAsia="en-US"/>
    </w:rPr>
  </w:style>
  <w:style w:type="character" w:customStyle="1" w:styleId="CharChar273">
    <w:name w:val="Char Char273"/>
    <w:rsid w:val="00966089"/>
    <w:rPr>
      <w:rFonts w:ascii="Arial" w:hAnsi="Arial"/>
      <w:b/>
      <w:i/>
      <w:noProof/>
      <w:sz w:val="18"/>
      <w:lang w:val="en-GB" w:eastAsia="en-US"/>
    </w:rPr>
  </w:style>
  <w:style w:type="character" w:customStyle="1" w:styleId="CharChar214">
    <w:name w:val="Char Char214"/>
    <w:rsid w:val="00966089"/>
    <w:rPr>
      <w:rFonts w:ascii="Arial" w:hAnsi="Arial"/>
      <w:lang w:val="en-GB" w:eastAsia="en-US" w:bidi="ar-SA"/>
    </w:rPr>
  </w:style>
  <w:style w:type="paragraph" w:customStyle="1" w:styleId="CarCar53">
    <w:name w:val="Car Car53"/>
    <w:semiHidden/>
    <w:qFormat/>
    <w:rsid w:val="00966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966089"/>
    <w:rPr>
      <w:rFonts w:ascii="SimSun" w:eastAsia="SimSun" w:hAnsi="SimSun" w:hint="eastAsia"/>
      <w:lang w:val="en-GB" w:eastAsia="en-US" w:bidi="ar-SA"/>
    </w:rPr>
  </w:style>
  <w:style w:type="character" w:customStyle="1" w:styleId="CharChar153">
    <w:name w:val="Char Char153"/>
    <w:rsid w:val="00966089"/>
    <w:rPr>
      <w:rFonts w:ascii="Arial" w:hAnsi="Arial"/>
      <w:sz w:val="36"/>
      <w:lang w:val="en-GB"/>
    </w:rPr>
  </w:style>
  <w:style w:type="paragraph" w:customStyle="1" w:styleId="Char28">
    <w:name w:val="(文字) (文字) Char2"/>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660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6608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96608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66089"/>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96608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6608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6608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6608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66089"/>
    <w:pPr>
      <w:autoSpaceDN w:val="0"/>
    </w:pPr>
    <w:rPr>
      <w:rFonts w:ascii="Times New Roman" w:eastAsia="SimSun" w:hAnsi="Times New Roman"/>
      <w:lang w:val="en-GB" w:eastAsia="en-US"/>
    </w:rPr>
  </w:style>
  <w:style w:type="character" w:customStyle="1" w:styleId="Char33">
    <w:name w:val="文档结构图 Char3"/>
    <w:qFormat/>
    <w:rsid w:val="00966089"/>
    <w:rPr>
      <w:rFonts w:ascii="SimSun" w:eastAsia="SimSun"/>
      <w:sz w:val="18"/>
      <w:szCs w:val="18"/>
      <w:lang w:val="en-GB" w:eastAsia="en-US"/>
    </w:rPr>
  </w:style>
  <w:style w:type="character" w:customStyle="1" w:styleId="Char34">
    <w:name w:val="批注框文本 Char3"/>
    <w:qFormat/>
    <w:rsid w:val="00966089"/>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66089"/>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66089"/>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6608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66089"/>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66089"/>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966089"/>
    <w:rPr>
      <w:rFonts w:ascii="Times New Roman" w:eastAsia="Times New Roman" w:hAnsi="Times New Roman"/>
      <w:sz w:val="18"/>
      <w:szCs w:val="18"/>
      <w:lang w:val="en-GB" w:eastAsia="en-GB"/>
    </w:rPr>
  </w:style>
  <w:style w:type="character" w:customStyle="1" w:styleId="1ffe">
    <w:name w:val="标题 字符1"/>
    <w:aliases w:val="Section Header 字符1"/>
    <w:rsid w:val="00966089"/>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66089"/>
    <w:rPr>
      <w:rFonts w:ascii="Times New Roman" w:hAnsi="Times New Roman"/>
      <w:lang w:val="en-GB" w:eastAsia="en-US"/>
    </w:rPr>
  </w:style>
  <w:style w:type="character" w:customStyle="1" w:styleId="MediumGrid2Char2">
    <w:name w:val="Medium Grid 2 Char2"/>
    <w:uiPriority w:val="1"/>
    <w:locked/>
    <w:rsid w:val="00966089"/>
    <w:rPr>
      <w:rFonts w:ascii="Arial" w:eastAsia="PMingLiU" w:hAnsi="Arial" w:cs="Arial"/>
      <w:lang w:val="x-none" w:eastAsia="x-none"/>
    </w:rPr>
  </w:style>
  <w:style w:type="character" w:customStyle="1" w:styleId="ColorfulList-Accent1Char1">
    <w:name w:val="Colorful List - Accent 1 Char1"/>
    <w:uiPriority w:val="34"/>
    <w:locked/>
    <w:rsid w:val="00966089"/>
    <w:rPr>
      <w:rFonts w:ascii="Calibri" w:eastAsia="Calibri" w:hAnsi="Calibri" w:cs="Calibri"/>
    </w:rPr>
  </w:style>
  <w:style w:type="character" w:customStyle="1" w:styleId="ColorfulGrid-Accent1Char2">
    <w:name w:val="Colorful Grid - Accent 1 Char2"/>
    <w:uiPriority w:val="29"/>
    <w:rsid w:val="00966089"/>
    <w:rPr>
      <w:rFonts w:ascii="Arial" w:eastAsia="PMingLiU" w:hAnsi="Arial"/>
      <w:i/>
      <w:iCs/>
      <w:color w:val="000000"/>
      <w:lang w:val="en-GB" w:eastAsia="en-GB"/>
    </w:rPr>
  </w:style>
  <w:style w:type="character" w:customStyle="1" w:styleId="LightShading-Accent2Char2">
    <w:name w:val="Light Shading - Accent 2 Char2"/>
    <w:uiPriority w:val="30"/>
    <w:rsid w:val="00966089"/>
    <w:rPr>
      <w:rFonts w:ascii="Arial" w:eastAsia="PMingLiU" w:hAnsi="Arial"/>
      <w:b/>
      <w:bCs/>
      <w:i/>
      <w:iCs/>
      <w:color w:val="4F81BD"/>
      <w:lang w:val="en-GB" w:eastAsia="en-GB"/>
    </w:rPr>
  </w:style>
  <w:style w:type="character" w:customStyle="1" w:styleId="MediumGrid11">
    <w:name w:val="Medium Grid 11"/>
    <w:uiPriority w:val="99"/>
    <w:rsid w:val="00966089"/>
    <w:rPr>
      <w:color w:val="808080"/>
    </w:rPr>
  </w:style>
  <w:style w:type="character" w:customStyle="1" w:styleId="5f3">
    <w:name w:val="未处理的提及5"/>
    <w:uiPriority w:val="52"/>
    <w:rsid w:val="00966089"/>
    <w:rPr>
      <w:color w:val="808080"/>
      <w:shd w:val="clear" w:color="auto" w:fill="E6E6E6"/>
    </w:rPr>
  </w:style>
  <w:style w:type="character" w:customStyle="1" w:styleId="4f6">
    <w:name w:val="未处理的提及4"/>
    <w:uiPriority w:val="52"/>
    <w:rsid w:val="00966089"/>
    <w:rPr>
      <w:color w:val="808080"/>
      <w:shd w:val="clear" w:color="auto" w:fill="E6E6E6"/>
    </w:rPr>
  </w:style>
  <w:style w:type="table" w:styleId="MediumGrid1-Accent2">
    <w:name w:val="Medium Grid 1 Accent 2"/>
    <w:basedOn w:val="TableNormal"/>
    <w:uiPriority w:val="34"/>
    <w:unhideWhenUsed/>
    <w:rsid w:val="0096608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660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660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660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66089"/>
    <w:rPr>
      <w:rFonts w:ascii="Times New Roman" w:hAnsi="Times New Roman"/>
      <w:b/>
      <w:bCs/>
      <w:lang w:val="en-GB" w:eastAsia="en-US"/>
    </w:rPr>
  </w:style>
  <w:style w:type="paragraph" w:customStyle="1" w:styleId="TOC93">
    <w:name w:val="TOC 93"/>
    <w:basedOn w:val="TOC8"/>
    <w:qFormat/>
    <w:rsid w:val="00966089"/>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966089"/>
    <w:rPr>
      <w:rFonts w:ascii="Times New Roman" w:hAnsi="Times New Roman"/>
      <w:b/>
      <w:bCs/>
      <w:lang w:val="en-GB" w:eastAsia="en-US"/>
    </w:rPr>
  </w:style>
  <w:style w:type="character" w:customStyle="1" w:styleId="Char41">
    <w:name w:val="批注文字 Char4"/>
    <w:qFormat/>
    <w:rsid w:val="00966089"/>
    <w:rPr>
      <w:rFonts w:eastAsia="MS Mincho"/>
      <w:lang w:val="x-none" w:eastAsia="en-US"/>
    </w:rPr>
  </w:style>
  <w:style w:type="character" w:customStyle="1" w:styleId="CharChar73">
    <w:name w:val="Char Char73"/>
    <w:rsid w:val="00966089"/>
    <w:rPr>
      <w:rFonts w:ascii="Arial" w:eastAsia="SimSun" w:hAnsi="Arial"/>
      <w:sz w:val="36"/>
      <w:lang w:val="en-GB" w:eastAsia="en-US" w:bidi="ar-SA"/>
    </w:rPr>
  </w:style>
  <w:style w:type="paragraph" w:customStyle="1" w:styleId="CharCharCharCharCharChar3">
    <w:name w:val="Char Char Char Char Char Char3"/>
    <w:semiHidden/>
    <w:qFormat/>
    <w:rsid w:val="00966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66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66089"/>
    <w:rPr>
      <w:rFonts w:ascii="Tahoma" w:hAnsi="Tahoma" w:cs="Tahoma"/>
      <w:sz w:val="16"/>
      <w:szCs w:val="16"/>
      <w:lang w:val="en-GB" w:eastAsia="en-US" w:bidi="ar-SA"/>
    </w:rPr>
  </w:style>
  <w:style w:type="character" w:customStyle="1" w:styleId="CharChar293">
    <w:name w:val="Char Char293"/>
    <w:rsid w:val="00966089"/>
    <w:rPr>
      <w:rFonts w:ascii="Arial" w:hAnsi="Arial"/>
      <w:sz w:val="36"/>
      <w:lang w:val="en-GB" w:eastAsia="en-US"/>
    </w:rPr>
  </w:style>
  <w:style w:type="character" w:customStyle="1" w:styleId="CharChar283">
    <w:name w:val="Char Char283"/>
    <w:rsid w:val="00966089"/>
    <w:rPr>
      <w:rFonts w:ascii="Arial" w:hAnsi="Arial"/>
      <w:sz w:val="36"/>
      <w:lang w:val="en-GB" w:eastAsia="en-US"/>
    </w:rPr>
  </w:style>
  <w:style w:type="character" w:customStyle="1" w:styleId="Char80">
    <w:name w:val="批注主题 Char8"/>
    <w:qFormat/>
    <w:rsid w:val="00966089"/>
    <w:rPr>
      <w:rFonts w:eastAsia="MS Mincho"/>
      <w:b/>
      <w:bCs/>
      <w:lang w:val="x-none" w:eastAsia="en-US"/>
    </w:rPr>
  </w:style>
  <w:style w:type="character" w:customStyle="1" w:styleId="CharChar93">
    <w:name w:val="Char Char93"/>
    <w:rsid w:val="00966089"/>
    <w:rPr>
      <w:rFonts w:ascii="Arial" w:eastAsia="MS Mincho" w:hAnsi="Arial" w:cs="CG Times (WN)"/>
      <w:kern w:val="0"/>
      <w:sz w:val="22"/>
      <w:szCs w:val="20"/>
      <w:lang w:val="en-GB" w:eastAsia="ar-SA"/>
    </w:rPr>
  </w:style>
  <w:style w:type="character" w:customStyle="1" w:styleId="CharChar34">
    <w:name w:val="Char Char34"/>
    <w:rsid w:val="00966089"/>
    <w:rPr>
      <w:rFonts w:ascii="Arial" w:hAnsi="Arial"/>
      <w:sz w:val="22"/>
      <w:lang w:val="en-GB" w:eastAsia="en-US" w:bidi="ar-SA"/>
    </w:rPr>
  </w:style>
  <w:style w:type="paragraph" w:customStyle="1" w:styleId="CharCharCharCharChar3">
    <w:name w:val="Char Char Char Char Char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660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66089"/>
    <w:rPr>
      <w:rFonts w:ascii="Courier New" w:hAnsi="Courier New"/>
      <w:lang w:val="nb-NO" w:eastAsia="ja-JP" w:bidi="ar-SA"/>
    </w:rPr>
  </w:style>
  <w:style w:type="character" w:customStyle="1" w:styleId="CharChar103">
    <w:name w:val="Char Char103"/>
    <w:semiHidden/>
    <w:rsid w:val="00966089"/>
    <w:rPr>
      <w:rFonts w:ascii="Times New Roman" w:hAnsi="Times New Roman"/>
      <w:lang w:val="en-GB" w:eastAsia="en-US"/>
    </w:rPr>
  </w:style>
  <w:style w:type="character" w:customStyle="1" w:styleId="aff0">
    <w:name w:val="文档结构图 字符"/>
    <w:rsid w:val="00966089"/>
    <w:rPr>
      <w:rFonts w:ascii="SimSun" w:eastAsia="SimSun"/>
      <w:sz w:val="18"/>
      <w:szCs w:val="18"/>
      <w:lang w:val="en-GB" w:eastAsia="en-US"/>
    </w:rPr>
  </w:style>
  <w:style w:type="character" w:customStyle="1" w:styleId="aff1">
    <w:name w:val="页脚 字符"/>
    <w:aliases w:val="footer odd 字符,footer 字符,fo 字符,pie de página 字符"/>
    <w:rsid w:val="00966089"/>
    <w:rPr>
      <w:rFonts w:ascii="Arial" w:eastAsia="Times New Roman" w:hAnsi="Arial"/>
      <w:b/>
      <w:i/>
      <w:noProof/>
      <w:sz w:val="18"/>
    </w:rPr>
  </w:style>
  <w:style w:type="character" w:customStyle="1" w:styleId="aff2">
    <w:name w:val="批注框文本 字符"/>
    <w:rsid w:val="00966089"/>
    <w:rPr>
      <w:sz w:val="18"/>
      <w:szCs w:val="18"/>
      <w:lang w:val="en-GB" w:eastAsia="en-US"/>
    </w:rPr>
  </w:style>
  <w:style w:type="character" w:customStyle="1" w:styleId="aff3">
    <w:name w:val="批注文字 字符"/>
    <w:rsid w:val="00966089"/>
    <w:rPr>
      <w:rFonts w:eastAsia="MS Mincho"/>
      <w:lang w:val="x-none" w:eastAsia="en-US"/>
    </w:rPr>
  </w:style>
  <w:style w:type="character" w:customStyle="1" w:styleId="aff4">
    <w:name w:val="批注主题 字符"/>
    <w:rsid w:val="00966089"/>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6608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66089"/>
    <w:rPr>
      <w:rFonts w:eastAsia="Times New Roman"/>
      <w:sz w:val="16"/>
    </w:rPr>
  </w:style>
  <w:style w:type="character" w:customStyle="1" w:styleId="aff6">
    <w:name w:val="正文文本缩进 字符"/>
    <w:rsid w:val="00966089"/>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66089"/>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66089"/>
    <w:rPr>
      <w:rFonts w:ascii="Arial" w:eastAsia="Times New Roman" w:hAnsi="Arial"/>
      <w:sz w:val="32"/>
    </w:rPr>
  </w:style>
  <w:style w:type="character" w:customStyle="1" w:styleId="6f0">
    <w:name w:val="标题 6 字符"/>
    <w:aliases w:val="T1 字符,Header 6 字符"/>
    <w:rsid w:val="00966089"/>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66089"/>
    <w:rPr>
      <w:rFonts w:ascii="Arial" w:eastAsia="Times New Roman" w:hAnsi="Arial"/>
      <w:b/>
      <w:noProof/>
      <w:sz w:val="18"/>
    </w:rPr>
  </w:style>
  <w:style w:type="character" w:customStyle="1" w:styleId="aff7">
    <w:name w:val="纯文本 字符"/>
    <w:rsid w:val="00966089"/>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66089"/>
    <w:rPr>
      <w:rFonts w:eastAsia="SimSun"/>
      <w:lang w:val="en-GB" w:eastAsia="ja-JP"/>
    </w:rPr>
  </w:style>
  <w:style w:type="character" w:customStyle="1" w:styleId="2fe">
    <w:name w:val="正文文本 2 字符"/>
    <w:rsid w:val="00966089"/>
    <w:rPr>
      <w:rFonts w:eastAsia="SimSun"/>
      <w:i/>
      <w:lang w:val="en-GB" w:eastAsia="x-none"/>
    </w:rPr>
  </w:style>
  <w:style w:type="character" w:customStyle="1" w:styleId="3fa">
    <w:name w:val="正文文本 3 字符"/>
    <w:rsid w:val="00966089"/>
    <w:rPr>
      <w:rFonts w:eastAsia="Osaka"/>
      <w:color w:val="000000"/>
      <w:lang w:val="en-GB" w:eastAsia="x-none"/>
    </w:rPr>
  </w:style>
  <w:style w:type="character" w:customStyle="1" w:styleId="2ff">
    <w:name w:val="正文文本缩进 2 字符"/>
    <w:rsid w:val="00966089"/>
    <w:rPr>
      <w:rFonts w:eastAsia="MS Mincho"/>
      <w:lang w:val="en-GB" w:eastAsia="en-GB"/>
    </w:rPr>
  </w:style>
  <w:style w:type="character" w:customStyle="1" w:styleId="aff9">
    <w:name w:val="尾注文本 字符"/>
    <w:rsid w:val="00966089"/>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66089"/>
    <w:rPr>
      <w:rFonts w:eastAsia="MS Mincho"/>
      <w:b/>
      <w:lang w:val="en-GB" w:eastAsia="en-US"/>
    </w:rPr>
  </w:style>
  <w:style w:type="character" w:customStyle="1" w:styleId="73">
    <w:name w:val="标题 7 字符"/>
    <w:aliases w:val="L7 字符,Header 7 字符"/>
    <w:rsid w:val="00966089"/>
    <w:rPr>
      <w:rFonts w:ascii="Arial" w:eastAsia="Times New Roman" w:hAnsi="Arial"/>
    </w:rPr>
  </w:style>
  <w:style w:type="character" w:customStyle="1" w:styleId="84">
    <w:name w:val="标题 8 字符"/>
    <w:rsid w:val="00966089"/>
    <w:rPr>
      <w:rFonts w:ascii="Arial" w:eastAsia="Times New Roman" w:hAnsi="Arial"/>
      <w:sz w:val="36"/>
    </w:rPr>
  </w:style>
  <w:style w:type="character" w:customStyle="1" w:styleId="95">
    <w:name w:val="标题 9 字符"/>
    <w:rsid w:val="00966089"/>
    <w:rPr>
      <w:rFonts w:ascii="Arial" w:eastAsia="Times New Roman" w:hAnsi="Arial"/>
      <w:sz w:val="36"/>
    </w:rPr>
  </w:style>
  <w:style w:type="paragraph" w:customStyle="1" w:styleId="1Char3">
    <w:name w:val="(文字) (文字)1 Char (文字) (文字)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966089"/>
    <w:rPr>
      <w:rFonts w:ascii="Courier New" w:eastAsia="SimSun" w:hAnsi="Courier New"/>
      <w:lang w:val="nb-NO" w:eastAsia="ja-JP"/>
    </w:rPr>
  </w:style>
  <w:style w:type="character" w:customStyle="1" w:styleId="Char51">
    <w:name w:val="日期 Char5"/>
    <w:qFormat/>
    <w:rsid w:val="00966089"/>
    <w:rPr>
      <w:rFonts w:eastAsia="SimSun"/>
      <w:lang w:val="en-GB" w:eastAsia="x-none"/>
    </w:rPr>
  </w:style>
  <w:style w:type="paragraph" w:customStyle="1" w:styleId="ZchnZchn23">
    <w:name w:val="Zchn Zchn2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966089"/>
    <w:rPr>
      <w:rFonts w:ascii="Arial" w:hAnsi="Arial"/>
      <w:sz w:val="36"/>
      <w:lang w:eastAsia="zh-CN"/>
    </w:rPr>
  </w:style>
  <w:style w:type="character" w:customStyle="1" w:styleId="ZchnZchn53">
    <w:name w:val="Zchn Zchn53"/>
    <w:rsid w:val="0096608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66089"/>
    <w:rPr>
      <w:rFonts w:eastAsia="MS Mincho"/>
      <w:lang w:eastAsia="en-US"/>
    </w:rPr>
  </w:style>
  <w:style w:type="character" w:customStyle="1" w:styleId="HTML0">
    <w:name w:val="HTML 预设格式 字符"/>
    <w:rsid w:val="00966089"/>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66089"/>
    <w:rPr>
      <w:rFonts w:ascii="Times New Roman" w:eastAsia="Times New Roman" w:hAnsi="Times New Roman"/>
      <w:lang w:val="en-GB" w:eastAsia="ja-JP"/>
    </w:rPr>
  </w:style>
  <w:style w:type="table" w:customStyle="1" w:styleId="343">
    <w:name w:val="网格型34"/>
    <w:basedOn w:val="TableNormal"/>
    <w:next w:val="TableGrid"/>
    <w:qFormat/>
    <w:rsid w:val="009660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660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660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9660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660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660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66089"/>
    <w:rPr>
      <w:rFonts w:ascii="Times New Roman" w:eastAsia="PMingLiU" w:hAnsi="Times New Roman"/>
      <w:lang w:val="en-GB" w:eastAsia="en-GB"/>
    </w:rPr>
    <w:tblPr/>
  </w:style>
  <w:style w:type="table" w:customStyle="1" w:styleId="SGSTableBasic212">
    <w:name w:val="SGS Table Basic 212"/>
    <w:basedOn w:val="TableNormal"/>
    <w:uiPriority w:val="99"/>
    <w:qFormat/>
    <w:rsid w:val="009660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9660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6608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660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6608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6608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966089"/>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966089"/>
  </w:style>
  <w:style w:type="paragraph" w:customStyle="1" w:styleId="4f7">
    <w:name w:val="题注4"/>
    <w:basedOn w:val="Normal"/>
    <w:next w:val="Normal"/>
    <w:qFormat/>
    <w:rsid w:val="0096608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966089"/>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9660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660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660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9660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660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660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66089"/>
    <w:rPr>
      <w:rFonts w:ascii="Times New Roman" w:eastAsia="PMingLiU" w:hAnsi="Times New Roman"/>
      <w:lang w:val="en-GB" w:eastAsia="en-GB"/>
    </w:rPr>
    <w:tblPr/>
  </w:style>
  <w:style w:type="table" w:customStyle="1" w:styleId="SGSTableBasic2111">
    <w:name w:val="SGS Table Basic 2111"/>
    <w:basedOn w:val="TableNormal"/>
    <w:uiPriority w:val="99"/>
    <w:qFormat/>
    <w:rsid w:val="009660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966089"/>
    <w:rPr>
      <w:rFonts w:ascii="Arial" w:hAnsi="Arial"/>
      <w:sz w:val="36"/>
      <w:lang w:eastAsia="zh-CN"/>
    </w:rPr>
  </w:style>
  <w:style w:type="character" w:styleId="HTMLSample">
    <w:name w:val="HTML Sample"/>
    <w:rsid w:val="00966089"/>
    <w:rPr>
      <w:rFonts w:ascii="Courier New" w:eastAsia="SimSun" w:hAnsi="Courier New" w:cs="Courier New"/>
      <w:color w:val="0000FF"/>
      <w:kern w:val="2"/>
      <w:lang w:val="en-US" w:eastAsia="zh-CN" w:bidi="ar-SA"/>
    </w:rPr>
  </w:style>
  <w:style w:type="character" w:styleId="LineNumber">
    <w:name w:val="line number"/>
    <w:rsid w:val="00966089"/>
    <w:rPr>
      <w:rFonts w:ascii="Arial" w:eastAsia="SimSun" w:hAnsi="Arial" w:cs="Arial"/>
      <w:color w:val="0000FF"/>
      <w:kern w:val="2"/>
      <w:lang w:val="en-US" w:eastAsia="zh-CN" w:bidi="ar-SA"/>
    </w:rPr>
  </w:style>
  <w:style w:type="paragraph" w:styleId="BlockText">
    <w:name w:val="Block Text"/>
    <w:basedOn w:val="Normal"/>
    <w:qFormat/>
    <w:rsid w:val="00966089"/>
    <w:pPr>
      <w:spacing w:after="120"/>
      <w:ind w:left="1440" w:right="1440"/>
    </w:pPr>
    <w:rPr>
      <w:rFonts w:eastAsia="MS Mincho"/>
    </w:rPr>
  </w:style>
  <w:style w:type="paragraph" w:customStyle="1" w:styleId="Table0">
    <w:name w:val="Table"/>
    <w:basedOn w:val="Normal"/>
    <w:link w:val="Table1"/>
    <w:qFormat/>
    <w:rsid w:val="00966089"/>
    <w:pPr>
      <w:jc w:val="center"/>
    </w:pPr>
    <w:rPr>
      <w:rFonts w:ascii="Arial" w:eastAsia="SimSun" w:hAnsi="Arial" w:cs="Arial"/>
      <w:b/>
    </w:rPr>
  </w:style>
  <w:style w:type="character" w:customStyle="1" w:styleId="Table1">
    <w:name w:val="Table (文字)"/>
    <w:link w:val="Table0"/>
    <w:rsid w:val="00966089"/>
    <w:rPr>
      <w:rFonts w:ascii="Arial" w:eastAsia="SimSun" w:hAnsi="Arial" w:cs="Arial"/>
      <w:b/>
      <w:lang w:val="en-GB" w:eastAsia="en-US"/>
    </w:rPr>
  </w:style>
  <w:style w:type="character" w:customStyle="1" w:styleId="1fff2">
    <w:name w:val="不明显参考1"/>
    <w:uiPriority w:val="31"/>
    <w:qFormat/>
    <w:rsid w:val="00966089"/>
    <w:rPr>
      <w:smallCaps/>
      <w:color w:val="5A5A5A"/>
    </w:rPr>
  </w:style>
  <w:style w:type="paragraph" w:customStyle="1" w:styleId="TOC10">
    <w:name w:val="TOC 标题1"/>
    <w:basedOn w:val="Heading1"/>
    <w:next w:val="Normal"/>
    <w:uiPriority w:val="39"/>
    <w:unhideWhenUsed/>
    <w:qFormat/>
    <w:rsid w:val="0096608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966089"/>
    <w:rPr>
      <w:b/>
      <w:bCs/>
      <w:i/>
      <w:iCs/>
      <w:color w:val="4F81BD"/>
    </w:rPr>
  </w:style>
  <w:style w:type="character" w:customStyle="1" w:styleId="Char1f4">
    <w:name w:val="列表 Char1"/>
    <w:qFormat/>
    <w:rsid w:val="00966089"/>
    <w:rPr>
      <w:lang w:eastAsia="zh-CN"/>
    </w:rPr>
  </w:style>
  <w:style w:type="paragraph" w:customStyle="1" w:styleId="1fff4">
    <w:name w:val="正文1"/>
    <w:qFormat/>
    <w:rsid w:val="00966089"/>
    <w:pPr>
      <w:jc w:val="both"/>
    </w:pPr>
    <w:rPr>
      <w:rFonts w:ascii="SimSun" w:eastAsia="SimSun" w:hAnsi="SimSun" w:cs="SimSun"/>
      <w:kern w:val="2"/>
      <w:sz w:val="21"/>
      <w:szCs w:val="21"/>
      <w:lang w:val="en-US" w:eastAsia="zh-CN"/>
    </w:rPr>
  </w:style>
  <w:style w:type="paragraph" w:customStyle="1" w:styleId="911">
    <w:name w:val="目录 911"/>
    <w:basedOn w:val="TOC8"/>
    <w:qFormat/>
    <w:rsid w:val="009660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966089"/>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96608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66089"/>
    <w:rPr>
      <w:rFonts w:ascii="Times New Roman" w:eastAsia="SimSun" w:hAnsi="Times New Roman"/>
      <w:lang w:val="en-GB" w:eastAsia="zh-CN"/>
    </w:rPr>
  </w:style>
  <w:style w:type="paragraph" w:customStyle="1" w:styleId="443">
    <w:name w:val="(文字) (文字)4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966089"/>
    <w:rPr>
      <w:rFonts w:ascii="Arial" w:eastAsia="MS Mincho" w:hAnsi="Arial" w:cs="Arial"/>
      <w:color w:val="000000"/>
      <w:sz w:val="24"/>
      <w:szCs w:val="24"/>
      <w:lang w:val="en-US"/>
    </w:rPr>
  </w:style>
  <w:style w:type="paragraph" w:customStyle="1" w:styleId="Char42">
    <w:name w:val="Char4"/>
    <w:uiPriority w:val="99"/>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966089"/>
    <w:rPr>
      <w:rFonts w:eastAsia="MS Mincho"/>
      <w:b/>
      <w:bCs/>
      <w:lang w:val="x-none" w:eastAsia="en-US"/>
    </w:rPr>
  </w:style>
  <w:style w:type="paragraph" w:customStyle="1" w:styleId="246">
    <w:name w:val="(文字) (文字)2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966089"/>
  </w:style>
  <w:style w:type="paragraph" w:customStyle="1" w:styleId="FT">
    <w:name w:val="FT"/>
    <w:basedOn w:val="Normal"/>
    <w:qFormat/>
    <w:rsid w:val="00966089"/>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966089"/>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966089"/>
    <w:rPr>
      <w:rFonts w:ascii="Times New Roman" w:eastAsia="Times New Roman" w:hAnsi="Times New Roman"/>
      <w:lang w:eastAsia="en-GB"/>
    </w:rPr>
  </w:style>
  <w:style w:type="character" w:customStyle="1" w:styleId="1fff6">
    <w:name w:val="表題 (文字)1"/>
    <w:aliases w:val="Section Header (文字)1"/>
    <w:rsid w:val="009660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66089"/>
    <w:pPr>
      <w:autoSpaceDN w:val="0"/>
    </w:pPr>
    <w:rPr>
      <w:rFonts w:ascii="Times New Roman" w:eastAsia="MS Mincho" w:hAnsi="Times New Roman"/>
      <w:lang w:val="en-GB" w:eastAsia="en-US"/>
    </w:rPr>
  </w:style>
  <w:style w:type="paragraph" w:customStyle="1" w:styleId="96">
    <w:name w:val="吹き出し9"/>
    <w:basedOn w:val="Normal"/>
    <w:uiPriority w:val="99"/>
    <w:qFormat/>
    <w:rsid w:val="00966089"/>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96608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6608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966089"/>
    <w:pPr>
      <w:ind w:left="851" w:hanging="284"/>
    </w:pPr>
  </w:style>
  <w:style w:type="paragraph" w:customStyle="1" w:styleId="77">
    <w:name w:val="箇条書き7"/>
    <w:basedOn w:val="List"/>
    <w:uiPriority w:val="99"/>
    <w:qFormat/>
    <w:rsid w:val="0096608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966089"/>
    <w:pPr>
      <w:tabs>
        <w:tab w:val="clear" w:pos="644"/>
        <w:tab w:val="num" w:pos="1494"/>
      </w:tabs>
      <w:ind w:left="851" w:hanging="284"/>
    </w:pPr>
  </w:style>
  <w:style w:type="paragraph" w:customStyle="1" w:styleId="370">
    <w:name w:val="箇条書き 37"/>
    <w:basedOn w:val="271"/>
    <w:uiPriority w:val="99"/>
    <w:qFormat/>
    <w:rsid w:val="00966089"/>
    <w:pPr>
      <w:ind w:left="1135"/>
    </w:pPr>
  </w:style>
  <w:style w:type="paragraph" w:customStyle="1" w:styleId="272">
    <w:name w:val="一覧 27"/>
    <w:basedOn w:val="List"/>
    <w:uiPriority w:val="99"/>
    <w:qFormat/>
    <w:rsid w:val="0096608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66089"/>
    <w:pPr>
      <w:ind w:left="1135"/>
    </w:pPr>
  </w:style>
  <w:style w:type="paragraph" w:customStyle="1" w:styleId="470">
    <w:name w:val="一覧 47"/>
    <w:basedOn w:val="371"/>
    <w:uiPriority w:val="99"/>
    <w:qFormat/>
    <w:rsid w:val="00966089"/>
    <w:pPr>
      <w:ind w:left="1418"/>
    </w:pPr>
  </w:style>
  <w:style w:type="paragraph" w:customStyle="1" w:styleId="570">
    <w:name w:val="一覧 57"/>
    <w:basedOn w:val="470"/>
    <w:uiPriority w:val="99"/>
    <w:qFormat/>
    <w:rsid w:val="00966089"/>
    <w:pPr>
      <w:ind w:left="1702"/>
    </w:pPr>
  </w:style>
  <w:style w:type="paragraph" w:customStyle="1" w:styleId="471">
    <w:name w:val="箇条書き 47"/>
    <w:basedOn w:val="370"/>
    <w:uiPriority w:val="99"/>
    <w:qFormat/>
    <w:rsid w:val="00966089"/>
    <w:pPr>
      <w:ind w:left="1418"/>
    </w:pPr>
  </w:style>
  <w:style w:type="paragraph" w:customStyle="1" w:styleId="571">
    <w:name w:val="箇条書き 57"/>
    <w:basedOn w:val="471"/>
    <w:uiPriority w:val="99"/>
    <w:qFormat/>
    <w:rsid w:val="00966089"/>
    <w:pPr>
      <w:ind w:left="1702"/>
    </w:pPr>
  </w:style>
  <w:style w:type="paragraph" w:customStyle="1" w:styleId="78">
    <w:name w:val="コメント文字列7"/>
    <w:basedOn w:val="Normal"/>
    <w:uiPriority w:val="99"/>
    <w:qFormat/>
    <w:rsid w:val="00966089"/>
    <w:pPr>
      <w:suppressAutoHyphens/>
      <w:autoSpaceDN w:val="0"/>
    </w:pPr>
    <w:rPr>
      <w:rFonts w:eastAsia="MS Mincho" w:cs="CG Times (WN)"/>
      <w:lang w:eastAsia="ar-SA"/>
    </w:rPr>
  </w:style>
  <w:style w:type="paragraph" w:customStyle="1" w:styleId="79">
    <w:name w:val="コメント内容7"/>
    <w:basedOn w:val="78"/>
    <w:next w:val="78"/>
    <w:uiPriority w:val="99"/>
    <w:qFormat/>
    <w:rsid w:val="00966089"/>
    <w:rPr>
      <w:b/>
      <w:bCs/>
    </w:rPr>
  </w:style>
  <w:style w:type="paragraph" w:customStyle="1" w:styleId="7a">
    <w:name w:val="見出しマップ7"/>
    <w:basedOn w:val="Normal"/>
    <w:uiPriority w:val="99"/>
    <w:qFormat/>
    <w:rsid w:val="00966089"/>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6608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6608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966089"/>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66089"/>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66089"/>
    <w:pPr>
      <w:suppressAutoHyphens/>
      <w:autoSpaceDN w:val="0"/>
    </w:pPr>
    <w:rPr>
      <w:rFonts w:eastAsia="MS Mincho" w:cs="CG Times (WN)"/>
      <w:lang w:eastAsia="ar-SA"/>
    </w:rPr>
  </w:style>
  <w:style w:type="paragraph" w:customStyle="1" w:styleId="HTML7">
    <w:name w:val="HTML 書式付き7"/>
    <w:basedOn w:val="Normal"/>
    <w:uiPriority w:val="99"/>
    <w:qFormat/>
    <w:rsid w:val="0096608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966089"/>
    <w:pPr>
      <w:suppressAutoHyphens/>
      <w:autoSpaceDN w:val="0"/>
      <w:spacing w:after="120"/>
    </w:pPr>
    <w:rPr>
      <w:rFonts w:eastAsia="MS Mincho" w:cs="CG Times (WN)"/>
      <w:lang w:eastAsia="ar-SA"/>
    </w:rPr>
  </w:style>
  <w:style w:type="paragraph" w:customStyle="1" w:styleId="372">
    <w:name w:val="本文 37"/>
    <w:basedOn w:val="Normal"/>
    <w:uiPriority w:val="99"/>
    <w:qFormat/>
    <w:rsid w:val="00966089"/>
    <w:pPr>
      <w:suppressAutoHyphens/>
      <w:autoSpaceDN w:val="0"/>
      <w:spacing w:after="120"/>
    </w:pPr>
    <w:rPr>
      <w:rFonts w:eastAsia="MS Mincho" w:cs="CG Times (WN)"/>
      <w:lang w:eastAsia="ar-SA"/>
    </w:rPr>
  </w:style>
  <w:style w:type="character" w:customStyle="1" w:styleId="7e">
    <w:name w:val="段落フォント7"/>
    <w:rsid w:val="00966089"/>
  </w:style>
  <w:style w:type="character" w:customStyle="1" w:styleId="7f">
    <w:name w:val="コメント参照7"/>
    <w:rsid w:val="00966089"/>
    <w:rPr>
      <w:sz w:val="16"/>
    </w:rPr>
  </w:style>
  <w:style w:type="table" w:customStyle="1" w:styleId="TableGrid8">
    <w:name w:val="Table Grid8"/>
    <w:basedOn w:val="TableNormal"/>
    <w:next w:val="TableGrid"/>
    <w:qFormat/>
    <w:rsid w:val="009660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660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660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660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660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660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660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660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66089"/>
  </w:style>
  <w:style w:type="paragraph" w:customStyle="1" w:styleId="Tabletext1">
    <w:name w:val="Table_text"/>
    <w:basedOn w:val="Normal"/>
    <w:qFormat/>
    <w:rsid w:val="00966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6608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96608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9660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966089"/>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966089"/>
    <w:pPr>
      <w:suppressAutoHyphens/>
      <w:autoSpaceDN w:val="0"/>
      <w:spacing w:after="0"/>
      <w:jc w:val="both"/>
    </w:pPr>
    <w:rPr>
      <w:rFonts w:eastAsia="Batang"/>
    </w:rPr>
  </w:style>
  <w:style w:type="numbering" w:customStyle="1" w:styleId="LFO19">
    <w:name w:val="LFO19"/>
    <w:basedOn w:val="NoList"/>
    <w:rsid w:val="00966089"/>
    <w:pPr>
      <w:numPr>
        <w:numId w:val="33"/>
      </w:numPr>
    </w:pPr>
  </w:style>
  <w:style w:type="character" w:customStyle="1" w:styleId="st">
    <w:name w:val="st"/>
    <w:basedOn w:val="DefaultParagraphFont"/>
    <w:rsid w:val="00966089"/>
  </w:style>
  <w:style w:type="paragraph" w:customStyle="1" w:styleId="TdocHeader2">
    <w:name w:val="Tdoc_Header_2"/>
    <w:basedOn w:val="Normal"/>
    <w:qFormat/>
    <w:rsid w:val="009660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966089"/>
  </w:style>
  <w:style w:type="paragraph" w:customStyle="1" w:styleId="TN">
    <w:name w:val="TN"/>
    <w:basedOn w:val="Normal"/>
    <w:qFormat/>
    <w:rsid w:val="0096608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9660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660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966089"/>
  </w:style>
  <w:style w:type="numbering" w:customStyle="1" w:styleId="LFO1911">
    <w:name w:val="LFO1911"/>
    <w:basedOn w:val="NoList"/>
    <w:rsid w:val="00966089"/>
  </w:style>
  <w:style w:type="table" w:customStyle="1" w:styleId="TableGrid123">
    <w:name w:val="Table Grid123"/>
    <w:basedOn w:val="TableNormal"/>
    <w:next w:val="TableGrid"/>
    <w:qFormat/>
    <w:rsid w:val="009660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6608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660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966089"/>
  </w:style>
  <w:style w:type="numbering" w:customStyle="1" w:styleId="LFO1912">
    <w:name w:val="LFO1912"/>
    <w:basedOn w:val="NoList"/>
    <w:rsid w:val="00966089"/>
  </w:style>
  <w:style w:type="table" w:customStyle="1" w:styleId="TableGrid124">
    <w:name w:val="Table Grid124"/>
    <w:basedOn w:val="TableNormal"/>
    <w:next w:val="TableGrid"/>
    <w:qFormat/>
    <w:rsid w:val="009660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660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6608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966089"/>
  </w:style>
  <w:style w:type="numbering" w:customStyle="1" w:styleId="NoList3213">
    <w:name w:val="No List3213"/>
    <w:next w:val="NoList"/>
    <w:uiPriority w:val="99"/>
    <w:semiHidden/>
    <w:unhideWhenUsed/>
    <w:rsid w:val="00966089"/>
  </w:style>
  <w:style w:type="table" w:customStyle="1" w:styleId="21d">
    <w:name w:val="古典型 21"/>
    <w:basedOn w:val="TableNormal"/>
    <w:next w:val="TableClassic2"/>
    <w:qFormat/>
    <w:rsid w:val="009660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966089"/>
    <w:rPr>
      <w:rFonts w:eastAsia="MS Mincho"/>
      <w:b/>
      <w:bCs/>
      <w:lang w:val="x-none" w:eastAsia="zh-CN"/>
    </w:rPr>
  </w:style>
  <w:style w:type="character" w:customStyle="1" w:styleId="Char43">
    <w:name w:val="日期 Char4"/>
    <w:qFormat/>
    <w:rsid w:val="00966089"/>
    <w:rPr>
      <w:lang w:eastAsia="x-none"/>
    </w:rPr>
  </w:style>
  <w:style w:type="character" w:customStyle="1" w:styleId="1fff7">
    <w:name w:val="文档结构图 字符1"/>
    <w:qFormat/>
    <w:rsid w:val="00966089"/>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966089"/>
    <w:rPr>
      <w:rFonts w:ascii="Arial" w:eastAsia="Times New Roman" w:hAnsi="Arial"/>
      <w:b/>
      <w:i/>
      <w:noProof/>
      <w:sz w:val="18"/>
    </w:rPr>
  </w:style>
  <w:style w:type="character" w:customStyle="1" w:styleId="1fff8">
    <w:name w:val="批注框文本 字符1"/>
    <w:qFormat/>
    <w:rsid w:val="00966089"/>
    <w:rPr>
      <w:sz w:val="18"/>
      <w:szCs w:val="18"/>
      <w:lang w:val="en-GB" w:eastAsia="en-US"/>
    </w:rPr>
  </w:style>
  <w:style w:type="character" w:customStyle="1" w:styleId="1fff9">
    <w:name w:val="批注文字 字符1"/>
    <w:qFormat/>
    <w:rsid w:val="00966089"/>
    <w:rPr>
      <w:rFonts w:eastAsia="MS Mincho"/>
      <w:lang w:val="x-none" w:eastAsia="en-US"/>
    </w:rPr>
  </w:style>
  <w:style w:type="character" w:customStyle="1" w:styleId="1fffa">
    <w:name w:val="批注主题 字符1"/>
    <w:qFormat/>
    <w:rsid w:val="0096608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66089"/>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66089"/>
    <w:rPr>
      <w:rFonts w:eastAsia="Times New Roman"/>
      <w:sz w:val="16"/>
    </w:rPr>
  </w:style>
  <w:style w:type="character" w:customStyle="1" w:styleId="1fffb">
    <w:name w:val="正文文本缩进 字符1"/>
    <w:qFormat/>
    <w:rsid w:val="0096608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6608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6608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6608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66089"/>
    <w:rPr>
      <w:rFonts w:ascii="Arial" w:eastAsia="Times New Roman" w:hAnsi="Arial"/>
      <w:sz w:val="32"/>
    </w:rPr>
  </w:style>
  <w:style w:type="character" w:customStyle="1" w:styleId="611">
    <w:name w:val="标题 6 字符1"/>
    <w:aliases w:val="T1 字符1,Header 6 字符1"/>
    <w:qFormat/>
    <w:rsid w:val="00966089"/>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66089"/>
    <w:rPr>
      <w:rFonts w:ascii="Arial" w:eastAsia="Times New Roman" w:hAnsi="Arial"/>
      <w:b/>
      <w:noProof/>
      <w:sz w:val="18"/>
    </w:rPr>
  </w:style>
  <w:style w:type="character" w:customStyle="1" w:styleId="1fffc">
    <w:name w:val="纯文本 字符1"/>
    <w:qFormat/>
    <w:rsid w:val="00966089"/>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66089"/>
    <w:rPr>
      <w:rFonts w:eastAsia="SimSun"/>
      <w:lang w:val="en-GB" w:eastAsia="ja-JP"/>
    </w:rPr>
  </w:style>
  <w:style w:type="character" w:customStyle="1" w:styleId="21e">
    <w:name w:val="正文文本 2 字符1"/>
    <w:qFormat/>
    <w:rsid w:val="00966089"/>
    <w:rPr>
      <w:rFonts w:eastAsia="SimSun"/>
      <w:i/>
      <w:lang w:val="en-GB" w:eastAsia="x-none"/>
    </w:rPr>
  </w:style>
  <w:style w:type="character" w:customStyle="1" w:styleId="319">
    <w:name w:val="正文文本 3 字符1"/>
    <w:qFormat/>
    <w:rsid w:val="00966089"/>
    <w:rPr>
      <w:rFonts w:eastAsia="Osaka"/>
      <w:color w:val="000000"/>
      <w:lang w:val="en-GB" w:eastAsia="x-none"/>
    </w:rPr>
  </w:style>
  <w:style w:type="character" w:customStyle="1" w:styleId="21f">
    <w:name w:val="正文文本缩进 2 字符1"/>
    <w:qFormat/>
    <w:rsid w:val="00966089"/>
    <w:rPr>
      <w:rFonts w:eastAsia="MS Mincho"/>
      <w:lang w:val="en-GB" w:eastAsia="en-GB"/>
    </w:rPr>
  </w:style>
  <w:style w:type="character" w:customStyle="1" w:styleId="1fffd">
    <w:name w:val="尾注文本 字符1"/>
    <w:qFormat/>
    <w:rsid w:val="00966089"/>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66089"/>
    <w:rPr>
      <w:rFonts w:eastAsia="MS Mincho"/>
      <w:b/>
      <w:lang w:val="en-GB" w:eastAsia="en-US"/>
    </w:rPr>
  </w:style>
  <w:style w:type="character" w:customStyle="1" w:styleId="711">
    <w:name w:val="标题 7 字符1"/>
    <w:aliases w:val="L7 字符1,Header 7 字符1"/>
    <w:qFormat/>
    <w:rsid w:val="00966089"/>
    <w:rPr>
      <w:rFonts w:ascii="Arial" w:eastAsia="Times New Roman" w:hAnsi="Arial"/>
    </w:rPr>
  </w:style>
  <w:style w:type="character" w:customStyle="1" w:styleId="811">
    <w:name w:val="标题 8 字符1"/>
    <w:qFormat/>
    <w:rsid w:val="00966089"/>
    <w:rPr>
      <w:rFonts w:ascii="Arial" w:eastAsia="Times New Roman" w:hAnsi="Arial"/>
      <w:sz w:val="36"/>
    </w:rPr>
  </w:style>
  <w:style w:type="character" w:customStyle="1" w:styleId="912">
    <w:name w:val="标题 9 字符1"/>
    <w:aliases w:val="Figure Heading 字符,FH 字符"/>
    <w:qFormat/>
    <w:rsid w:val="00966089"/>
    <w:rPr>
      <w:rFonts w:ascii="Arial" w:eastAsia="Times New Roman" w:hAnsi="Arial"/>
      <w:sz w:val="36"/>
    </w:rPr>
  </w:style>
  <w:style w:type="character" w:customStyle="1" w:styleId="1ffff">
    <w:name w:val="注释标题 字符1"/>
    <w:qFormat/>
    <w:rsid w:val="00966089"/>
    <w:rPr>
      <w:rFonts w:eastAsia="MS Mincho"/>
      <w:lang w:eastAsia="en-US"/>
    </w:rPr>
  </w:style>
  <w:style w:type="character" w:customStyle="1" w:styleId="HTML10">
    <w:name w:val="HTML 预设格式 字符1"/>
    <w:rsid w:val="00966089"/>
    <w:rPr>
      <w:rFonts w:ascii="Courier New" w:eastAsia="MS Mincho" w:hAnsi="Courier New"/>
      <w:lang w:val="en-GB" w:eastAsia="ja-JP"/>
    </w:rPr>
  </w:style>
  <w:style w:type="character" w:customStyle="1" w:styleId="jlqj4b">
    <w:name w:val="jlqj4b"/>
    <w:basedOn w:val="DefaultParagraphFont"/>
    <w:rsid w:val="00966089"/>
  </w:style>
  <w:style w:type="character" w:customStyle="1" w:styleId="yieifb">
    <w:name w:val="yieifb"/>
    <w:basedOn w:val="DefaultParagraphFont"/>
    <w:rsid w:val="00966089"/>
  </w:style>
  <w:style w:type="character" w:customStyle="1" w:styleId="kihvae">
    <w:name w:val="kihvae"/>
    <w:basedOn w:val="DefaultParagraphFont"/>
    <w:rsid w:val="00966089"/>
  </w:style>
  <w:style w:type="character" w:customStyle="1" w:styleId="viiyi">
    <w:name w:val="viiyi"/>
    <w:basedOn w:val="DefaultParagraphFont"/>
    <w:rsid w:val="00966089"/>
  </w:style>
  <w:style w:type="paragraph" w:customStyle="1" w:styleId="Figuretitle0">
    <w:name w:val="Figure_title"/>
    <w:basedOn w:val="Normal"/>
    <w:next w:val="Normal"/>
    <w:qFormat/>
    <w:rsid w:val="009660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96608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9660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9660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66089"/>
    <w:rPr>
      <w:smallCaps/>
      <w:color w:val="5A5A5A"/>
    </w:rPr>
  </w:style>
  <w:style w:type="paragraph" w:customStyle="1" w:styleId="Style90">
    <w:name w:val="_Style 90"/>
    <w:uiPriority w:val="99"/>
    <w:semiHidden/>
    <w:qFormat/>
    <w:rsid w:val="009660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66089"/>
    <w:rPr>
      <w:smallCaps/>
      <w:color w:val="5A5A5A"/>
    </w:rPr>
  </w:style>
  <w:style w:type="paragraph" w:customStyle="1" w:styleId="7f0">
    <w:name w:val="目录 7"/>
    <w:basedOn w:val="Normal"/>
    <w:next w:val="Normal"/>
    <w:uiPriority w:val="39"/>
    <w:qFormat/>
    <w:rsid w:val="0096608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66089"/>
    <w:rPr>
      <w:color w:val="808080"/>
      <w:shd w:val="clear" w:color="auto" w:fill="E6E6E6"/>
    </w:rPr>
  </w:style>
  <w:style w:type="paragraph" w:customStyle="1" w:styleId="Style95">
    <w:name w:val="_Style 95"/>
    <w:uiPriority w:val="99"/>
    <w:semiHidden/>
    <w:qFormat/>
    <w:rsid w:val="00966089"/>
    <w:pPr>
      <w:autoSpaceDN w:val="0"/>
      <w:spacing w:after="160" w:line="254" w:lineRule="auto"/>
    </w:pPr>
    <w:rPr>
      <w:lang w:val="en-GB" w:eastAsia="en-US"/>
    </w:rPr>
  </w:style>
  <w:style w:type="paragraph" w:customStyle="1" w:styleId="Style91">
    <w:name w:val="_Style 91"/>
    <w:uiPriority w:val="99"/>
    <w:semiHidden/>
    <w:qFormat/>
    <w:rsid w:val="00966089"/>
    <w:pPr>
      <w:autoSpaceDN w:val="0"/>
      <w:spacing w:after="160" w:line="256" w:lineRule="auto"/>
    </w:pPr>
    <w:rPr>
      <w:lang w:val="en-GB" w:eastAsia="en-US"/>
    </w:rPr>
  </w:style>
  <w:style w:type="character" w:customStyle="1" w:styleId="Style115">
    <w:name w:val="_Style 115"/>
    <w:uiPriority w:val="31"/>
    <w:qFormat/>
    <w:rsid w:val="00966089"/>
    <w:rPr>
      <w:smallCaps/>
      <w:color w:val="5A5A5A"/>
    </w:rPr>
  </w:style>
  <w:style w:type="character" w:customStyle="1" w:styleId="Style104">
    <w:name w:val="_Style 104"/>
    <w:uiPriority w:val="31"/>
    <w:qFormat/>
    <w:rsid w:val="00966089"/>
    <w:rPr>
      <w:smallCaps/>
      <w:color w:val="5A5A5A"/>
    </w:rPr>
  </w:style>
  <w:style w:type="character" w:customStyle="1" w:styleId="2Char11">
    <w:name w:val="标题 2 Char1"/>
    <w:aliases w:val="I2 Char"/>
    <w:basedOn w:val="DefaultParagraphFont"/>
    <w:qFormat/>
    <w:rsid w:val="00966089"/>
    <w:rPr>
      <w:rFonts w:ascii="Arial" w:eastAsia="Times New Roman" w:hAnsi="Arial" w:cs="Times New Roman"/>
      <w:sz w:val="32"/>
      <w:szCs w:val="20"/>
      <w:lang w:eastAsia="en-GB"/>
    </w:rPr>
  </w:style>
  <w:style w:type="character" w:customStyle="1" w:styleId="3Char2">
    <w:name w:val="标题 3 Char2"/>
    <w:basedOn w:val="DefaultParagraphFont"/>
    <w:qFormat/>
    <w:rsid w:val="00966089"/>
    <w:rPr>
      <w:rFonts w:ascii="Arial" w:eastAsia="Times New Roman" w:hAnsi="Arial" w:cs="Times New Roman"/>
      <w:sz w:val="28"/>
      <w:szCs w:val="20"/>
      <w:lang w:eastAsia="en-GB"/>
    </w:rPr>
  </w:style>
  <w:style w:type="character" w:customStyle="1" w:styleId="8Char4">
    <w:name w:val="标题 8 Char4"/>
    <w:basedOn w:val="DefaultParagraphFont"/>
    <w:qFormat/>
    <w:rsid w:val="00966089"/>
    <w:rPr>
      <w:rFonts w:ascii="Arial" w:eastAsia="Times New Roman" w:hAnsi="Arial" w:cs="Times New Roman"/>
      <w:sz w:val="36"/>
      <w:szCs w:val="20"/>
      <w:lang w:eastAsia="en-GB"/>
    </w:rPr>
  </w:style>
  <w:style w:type="character" w:customStyle="1" w:styleId="9Char4">
    <w:name w:val="标题 9 Char4"/>
    <w:basedOn w:val="DefaultParagraphFont"/>
    <w:qFormat/>
    <w:rsid w:val="0096608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96608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966089"/>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966089"/>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96608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96608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66089"/>
    <w:rPr>
      <w:rFonts w:ascii="Times New Roman" w:eastAsia="Times New Roman" w:hAnsi="Times New Roman" w:cs="Times New Roman"/>
      <w:color w:val="000000"/>
      <w:sz w:val="20"/>
      <w:szCs w:val="20"/>
      <w:lang w:eastAsia="x-none"/>
    </w:rPr>
  </w:style>
  <w:style w:type="character" w:customStyle="1" w:styleId="Char29">
    <w:name w:val="列表 Char2"/>
    <w:qFormat/>
    <w:rsid w:val="00966089"/>
    <w:rPr>
      <w:rFonts w:ascii="Times New Roman" w:eastAsia="Times New Roman" w:hAnsi="Times New Roman" w:cs="Times New Roman"/>
      <w:color w:val="000000"/>
      <w:sz w:val="20"/>
      <w:szCs w:val="20"/>
      <w:lang w:eastAsia="ja-JP"/>
    </w:rPr>
  </w:style>
  <w:style w:type="character" w:customStyle="1" w:styleId="ListChar5">
    <w:name w:val="List Char5"/>
    <w:qFormat/>
    <w:rsid w:val="00966089"/>
    <w:rPr>
      <w:rFonts w:ascii="Times New Roman" w:hAnsi="Times New Roman"/>
      <w:lang w:val="en-GB" w:eastAsia="en-US"/>
    </w:rPr>
  </w:style>
  <w:style w:type="paragraph" w:customStyle="1" w:styleId="12a">
    <w:name w:val="修订12"/>
    <w:hidden/>
    <w:semiHidden/>
    <w:qFormat/>
    <w:rsid w:val="00966089"/>
    <w:rPr>
      <w:rFonts w:ascii="Times New Roman" w:eastAsia="Batang" w:hAnsi="Times New Roman"/>
      <w:lang w:val="en-GB" w:eastAsia="en-US"/>
    </w:rPr>
  </w:style>
  <w:style w:type="paragraph" w:customStyle="1" w:styleId="712">
    <w:name w:val="目录 71"/>
    <w:basedOn w:val="Normal"/>
    <w:next w:val="Normal"/>
    <w:uiPriority w:val="39"/>
    <w:qFormat/>
    <w:rsid w:val="00966089"/>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966089"/>
    <w:pPr>
      <w:spacing w:after="160" w:line="259" w:lineRule="auto"/>
    </w:pPr>
    <w:rPr>
      <w:rFonts w:ascii="Times New Roman" w:eastAsia="MS Mincho" w:hAnsi="Times New Roman"/>
      <w:lang w:val="en-GB" w:eastAsia="en-US"/>
    </w:rPr>
  </w:style>
  <w:style w:type="paragraph" w:customStyle="1" w:styleId="CharChar39">
    <w:name w:val="Char Char39"/>
    <w:semiHidden/>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6608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6608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6608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6608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6608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6608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66089"/>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66089"/>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1347</Words>
  <Characters>10912</Characters>
  <Application>Microsoft Office Word</Application>
  <DocSecurity>0</DocSecurity>
  <Lines>90</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2023-02-06T11:35:00Z</dcterms:created>
  <dcterms:modified xsi:type="dcterms:W3CDTF">2023-02-06T11:35:00Z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