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9F57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420A30">
          <w:rPr>
            <w:b/>
            <w:i/>
            <w:noProof/>
            <w:sz w:val="28"/>
          </w:rPr>
          <w:t>1526</w:t>
        </w:r>
      </w:fldSimple>
    </w:p>
    <w:p w14:paraId="7CB45193" w14:textId="77777777" w:rsidR="001E41F3" w:rsidRDefault="000D53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5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53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743A1" w:rsidR="001E41F3" w:rsidRPr="00410371" w:rsidRDefault="000D5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3FF4" w:rsidRPr="00503FF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5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Rel-17 </w:t>
            </w:r>
            <w:proofErr w:type="spellStart"/>
            <w:r w:rsidR="002640DD">
              <w:t>IIoT_URLLC</w:t>
            </w:r>
            <w:proofErr w:type="spellEnd"/>
            <w:r w:rsidR="002640DD">
              <w:t xml:space="preserve"> SIG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5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73A07" w:rsidR="001E41F3" w:rsidRDefault="000D53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210B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5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NR_IIOT_URLLC_enh-UEConTest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74977" w:rsidR="001E41F3" w:rsidRDefault="000D5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29C1"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53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5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6A871" w:rsidR="001E41F3" w:rsidRDefault="004F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applicability declarations for Rel-17 IIoT_URLLC SIG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FD8CE" w:rsidR="001E41F3" w:rsidRDefault="004F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applicability declarations </w:t>
            </w:r>
            <w:r w:rsidR="00AF55C2">
              <w:rPr>
                <w:noProof/>
              </w:rPr>
              <w:t xml:space="preserve">for testcases </w:t>
            </w:r>
            <w:r>
              <w:rPr>
                <w:noProof/>
              </w:rPr>
              <w:t xml:space="preserve">for </w:t>
            </w:r>
            <w:r w:rsidR="00AF55C2">
              <w:rPr>
                <w:noProof/>
              </w:rPr>
              <w:t>services with survival time</w:t>
            </w:r>
            <w:r w:rsidR="00AF341C">
              <w:rPr>
                <w:noProof/>
              </w:rPr>
              <w:t xml:space="preserve"> to table 4.1-2a in clause 4.1. Adding applicability conditions to table 4.2-1 in clause 4.1.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157AF" w:rsidR="001E41F3" w:rsidRDefault="0024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Testcases for </w:t>
            </w:r>
            <w:r w:rsidR="005A28CF">
              <w:rPr>
                <w:noProof/>
              </w:rPr>
              <w:t>services with survival time are not applicable for the UEs supporting this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CB597" w:rsidR="001E41F3" w:rsidRDefault="00A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22344" w:rsidR="001E41F3" w:rsidRDefault="00AF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AFD9D2" w:rsidR="001E41F3" w:rsidRDefault="00AF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9DBE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F341C">
              <w:rPr>
                <w:noProof/>
              </w:rPr>
              <w:t>38.523-1, 38.508-2</w:t>
            </w:r>
            <w:r>
              <w:rPr>
                <w:noProof/>
              </w:rPr>
              <w:t xml:space="preserve"> CR </w:t>
            </w:r>
            <w:r w:rsidR="00AF341C" w:rsidRPr="00AF341C">
              <w:rPr>
                <w:noProof/>
              </w:rPr>
              <w:t>3536</w:t>
            </w:r>
            <w:r w:rsidR="00AF341C">
              <w:rPr>
                <w:noProof/>
              </w:rPr>
              <w:t xml:space="preserve">, </w:t>
            </w:r>
            <w:r w:rsidR="00AF341C" w:rsidRPr="00AF341C">
              <w:rPr>
                <w:noProof/>
              </w:rPr>
              <w:t>3537</w:t>
            </w:r>
            <w:r w:rsidR="00AF341C"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  <w:r w:rsidR="00AF341C" w:rsidRPr="00AF341C">
              <w:rPr>
                <w:noProof/>
              </w:rPr>
              <w:t>3538</w:t>
            </w:r>
            <w:r w:rsidR="00AF341C">
              <w:rPr>
                <w:noProof/>
              </w:rPr>
              <w:t xml:space="preserve">, </w:t>
            </w:r>
            <w:r w:rsidR="00AF341C" w:rsidRPr="00AF341C">
              <w:rPr>
                <w:noProof/>
              </w:rPr>
              <w:t>3539</w:t>
            </w:r>
            <w:r w:rsidR="00AF341C">
              <w:rPr>
                <w:noProof/>
              </w:rPr>
              <w:t xml:space="preserve">, </w:t>
            </w:r>
            <w:r w:rsidR="00AF341C" w:rsidRPr="00503FF4">
              <w:rPr>
                <w:noProof/>
              </w:rPr>
              <w:t>0434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41945" w:rsidR="001E41F3" w:rsidRDefault="00AF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2352E" w:rsidR="001E41F3" w:rsidRDefault="00503FF4">
            <w:pPr>
              <w:pStyle w:val="CRCoverPage"/>
              <w:spacing w:after="0"/>
              <w:ind w:left="100"/>
              <w:rPr>
                <w:noProof/>
              </w:rPr>
            </w:pPr>
            <w:r w:rsidRPr="00503FF4">
              <w:rPr>
                <w:noProof/>
              </w:rPr>
              <w:t>Capability NOK4 in conditions CNOK1, CNOK2, CNOK3 and CNOK4 is introduced in R5-23</w:t>
            </w:r>
            <w:r>
              <w:rPr>
                <w:noProof/>
              </w:rPr>
              <w:t>xxxx</w:t>
            </w:r>
            <w:r w:rsidRPr="00503FF4">
              <w:rPr>
                <w:noProof/>
              </w:rPr>
              <w:t xml:space="preserve"> (TS 38.508-2, CR 0434)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0085A" w:rsidR="00D74021" w:rsidRDefault="00503FF4" w:rsidP="0050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R5-230686 and 2 revisions of it.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AE04B" w14:textId="77777777" w:rsidR="004D41BF" w:rsidRPr="000D53F0" w:rsidRDefault="004D41BF" w:rsidP="004D41BF">
      <w:pPr>
        <w:pStyle w:val="TH"/>
        <w:rPr>
          <w:rFonts w:eastAsia="SimSun"/>
          <w:color w:val="FF0000"/>
        </w:rPr>
      </w:pPr>
      <w:bookmarkStart w:id="1" w:name="_Hlk515458350"/>
      <w:r w:rsidRPr="000D53F0">
        <w:rPr>
          <w:rFonts w:eastAsia="SimSun"/>
          <w:color w:val="FF0000"/>
        </w:rPr>
        <w:lastRenderedPageBreak/>
        <w:t>Start of first change</w:t>
      </w:r>
    </w:p>
    <w:p w14:paraId="1D8B7630" w14:textId="77777777" w:rsidR="004D41BF" w:rsidRPr="000D53F0" w:rsidRDefault="004D41BF" w:rsidP="004D41BF">
      <w:pPr>
        <w:pStyle w:val="TH"/>
        <w:rPr>
          <w:rFonts w:eastAsia="SimSun"/>
        </w:rPr>
      </w:pPr>
      <w:r w:rsidRPr="000D53F0">
        <w:rPr>
          <w:rFonts w:eastAsia="SimSun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  <w:tblGridChange w:id="2">
          <w:tblGrid>
            <w:gridCol w:w="32"/>
            <w:gridCol w:w="1057"/>
            <w:gridCol w:w="32"/>
            <w:gridCol w:w="3473"/>
            <w:gridCol w:w="32"/>
            <w:gridCol w:w="778"/>
            <w:gridCol w:w="32"/>
            <w:gridCol w:w="1138"/>
            <w:gridCol w:w="32"/>
            <w:gridCol w:w="3560"/>
            <w:gridCol w:w="35"/>
          </w:tblGrid>
        </w:tblGridChange>
      </w:tblGrid>
      <w:tr w:rsidR="004D41BF" w:rsidRPr="000D53F0" w14:paraId="4516397F" w14:textId="77777777" w:rsidTr="00CE72AC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"/>
          <w:p w14:paraId="0A41DA38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B5D5476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67DFC98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0A50493C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Applicability</w:t>
            </w:r>
          </w:p>
        </w:tc>
      </w:tr>
      <w:tr w:rsidR="004D41BF" w:rsidRPr="000D53F0" w14:paraId="0606C500" w14:textId="77777777" w:rsidTr="00CE72AC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00A8878B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C64A122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B8673B1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011002E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7740A4FF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Comment</w:t>
            </w:r>
          </w:p>
        </w:tc>
      </w:tr>
      <w:tr w:rsidR="004D41BF" w:rsidRPr="000D53F0" w14:paraId="4517FDD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C035F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4E2271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0223DF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271AA6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3616D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471D614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4720DF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8F06B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024F1D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A1C5D5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82F3BF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45FF1CE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29D11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4803B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C3C744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C06D98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393DA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3ADF443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05106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5336A1" w14:textId="77777777" w:rsidR="004D41BF" w:rsidRPr="000D53F0" w:rsidRDefault="004D41BF" w:rsidP="00CE72AC">
            <w:pPr>
              <w:pStyle w:val="TAL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6397F4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C940D5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1C9196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1B82975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9426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65C3C" w14:textId="77777777" w:rsidR="004D41BF" w:rsidRPr="000D53F0" w:rsidRDefault="004D41BF" w:rsidP="00CE72AC">
            <w:pPr>
              <w:pStyle w:val="TAL"/>
              <w:rPr>
                <w:sz w:val="16"/>
                <w:szCs w:val="16"/>
                <w:lang w:eastAsia="sv-SE"/>
              </w:rPr>
            </w:pPr>
            <w:r w:rsidRPr="000D53F0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D67AE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F37AF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7F44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38E396D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3C45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FDCC6" w14:textId="77777777" w:rsidR="004D41BF" w:rsidRPr="000D53F0" w:rsidRDefault="004D41BF" w:rsidP="00CE72AC">
            <w:pPr>
              <w:pStyle w:val="TAL"/>
              <w:rPr>
                <w:sz w:val="16"/>
                <w:szCs w:val="16"/>
                <w:lang w:eastAsia="sv-SE"/>
              </w:rPr>
            </w:pPr>
            <w:r w:rsidRPr="000D53F0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58759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63EFE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B721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3E50E2C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1EBDC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4397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C60F8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0D76B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F50F1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7A55636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9158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CCEF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BABAD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5C131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1819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 Core</w:t>
            </w:r>
          </w:p>
        </w:tc>
      </w:tr>
      <w:tr w:rsidR="004D41BF" w:rsidRPr="000D53F0" w14:paraId="4756D33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2852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B58B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7A174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99683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B0025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5BA1F74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2D33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E52E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E506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BFC1B4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7165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4D41BF" w:rsidRPr="000D53F0" w14:paraId="11CB395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98448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8A7BF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262C3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396E0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FE68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2747B6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25FF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97A6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88C50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BD84B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5793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0D53F0" w14:paraId="45B7FC7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E5B3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E7B9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8725B1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DE41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4630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0D53F0" w14:paraId="0134C6E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DB49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6617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3522A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F9BD7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C1</w:t>
            </w:r>
            <w:r w:rsidRPr="000D53F0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A56E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0D53F0" w14:paraId="359C3A9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FE78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2352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E2249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633C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C1</w:t>
            </w:r>
            <w:r w:rsidRPr="000D53F0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DD47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0D53F0" w14:paraId="7FA22CA2" w14:textId="77777777" w:rsidTr="00CE72AC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5B2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4FD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0D53F0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0D53F0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104E8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F50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C212X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6B31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D53F0">
              <w:rPr>
                <w:sz w:val="16"/>
                <w:szCs w:val="16"/>
              </w:rPr>
              <w:t>RedCap</w:t>
            </w:r>
            <w:proofErr w:type="spellEnd"/>
            <w:r w:rsidRPr="000D53F0">
              <w:rPr>
                <w:sz w:val="16"/>
                <w:szCs w:val="16"/>
              </w:rPr>
              <w:t xml:space="preserve"> and RRC_INACTIVE</w:t>
            </w:r>
          </w:p>
        </w:tc>
      </w:tr>
      <w:tr w:rsidR="004D41BF" w:rsidRPr="000D53F0" w14:paraId="0461085E" w14:textId="77777777" w:rsidTr="00CE72AC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3F8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27D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0D53F0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0D53F0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1802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C159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4C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D53F0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4D41BF" w:rsidRPr="000D53F0" w14:paraId="4FDBAD42" w14:textId="77777777" w:rsidTr="00CE72AC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AAD6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0D53F0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C200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 w:rsidRPr="000D53F0"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0D53F0">
              <w:rPr>
                <w:bCs/>
                <w:sz w:val="16"/>
                <w:szCs w:val="16"/>
                <w:lang w:eastAsia="zh-CN"/>
              </w:rPr>
              <w:t>epetition indication / Random access resources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5F99F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0D53F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62872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A758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UEs supporting repetition of Message 3 PUSCH</w:t>
            </w:r>
          </w:p>
        </w:tc>
      </w:tr>
      <w:tr w:rsidR="004D41BF" w:rsidRPr="000D53F0" w14:paraId="59C07B8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92A86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A54233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D77848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D2E1556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F53A0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6C2857F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EF6F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4C87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6BE85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DC472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63E1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5001AA7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44CC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1DC8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64BB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044E94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7512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PDSCH aggregation</w:t>
            </w:r>
          </w:p>
        </w:tc>
      </w:tr>
      <w:tr w:rsidR="004D41BF" w:rsidRPr="000D53F0" w14:paraId="5D9C2F4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F4D0B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825F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D57023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BCEC6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8568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0E3A7D3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F173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A174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B1200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E475D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54B1E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04FB2BA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319B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FA20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6F6AD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21D6B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F722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DCI DL Priority Indicator</w:t>
            </w:r>
          </w:p>
        </w:tc>
      </w:tr>
      <w:tr w:rsidR="004D41BF" w:rsidRPr="000D53F0" w14:paraId="501544B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2C70F5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A5779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E9D204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2ACE73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3EFA4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1BCFA84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A447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2AD6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42104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357F1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188F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6D66EF5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8332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4FBE0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90DD8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D4FD5E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9008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0D53F0" w14:paraId="42CB237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9FAA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1F5A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98306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44CFB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9FDD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selection of logical channels for each UL grant based on RRC configured restriction</w:t>
            </w:r>
          </w:p>
        </w:tc>
      </w:tr>
      <w:tr w:rsidR="004D41BF" w:rsidRPr="000D53F0" w14:paraId="683E6DA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BDB8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1A15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72B2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00309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1581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4D41BF" w:rsidRPr="000D53F0" w14:paraId="1F00164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1C26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C241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0658F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5006D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E61F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0D53F0" w14:paraId="7EC7A7E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6325F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53B5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2700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11E01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8D53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0D53F0" w14:paraId="2BF354B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1CA8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33CB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DF221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EC32B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200B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0D53F0" w14:paraId="57C173B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696B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lastRenderedPageBreak/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11CA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556F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6E85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C804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0D53F0" w14:paraId="18C890B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800F9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E3CA5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0D53F0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0D53F0">
              <w:rPr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D6FA7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53BFA2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EB953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4D41BF" w:rsidRPr="000D53F0" w14:paraId="18B9AA0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61646A4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644D658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0D53F0">
              <w:rPr>
                <w:sz w:val="16"/>
                <w:szCs w:val="16"/>
              </w:rPr>
              <w:t>SCell</w:t>
            </w:r>
            <w:proofErr w:type="spellEnd"/>
            <w:r w:rsidRPr="000D53F0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083BE58D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203F9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F58A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5GCore  </w:t>
            </w:r>
            <w:r w:rsidRPr="000D53F0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4D41BF" w:rsidRPr="000D53F0" w14:paraId="1FF67CC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BBDB4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90B3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0FD13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99A8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A9BC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EN-DC </w:t>
            </w:r>
            <w:r w:rsidRPr="000D53F0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0D53F0">
              <w:rPr>
                <w:sz w:val="16"/>
                <w:szCs w:val="16"/>
              </w:rPr>
              <w:t>EN-DC with 2 NR UL carriers</w:t>
            </w:r>
          </w:p>
        </w:tc>
      </w:tr>
      <w:tr w:rsidR="004D41BF" w:rsidRPr="000D53F0" w14:paraId="6CFDAA2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E1EB31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0AC870E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0D53F0">
              <w:rPr>
                <w:sz w:val="16"/>
                <w:szCs w:val="16"/>
              </w:rPr>
              <w:t>SCell</w:t>
            </w:r>
            <w:proofErr w:type="spellEnd"/>
            <w:r w:rsidRPr="000D53F0">
              <w:rPr>
                <w:sz w:val="16"/>
                <w:szCs w:val="16"/>
              </w:rPr>
              <w:t xml:space="preserve"> activation / DL pathloss change reporting </w:t>
            </w:r>
            <w:r w:rsidRPr="000D53F0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46A07D66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79B55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EC73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5GCore  </w:t>
            </w:r>
            <w:r w:rsidRPr="000D53F0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4D41BF" w:rsidRPr="000D53F0" w14:paraId="2265706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68D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3F5D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3A3A79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23536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018D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EN-DC </w:t>
            </w:r>
            <w:r w:rsidRPr="000D53F0">
              <w:rPr>
                <w:rFonts w:cs="Arial"/>
                <w:sz w:val="16"/>
                <w:szCs w:val="16"/>
              </w:rPr>
              <w:t xml:space="preserve">and inter-band CA and </w:t>
            </w:r>
            <w:r w:rsidRPr="000D53F0">
              <w:rPr>
                <w:sz w:val="16"/>
                <w:szCs w:val="16"/>
              </w:rPr>
              <w:t>EN-DC with 2 NR UL carriers</w:t>
            </w:r>
          </w:p>
        </w:tc>
      </w:tr>
      <w:tr w:rsidR="004D41BF" w:rsidRPr="000D53F0" w14:paraId="74B5684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896152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20B57A8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0D53F0">
              <w:rPr>
                <w:sz w:val="16"/>
                <w:szCs w:val="16"/>
              </w:rPr>
              <w:t>SCell</w:t>
            </w:r>
            <w:proofErr w:type="spellEnd"/>
            <w:r w:rsidRPr="000D53F0">
              <w:rPr>
                <w:sz w:val="16"/>
                <w:szCs w:val="16"/>
              </w:rPr>
              <w:t xml:space="preserve"> activation / DL pathloss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6D2ADB05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13552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750D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5GCore  </w:t>
            </w:r>
            <w:r w:rsidRPr="000D53F0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4D41BF" w:rsidRPr="000D53F0" w14:paraId="36DBF19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F392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0454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F03A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5CA484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203D4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EN-DC </w:t>
            </w:r>
            <w:r w:rsidRPr="000D53F0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0D53F0">
              <w:rPr>
                <w:sz w:val="16"/>
                <w:szCs w:val="16"/>
              </w:rPr>
              <w:t>EN-DC with 2 NR UL carriers</w:t>
            </w:r>
          </w:p>
        </w:tc>
      </w:tr>
      <w:tr w:rsidR="004D41BF" w:rsidRPr="000D53F0" w14:paraId="3A48CB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EE54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E7E9A" w14:textId="77777777" w:rsidR="004D41BF" w:rsidRPr="000D53F0" w:rsidRDefault="004D41BF" w:rsidP="00CE72AC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0D53F0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0D53F0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0D53F0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BC16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82028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662C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4D41BF" w:rsidRPr="000D53F0" w14:paraId="6EBAD45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111F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A930F" w14:textId="77777777" w:rsidR="004D41BF" w:rsidRPr="000D53F0" w:rsidRDefault="004D41BF" w:rsidP="00CE72AC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0D53F0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0D53F0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882F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5E3E6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4CD0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4D41BF" w:rsidRPr="000D53F0" w14:paraId="179B612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11A6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E7A38" w14:textId="77777777" w:rsidR="004D41BF" w:rsidRPr="000D53F0" w:rsidRDefault="004D41BF" w:rsidP="00CE7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394E7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4449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6883F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4D41BF" w:rsidRPr="000D53F0" w14:paraId="2A93A28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B583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3BBD3" w14:textId="77777777" w:rsidR="004D41BF" w:rsidRPr="000D53F0" w:rsidRDefault="004D41BF" w:rsidP="00CE72AC">
            <w:pPr>
              <w:pStyle w:val="TAL"/>
              <w:rPr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96DEF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B5353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A8676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</w:rPr>
              <w:t xml:space="preserve">UEs supporting </w:t>
            </w:r>
            <w:r w:rsidRPr="000D53F0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4D41BF" w:rsidRPr="000D53F0" w14:paraId="2874EE3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CDD87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5865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FE4C5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8045B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BBFA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4D41BF" w:rsidRPr="000D53F0" w14:paraId="7B371FCA" w14:textId="77777777" w:rsidTr="00CE72AC">
        <w:tblPrEx>
          <w:tblW w:w="102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" w:author="Matti Kangas (Nokia)" w:date="2023-02-15T14:32:00Z">
            <w:tblPrEx>
              <w:tblW w:w="102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5" w:type="dxa"/>
          <w:jc w:val="center"/>
          <w:ins w:id="4" w:author="Matti Kangas (Nokia)" w:date="2023-02-15T14:29:00Z"/>
          <w:trPrChange w:id="5" w:author="Matti Kangas (Nokia)" w:date="2023-02-15T14:32:00Z">
            <w:trPr>
              <w:gridAfter w:val="1"/>
              <w:wAfter w:w="35" w:type="dxa"/>
              <w:jc w:val="center"/>
            </w:trPr>
          </w:trPrChange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6" w:author="Matti Kangas (Nokia)" w:date="2023-02-15T14:32:00Z">
              <w:tcPr>
                <w:tcW w:w="108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E2BD4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7" w:author="Matti Kangas (Nokia)" w:date="2023-02-15T14:29:00Z"/>
                <w:b/>
                <w:sz w:val="16"/>
                <w:szCs w:val="16"/>
                <w:lang w:eastAsia="zh-CN"/>
                <w:rPrChange w:id="8" w:author="Matti Kangas (Nokia)" w:date="2023-02-15T14:32:00Z">
                  <w:rPr>
                    <w:ins w:id="9" w:author="Matti Kangas (Nokia)" w:date="2023-02-15T14:29:00Z"/>
                    <w:bCs/>
                    <w:sz w:val="16"/>
                    <w:szCs w:val="16"/>
                    <w:lang w:eastAsia="zh-CN"/>
                  </w:rPr>
                </w:rPrChange>
              </w:rPr>
            </w:pPr>
            <w:ins w:id="10" w:author="Matti Kangas (Nokia)" w:date="2023-02-15T14:29:00Z">
              <w:r w:rsidRPr="000D53F0">
                <w:rPr>
                  <w:b/>
                  <w:sz w:val="16"/>
                  <w:szCs w:val="16"/>
                  <w:lang w:eastAsia="zh-CN"/>
                  <w:rPrChange w:id="11" w:author="Matti Kangas (Nokia)" w:date="2023-02-15T14:32:00Z">
                    <w:rPr>
                      <w:bCs/>
                      <w:sz w:val="16"/>
                      <w:szCs w:val="16"/>
                      <w:lang w:eastAsia="zh-CN"/>
                    </w:rPr>
                  </w:rPrChange>
                </w:rPr>
                <w:t>7</w:t>
              </w:r>
            </w:ins>
            <w:ins w:id="12" w:author="Matti Kangas (Nokia)" w:date="2023-02-15T14:30:00Z">
              <w:r w:rsidRPr="000D53F0">
                <w:rPr>
                  <w:b/>
                  <w:sz w:val="16"/>
                  <w:szCs w:val="16"/>
                  <w:lang w:eastAsia="zh-CN"/>
                  <w:rPrChange w:id="13" w:author="Matti Kangas (Nokia)" w:date="2023-02-15T14:32:00Z">
                    <w:rPr>
                      <w:bCs/>
                      <w:sz w:val="16"/>
                      <w:szCs w:val="16"/>
                      <w:lang w:eastAsia="zh-CN"/>
                    </w:rPr>
                  </w:rPrChange>
                </w:rPr>
                <w:t>.1.1.3.16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4" w:author="Matti Kangas (Nokia)" w:date="2023-02-15T14:32:00Z">
              <w:tcPr>
                <w:tcW w:w="35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D84CAE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15" w:author="Matti Kangas (Nokia)" w:date="2023-02-15T14:29:00Z"/>
                <w:b/>
                <w:bCs/>
                <w:sz w:val="16"/>
                <w:szCs w:val="16"/>
                <w:rPrChange w:id="16" w:author="Matti Kangas (Nokia)" w:date="2023-02-15T14:32:00Z">
                  <w:rPr>
                    <w:ins w:id="17" w:author="Matti Kangas (Nokia)" w:date="2023-02-15T14:29:00Z"/>
                    <w:sz w:val="16"/>
                    <w:szCs w:val="16"/>
                  </w:rPr>
                </w:rPrChange>
              </w:rPr>
            </w:pPr>
            <w:ins w:id="18" w:author="Matti Kangas (Nokia)" w:date="2023-02-15T14:30:00Z">
              <w:r w:rsidRPr="000D53F0">
                <w:rPr>
                  <w:b/>
                  <w:bCs/>
                  <w:sz w:val="16"/>
                  <w:szCs w:val="16"/>
                  <w:rPrChange w:id="19" w:author="Matti Kangas (Nokia)" w:date="2023-02-15T14:32:00Z">
                    <w:rPr>
                      <w:sz w:val="16"/>
                      <w:szCs w:val="16"/>
                    </w:rPr>
                  </w:rPrChange>
                </w:rPr>
                <w:t>Correct Handling of UL grant / DRB configured with survival time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0" w:author="Matti Kangas (Nokia)" w:date="2023-02-15T14:32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A67CB0B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21" w:author="Matti Kangas (Nokia)" w:date="2023-02-15T14:29:00Z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2" w:author="Matti Kangas (Nokia)" w:date="2023-02-15T14:32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E52C67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23" w:author="Matti Kangas (Nokia)" w:date="2023-02-15T14:29:00Z"/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4" w:author="Matti Kangas (Nokia)" w:date="2023-02-15T14:32:00Z">
              <w:tcPr>
                <w:tcW w:w="35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E5493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25" w:author="Matti Kangas (Nokia)" w:date="2023-02-15T14:29:00Z"/>
                <w:sz w:val="16"/>
                <w:szCs w:val="16"/>
              </w:rPr>
            </w:pPr>
          </w:p>
        </w:tc>
      </w:tr>
      <w:tr w:rsidR="004D41BF" w:rsidRPr="000D53F0" w14:paraId="382B8944" w14:textId="77777777" w:rsidTr="00CE72AC">
        <w:tblPrEx>
          <w:tblW w:w="102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" w:author="Matti Kangas (Nokia)" w:date="2023-02-15T14:32:00Z">
            <w:tblPrEx>
              <w:tblW w:w="102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5" w:type="dxa"/>
          <w:jc w:val="center"/>
          <w:ins w:id="27" w:author="Matti Kangas (Nokia)" w:date="2023-02-15T14:32:00Z"/>
          <w:trPrChange w:id="28" w:author="Matti Kangas (Nokia)" w:date="2023-02-15T14:32:00Z">
            <w:trPr>
              <w:gridAfter w:val="1"/>
              <w:wAfter w:w="35" w:type="dxa"/>
              <w:jc w:val="center"/>
            </w:trPr>
          </w:trPrChange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9" w:author="Matti Kangas (Nokia)" w:date="2023-02-15T14:32:00Z">
              <w:tcPr>
                <w:tcW w:w="1089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CCB93E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30" w:author="Matti Kangas (Nokia)" w:date="2023-02-15T14:32:00Z"/>
                <w:bCs/>
                <w:sz w:val="16"/>
                <w:szCs w:val="16"/>
                <w:lang w:eastAsia="zh-CN"/>
                <w:rPrChange w:id="31" w:author="Matti Kangas (Nokia)" w:date="2023-02-15T14:32:00Z">
                  <w:rPr>
                    <w:ins w:id="32" w:author="Matti Kangas (Nokia)" w:date="2023-02-15T14:32:00Z"/>
                    <w:b/>
                    <w:sz w:val="16"/>
                    <w:szCs w:val="16"/>
                    <w:lang w:eastAsia="zh-CN"/>
                  </w:rPr>
                </w:rPrChange>
              </w:rPr>
            </w:pPr>
            <w:ins w:id="33" w:author="Matti Kangas (Nokia)" w:date="2023-02-15T14:33:00Z">
              <w:r w:rsidRPr="000D53F0">
                <w:rPr>
                  <w:bCs/>
                  <w:sz w:val="16"/>
                  <w:szCs w:val="16"/>
                  <w:lang w:eastAsia="zh-CN"/>
                </w:rPr>
                <w:t>7.1.1.3.16.1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4" w:author="Matti Kangas (Nokia)" w:date="2023-02-15T14:32:00Z">
              <w:tcPr>
                <w:tcW w:w="3505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78F5C0C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35" w:author="Matti Kangas (Nokia)" w:date="2023-02-15T14:32:00Z"/>
                <w:sz w:val="16"/>
                <w:szCs w:val="16"/>
                <w:rPrChange w:id="36" w:author="Matti Kangas (Nokia)" w:date="2023-02-15T14:32:00Z">
                  <w:rPr>
                    <w:ins w:id="37" w:author="Matti Kangas (Nokia)" w:date="2023-02-15T14:32:00Z"/>
                    <w:b/>
                    <w:bCs/>
                    <w:sz w:val="16"/>
                    <w:szCs w:val="16"/>
                  </w:rPr>
                </w:rPrChange>
              </w:rPr>
            </w:pPr>
            <w:ins w:id="38" w:author="Matti Kangas (Nokia)" w:date="2023-02-15T14:33:00Z">
              <w:r w:rsidRPr="000D53F0">
                <w:rPr>
                  <w:sz w:val="16"/>
                  <w:szCs w:val="16"/>
                </w:rPr>
                <w:t>Correct Handling of UL grant / DRB configured with survival time / Split DRB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9" w:author="Matti Kangas (Nokia)" w:date="2023-02-15T14:32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6F1BDE2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40" w:author="Matti Kangas (Nokia)" w:date="2023-02-15T14:32:00Z"/>
                <w:sz w:val="16"/>
                <w:szCs w:val="16"/>
              </w:rPr>
            </w:pPr>
            <w:ins w:id="41" w:author="Matti Kangas (Nokia)" w:date="2023-02-15T14:33:00Z">
              <w:r w:rsidRPr="000D53F0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tcPrChange w:id="42" w:author="Matti Kangas (Nokia)" w:date="2023-02-15T14:32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30E3915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43" w:author="Matti Kangas (Nokia)" w:date="2023-02-15T14:32:00Z"/>
                <w:rFonts w:cs="Arial"/>
                <w:sz w:val="16"/>
                <w:szCs w:val="16"/>
              </w:rPr>
            </w:pPr>
            <w:ins w:id="44" w:author="Matti Kangas (Nokia)" w:date="2023-02-15T14:33:00Z">
              <w:r w:rsidRPr="000D53F0">
                <w:rPr>
                  <w:rFonts w:cs="Arial"/>
                  <w:sz w:val="16"/>
                  <w:szCs w:val="16"/>
                </w:rPr>
                <w:t>CNOK1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  <w:tcPrChange w:id="45" w:author="Matti Kangas (Nokia)" w:date="2023-02-15T14:32:00Z">
              <w:tcPr>
                <w:tcW w:w="3592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53B0940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46" w:author="Matti Kangas (Nokia)" w:date="2023-02-15T14:32:00Z"/>
                <w:sz w:val="16"/>
                <w:szCs w:val="16"/>
              </w:rPr>
            </w:pPr>
            <w:ins w:id="47" w:author="Matti Kangas (Nokia)" w:date="2023-02-15T14:34:00Z">
              <w:r w:rsidRPr="000D53F0">
                <w:rPr>
                  <w:sz w:val="16"/>
                  <w:szCs w:val="16"/>
                </w:rPr>
                <w:t xml:space="preserve">UEs supporting </w:t>
              </w:r>
            </w:ins>
            <w:ins w:id="48" w:author="Matti Kangas (Nokia)" w:date="2023-02-15T14:54:00Z">
              <w:r w:rsidRPr="000D53F0">
                <w:rPr>
                  <w:sz w:val="16"/>
                  <w:szCs w:val="16"/>
                </w:rPr>
                <w:t xml:space="preserve">services </w:t>
              </w:r>
            </w:ins>
            <w:ins w:id="49" w:author="Matti Kangas (Nokia)" w:date="2023-02-15T14:58:00Z">
              <w:r w:rsidRPr="000D53F0">
                <w:rPr>
                  <w:sz w:val="16"/>
                  <w:szCs w:val="16"/>
                </w:rPr>
                <w:t>with</w:t>
              </w:r>
            </w:ins>
            <w:ins w:id="50" w:author="Matti Kangas (Nokia)" w:date="2023-02-15T14:54:00Z">
              <w:r w:rsidRPr="000D53F0">
                <w:rPr>
                  <w:sz w:val="16"/>
                  <w:szCs w:val="16"/>
                </w:rPr>
                <w:t xml:space="preserve"> survival time</w:t>
              </w:r>
            </w:ins>
            <w:ins w:id="51" w:author="Matti Kangas (Nokia)" w:date="2023-02-15T15:27:00Z">
              <w:r w:rsidRPr="000D53F0">
                <w:rPr>
                  <w:sz w:val="16"/>
                  <w:szCs w:val="16"/>
                </w:rPr>
                <w:t xml:space="preserve"> and NR-DC</w:t>
              </w:r>
            </w:ins>
            <w:ins w:id="52" w:author="Matti Kangas (Nokia)" w:date="2023-02-15T14:54:00Z">
              <w:r w:rsidRPr="000D53F0">
                <w:rPr>
                  <w:sz w:val="16"/>
                  <w:szCs w:val="16"/>
                </w:rPr>
                <w:t xml:space="preserve"> and</w:t>
              </w:r>
            </w:ins>
            <w:ins w:id="53" w:author="Matti Kangas (Nokia)" w:date="2023-02-15T14:55:00Z">
              <w:r w:rsidRPr="000D53F0">
                <w:rPr>
                  <w:sz w:val="16"/>
                  <w:szCs w:val="16"/>
                </w:rPr>
                <w:t xml:space="preserve"> PDCP-duplication</w:t>
              </w:r>
            </w:ins>
            <w:ins w:id="54" w:author="Matti Kangas (Nokia)" w:date="2023-02-15T14:56:00Z">
              <w:r w:rsidRPr="000D53F0">
                <w:rPr>
                  <w:sz w:val="16"/>
                  <w:szCs w:val="16"/>
                </w:rPr>
                <w:t xml:space="preserve"> over split DRB</w:t>
              </w:r>
            </w:ins>
          </w:p>
        </w:tc>
      </w:tr>
      <w:tr w:rsidR="004D41BF" w:rsidRPr="000D53F0" w14:paraId="16D7643B" w14:textId="77777777" w:rsidTr="00CE72AC">
        <w:trPr>
          <w:gridAfter w:val="1"/>
          <w:wAfter w:w="35" w:type="dxa"/>
          <w:jc w:val="center"/>
          <w:ins w:id="55" w:author="Matti Kangas (Nokia)" w:date="2023-02-15T14:37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DD36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56" w:author="Matti Kangas (Nokia)" w:date="2023-02-15T14:37:00Z"/>
                <w:bCs/>
                <w:sz w:val="16"/>
                <w:szCs w:val="16"/>
                <w:lang w:eastAsia="zh-CN"/>
              </w:rPr>
            </w:pPr>
            <w:ins w:id="57" w:author="Matti Kangas (Nokia)" w:date="2023-02-15T14:37:00Z">
              <w:r w:rsidRPr="000D53F0">
                <w:rPr>
                  <w:bCs/>
                  <w:sz w:val="16"/>
                  <w:szCs w:val="16"/>
                  <w:lang w:eastAsia="zh-CN"/>
                </w:rPr>
                <w:t>7.1.1.3.16.2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5527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58" w:author="Matti Kangas (Nokia)" w:date="2023-02-15T14:37:00Z"/>
                <w:sz w:val="16"/>
                <w:szCs w:val="16"/>
              </w:rPr>
            </w:pPr>
            <w:ins w:id="59" w:author="Matti Kangas (Nokia)" w:date="2023-02-15T14:53:00Z">
              <w:r w:rsidRPr="000D53F0">
                <w:rPr>
                  <w:sz w:val="16"/>
                  <w:szCs w:val="16"/>
                </w:rPr>
                <w:t>Correct Handling of UL grant / DRB configured with survival time / MCG or SCG DRB / Intra</w:t>
              </w:r>
            </w:ins>
            <w:ins w:id="60" w:author="Matti Kangas (Nokia)" w:date="2023-02-15T15:01:00Z">
              <w:r w:rsidRPr="000D53F0">
                <w:rPr>
                  <w:sz w:val="16"/>
                  <w:szCs w:val="16"/>
                </w:rPr>
                <w:t>-</w:t>
              </w:r>
            </w:ins>
            <w:ins w:id="61" w:author="Matti Kangas (Nokia)" w:date="2023-02-15T14:53:00Z">
              <w:r w:rsidRPr="000D53F0">
                <w:rPr>
                  <w:sz w:val="16"/>
                  <w:szCs w:val="16"/>
                </w:rPr>
                <w:t>band contiguous CA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8A27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62" w:author="Matti Kangas (Nokia)" w:date="2023-02-15T14:37:00Z"/>
                <w:sz w:val="16"/>
                <w:szCs w:val="16"/>
              </w:rPr>
            </w:pPr>
            <w:ins w:id="63" w:author="Matti Kangas (Nokia)" w:date="2023-02-15T14:53:00Z">
              <w:r w:rsidRPr="000D53F0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DEB9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64" w:author="Matti Kangas (Nokia)" w:date="2023-02-15T14:37:00Z"/>
                <w:rFonts w:cs="Arial"/>
                <w:sz w:val="16"/>
                <w:szCs w:val="16"/>
              </w:rPr>
            </w:pPr>
            <w:ins w:id="65" w:author="Matti Kangas (Nokia)" w:date="2023-02-15T15:01:00Z">
              <w:r w:rsidRPr="000D53F0">
                <w:rPr>
                  <w:rFonts w:cs="Arial"/>
                  <w:sz w:val="16"/>
                  <w:szCs w:val="16"/>
                </w:rPr>
                <w:t>CNOK2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43F2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66" w:author="Matti Kangas (Nokia)" w:date="2023-02-15T14:37:00Z"/>
                <w:sz w:val="16"/>
                <w:szCs w:val="16"/>
              </w:rPr>
            </w:pPr>
            <w:ins w:id="67" w:author="Matti Kangas (Nokia)" w:date="2023-02-15T14:57:00Z">
              <w:r w:rsidRPr="000D53F0">
                <w:rPr>
                  <w:sz w:val="16"/>
                  <w:szCs w:val="16"/>
                </w:rPr>
                <w:t xml:space="preserve">UEs supporting services </w:t>
              </w:r>
            </w:ins>
            <w:ins w:id="68" w:author="Matti Kangas (Nokia)" w:date="2023-02-15T14:58:00Z">
              <w:r w:rsidRPr="000D53F0">
                <w:rPr>
                  <w:sz w:val="16"/>
                  <w:szCs w:val="16"/>
                </w:rPr>
                <w:t>with survival time and</w:t>
              </w:r>
            </w:ins>
            <w:ins w:id="69" w:author="Matti Kangas (Nokia)" w:date="2023-02-15T15:00:00Z">
              <w:r w:rsidRPr="000D53F0">
                <w:rPr>
                  <w:sz w:val="16"/>
                  <w:szCs w:val="16"/>
                </w:rPr>
                <w:t xml:space="preserve"> intra</w:t>
              </w:r>
            </w:ins>
            <w:ins w:id="70" w:author="Matti Kangas (Nokia)" w:date="2023-02-15T15:01:00Z">
              <w:r w:rsidRPr="000D53F0">
                <w:rPr>
                  <w:sz w:val="16"/>
                  <w:szCs w:val="16"/>
                </w:rPr>
                <w:t>-</w:t>
              </w:r>
            </w:ins>
            <w:ins w:id="71" w:author="Matti Kangas (Nokia)" w:date="2023-02-15T15:00:00Z">
              <w:r w:rsidRPr="000D53F0">
                <w:rPr>
                  <w:sz w:val="16"/>
                  <w:szCs w:val="16"/>
                </w:rPr>
                <w:t>band contiguous CA and</w:t>
              </w:r>
            </w:ins>
            <w:ins w:id="72" w:author="Matti Kangas (Nokia)" w:date="2023-02-15T14:58:00Z">
              <w:r w:rsidRPr="000D53F0">
                <w:t xml:space="preserve"> </w:t>
              </w:r>
              <w:r w:rsidRPr="000D53F0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0D53F0" w14:paraId="143790F8" w14:textId="77777777" w:rsidTr="00CE72AC">
        <w:trPr>
          <w:gridAfter w:val="1"/>
          <w:wAfter w:w="35" w:type="dxa"/>
          <w:jc w:val="center"/>
          <w:ins w:id="73" w:author="Matti Kangas (Nokia)" w:date="2023-02-15T14:58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CF39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74" w:author="Matti Kangas (Nokia)" w:date="2023-02-15T14:58:00Z"/>
                <w:bCs/>
                <w:sz w:val="16"/>
                <w:szCs w:val="16"/>
                <w:lang w:eastAsia="zh-CN"/>
              </w:rPr>
            </w:pPr>
            <w:ins w:id="75" w:author="Matti Kangas (Nokia)" w:date="2023-02-15T14:59:00Z">
              <w:r w:rsidRPr="000D53F0">
                <w:rPr>
                  <w:bCs/>
                  <w:sz w:val="16"/>
                  <w:szCs w:val="16"/>
                  <w:lang w:eastAsia="zh-CN"/>
                </w:rPr>
                <w:t>7.1.1.3.16.3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9BEA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76" w:author="Matti Kangas (Nokia)" w:date="2023-02-15T14:58:00Z"/>
                <w:sz w:val="16"/>
                <w:szCs w:val="16"/>
              </w:rPr>
            </w:pPr>
            <w:ins w:id="77" w:author="Matti Kangas (Nokia)" w:date="2023-02-15T15:01:00Z">
              <w:r w:rsidRPr="000D53F0">
                <w:rPr>
                  <w:sz w:val="16"/>
                  <w:szCs w:val="16"/>
                </w:rPr>
                <w:t>Correct Handling of UL grant / DRB configured with survival time / MCG or SCG DRB / Intra-band non-contiguous CA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62C0A4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78" w:author="Matti Kangas (Nokia)" w:date="2023-02-15T14:58:00Z"/>
                <w:sz w:val="16"/>
                <w:szCs w:val="16"/>
              </w:rPr>
            </w:pPr>
            <w:ins w:id="79" w:author="Matti Kangas (Nokia)" w:date="2023-02-15T15:01:00Z">
              <w:r w:rsidRPr="000D53F0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5161C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80" w:author="Matti Kangas (Nokia)" w:date="2023-02-15T14:58:00Z"/>
                <w:rFonts w:cs="Arial"/>
                <w:sz w:val="16"/>
                <w:szCs w:val="16"/>
              </w:rPr>
            </w:pPr>
            <w:ins w:id="81" w:author="Matti Kangas (Nokia)" w:date="2023-02-15T15:01:00Z">
              <w:r w:rsidRPr="000D53F0">
                <w:rPr>
                  <w:rFonts w:cs="Arial"/>
                  <w:sz w:val="16"/>
                  <w:szCs w:val="16"/>
                </w:rPr>
                <w:t>CNOK3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E3BC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82" w:author="Matti Kangas (Nokia)" w:date="2023-02-15T14:58:00Z"/>
                <w:sz w:val="16"/>
                <w:szCs w:val="16"/>
              </w:rPr>
            </w:pPr>
            <w:ins w:id="83" w:author="Matti Kangas (Nokia)" w:date="2023-02-15T15:01:00Z">
              <w:r w:rsidRPr="000D53F0">
                <w:rPr>
                  <w:sz w:val="16"/>
                  <w:szCs w:val="16"/>
                </w:rPr>
                <w:t>UEs supporting services with survival time and intra</w:t>
              </w:r>
            </w:ins>
            <w:ins w:id="84" w:author="Matti Kangas (Nokia)" w:date="2023-02-15T15:02:00Z">
              <w:r w:rsidRPr="000D53F0">
                <w:rPr>
                  <w:sz w:val="16"/>
                  <w:szCs w:val="16"/>
                </w:rPr>
                <w:t>-</w:t>
              </w:r>
            </w:ins>
            <w:ins w:id="85" w:author="Matti Kangas (Nokia)" w:date="2023-02-15T15:01:00Z">
              <w:r w:rsidRPr="000D53F0">
                <w:rPr>
                  <w:sz w:val="16"/>
                  <w:szCs w:val="16"/>
                </w:rPr>
                <w:t xml:space="preserve">band </w:t>
              </w:r>
            </w:ins>
            <w:ins w:id="86" w:author="Matti Kangas (Nokia)" w:date="2023-02-15T15:02:00Z">
              <w:r w:rsidRPr="000D53F0">
                <w:rPr>
                  <w:sz w:val="16"/>
                  <w:szCs w:val="16"/>
                </w:rPr>
                <w:t>non-</w:t>
              </w:r>
            </w:ins>
            <w:ins w:id="87" w:author="Matti Kangas (Nokia)" w:date="2023-02-15T15:01:00Z">
              <w:r w:rsidRPr="000D53F0">
                <w:rPr>
                  <w:sz w:val="16"/>
                  <w:szCs w:val="16"/>
                </w:rPr>
                <w:t>contiguous CA and</w:t>
              </w:r>
              <w:r w:rsidRPr="000D53F0">
                <w:t xml:space="preserve"> </w:t>
              </w:r>
              <w:r w:rsidRPr="000D53F0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0D53F0" w14:paraId="4D6D7807" w14:textId="77777777" w:rsidTr="00CE72AC">
        <w:trPr>
          <w:gridAfter w:val="1"/>
          <w:wAfter w:w="35" w:type="dxa"/>
          <w:jc w:val="center"/>
          <w:ins w:id="88" w:author="Matti Kangas (Nokia)" w:date="2023-02-15T15:02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1278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89" w:author="Matti Kangas (Nokia)" w:date="2023-02-15T15:02:00Z"/>
                <w:bCs/>
                <w:sz w:val="16"/>
                <w:szCs w:val="16"/>
                <w:lang w:eastAsia="zh-CN"/>
              </w:rPr>
            </w:pPr>
            <w:ins w:id="90" w:author="Matti Kangas (Nokia)" w:date="2023-02-15T15:02:00Z">
              <w:r w:rsidRPr="000D53F0">
                <w:rPr>
                  <w:bCs/>
                  <w:sz w:val="16"/>
                  <w:szCs w:val="16"/>
                  <w:lang w:eastAsia="zh-CN"/>
                </w:rPr>
                <w:t>7.1.1.3.16.4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54D3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91" w:author="Matti Kangas (Nokia)" w:date="2023-02-15T15:02:00Z"/>
                <w:sz w:val="16"/>
                <w:szCs w:val="16"/>
              </w:rPr>
            </w:pPr>
            <w:ins w:id="92" w:author="Matti Kangas (Nokia)" w:date="2023-02-15T15:03:00Z">
              <w:r w:rsidRPr="000D53F0">
                <w:rPr>
                  <w:sz w:val="16"/>
                  <w:szCs w:val="16"/>
                </w:rPr>
                <w:t>Correct Handling of UL grant / DRB configured with survival time / MCG or SCG DRB / Inter-band CA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F15A9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93" w:author="Matti Kangas (Nokia)" w:date="2023-02-15T15:02:00Z"/>
                <w:sz w:val="16"/>
                <w:szCs w:val="16"/>
              </w:rPr>
            </w:pPr>
            <w:ins w:id="94" w:author="Matti Kangas (Nokia)" w:date="2023-02-15T15:03:00Z">
              <w:r w:rsidRPr="000D53F0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ECB76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ins w:id="95" w:author="Matti Kangas (Nokia)" w:date="2023-02-15T15:02:00Z"/>
                <w:rFonts w:cs="Arial"/>
                <w:sz w:val="16"/>
                <w:szCs w:val="16"/>
              </w:rPr>
            </w:pPr>
            <w:ins w:id="96" w:author="Matti Kangas (Nokia)" w:date="2023-02-15T15:03:00Z">
              <w:r w:rsidRPr="000D53F0">
                <w:rPr>
                  <w:rFonts w:cs="Arial"/>
                  <w:sz w:val="16"/>
                  <w:szCs w:val="16"/>
                </w:rPr>
                <w:t>CNOK4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04A4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ins w:id="97" w:author="Matti Kangas (Nokia)" w:date="2023-02-15T15:02:00Z"/>
                <w:sz w:val="16"/>
                <w:szCs w:val="16"/>
              </w:rPr>
            </w:pPr>
            <w:ins w:id="98" w:author="Matti Kangas (Nokia)" w:date="2023-02-15T15:03:00Z">
              <w:r w:rsidRPr="000D53F0">
                <w:rPr>
                  <w:sz w:val="16"/>
                  <w:szCs w:val="16"/>
                </w:rPr>
                <w:t>UEs supporting services with survival time and inter-band CA and</w:t>
              </w:r>
              <w:r w:rsidRPr="000D53F0">
                <w:t xml:space="preserve"> </w:t>
              </w:r>
              <w:r w:rsidRPr="000D53F0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0D53F0" w14:paraId="1B84820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A28B4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5C5B10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25472A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27E622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B471F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5E2B790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7DC91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997E0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84D597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F02F625" w14:textId="77777777" w:rsidR="004D41BF" w:rsidRPr="000D53F0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A9BFA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0FFC9AD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F2DC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1D020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E3268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AB38E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7419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72925AB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C370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676E4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F04EC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C84E8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3BAC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40D1F20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EC4D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2836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373C9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D3019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AF97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 xml:space="preserve">UEs supporting 5GS and </w:t>
            </w:r>
            <w:r w:rsidRPr="000D53F0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4D41BF" w:rsidRPr="000D53F0" w14:paraId="30BB969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F94B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83E7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03D5A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EB0C4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0077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 xml:space="preserve">UEs supporting 5GS and </w:t>
            </w:r>
            <w:r w:rsidRPr="000D53F0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0D53F0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4D41BF" w:rsidRPr="000D53F0" w14:paraId="54D2427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D96A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905B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D2C2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3929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B43B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0D53F0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0D53F0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4D41BF" w:rsidRPr="000D53F0" w14:paraId="7E5E59A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4C876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F4434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C5DD1A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FEDE9" w14:textId="77777777" w:rsidR="004D41BF" w:rsidRPr="000D53F0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16D7B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12E511C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A325A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lastRenderedPageBreak/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84F6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UL-SCH Transport Block Size selection / DCI format 0_0 / </w:t>
            </w:r>
            <w:r w:rsidRPr="000D53F0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3B3D8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3F103" w14:textId="77777777" w:rsidR="004D41BF" w:rsidRPr="000D53F0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1B47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37A9D96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88D6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5C7D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1578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6D11E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1634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1A72CC0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5487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AAC9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0D53F0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CEEA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B9066" w14:textId="77777777" w:rsidR="004D41BF" w:rsidRPr="000D53F0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F60D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4123DFC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0A240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14EF93" w14:textId="77777777" w:rsidR="004D41BF" w:rsidRPr="000D53F0" w:rsidRDefault="004D41BF" w:rsidP="00CE72AC">
            <w:pPr>
              <w:pStyle w:val="TAL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7ADF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90B0F" w14:textId="77777777" w:rsidR="004D41BF" w:rsidRPr="000D53F0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A18B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D41BF" w:rsidRPr="000D53F0" w14:paraId="1143554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CBC5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17D4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8F6DA0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D5763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E36A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5D8F70E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C1A1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23AF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5E83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2801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8A42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4D41BF" w:rsidRPr="000D53F0" w14:paraId="38F9B50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EAE88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8E6FC4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069E27B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9222740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48C6A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0D53F0" w14:paraId="1DFC9E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A2CED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7081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F4F34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E2B60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2BF2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long DRX cycle</w:t>
            </w:r>
          </w:p>
        </w:tc>
      </w:tr>
      <w:tr w:rsidR="004D41BF" w:rsidRPr="000D53F0" w14:paraId="3281A0E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923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20E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C896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0DF0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9C2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long DRX cycle</w:t>
            </w:r>
          </w:p>
        </w:tc>
      </w:tr>
      <w:tr w:rsidR="004D41BF" w:rsidRPr="000D53F0" w14:paraId="7D43207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30E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36C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66B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20D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D85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short DRX cycle</w:t>
            </w:r>
          </w:p>
        </w:tc>
      </w:tr>
      <w:tr w:rsidR="004D41BF" w:rsidRPr="000D53F0" w14:paraId="2084BBC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95C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972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C023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E54B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3B4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short DRX cycle</w:t>
            </w:r>
          </w:p>
        </w:tc>
      </w:tr>
      <w:tr w:rsidR="004D41BF" w:rsidRPr="000D53F0" w14:paraId="68625F5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A8D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0D53F0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415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0D53F0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2690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0D53F0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285E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0D53F0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97F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0D53F0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4D41BF" w:rsidRPr="000D53F0" w14:paraId="399D865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F12AD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05021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2F49CF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F6F4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CCD1E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0D53F0" w14:paraId="0676149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FE3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323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1E4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6443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349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4D41BF" w:rsidRPr="000D53F0" w14:paraId="05A28EE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C43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53AC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4C8B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341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DD5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4D41BF" w:rsidRPr="000D53F0" w14:paraId="24A27A8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D30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BC5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4F69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3CC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324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4D41BF" w:rsidRPr="000D53F0" w14:paraId="3026F9D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777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274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FC8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8FA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D39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4D41BF" w:rsidRPr="000D53F0" w14:paraId="4540703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663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rFonts w:eastAsia="SimSun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C23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rFonts w:eastAsia="SimSun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CD0E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8A9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rFonts w:eastAsia="SimSun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DFD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53F0">
              <w:rPr>
                <w:rFonts w:eastAsia="SimSun" w:cs="Arial"/>
                <w:bCs/>
                <w:sz w:val="16"/>
                <w:szCs w:val="16"/>
              </w:rPr>
              <w:t xml:space="preserve">UEs supporting 5GS and </w:t>
            </w:r>
            <w:r w:rsidRPr="000D53F0">
              <w:rPr>
                <w:rFonts w:eastAsia="SimSun"/>
                <w:sz w:val="16"/>
                <w:szCs w:val="16"/>
              </w:rPr>
              <w:t>PUSCH transmissions on multiple configured uplink grants</w:t>
            </w:r>
          </w:p>
        </w:tc>
      </w:tr>
      <w:tr w:rsidR="004D41BF" w:rsidRPr="000D53F0" w14:paraId="6B3A459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EA24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459BD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sz w:val="16"/>
              </w:rPr>
              <w:t xml:space="preserve">Activation/Deactivation of </w:t>
            </w:r>
            <w:proofErr w:type="spellStart"/>
            <w:r w:rsidRPr="000D53F0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8A3EF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5C1F8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5F1F2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6F90433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EE2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137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sz w:val="16"/>
              </w:rPr>
              <w:t xml:space="preserve">Activation/Deactivation of </w:t>
            </w:r>
            <w:proofErr w:type="spellStart"/>
            <w:r w:rsidRPr="000D53F0">
              <w:rPr>
                <w:b/>
                <w:sz w:val="16"/>
              </w:rPr>
              <w:t>SCells</w:t>
            </w:r>
            <w:proofErr w:type="spellEnd"/>
            <w:r w:rsidRPr="000D53F0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0D53F0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09D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1A68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BC1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0FB0704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DA9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C61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0D53F0">
              <w:rPr>
                <w:sz w:val="16"/>
                <w:szCs w:val="16"/>
              </w:rPr>
              <w:t>SCells</w:t>
            </w:r>
            <w:proofErr w:type="spellEnd"/>
            <w:r w:rsidRPr="000D53F0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0D53F0">
              <w:rPr>
                <w:sz w:val="16"/>
                <w:szCs w:val="16"/>
              </w:rPr>
              <w:t>sCellDeactivationTimer</w:t>
            </w:r>
            <w:proofErr w:type="spellEnd"/>
            <w:r w:rsidRPr="000D53F0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486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632C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5AF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5GS </w:t>
            </w:r>
            <w:r w:rsidRPr="000D53F0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4D41BF" w:rsidRPr="000D53F0" w14:paraId="22FC3D2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1BC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2A3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0D53F0">
              <w:rPr>
                <w:sz w:val="16"/>
                <w:szCs w:val="16"/>
              </w:rPr>
              <w:t>SCells</w:t>
            </w:r>
            <w:proofErr w:type="spellEnd"/>
            <w:r w:rsidRPr="000D53F0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0D53F0">
              <w:rPr>
                <w:sz w:val="16"/>
                <w:szCs w:val="16"/>
              </w:rPr>
              <w:t>sCellDeactivationTimer</w:t>
            </w:r>
            <w:proofErr w:type="spellEnd"/>
            <w:r w:rsidRPr="000D53F0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24C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07A8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422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5GS </w:t>
            </w:r>
            <w:r w:rsidRPr="000D53F0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4D41BF" w:rsidRPr="000D53F0" w14:paraId="4F345FA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7FE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4AA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0D53F0">
              <w:rPr>
                <w:sz w:val="16"/>
                <w:szCs w:val="16"/>
              </w:rPr>
              <w:t>SCells</w:t>
            </w:r>
            <w:proofErr w:type="spellEnd"/>
            <w:r w:rsidRPr="000D53F0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0D53F0">
              <w:rPr>
                <w:sz w:val="16"/>
                <w:szCs w:val="16"/>
              </w:rPr>
              <w:t>sCellDeactivationTimer</w:t>
            </w:r>
            <w:proofErr w:type="spellEnd"/>
            <w:r w:rsidRPr="000D53F0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A006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1C13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E8A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5GS </w:t>
            </w:r>
            <w:r w:rsidRPr="000D53F0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4D41BF" w:rsidRPr="000D53F0" w14:paraId="40273ED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454F9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0C601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CEA68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D7328E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BB3D3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5171A8F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2A73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563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E593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2CB1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588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0D53F0">
              <w:t xml:space="preserve"> </w:t>
            </w:r>
            <w:r w:rsidRPr="000D53F0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4D41BF" w:rsidRPr="000D53F0" w14:paraId="4E62F1D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B9E8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DE5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0D53F0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7629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FC73B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EF1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D53F0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4D41BF" w:rsidRPr="000D53F0" w14:paraId="09C996A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E5811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95B54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585CE8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0EA48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86FE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5EB9C9D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800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7F2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047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33A1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7EA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432A641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137C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451AF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2766F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6F724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3E3E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50C29B4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A98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7.1.1.10.1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999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D53F0">
              <w:rPr>
                <w:sz w:val="16"/>
                <w:szCs w:val="16"/>
              </w:rPr>
              <w:t>DataInactivityTimer</w:t>
            </w:r>
            <w:proofErr w:type="spellEnd"/>
            <w:r w:rsidRPr="000D53F0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8E1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111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B2C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 Core</w:t>
            </w:r>
          </w:p>
        </w:tc>
      </w:tr>
      <w:tr w:rsidR="004D41BF" w:rsidRPr="000D53F0" w14:paraId="1043E02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50A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10A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A56B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D00A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E52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4D41BF" w:rsidRPr="000D53F0" w14:paraId="25FB7DC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A343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B2273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96CE1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6CCD73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129C1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527E388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A14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7.1.1.11.1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D93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0D53F0">
              <w:rPr>
                <w:sz w:val="16"/>
                <w:szCs w:val="16"/>
              </w:rPr>
              <w:t>PSCell</w:t>
            </w:r>
            <w:proofErr w:type="spellEnd"/>
            <w:r w:rsidRPr="000D53F0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BE1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1071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717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NR-DC</w:t>
            </w:r>
          </w:p>
        </w:tc>
      </w:tr>
      <w:tr w:rsidR="004D41BF" w:rsidRPr="000D53F0" w14:paraId="05E5C68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B596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B18D6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8A58BF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B774B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9C654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47C49F9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222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39F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8B1F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036B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13E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5351D25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A06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5D0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29A3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71B46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03B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4D41BF" w:rsidRPr="000D53F0" w14:paraId="0334796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DA8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555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0D53F0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0D53F0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9E4D0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E33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A52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0D53F0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0D53F0">
              <w:rPr>
                <w:rFonts w:cs="Arial"/>
                <w:sz w:val="16"/>
                <w:szCs w:val="16"/>
                <w:lang w:eastAsia="zh-CN"/>
              </w:rPr>
              <w:t xml:space="preserve"> Dormancy indication </w:t>
            </w:r>
            <w:r w:rsidRPr="000D53F0">
              <w:rPr>
                <w:rFonts w:cs="Arial"/>
                <w:sz w:val="16"/>
                <w:szCs w:val="16"/>
                <w:lang w:eastAsia="zh-CN"/>
              </w:rPr>
              <w:lastRenderedPageBreak/>
              <w:t xml:space="preserve">outside active time </w:t>
            </w:r>
            <w:r w:rsidRPr="000D53F0">
              <w:rPr>
                <w:rFonts w:cs="Arial"/>
                <w:sz w:val="16"/>
                <w:szCs w:val="16"/>
              </w:rPr>
              <w:t>and intra-band contiguous CA</w:t>
            </w:r>
            <w:r w:rsidRPr="000D53F0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0D53F0">
              <w:rPr>
                <w:sz w:val="16"/>
                <w:szCs w:val="16"/>
              </w:rPr>
              <w:t>and UL NR CA with 2 carriers</w:t>
            </w:r>
            <w:r w:rsidRPr="000D53F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0D53F0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0D53F0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4D41BF" w:rsidRPr="000D53F0" w14:paraId="26FA2BF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2FD2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lastRenderedPageBreak/>
              <w:t>7.1.1.12.4.2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722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0D53F0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0D53F0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311B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BFD6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453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0D53F0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0D53F0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0D53F0">
              <w:rPr>
                <w:rFonts w:cs="Arial"/>
                <w:sz w:val="16"/>
                <w:szCs w:val="16"/>
              </w:rPr>
              <w:t xml:space="preserve">and </w:t>
            </w:r>
            <w:r w:rsidRPr="000D53F0">
              <w:rPr>
                <w:sz w:val="16"/>
                <w:szCs w:val="16"/>
                <w:lang w:eastAsia="zh-CN"/>
              </w:rPr>
              <w:t>intra-band non-contiguous CA</w:t>
            </w:r>
            <w:r w:rsidRPr="000D53F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0D53F0">
              <w:rPr>
                <w:sz w:val="16"/>
                <w:szCs w:val="16"/>
              </w:rPr>
              <w:t>and UL NR CA with 2 carriers</w:t>
            </w:r>
            <w:r w:rsidRPr="000D53F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0D53F0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0D53F0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4D41BF" w:rsidRPr="000D53F0" w14:paraId="79ED2B3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8C8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032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0D53F0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0D53F0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4039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75A4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F17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0D53F0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0D53F0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0D53F0">
              <w:rPr>
                <w:rFonts w:cs="Arial"/>
                <w:sz w:val="16"/>
                <w:szCs w:val="16"/>
              </w:rPr>
              <w:t>and</w:t>
            </w:r>
            <w:r w:rsidRPr="000D53F0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0D53F0">
              <w:rPr>
                <w:sz w:val="16"/>
                <w:szCs w:val="16"/>
                <w:lang w:eastAsia="zh-CN"/>
              </w:rPr>
              <w:t>inter-band CA</w:t>
            </w:r>
            <w:r w:rsidRPr="000D53F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0D53F0">
              <w:rPr>
                <w:sz w:val="16"/>
                <w:szCs w:val="16"/>
              </w:rPr>
              <w:t>and UL NR CA with 2 carriers</w:t>
            </w:r>
            <w:r w:rsidRPr="000D53F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0D53F0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0D53F0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4D41BF" w:rsidRPr="000D53F0" w14:paraId="4A0B21C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A0B36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F542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C3EEC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A6CD01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3A76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4D41BF" w:rsidRPr="000D53F0" w14:paraId="29B7F03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513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886B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40D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9B6C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3DA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</w:rPr>
              <w:t>UEs Supporting 2-Step RACH</w:t>
            </w:r>
            <w:r w:rsidRPr="000D53F0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4D41BF" w:rsidRPr="000D53F0" w14:paraId="40DED21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B76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346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E1F4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0A0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1B9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4D41BF" w:rsidRPr="000D53F0" w14:paraId="399DE41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2F51B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5FAA2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0EB877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7661A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4C81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0566FFA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4515B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5FA80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E39E8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074EB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203C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1BB0639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326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DAFD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3A3F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61BF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B49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4D41BF" w:rsidRPr="000D53F0" w14:paraId="315629D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958D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364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E7EE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D80C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708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4D41BF" w:rsidRPr="000D53F0" w14:paraId="1FF8E2D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8F5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2C8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707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55AC0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74C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D41BF" w:rsidRPr="000D53F0" w14:paraId="6CF691A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5FE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74B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639A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0F3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6BB9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D41BF" w:rsidRPr="000D53F0" w14:paraId="5FD4A87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782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70E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0360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5343F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1B7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0D53F0" w14:paraId="28891FB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410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F12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14CB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841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3A9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0D53F0" w14:paraId="50FC14A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921C9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5FFC1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57B8E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D63FE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D1B43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0D53F0" w14:paraId="65BE4B0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F12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9FB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D46C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FBC4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617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D41BF" w:rsidRPr="000D53F0" w14:paraId="71B613F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F62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49F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A435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5B80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F39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D41BF" w:rsidRPr="000D53F0" w14:paraId="57BA0C6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CD5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379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12CA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4AA0C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5FF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D41BF" w:rsidRPr="000D53F0" w14:paraId="319692F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83F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A64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5ABF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2096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F41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5GS and </w:t>
            </w:r>
            <w:proofErr w:type="spellStart"/>
            <w:r w:rsidRPr="000D53F0">
              <w:rPr>
                <w:sz w:val="16"/>
                <w:szCs w:val="16"/>
              </w:rPr>
              <w:t>RLCand</w:t>
            </w:r>
            <w:proofErr w:type="spellEnd"/>
            <w:r w:rsidRPr="000D53F0">
              <w:rPr>
                <w:sz w:val="16"/>
                <w:szCs w:val="16"/>
              </w:rPr>
              <w:t xml:space="preserve"> RLC AM with 18-bit length of RLC sequence number</w:t>
            </w:r>
          </w:p>
        </w:tc>
      </w:tr>
      <w:tr w:rsidR="004D41BF" w:rsidRPr="000D53F0" w14:paraId="3FF4BCE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E6F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78A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7510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AAD8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1DF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D41BF" w:rsidRPr="000D53F0" w14:paraId="7D425E6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2BB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618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360A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F2FA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366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  <w:r w:rsidRPr="000D53F0">
              <w:t xml:space="preserve"> </w:t>
            </w:r>
            <w:r w:rsidRPr="000D53F0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4D41BF" w:rsidRPr="000D53F0" w14:paraId="19D4F3D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CCC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8D5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3DB7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159AA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9B3D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26818B6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ED9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0D0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B3F5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9A9D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665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7E63B9C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8A5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4EB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D383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220E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484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7ABA95F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46B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77B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E2E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6E1C" w14:textId="77777777" w:rsidR="004D41BF" w:rsidRPr="000D53F0" w:rsidDel="00865AEC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BE20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0578EA2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CFE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4F7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C9E4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04E0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BF1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78D9ADE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F6F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28B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C24D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E010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825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06B660E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F176B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6552B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23A580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109FA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38739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0D53F0" w14:paraId="1FCD863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B09F6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DF838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8C51DAA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10043B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7F46D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0D53F0" w14:paraId="726233D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ADB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6AB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1C5B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CC44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B142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D41BF" w:rsidRPr="000D53F0" w14:paraId="040EBDA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17C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D2A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95C6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AF9C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C08A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D5F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  <w:r w:rsidRPr="000D53F0">
              <w:t xml:space="preserve"> </w:t>
            </w:r>
            <w:r w:rsidRPr="000D53F0">
              <w:rPr>
                <w:sz w:val="16"/>
                <w:szCs w:val="16"/>
              </w:rPr>
              <w:t>and 18-bit length of PDCP sequence number</w:t>
            </w:r>
          </w:p>
        </w:tc>
      </w:tr>
      <w:tr w:rsidR="004D41BF" w:rsidRPr="000D53F0" w14:paraId="6760CA7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8E5D6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</w:t>
            </w:r>
            <w:r w:rsidRPr="000D53F0">
              <w:rPr>
                <w:bCs/>
                <w:sz w:val="16"/>
                <w:szCs w:val="16"/>
              </w:rPr>
              <w:t>1.</w:t>
            </w:r>
            <w:r w:rsidRPr="000D53F0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A0FE1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3FDC58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F4F3B5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365B7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0D53F0" w14:paraId="524DE14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FAF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B75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3843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3523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4E8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5FB8EC3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E57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DD9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E262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BA38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D07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6CBC75F4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5C5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455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8B8C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4024" w14:textId="77777777" w:rsidR="004D41BF" w:rsidRPr="000D53F0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8D7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ZUC algorithm</w:t>
            </w:r>
          </w:p>
        </w:tc>
      </w:tr>
      <w:tr w:rsidR="004D41BF" w:rsidRPr="000D53F0" w14:paraId="7A5BFE2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505F12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</w:t>
            </w:r>
            <w:r w:rsidRPr="000D53F0">
              <w:rPr>
                <w:bCs/>
                <w:sz w:val="16"/>
                <w:szCs w:val="16"/>
              </w:rPr>
              <w:t>1.</w:t>
            </w:r>
            <w:r w:rsidRPr="000D53F0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02159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038F03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92264E" w14:textId="77777777" w:rsidR="004D41BF" w:rsidRPr="000D53F0" w:rsidRDefault="004D41BF" w:rsidP="00CE72AC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44B5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0D53F0" w14:paraId="1EDD58D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45E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89F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4A14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C572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7AB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7C2BC58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A10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55D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E976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161A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D32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56D0535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B83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lastRenderedPageBreak/>
              <w:t>7.1.3.3.3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BB1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D53F0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7802" w14:textId="77777777" w:rsidR="004D41BF" w:rsidRPr="000D53F0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AFBB" w14:textId="77777777" w:rsidR="004D41BF" w:rsidRPr="000D53F0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6BF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ZUC algorithm</w:t>
            </w:r>
          </w:p>
        </w:tc>
      </w:tr>
      <w:tr w:rsidR="004D41BF" w:rsidRPr="000D53F0" w14:paraId="097839A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1B344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B1A70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9611DC4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BFD5D3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7ACF8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0D53F0" w14:paraId="69FD0FF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535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401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AC7D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1418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6D10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1046FCE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79A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FBD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4597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8D9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DA1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7349405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DB2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013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8974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107E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741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D41BF" w:rsidRPr="000D53F0" w14:paraId="6583A5B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327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3E1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2AE2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DAC4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9A0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D41BF" w:rsidRPr="000D53F0" w14:paraId="35A1618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79D0B4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A482DB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D53F0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E0F3C73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8EAF43" w14:textId="77777777" w:rsidR="004D41BF" w:rsidRPr="000D53F0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E692F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0D53F0" w14:paraId="4BE683D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4B3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6E61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 xml:space="preserve">PDCP </w:t>
            </w:r>
            <w:r w:rsidRPr="000D53F0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4572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307D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E23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0D53F0" w14:paraId="4DA46EE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A95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A308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52BC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AE31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C10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7AF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EN-DC and </w:t>
            </w:r>
            <w:r w:rsidRPr="000D53F0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D41BF" w:rsidRPr="000D53F0" w14:paraId="79DA9004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EB86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6361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6F4CB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9C5B1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C97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0F1D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 xml:space="preserve">UEs supporting NR-DC and </w:t>
            </w:r>
            <w:r w:rsidRPr="000D53F0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D41BF" w:rsidRPr="000D53F0" w14:paraId="23F21A1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EA6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627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0C8F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597CC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 w:rsidRPr="000D53F0"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62B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0D53F0"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4D41BF" w:rsidRPr="000D53F0" w14:paraId="17135A0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DDE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653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2847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0D33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3C7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EN-DC</w:t>
            </w:r>
          </w:p>
        </w:tc>
      </w:tr>
      <w:tr w:rsidR="004D41BF" w:rsidRPr="000D53F0" w14:paraId="0253A8F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8C3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0E3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8989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04AA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DAE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NR-DC</w:t>
            </w:r>
          </w:p>
        </w:tc>
      </w:tr>
      <w:tr w:rsidR="004D41BF" w:rsidRPr="000D53F0" w14:paraId="5C35F88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D0A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E7C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4603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D72D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BD6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5GS</w:t>
            </w:r>
          </w:p>
        </w:tc>
      </w:tr>
      <w:tr w:rsidR="004D41BF" w:rsidRPr="000D53F0" w14:paraId="51268DE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EEB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0D53F0">
              <w:rPr>
                <w:rFonts w:eastAsia="SimSun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D71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0D53F0">
              <w:rPr>
                <w:rFonts w:eastAsia="SimSun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5311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D53F0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A3B8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9CF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 xml:space="preserve">UEs supporting </w:t>
            </w:r>
            <w:r w:rsidRPr="000D53F0">
              <w:rPr>
                <w:sz w:val="16"/>
                <w:szCs w:val="16"/>
              </w:rPr>
              <w:t>EN-DC</w:t>
            </w:r>
            <w:r w:rsidRPr="000D53F0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4D41BF" w:rsidRPr="000D53F0" w14:paraId="140AD0C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0A1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F3C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A25C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7C6F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A67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4D41BF" w:rsidRPr="000D53F0" w14:paraId="3763442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738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B03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9056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D53F0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2954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5F8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4D41BF" w:rsidRPr="000D53F0" w14:paraId="039F206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017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99F5" w14:textId="77777777" w:rsidR="004D41BF" w:rsidRPr="000D53F0" w:rsidRDefault="004D41BF" w:rsidP="00CE72AC">
            <w:pPr>
              <w:pStyle w:val="TAL"/>
              <w:keepNext w:val="0"/>
              <w:keepLines w:val="0"/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052C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D53F0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598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3632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4D41BF" w:rsidRPr="000D53F0" w14:paraId="2D01CFF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4F2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AAC3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8"/>
                <w:lang w:eastAsia="zh-CN"/>
              </w:rPr>
            </w:pPr>
            <w:r w:rsidRPr="000D53F0"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F700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D53F0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6DA6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716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4D41BF" w:rsidRPr="000D53F0" w14:paraId="5AF70F8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321A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b/>
                <w:bCs/>
                <w:sz w:val="16"/>
                <w:szCs w:val="16"/>
              </w:rPr>
              <w:t>7.1.3.</w:t>
            </w:r>
            <w:r w:rsidRPr="000D53F0">
              <w:rPr>
                <w:rFonts w:hint="eastAsia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7DBF21" w14:textId="77777777" w:rsidR="004D41BF" w:rsidRPr="000D53F0" w:rsidRDefault="004D41BF" w:rsidP="00CE72AC">
            <w:pPr>
              <w:pStyle w:val="TAL"/>
              <w:keepNext w:val="0"/>
              <w:keepLines w:val="0"/>
            </w:pPr>
            <w:r w:rsidRPr="000D53F0">
              <w:rPr>
                <w:b/>
                <w:bCs/>
                <w:sz w:val="16"/>
                <w:szCs w:val="16"/>
              </w:rPr>
              <w:t xml:space="preserve">PDCP </w:t>
            </w:r>
            <w:r w:rsidRPr="000D53F0">
              <w:rPr>
                <w:rFonts w:hint="eastAsia"/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1A442E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B687D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85B82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D41BF" w:rsidRPr="000D53F0" w14:paraId="6B83B5A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99F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 w:rsidRPr="000D53F0"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0D53F0">
              <w:rPr>
                <w:rFonts w:cs="Arial"/>
                <w:sz w:val="16"/>
                <w:szCs w:val="16"/>
                <w:lang w:val="en-US" w:eastAsia="zh-CN"/>
              </w:rPr>
              <w:t>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7B9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0D53F0"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C6F9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D53F0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0D53F0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F3E2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EC2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4D41BF" w:rsidRPr="000D53F0" w14:paraId="32984CD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D28A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 w:rsidRPr="000D53F0"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0D53F0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 w:rsidRPr="000D53F0"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DB8F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0D53F0">
              <w:rPr>
                <w:sz w:val="16"/>
                <w:szCs w:val="18"/>
              </w:rPr>
              <w:t>PDCP UDC / Pre-defined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FE92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D53F0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0D53F0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3088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B73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UEs supporting 5GS and uplink data compression operation</w:t>
            </w:r>
            <w:r w:rsidRPr="000D53F0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0D53F0">
              <w:rPr>
                <w:rFonts w:cs="Arial"/>
                <w:sz w:val="16"/>
                <w:szCs w:val="16"/>
                <w:lang w:eastAsia="zh-CN"/>
              </w:rPr>
              <w:t>and UL data compression with SIP static dictionary</w:t>
            </w:r>
          </w:p>
        </w:tc>
      </w:tr>
      <w:tr w:rsidR="004D41BF" w:rsidRPr="000D53F0" w14:paraId="2D48BE4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B2D9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D53F0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 w:rsidRPr="000D53F0"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0D53F0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 w:rsidRPr="000D53F0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EC46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0D53F0">
              <w:rPr>
                <w:sz w:val="16"/>
                <w:szCs w:val="18"/>
              </w:rPr>
              <w:t>PDCP UDC / checksum error / Reset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112C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D53F0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0D53F0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935C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0A1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53F0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4D41BF" w:rsidRPr="000D53F0" w14:paraId="4574582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B83EB2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4A2680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B3F5A8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42337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7F87C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0D53F0" w14:paraId="17275B0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D4D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F055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B783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CCC5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C21A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738B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UEs supporting 5G Core and reflective QoS</w:t>
            </w:r>
          </w:p>
        </w:tc>
      </w:tr>
      <w:tr w:rsidR="004D41BF" w:rsidRPr="000D53F0" w14:paraId="3A3DE7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434E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FBC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0D53F0">
              <w:rPr>
                <w:rFonts w:eastAsia="SimSun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BF1C" w14:textId="77777777" w:rsidR="004D41BF" w:rsidRPr="000D53F0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0D53F0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6964" w14:textId="77777777" w:rsidR="004D41BF" w:rsidRPr="000D53F0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0177" w14:textId="77777777" w:rsidR="004D41BF" w:rsidRPr="000D53F0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73E43F73" w14:textId="77777777" w:rsidR="004D41BF" w:rsidRPr="000D53F0" w:rsidRDefault="004D41BF" w:rsidP="004D41BF"/>
    <w:p w14:paraId="16630C7A" w14:textId="77777777" w:rsidR="004D41BF" w:rsidRPr="000D53F0" w:rsidRDefault="004D41BF" w:rsidP="004D41BF">
      <w:pPr>
        <w:pStyle w:val="TH"/>
        <w:rPr>
          <w:rFonts w:eastAsia="SimSun"/>
          <w:color w:val="FF0000"/>
        </w:rPr>
      </w:pPr>
      <w:r w:rsidRPr="000D53F0">
        <w:rPr>
          <w:rFonts w:eastAsia="SimSun"/>
          <w:color w:val="FF0000"/>
        </w:rPr>
        <w:lastRenderedPageBreak/>
        <w:t>End of first change</w:t>
      </w:r>
    </w:p>
    <w:p w14:paraId="70E254CC" w14:textId="77777777" w:rsidR="004D41BF" w:rsidRPr="000D53F0" w:rsidRDefault="004D41BF" w:rsidP="004D41BF">
      <w:pPr>
        <w:pStyle w:val="TH"/>
        <w:rPr>
          <w:rFonts w:eastAsia="SimSun"/>
          <w:color w:val="FF0000"/>
        </w:rPr>
      </w:pPr>
      <w:r w:rsidRPr="000D53F0">
        <w:rPr>
          <w:rFonts w:eastAsia="SimSun"/>
          <w:color w:val="FF0000"/>
        </w:rPr>
        <w:t>Start of second change</w:t>
      </w:r>
    </w:p>
    <w:p w14:paraId="35DC03F5" w14:textId="77777777" w:rsidR="004D41BF" w:rsidRPr="000D53F0" w:rsidRDefault="004D41BF" w:rsidP="004D41BF">
      <w:pPr>
        <w:pStyle w:val="Heading2"/>
      </w:pPr>
      <w:r w:rsidRPr="000D53F0">
        <w:t>4.2</w:t>
      </w:r>
      <w:r w:rsidRPr="000D53F0">
        <w:tab/>
        <w:t>Protocol conformance test cases</w:t>
      </w:r>
      <w:r w:rsidRPr="000D53F0" w:rsidDel="00062F2A">
        <w:t xml:space="preserve"> </w:t>
      </w:r>
      <w:r w:rsidRPr="000D53F0">
        <w:t>Applicability Condition</w:t>
      </w:r>
    </w:p>
    <w:p w14:paraId="54908C91" w14:textId="77777777" w:rsidR="004D41BF" w:rsidRPr="000D53F0" w:rsidRDefault="004D41BF" w:rsidP="004D41BF">
      <w:pPr>
        <w:pStyle w:val="TH"/>
        <w:rPr>
          <w:rFonts w:eastAsia="SimSun"/>
        </w:rPr>
      </w:pPr>
      <w:r w:rsidRPr="000D53F0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25"/>
        <w:gridCol w:w="4853"/>
        <w:tblGridChange w:id="99">
          <w:tblGrid>
            <w:gridCol w:w="990"/>
            <w:gridCol w:w="4425"/>
            <w:gridCol w:w="4853"/>
          </w:tblGrid>
        </w:tblGridChange>
      </w:tblGrid>
      <w:tr w:rsidR="004D41BF" w:rsidRPr="000D53F0" w14:paraId="184303BB" w14:textId="77777777" w:rsidTr="00CE72A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86D8A37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Condition</w:t>
            </w:r>
          </w:p>
        </w:tc>
        <w:tc>
          <w:tcPr>
            <w:tcW w:w="4425" w:type="dxa"/>
            <w:tcBorders>
              <w:bottom w:val="single" w:sz="4" w:space="0" w:color="auto"/>
            </w:tcBorders>
          </w:tcPr>
          <w:p w14:paraId="2D5C3D45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46A73903" w14:textId="77777777" w:rsidR="004D41BF" w:rsidRPr="000D53F0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D53F0">
              <w:rPr>
                <w:sz w:val="16"/>
                <w:szCs w:val="16"/>
              </w:rPr>
              <w:t>Comment</w:t>
            </w:r>
          </w:p>
        </w:tc>
      </w:tr>
      <w:tr w:rsidR="004D41BF" w:rsidRPr="000D53F0" w14:paraId="4809B41E" w14:textId="77777777" w:rsidTr="00CE72AC">
        <w:trPr>
          <w:jc w:val="center"/>
        </w:trPr>
        <w:tc>
          <w:tcPr>
            <w:tcW w:w="10268" w:type="dxa"/>
            <w:gridSpan w:val="3"/>
          </w:tcPr>
          <w:p w14:paraId="5DF2D607" w14:textId="77777777" w:rsidR="004D41BF" w:rsidRPr="000D53F0" w:rsidRDefault="004D41BF" w:rsidP="00CE72AC">
            <w:pPr>
              <w:pStyle w:val="TAL"/>
              <w:rPr>
                <w:color w:val="FF0000"/>
                <w:sz w:val="16"/>
                <w:szCs w:val="16"/>
              </w:rPr>
            </w:pPr>
            <w:r w:rsidRPr="000D53F0">
              <w:rPr>
                <w:color w:val="FF0000"/>
                <w:sz w:val="16"/>
                <w:szCs w:val="16"/>
              </w:rPr>
              <w:t>Skipped rows</w:t>
            </w:r>
          </w:p>
        </w:tc>
      </w:tr>
      <w:tr w:rsidR="004D41BF" w:rsidRPr="000D53F0" w14:paraId="2E879C32" w14:textId="77777777" w:rsidTr="00CE72AC">
        <w:tblPrEx>
          <w:tblW w:w="102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0" w:author="Matti Kangas (Nokia)" w:date="2023-02-15T15:32:00Z">
            <w:tblPrEx>
              <w:tblW w:w="10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01" w:author="Matti Kangas (Nokia)" w:date="2023-02-15T15:23:00Z"/>
          <w:trPrChange w:id="102" w:author="Matti Kangas (Nokia)" w:date="2023-02-15T15:32:00Z">
            <w:trPr>
              <w:jc w:val="center"/>
            </w:trPr>
          </w:trPrChange>
        </w:trPr>
        <w:tc>
          <w:tcPr>
            <w:tcW w:w="990" w:type="dxa"/>
            <w:tcPrChange w:id="103" w:author="Matti Kangas (Nokia)" w:date="2023-02-15T15:32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374FBA1E" w14:textId="77777777" w:rsidR="004D41BF" w:rsidRPr="000D53F0" w:rsidRDefault="004D41BF" w:rsidP="00CE72AC">
            <w:pPr>
              <w:pStyle w:val="TAL"/>
              <w:rPr>
                <w:ins w:id="104" w:author="Matti Kangas (Nokia)" w:date="2023-02-15T15:23:00Z"/>
                <w:sz w:val="16"/>
                <w:szCs w:val="16"/>
              </w:rPr>
            </w:pPr>
            <w:ins w:id="105" w:author="Matti Kangas (Nokia)" w:date="2023-02-15T15:23:00Z">
              <w:r w:rsidRPr="000D53F0">
                <w:rPr>
                  <w:sz w:val="16"/>
                  <w:szCs w:val="16"/>
                </w:rPr>
                <w:t>CNOK1</w:t>
              </w:r>
            </w:ins>
          </w:p>
        </w:tc>
        <w:tc>
          <w:tcPr>
            <w:tcW w:w="4425" w:type="dxa"/>
            <w:tcPrChange w:id="106" w:author="Matti Kangas (Nokia)" w:date="2023-02-15T15:32:00Z">
              <w:tcPr>
                <w:tcW w:w="4425" w:type="dxa"/>
                <w:tcBorders>
                  <w:bottom w:val="single" w:sz="4" w:space="0" w:color="auto"/>
                </w:tcBorders>
              </w:tcPr>
            </w:tcPrChange>
          </w:tcPr>
          <w:p w14:paraId="08A3D4DD" w14:textId="77777777" w:rsidR="004D41BF" w:rsidRPr="000D53F0" w:rsidRDefault="004D41BF" w:rsidP="00CE72AC">
            <w:pPr>
              <w:pStyle w:val="TAL"/>
              <w:rPr>
                <w:ins w:id="107" w:author="Matti Kangas (Nokia)" w:date="2023-02-15T15:23:00Z"/>
                <w:sz w:val="16"/>
                <w:szCs w:val="16"/>
              </w:rPr>
            </w:pPr>
            <w:ins w:id="108" w:author="Matti Kangas (Nokia)" w:date="2023-02-15T15:2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</w:ins>
            <w:ins w:id="109" w:author="Matti Kangas (Nokia)" w:date="2023-02-15T15:29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A.4.3.</w:t>
              </w:r>
            </w:ins>
            <w:ins w:id="110" w:author="Matti Kangas (Nokia)" w:date="2023-02-15T15:30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ins w:id="111" w:author="Matti Kangas (Nokia)" w:date="2023-02-15T15:29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-1</w:t>
              </w:r>
            </w:ins>
            <w:ins w:id="112" w:author="Matti Kangas (Nokia)" w:date="2023-02-15T15:30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/NOK</w:t>
              </w:r>
            </w:ins>
            <w:ins w:id="113" w:author="Matti Kangas (Nokia)" w:date="2023-02-15T15:31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4 AND</w:t>
              </w:r>
            </w:ins>
            <w:ins w:id="114" w:author="Matti Kangas (Nokia)" w:date="2023-02-15T15:29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15" w:author="Matti Kangas (Nokia)" w:date="2023-02-15T15:2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A.4.1-4/6 AND A.4.3.3-1/4 THEN R ELSE N/A</w:t>
              </w:r>
            </w:ins>
          </w:p>
        </w:tc>
        <w:tc>
          <w:tcPr>
            <w:tcW w:w="4853" w:type="dxa"/>
            <w:tcPrChange w:id="116" w:author="Matti Kangas (Nokia)" w:date="2023-02-15T15:32:00Z">
              <w:tcPr>
                <w:tcW w:w="4853" w:type="dxa"/>
                <w:tcBorders>
                  <w:bottom w:val="single" w:sz="4" w:space="0" w:color="auto"/>
                </w:tcBorders>
              </w:tcPr>
            </w:tcPrChange>
          </w:tcPr>
          <w:p w14:paraId="1029CC19" w14:textId="6E25D28F" w:rsidR="004D41BF" w:rsidRPr="000D53F0" w:rsidRDefault="00617405" w:rsidP="00CE72AC">
            <w:pPr>
              <w:pStyle w:val="TAL"/>
              <w:rPr>
                <w:ins w:id="117" w:author="Matti Kangas (Nokia)" w:date="2023-02-15T15:23:00Z"/>
                <w:sz w:val="16"/>
                <w:szCs w:val="16"/>
              </w:rPr>
            </w:pPr>
            <w:ins w:id="118" w:author="Matti Kangas (Nokia)" w:date="2023-02-27T14:13:00Z">
              <w:r w:rsidRPr="000D53F0">
                <w:rPr>
                  <w:sz w:val="16"/>
                  <w:szCs w:val="16"/>
                </w:rPr>
                <w:t>UEs supporting services with survival time and NR-DC and PDCP-duplication over split DRB</w:t>
              </w:r>
            </w:ins>
          </w:p>
        </w:tc>
      </w:tr>
      <w:tr w:rsidR="004D41BF" w:rsidRPr="000D53F0" w14:paraId="5F14579A" w14:textId="77777777" w:rsidTr="00CE72AC">
        <w:tblPrEx>
          <w:tblW w:w="102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9" w:author="Matti Kangas (Nokia)" w:date="2023-02-15T16:16:00Z">
            <w:tblPrEx>
              <w:tblW w:w="10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0" w:author="Matti Kangas (Nokia)" w:date="2023-02-15T15:32:00Z"/>
          <w:trPrChange w:id="121" w:author="Matti Kangas (Nokia)" w:date="2023-02-15T16:16:00Z">
            <w:trPr>
              <w:jc w:val="center"/>
            </w:trPr>
          </w:trPrChange>
        </w:trPr>
        <w:tc>
          <w:tcPr>
            <w:tcW w:w="990" w:type="dxa"/>
            <w:tcPrChange w:id="122" w:author="Matti Kangas (Nokia)" w:date="2023-02-15T16:16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237FFE16" w14:textId="77777777" w:rsidR="004D41BF" w:rsidRPr="000D53F0" w:rsidRDefault="004D41BF" w:rsidP="00CE72AC">
            <w:pPr>
              <w:pStyle w:val="TAL"/>
              <w:rPr>
                <w:ins w:id="123" w:author="Matti Kangas (Nokia)" w:date="2023-02-15T15:32:00Z"/>
                <w:sz w:val="16"/>
                <w:szCs w:val="16"/>
              </w:rPr>
            </w:pPr>
            <w:ins w:id="124" w:author="Matti Kangas (Nokia)" w:date="2023-02-15T15:32:00Z">
              <w:r w:rsidRPr="000D53F0">
                <w:rPr>
                  <w:sz w:val="16"/>
                  <w:szCs w:val="16"/>
                </w:rPr>
                <w:t>CNOK2</w:t>
              </w:r>
            </w:ins>
          </w:p>
        </w:tc>
        <w:tc>
          <w:tcPr>
            <w:tcW w:w="4425" w:type="dxa"/>
            <w:tcPrChange w:id="125" w:author="Matti Kangas (Nokia)" w:date="2023-02-15T16:16:00Z">
              <w:tcPr>
                <w:tcW w:w="4425" w:type="dxa"/>
                <w:tcBorders>
                  <w:bottom w:val="single" w:sz="4" w:space="0" w:color="auto"/>
                </w:tcBorders>
              </w:tcPr>
            </w:tcPrChange>
          </w:tcPr>
          <w:p w14:paraId="00435642" w14:textId="77777777" w:rsidR="004D41BF" w:rsidRPr="000D53F0" w:rsidRDefault="004D41BF" w:rsidP="00CE72AC">
            <w:pPr>
              <w:pStyle w:val="TAL"/>
              <w:rPr>
                <w:ins w:id="126" w:author="Matti Kangas (Nokia)" w:date="2023-02-15T15:32:00Z"/>
                <w:rFonts w:cs="Arial"/>
                <w:sz w:val="16"/>
                <w:szCs w:val="16"/>
                <w:lang w:eastAsia="zh-CN"/>
              </w:rPr>
            </w:pPr>
            <w:ins w:id="127" w:author="Matti Kangas (Nokia)" w:date="2023-02-15T16:0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 xml:space="preserve">IF A.4.3.5-1/NOK4 AND </w:t>
              </w:r>
            </w:ins>
            <w:ins w:id="128" w:author="Matti Kangas (Nokia)" w:date="2023-02-15T16:15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(</w:t>
              </w:r>
            </w:ins>
            <w:ins w:id="129" w:author="Matti Kangas (Nokia)" w:date="2023-02-15T16:0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</w:ins>
            <w:ins w:id="130" w:author="Matti Kangas (Nokia)" w:date="2023-02-15T16:14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  <w:ins w:id="131" w:author="Matti Kangas (Nokia)" w:date="2023-02-15T16:0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32" w:author="Matti Kangas (Nokia)" w:date="2023-02-15T16:15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1 OR A.4.1-4A/3)</w:t>
              </w:r>
            </w:ins>
            <w:ins w:id="133" w:author="Matti Kangas (Nokia)" w:date="2023-02-15T16:0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 xml:space="preserve"> AND A.4.3.3-1/</w:t>
              </w:r>
            </w:ins>
            <w:ins w:id="134" w:author="Matti Kangas (Nokia)" w:date="2023-02-15T16:13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  <w:ins w:id="135" w:author="Matti Kangas (Nokia)" w:date="2023-02-15T16:0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53" w:type="dxa"/>
            <w:tcPrChange w:id="136" w:author="Matti Kangas (Nokia)" w:date="2023-02-15T16:16:00Z">
              <w:tcPr>
                <w:tcW w:w="4853" w:type="dxa"/>
                <w:tcBorders>
                  <w:bottom w:val="single" w:sz="4" w:space="0" w:color="auto"/>
                </w:tcBorders>
              </w:tcPr>
            </w:tcPrChange>
          </w:tcPr>
          <w:p w14:paraId="3250C14C" w14:textId="77777777" w:rsidR="004D41BF" w:rsidRPr="000D53F0" w:rsidRDefault="004D41BF" w:rsidP="00CE72AC">
            <w:pPr>
              <w:pStyle w:val="TAL"/>
              <w:rPr>
                <w:ins w:id="137" w:author="Matti Kangas (Nokia)" w:date="2023-02-15T15:32:00Z"/>
                <w:sz w:val="16"/>
                <w:szCs w:val="16"/>
              </w:rPr>
            </w:pPr>
            <w:ins w:id="138" w:author="Matti Kangas (Nokia)" w:date="2023-02-15T15:58:00Z">
              <w:r w:rsidRPr="000D53F0">
                <w:rPr>
                  <w:sz w:val="16"/>
                  <w:szCs w:val="16"/>
                </w:rPr>
                <w:t>UEs supporting services with survival time and intra-band contiguous CA and</w:t>
              </w:r>
              <w:r w:rsidRPr="000D53F0">
                <w:t xml:space="preserve"> </w:t>
              </w:r>
              <w:r w:rsidRPr="000D53F0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0D53F0" w14:paraId="3D929A7F" w14:textId="77777777" w:rsidTr="00CE72AC">
        <w:tblPrEx>
          <w:tblW w:w="102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9" w:author="Matti Kangas (Nokia)" w:date="2023-02-15T16:17:00Z">
            <w:tblPrEx>
              <w:tblW w:w="10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40" w:author="Matti Kangas (Nokia)" w:date="2023-02-15T16:16:00Z"/>
          <w:trPrChange w:id="141" w:author="Matti Kangas (Nokia)" w:date="2023-02-15T16:17:00Z">
            <w:trPr>
              <w:jc w:val="center"/>
            </w:trPr>
          </w:trPrChange>
        </w:trPr>
        <w:tc>
          <w:tcPr>
            <w:tcW w:w="990" w:type="dxa"/>
            <w:tcPrChange w:id="142" w:author="Matti Kangas (Nokia)" w:date="2023-02-15T16:17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2A7192C0" w14:textId="77777777" w:rsidR="004D41BF" w:rsidRPr="000D53F0" w:rsidRDefault="004D41BF" w:rsidP="00CE72AC">
            <w:pPr>
              <w:pStyle w:val="TAL"/>
              <w:rPr>
                <w:ins w:id="143" w:author="Matti Kangas (Nokia)" w:date="2023-02-15T16:16:00Z"/>
                <w:sz w:val="16"/>
                <w:szCs w:val="16"/>
              </w:rPr>
            </w:pPr>
            <w:ins w:id="144" w:author="Matti Kangas (Nokia)" w:date="2023-02-15T16:16:00Z">
              <w:r w:rsidRPr="000D53F0">
                <w:rPr>
                  <w:sz w:val="16"/>
                  <w:szCs w:val="16"/>
                </w:rPr>
                <w:t>CNOK3</w:t>
              </w:r>
            </w:ins>
          </w:p>
        </w:tc>
        <w:tc>
          <w:tcPr>
            <w:tcW w:w="4425" w:type="dxa"/>
            <w:tcPrChange w:id="145" w:author="Matti Kangas (Nokia)" w:date="2023-02-15T16:17:00Z">
              <w:tcPr>
                <w:tcW w:w="4425" w:type="dxa"/>
                <w:tcBorders>
                  <w:bottom w:val="single" w:sz="4" w:space="0" w:color="auto"/>
                </w:tcBorders>
              </w:tcPr>
            </w:tcPrChange>
          </w:tcPr>
          <w:p w14:paraId="6217A77D" w14:textId="77777777" w:rsidR="004D41BF" w:rsidRPr="000D53F0" w:rsidRDefault="004D41BF" w:rsidP="00CE72AC">
            <w:pPr>
              <w:pStyle w:val="TAL"/>
              <w:rPr>
                <w:ins w:id="146" w:author="Matti Kangas (Nokia)" w:date="2023-02-15T16:16:00Z"/>
                <w:rFonts w:cs="Arial"/>
                <w:sz w:val="16"/>
                <w:szCs w:val="16"/>
                <w:lang w:eastAsia="zh-CN"/>
              </w:rPr>
            </w:pPr>
            <w:ins w:id="147" w:author="Matti Kangas (Nokia)" w:date="2023-02-15T16:16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IF A.4.3.5-1/NOK4 AND (A.4.1-4A/</w:t>
              </w:r>
            </w:ins>
            <w:ins w:id="148" w:author="Matti Kangas (Nokia)" w:date="2023-02-15T16:17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2</w:t>
              </w:r>
            </w:ins>
            <w:ins w:id="149" w:author="Matti Kangas (Nokia)" w:date="2023-02-15T16:16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 xml:space="preserve"> OR A.4.1-4A/</w:t>
              </w:r>
            </w:ins>
            <w:ins w:id="150" w:author="Matti Kangas (Nokia)" w:date="2023-02-15T16:17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4</w:t>
              </w:r>
            </w:ins>
            <w:ins w:id="151" w:author="Matti Kangas (Nokia)" w:date="2023-02-15T16:16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) AND A.4.3.3-1/3 THEN R ELSE N/A</w:t>
              </w:r>
            </w:ins>
          </w:p>
        </w:tc>
        <w:tc>
          <w:tcPr>
            <w:tcW w:w="4853" w:type="dxa"/>
            <w:tcPrChange w:id="152" w:author="Matti Kangas (Nokia)" w:date="2023-02-15T16:17:00Z">
              <w:tcPr>
                <w:tcW w:w="4853" w:type="dxa"/>
                <w:tcBorders>
                  <w:bottom w:val="single" w:sz="4" w:space="0" w:color="auto"/>
                </w:tcBorders>
              </w:tcPr>
            </w:tcPrChange>
          </w:tcPr>
          <w:p w14:paraId="40815B26" w14:textId="77777777" w:rsidR="004D41BF" w:rsidRPr="000D53F0" w:rsidRDefault="004D41BF" w:rsidP="00CE72AC">
            <w:pPr>
              <w:pStyle w:val="TAL"/>
              <w:rPr>
                <w:ins w:id="153" w:author="Matti Kangas (Nokia)" w:date="2023-02-15T16:16:00Z"/>
                <w:sz w:val="16"/>
                <w:szCs w:val="16"/>
              </w:rPr>
            </w:pPr>
            <w:ins w:id="154" w:author="Matti Kangas (Nokia)" w:date="2023-02-15T16:16:00Z">
              <w:r w:rsidRPr="000D53F0">
                <w:rPr>
                  <w:sz w:val="16"/>
                  <w:szCs w:val="16"/>
                </w:rPr>
                <w:t>UEs supporting services with survival time and intra-band non-contiguous CA and</w:t>
              </w:r>
              <w:r w:rsidRPr="000D53F0">
                <w:t xml:space="preserve"> </w:t>
              </w:r>
              <w:r w:rsidRPr="000D53F0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0D53F0" w14:paraId="731B43AA" w14:textId="77777777" w:rsidTr="00CE72AC">
        <w:trPr>
          <w:jc w:val="center"/>
          <w:ins w:id="155" w:author="Matti Kangas (Nokia)" w:date="2023-02-15T16:17:00Z"/>
        </w:trPr>
        <w:tc>
          <w:tcPr>
            <w:tcW w:w="990" w:type="dxa"/>
            <w:tcBorders>
              <w:bottom w:val="single" w:sz="4" w:space="0" w:color="auto"/>
            </w:tcBorders>
          </w:tcPr>
          <w:p w14:paraId="3C3DBDDF" w14:textId="77777777" w:rsidR="004D41BF" w:rsidRPr="000D53F0" w:rsidRDefault="004D41BF" w:rsidP="00CE72AC">
            <w:pPr>
              <w:pStyle w:val="TAL"/>
              <w:rPr>
                <w:ins w:id="156" w:author="Matti Kangas (Nokia)" w:date="2023-02-15T16:17:00Z"/>
                <w:sz w:val="16"/>
                <w:szCs w:val="16"/>
              </w:rPr>
            </w:pPr>
            <w:ins w:id="157" w:author="Matti Kangas (Nokia)" w:date="2023-02-15T16:17:00Z">
              <w:r w:rsidRPr="000D53F0">
                <w:rPr>
                  <w:sz w:val="16"/>
                  <w:szCs w:val="16"/>
                </w:rPr>
                <w:t>CNOK4</w:t>
              </w:r>
            </w:ins>
          </w:p>
        </w:tc>
        <w:tc>
          <w:tcPr>
            <w:tcW w:w="4425" w:type="dxa"/>
            <w:tcBorders>
              <w:bottom w:val="single" w:sz="4" w:space="0" w:color="auto"/>
            </w:tcBorders>
          </w:tcPr>
          <w:p w14:paraId="27A9F5A5" w14:textId="77777777" w:rsidR="004D41BF" w:rsidRPr="000D53F0" w:rsidRDefault="004D41BF" w:rsidP="00CE72AC">
            <w:pPr>
              <w:pStyle w:val="TAL"/>
              <w:rPr>
                <w:ins w:id="158" w:author="Matti Kangas (Nokia)" w:date="2023-02-15T16:17:00Z"/>
                <w:rFonts w:cs="Arial"/>
                <w:sz w:val="16"/>
                <w:szCs w:val="16"/>
                <w:lang w:eastAsia="zh-CN"/>
              </w:rPr>
            </w:pPr>
            <w:ins w:id="159" w:author="Matti Kangas (Nokia)" w:date="2023-02-15T16:1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IF A.4.3.5-1/NOK4 AND (A.4.1-4A/</w:t>
              </w:r>
            </w:ins>
            <w:ins w:id="160" w:author="Matti Kangas (Nokia)" w:date="2023-02-15T16:25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ins w:id="161" w:author="Matti Kangas (Nokia)" w:date="2023-02-15T16:1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 xml:space="preserve"> OR A.4.1-4A/</w:t>
              </w:r>
            </w:ins>
            <w:ins w:id="162" w:author="Matti Kangas (Nokia)" w:date="2023-02-15T16:25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6 OR A.4.1-4A/7</w:t>
              </w:r>
            </w:ins>
            <w:ins w:id="163" w:author="Matti Kangas (Nokia)" w:date="2023-02-15T16:18:00Z">
              <w:r w:rsidRPr="000D53F0">
                <w:rPr>
                  <w:rFonts w:cs="Arial"/>
                  <w:sz w:val="16"/>
                  <w:szCs w:val="16"/>
                  <w:lang w:eastAsia="zh-CN"/>
                </w:rPr>
                <w:t>) AND A.4.3.3-1/3 THEN R ELSE N/A</w:t>
              </w:r>
            </w:ins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3E41886B" w14:textId="77777777" w:rsidR="004D41BF" w:rsidRPr="000D53F0" w:rsidRDefault="004D41BF" w:rsidP="00CE72AC">
            <w:pPr>
              <w:pStyle w:val="TAL"/>
              <w:rPr>
                <w:ins w:id="164" w:author="Matti Kangas (Nokia)" w:date="2023-02-15T16:17:00Z"/>
                <w:sz w:val="16"/>
                <w:szCs w:val="16"/>
              </w:rPr>
            </w:pPr>
            <w:ins w:id="165" w:author="Matti Kangas (Nokia)" w:date="2023-02-15T16:18:00Z">
              <w:r w:rsidRPr="000D53F0">
                <w:rPr>
                  <w:sz w:val="16"/>
                  <w:szCs w:val="16"/>
                </w:rPr>
                <w:t>UEs supporting services with survival time and inter-band CA and</w:t>
              </w:r>
              <w:r w:rsidRPr="000D53F0">
                <w:t xml:space="preserve"> </w:t>
              </w:r>
              <w:r w:rsidRPr="000D53F0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</w:tbl>
    <w:p w14:paraId="769443BD" w14:textId="6EDD11D2" w:rsidR="004D41BF" w:rsidRPr="000D53F0" w:rsidRDefault="004D41BF" w:rsidP="004D41BF">
      <w:pPr>
        <w:pStyle w:val="TH"/>
        <w:rPr>
          <w:rFonts w:eastAsia="SimSun"/>
          <w:color w:val="FF0000"/>
        </w:rPr>
      </w:pPr>
      <w:r w:rsidRPr="000D53F0">
        <w:rPr>
          <w:rFonts w:eastAsia="SimSun"/>
          <w:color w:val="FF0000"/>
        </w:rPr>
        <w:t>End of second change</w:t>
      </w:r>
    </w:p>
    <w:p w14:paraId="3201A558" w14:textId="7321E643" w:rsidR="0032083C" w:rsidRPr="000D53F0" w:rsidRDefault="0032083C" w:rsidP="004D41BF">
      <w:pPr>
        <w:pStyle w:val="TH"/>
        <w:rPr>
          <w:rFonts w:eastAsia="SimSun"/>
          <w:color w:val="FF0000"/>
        </w:rPr>
      </w:pPr>
      <w:r w:rsidRPr="000D53F0">
        <w:rPr>
          <w:rFonts w:eastAsia="SimSun"/>
          <w:color w:val="FF0000"/>
        </w:rPr>
        <w:t>Information for TS implementation</w:t>
      </w:r>
    </w:p>
    <w:tbl>
      <w:tblPr>
        <w:tblW w:w="110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692"/>
        <w:gridCol w:w="850"/>
        <w:gridCol w:w="1843"/>
        <w:gridCol w:w="425"/>
        <w:gridCol w:w="1559"/>
        <w:gridCol w:w="1611"/>
      </w:tblGrid>
      <w:tr w:rsidR="0032083C" w:rsidRPr="0032083C" w14:paraId="5E3F1101" w14:textId="77777777" w:rsidTr="00550C1E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41AD" w14:textId="77777777" w:rsidR="0032083C" w:rsidRPr="000D53F0" w:rsidRDefault="0032083C" w:rsidP="00550C1E">
            <w:pPr>
              <w:pStyle w:val="TAC"/>
              <w:rPr>
                <w:color w:val="FF0000"/>
              </w:rPr>
            </w:pPr>
            <w:r w:rsidRPr="000D53F0">
              <w:rPr>
                <w:color w:val="FF0000"/>
                <w:lang w:eastAsia="zh-CN"/>
              </w:rPr>
              <w:t>NOK4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687AE9" w14:textId="77777777" w:rsidR="0032083C" w:rsidRPr="000D53F0" w:rsidRDefault="0032083C" w:rsidP="00550C1E">
            <w:pPr>
              <w:pStyle w:val="TAL"/>
              <w:rPr>
                <w:color w:val="FF0000"/>
              </w:rPr>
            </w:pPr>
            <w:r w:rsidRPr="000D53F0">
              <w:rPr>
                <w:color w:val="FF0000"/>
              </w:rPr>
              <w:t>Support services with survival time requirement using configured grant resource and PDCP duplication, as specified in TS 38.321.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04084" w14:textId="77777777" w:rsidR="0032083C" w:rsidRPr="000D53F0" w:rsidRDefault="0032083C" w:rsidP="00550C1E">
            <w:pPr>
              <w:pStyle w:val="TAL"/>
              <w:rPr>
                <w:rFonts w:eastAsia="MS Mincho"/>
                <w:color w:val="FF0000"/>
              </w:rPr>
            </w:pPr>
            <w:r w:rsidRPr="000D53F0">
              <w:rPr>
                <w:rFonts w:eastAsia="MS Mincho"/>
                <w:color w:val="FF0000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C2B" w14:textId="77777777" w:rsidR="0032083C" w:rsidRPr="000D53F0" w:rsidRDefault="0032083C" w:rsidP="00550C1E">
            <w:pPr>
              <w:pStyle w:val="TAL"/>
              <w:rPr>
                <w:rFonts w:eastAsia="MS Mincho"/>
                <w:color w:val="FF0000"/>
              </w:rPr>
            </w:pPr>
            <w:r w:rsidRPr="000D53F0">
              <w:rPr>
                <w:rFonts w:eastAsia="MS Mincho"/>
                <w:color w:val="FF0000"/>
              </w:rPr>
              <w:t>Rel-17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CE6" w14:textId="77777777" w:rsidR="0032083C" w:rsidRPr="000D53F0" w:rsidRDefault="0032083C" w:rsidP="00550C1E">
            <w:pPr>
              <w:pStyle w:val="TAL"/>
              <w:rPr>
                <w:rFonts w:eastAsia="MS Mincho"/>
                <w:color w:val="FF0000"/>
              </w:rPr>
            </w:pPr>
            <w:r w:rsidRPr="000D53F0">
              <w:rPr>
                <w:color w:val="FF0000"/>
              </w:rPr>
              <w:t>pc_survivalTime_r17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4DC6" w14:textId="77777777" w:rsidR="0032083C" w:rsidRPr="000D53F0" w:rsidRDefault="0032083C" w:rsidP="00550C1E">
            <w:pPr>
              <w:pStyle w:val="TAL"/>
              <w:rPr>
                <w:color w:val="FF0000"/>
              </w:rPr>
            </w:pPr>
            <w:r w:rsidRPr="000D53F0">
              <w:rPr>
                <w:color w:val="FF0000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83F1" w14:textId="77777777" w:rsidR="0032083C" w:rsidRPr="000D53F0" w:rsidRDefault="0032083C" w:rsidP="00550C1E">
            <w:pPr>
              <w:pStyle w:val="TAL"/>
              <w:rPr>
                <w:color w:val="FF000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450" w14:textId="77777777" w:rsidR="0032083C" w:rsidRPr="0032083C" w:rsidRDefault="0032083C" w:rsidP="00550C1E">
            <w:pPr>
              <w:pStyle w:val="TAL"/>
              <w:rPr>
                <w:color w:val="FF0000"/>
              </w:rPr>
            </w:pPr>
            <w:r w:rsidRPr="000D53F0">
              <w:rPr>
                <w:bCs/>
                <w:iCs/>
                <w:color w:val="FF0000"/>
              </w:rPr>
              <w:t xml:space="preserve">A UE supporting this feature shall support </w:t>
            </w:r>
            <w:proofErr w:type="spellStart"/>
            <w:r w:rsidRPr="000D53F0">
              <w:rPr>
                <w:bCs/>
                <w:i/>
                <w:color w:val="FF0000"/>
              </w:rPr>
              <w:t>pdcp</w:t>
            </w:r>
            <w:proofErr w:type="spellEnd"/>
            <w:r w:rsidRPr="000D53F0">
              <w:rPr>
                <w:bCs/>
                <w:i/>
                <w:color w:val="FF0000"/>
              </w:rPr>
              <w:t>-</w:t>
            </w:r>
            <w:proofErr w:type="spellStart"/>
            <w:r w:rsidRPr="000D53F0">
              <w:rPr>
                <w:bCs/>
                <w:i/>
                <w:color w:val="FF0000"/>
              </w:rPr>
              <w:t>DuplicationMCG</w:t>
            </w:r>
            <w:proofErr w:type="spellEnd"/>
            <w:r w:rsidRPr="000D53F0">
              <w:rPr>
                <w:bCs/>
                <w:i/>
                <w:color w:val="FF0000"/>
              </w:rPr>
              <w:t>-</w:t>
            </w:r>
            <w:proofErr w:type="spellStart"/>
            <w:r w:rsidRPr="000D53F0">
              <w:rPr>
                <w:bCs/>
                <w:i/>
                <w:color w:val="FF0000"/>
              </w:rPr>
              <w:t>orSCG</w:t>
            </w:r>
            <w:proofErr w:type="spellEnd"/>
            <w:r w:rsidRPr="000D53F0">
              <w:rPr>
                <w:bCs/>
                <w:i/>
                <w:color w:val="FF0000"/>
              </w:rPr>
              <w:t xml:space="preserve">-DRB </w:t>
            </w:r>
            <w:r w:rsidRPr="000D53F0">
              <w:rPr>
                <w:bCs/>
                <w:iCs/>
                <w:color w:val="FF0000"/>
              </w:rPr>
              <w:t xml:space="preserve">or </w:t>
            </w:r>
            <w:proofErr w:type="spellStart"/>
            <w:r w:rsidRPr="000D53F0">
              <w:rPr>
                <w:bCs/>
                <w:i/>
                <w:color w:val="FF0000"/>
              </w:rPr>
              <w:t>pdcp-DuplicationSplitDRB</w:t>
            </w:r>
            <w:proofErr w:type="spellEnd"/>
            <w:r w:rsidRPr="000D53F0">
              <w:rPr>
                <w:bCs/>
                <w:iCs/>
                <w:color w:val="FF0000"/>
              </w:rPr>
              <w:t xml:space="preserve">. A UE supporting this feature shall also support </w:t>
            </w:r>
            <w:r w:rsidRPr="000D53F0">
              <w:rPr>
                <w:bCs/>
                <w:i/>
                <w:color w:val="FF0000"/>
              </w:rPr>
              <w:t>configuredUL-GrantType1-v1650</w:t>
            </w:r>
            <w:r w:rsidRPr="000D53F0">
              <w:rPr>
                <w:bCs/>
                <w:iCs/>
                <w:color w:val="FF0000"/>
              </w:rPr>
              <w:t xml:space="preserve"> or </w:t>
            </w:r>
            <w:r w:rsidRPr="000D53F0">
              <w:rPr>
                <w:bCs/>
                <w:i/>
                <w:color w:val="FF0000"/>
              </w:rPr>
              <w:t>configuredUL-GrantType2-v1650</w:t>
            </w:r>
            <w:r w:rsidRPr="000D53F0">
              <w:rPr>
                <w:bCs/>
                <w:iCs/>
                <w:color w:val="FF0000"/>
              </w:rPr>
              <w:t>.</w:t>
            </w:r>
          </w:p>
        </w:tc>
      </w:tr>
    </w:tbl>
    <w:p w14:paraId="768B8402" w14:textId="77777777" w:rsidR="0032083C" w:rsidRDefault="0032083C" w:rsidP="004D41BF">
      <w:pPr>
        <w:pStyle w:val="TH"/>
        <w:rPr>
          <w:rFonts w:eastAsia="SimSun"/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8C39" w14:textId="77777777" w:rsidR="004D41BF" w:rsidRDefault="004D41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F6073" w14:textId="77777777" w:rsidR="004D41BF" w:rsidRDefault="004D41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4706" w14:textId="77777777" w:rsidR="004D41BF" w:rsidRDefault="004D4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BD12" w14:textId="77777777" w:rsidR="004D41BF" w:rsidRDefault="004D41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09F1C" w14:textId="77777777" w:rsidR="004D41BF" w:rsidRDefault="004D41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B2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F52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CF5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3F0"/>
    <w:rsid w:val="00145D43"/>
    <w:rsid w:val="00192C46"/>
    <w:rsid w:val="001A08B3"/>
    <w:rsid w:val="001A2CA0"/>
    <w:rsid w:val="001A7B60"/>
    <w:rsid w:val="001B52F0"/>
    <w:rsid w:val="001B7A65"/>
    <w:rsid w:val="001E41F3"/>
    <w:rsid w:val="002429C1"/>
    <w:rsid w:val="0026004D"/>
    <w:rsid w:val="002640DD"/>
    <w:rsid w:val="00275D12"/>
    <w:rsid w:val="00284FEB"/>
    <w:rsid w:val="002860C4"/>
    <w:rsid w:val="002B5741"/>
    <w:rsid w:val="002E472E"/>
    <w:rsid w:val="00305409"/>
    <w:rsid w:val="0032083C"/>
    <w:rsid w:val="003609EF"/>
    <w:rsid w:val="0036231A"/>
    <w:rsid w:val="00374DD4"/>
    <w:rsid w:val="003E1A36"/>
    <w:rsid w:val="00410371"/>
    <w:rsid w:val="00420A30"/>
    <w:rsid w:val="004242F1"/>
    <w:rsid w:val="004B75B7"/>
    <w:rsid w:val="004D41BF"/>
    <w:rsid w:val="004F3D2F"/>
    <w:rsid w:val="00503FF4"/>
    <w:rsid w:val="0051580D"/>
    <w:rsid w:val="00547111"/>
    <w:rsid w:val="00592D74"/>
    <w:rsid w:val="005A28CF"/>
    <w:rsid w:val="005E2C44"/>
    <w:rsid w:val="005F0221"/>
    <w:rsid w:val="00617405"/>
    <w:rsid w:val="00621188"/>
    <w:rsid w:val="006257ED"/>
    <w:rsid w:val="00665C47"/>
    <w:rsid w:val="00695808"/>
    <w:rsid w:val="006B46FB"/>
    <w:rsid w:val="006C4126"/>
    <w:rsid w:val="006E21FB"/>
    <w:rsid w:val="007176FF"/>
    <w:rsid w:val="00792342"/>
    <w:rsid w:val="007977A8"/>
    <w:rsid w:val="007A4B5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10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1C"/>
    <w:rsid w:val="00AF55C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021"/>
    <w:rsid w:val="00D75A86"/>
    <w:rsid w:val="00D82445"/>
    <w:rsid w:val="00DE34CF"/>
    <w:rsid w:val="00E13F3D"/>
    <w:rsid w:val="00E34898"/>
    <w:rsid w:val="00EB09B7"/>
    <w:rsid w:val="00EE7D7C"/>
    <w:rsid w:val="00F25D98"/>
    <w:rsid w:val="00F300FB"/>
    <w:rsid w:val="00F922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D41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D41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D41BF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D41B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D41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D41B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D41B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D41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D41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41BF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41B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D41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41B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D41B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D41B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D41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41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41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D41B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D41B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4D41BF"/>
  </w:style>
  <w:style w:type="character" w:customStyle="1" w:styleId="B1Char1">
    <w:name w:val="B1 Char1"/>
    <w:qFormat/>
    <w:rsid w:val="004D41B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D41BF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D41B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D41B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D41B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D41B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4D41B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D41B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D41BF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D41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D41BF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4D41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2683</Words>
  <Characters>21739</Characters>
  <Application>Microsoft Office Word</Application>
  <DocSecurity>0</DocSecurity>
  <Lines>181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2023-03-03T07:48:00Z</dcterms:created>
  <dcterms:modified xsi:type="dcterms:W3CDTF">2023-03-03T09:43:00Z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R5-230686</vt:lpwstr>
  </property>
  <property fmtid="{D5CDD505-2E9C-101B-9397-08002B2CF9AE}" pid="10" name="Spec#">
    <vt:lpwstr>38.523-2</vt:lpwstr>
  </property>
  <property fmtid="{D5CDD505-2E9C-101B-9397-08002B2CF9AE}" pid="11" name="Cr#">
    <vt:lpwstr>0320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Addition of applicabilities for Rel-17 IIoT_URLLC SIG testcases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NR_IIOT_URLLC_enh-UEConTest</vt:lpwstr>
  </property>
  <property fmtid="{D5CDD505-2E9C-101B-9397-08002B2CF9AE}" pid="18" name="Cat">
    <vt:lpwstr>F</vt:lpwstr>
  </property>
  <property fmtid="{D5CDD505-2E9C-101B-9397-08002B2CF9AE}" pid="19" name="ResDate">
    <vt:lpwstr>2023-02-17</vt:lpwstr>
  </property>
  <property fmtid="{D5CDD505-2E9C-101B-9397-08002B2CF9AE}" pid="20" name="Release">
    <vt:lpwstr>Rel-17</vt:lpwstr>
  </property>
</Properties>
</file>