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78B00F" w14:textId="0935744F" w:rsidR="005C7F72" w:rsidRDefault="005C7F72" w:rsidP="005C7F72">
      <w:pPr>
        <w:tabs>
          <w:tab w:val="left" w:pos="1985"/>
          <w:tab w:val="left" w:pos="8401"/>
        </w:tabs>
        <w:spacing w:after="0"/>
        <w:jc w:val="both"/>
        <w:rPr>
          <w:rFonts w:ascii="Arial" w:hAnsi="Arial" w:cs="Arial"/>
          <w:b/>
          <w:sz w:val="24"/>
          <w:lang w:eastAsia="zh-CN"/>
        </w:rPr>
      </w:pPr>
      <w:bookmarkStart w:id="0" w:name="_Hlk6897498"/>
      <w:r>
        <w:rPr>
          <w:rFonts w:ascii="Arial" w:hAnsi="Arial" w:cs="Arial"/>
          <w:b/>
          <w:sz w:val="24"/>
          <w:lang w:val="en-US"/>
        </w:rPr>
        <w:t>3GPP TSG-RAN5 Meeting #9</w:t>
      </w:r>
      <w:r>
        <w:rPr>
          <w:rFonts w:ascii="Arial" w:hAnsi="Arial" w:cs="Arial"/>
          <w:b/>
          <w:sz w:val="24"/>
          <w:lang w:val="en-US" w:eastAsia="zh-CN"/>
        </w:rPr>
        <w:t>8</w:t>
      </w:r>
      <w:r>
        <w:rPr>
          <w:rFonts w:ascii="Arial" w:hAnsi="Arial" w:cs="Arial"/>
          <w:b/>
          <w:sz w:val="24"/>
          <w:lang w:val="en-US"/>
        </w:rPr>
        <w:tab/>
        <w:t>R5-2</w:t>
      </w:r>
      <w:r>
        <w:rPr>
          <w:rFonts w:ascii="Arial" w:hAnsi="Arial" w:cs="Arial"/>
          <w:b/>
          <w:sz w:val="24"/>
          <w:lang w:val="en-US" w:eastAsia="zh-CN"/>
        </w:rPr>
        <w:t>3</w:t>
      </w:r>
      <w:r w:rsidR="00EA323E">
        <w:rPr>
          <w:rFonts w:ascii="Arial" w:hAnsi="Arial" w:cs="Arial" w:hint="eastAsia"/>
          <w:b/>
          <w:sz w:val="24"/>
          <w:lang w:val="en-US" w:eastAsia="zh-CN"/>
        </w:rPr>
        <w:t>0343</w:t>
      </w:r>
      <w:r>
        <w:rPr>
          <w:rFonts w:ascii="Arial" w:hAnsi="Arial" w:cs="Arial"/>
          <w:b/>
          <w:sz w:val="24"/>
          <w:lang w:val="en-US"/>
        </w:rPr>
        <w:br/>
      </w:r>
      <w:bookmarkEnd w:id="0"/>
      <w:r>
        <w:rPr>
          <w:rFonts w:ascii="Arial" w:hAnsi="Arial" w:cs="Arial"/>
          <w:b/>
          <w:sz w:val="24"/>
          <w:lang w:eastAsia="zh-CN"/>
        </w:rPr>
        <w:t>Athens, G</w:t>
      </w:r>
      <w:r w:rsidR="00EA323E">
        <w:rPr>
          <w:rFonts w:ascii="Arial" w:hAnsi="Arial" w:cs="Arial" w:hint="eastAsia"/>
          <w:b/>
          <w:sz w:val="24"/>
          <w:lang w:eastAsia="zh-CN"/>
        </w:rPr>
        <w:t>reece</w:t>
      </w:r>
      <w:r>
        <w:rPr>
          <w:rFonts w:ascii="Arial" w:hAnsi="Arial" w:cs="Arial"/>
          <w:b/>
          <w:sz w:val="24"/>
          <w:lang w:eastAsia="zh-CN"/>
        </w:rPr>
        <w:t>, 27 February – 3 March 2023</w:t>
      </w:r>
    </w:p>
    <w:p w14:paraId="7CB45193" w14:textId="6D1B9261" w:rsidR="001E41F3" w:rsidRPr="005C7F7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32116" w:rsidR="001E41F3" w:rsidRPr="00410371" w:rsidRDefault="00410647" w:rsidP="00DA3C13">
            <w:pPr>
              <w:pStyle w:val="CRCoverPage"/>
              <w:spacing w:after="0"/>
              <w:jc w:val="right"/>
              <w:rPr>
                <w:b/>
                <w:noProof/>
                <w:sz w:val="28"/>
                <w:lang w:eastAsia="zh-CN"/>
              </w:rPr>
            </w:pPr>
            <w:r>
              <w:rPr>
                <w:b/>
                <w:noProof/>
                <w:sz w:val="28"/>
              </w:rPr>
              <w:t>38.</w:t>
            </w:r>
            <w:r w:rsidRPr="00631B99">
              <w:rPr>
                <w:b/>
                <w:noProof/>
                <w:sz w:val="28"/>
              </w:rPr>
              <w:t>5</w:t>
            </w:r>
            <w:r w:rsidR="00DA3C13">
              <w:rPr>
                <w:rFonts w:hint="eastAsia"/>
                <w:b/>
                <w:noProof/>
                <w:sz w:val="28"/>
                <w:lang w:eastAsia="zh-CN"/>
              </w:rPr>
              <w:t>23</w:t>
            </w:r>
            <w:r w:rsidRPr="00631B99">
              <w:rPr>
                <w:b/>
                <w:noProof/>
                <w:sz w:val="28"/>
              </w:rPr>
              <w:t>-</w:t>
            </w:r>
            <w:r w:rsidR="009F080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E77DC" w:rsidR="001E41F3" w:rsidRPr="006B03A4" w:rsidRDefault="00EA323E" w:rsidP="00FF5C42">
            <w:pPr>
              <w:pStyle w:val="CRCoverPage"/>
              <w:spacing w:after="0"/>
              <w:jc w:val="center"/>
              <w:rPr>
                <w:rFonts w:hint="eastAsia"/>
                <w:b/>
                <w:noProof/>
                <w:sz w:val="28"/>
                <w:lang w:eastAsia="zh-CN"/>
              </w:rPr>
            </w:pPr>
            <w:r>
              <w:rPr>
                <w:rFonts w:hint="eastAsia"/>
                <w:b/>
                <w:noProof/>
                <w:sz w:val="28"/>
                <w:lang w:eastAsia="zh-CN"/>
              </w:rPr>
              <w:t>0307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43D07" w:rsidR="001E41F3" w:rsidRPr="00410371" w:rsidRDefault="005C7F72" w:rsidP="006D2BC0">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F0E8F" w:rsidR="001E41F3" w:rsidRPr="00410371" w:rsidRDefault="00410647" w:rsidP="005C7F72">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5C7F72">
              <w:rPr>
                <w:rFonts w:hint="eastAsia"/>
                <w:b/>
                <w:sz w:val="28"/>
                <w:lang w:eastAsia="zh-CN"/>
              </w:rPr>
              <w:t>1</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A7415" w:rsidR="001E41F3" w:rsidRDefault="007B154D" w:rsidP="00995308">
            <w:pPr>
              <w:pStyle w:val="CRCoverPage"/>
              <w:spacing w:after="0"/>
              <w:ind w:left="100"/>
              <w:rPr>
                <w:noProof/>
              </w:rPr>
            </w:pPr>
            <w:r>
              <w:rPr>
                <w:rFonts w:hint="eastAsia"/>
                <w:lang w:eastAsia="zh-CN"/>
              </w:rPr>
              <w:t>Addition of</w:t>
            </w:r>
            <w:r>
              <w:t xml:space="preserve"> </w:t>
            </w:r>
            <w:r w:rsidR="008E1A8C">
              <w:rPr>
                <w:rFonts w:hint="eastAsia"/>
                <w:lang w:eastAsia="zh-CN"/>
              </w:rPr>
              <w:t>appli</w:t>
            </w:r>
            <w:r w:rsidR="009F0808">
              <w:rPr>
                <w:rFonts w:hint="eastAsia"/>
                <w:lang w:eastAsia="zh-CN"/>
              </w:rPr>
              <w:t>cability</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7B154D"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EE082" w:rsidR="001E41F3" w:rsidRDefault="00410647" w:rsidP="00383D05">
            <w:pPr>
              <w:pStyle w:val="CRCoverPage"/>
              <w:spacing w:after="0"/>
              <w:ind w:left="100"/>
              <w:rPr>
                <w:noProof/>
                <w:lang w:eastAsia="zh-CN"/>
              </w:rPr>
            </w:pPr>
            <w:r>
              <w:rPr>
                <w:noProof/>
              </w:rPr>
              <w:t>202</w:t>
            </w:r>
            <w:r w:rsidR="005C7F72">
              <w:rPr>
                <w:rFonts w:hint="eastAsia"/>
                <w:noProof/>
                <w:lang w:eastAsia="zh-CN"/>
              </w:rPr>
              <w:t>3</w:t>
            </w:r>
            <w:r>
              <w:rPr>
                <w:noProof/>
              </w:rPr>
              <w:t>-</w:t>
            </w:r>
            <w:r w:rsidR="00800980">
              <w:rPr>
                <w:rFonts w:hint="eastAsia"/>
                <w:noProof/>
                <w:lang w:eastAsia="zh-CN"/>
              </w:rPr>
              <w:t>1</w:t>
            </w:r>
            <w:r>
              <w:rPr>
                <w:noProof/>
              </w:rPr>
              <w:t>-</w:t>
            </w:r>
            <w:r w:rsidR="00383D05">
              <w:rPr>
                <w:rFonts w:hint="eastAsia"/>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44736" w14:textId="77777777" w:rsidR="001E41F3" w:rsidRDefault="006205E2" w:rsidP="006205E2">
            <w:pPr>
              <w:pStyle w:val="CRCoverPage"/>
              <w:spacing w:after="0"/>
              <w:ind w:left="100"/>
              <w:rPr>
                <w:rFonts w:cs="Arial"/>
                <w:lang w:eastAsia="zh-CN"/>
              </w:rPr>
            </w:pPr>
            <w:r>
              <w:rPr>
                <w:noProof/>
                <w:lang w:eastAsia="zh-CN"/>
              </w:rPr>
              <w:t>To add applicability for following</w:t>
            </w:r>
            <w:r w:rsidR="009F0808">
              <w:rPr>
                <w:rFonts w:hint="eastAsia"/>
                <w:lang w:eastAsia="zh-CN"/>
              </w:rPr>
              <w:t xml:space="preserve"> PDCP UDC</w:t>
            </w:r>
            <w:r>
              <w:rPr>
                <w:rFonts w:cs="Arial" w:hint="eastAsia"/>
                <w:lang w:eastAsia="zh-CN"/>
              </w:rPr>
              <w:t>:</w:t>
            </w:r>
          </w:p>
          <w:p w14:paraId="708AA7DE" w14:textId="525655E7" w:rsidR="006205E2" w:rsidRDefault="006205E2" w:rsidP="005C7F72">
            <w:pPr>
              <w:pStyle w:val="CRCoverPage"/>
              <w:numPr>
                <w:ilvl w:val="0"/>
                <w:numId w:val="16"/>
              </w:numPr>
              <w:spacing w:after="0"/>
              <w:rPr>
                <w:noProof/>
                <w:lang w:eastAsia="zh-CN"/>
              </w:rPr>
            </w:pPr>
            <w:r>
              <w:rPr>
                <w:rFonts w:hint="eastAsia"/>
                <w:lang w:eastAsia="zh-CN"/>
              </w:rPr>
              <w:t>7.1.3.6.</w:t>
            </w:r>
            <w:r w:rsidR="005C7F72">
              <w:rPr>
                <w:rFonts w:hint="eastAsia"/>
                <w:lang w:eastAsia="zh-CN"/>
              </w:rPr>
              <w:t>4</w:t>
            </w:r>
            <w:r>
              <w:rPr>
                <w:rFonts w:hint="eastAsia"/>
                <w:lang w:eastAsia="zh-CN"/>
              </w:rPr>
              <w:t>, 7.1.3.6.</w:t>
            </w:r>
            <w:r w:rsidR="005C7F72">
              <w:rPr>
                <w:rFonts w:hint="eastAsia"/>
                <w:lang w:eastAsia="zh-CN"/>
              </w:rPr>
              <w:t>5</w:t>
            </w:r>
            <w:r>
              <w:rPr>
                <w:rFonts w:hint="eastAsia"/>
                <w:lang w:eastAsia="zh-CN"/>
              </w:rPr>
              <w:t>, 7.1.3.6.</w:t>
            </w:r>
            <w:r w:rsidR="005C7F72">
              <w:rPr>
                <w:rFonts w:hint="eastAsia"/>
                <w:lang w:eastAsia="zh-CN"/>
              </w:rPr>
              <w:t>6, 7.1.3.6.7</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8832C" w14:textId="5C435D85" w:rsidR="0078171A" w:rsidRDefault="0078171A" w:rsidP="0078171A">
            <w:pPr>
              <w:pStyle w:val="CRCoverPage"/>
              <w:spacing w:after="0"/>
              <w:rPr>
                <w:noProof/>
              </w:rPr>
            </w:pPr>
            <w:r>
              <w:rPr>
                <w:noProof/>
                <w:lang w:eastAsia="zh-CN"/>
              </w:rPr>
              <w:t xml:space="preserve">Applicability for following NR </w:t>
            </w:r>
            <w:r w:rsidR="00B66604">
              <w:rPr>
                <w:rFonts w:hint="eastAsia"/>
                <w:noProof/>
                <w:lang w:eastAsia="zh-CN"/>
              </w:rPr>
              <w:t>UDC</w:t>
            </w:r>
            <w:r>
              <w:rPr>
                <w:noProof/>
                <w:lang w:eastAsia="zh-CN"/>
              </w:rPr>
              <w:t xml:space="preserve"> TCs are added:</w:t>
            </w:r>
          </w:p>
          <w:p w14:paraId="31C656EC" w14:textId="1C368AB6" w:rsidR="00343373" w:rsidRDefault="005C7F72" w:rsidP="0078171A">
            <w:pPr>
              <w:pStyle w:val="CRCoverPage"/>
              <w:numPr>
                <w:ilvl w:val="0"/>
                <w:numId w:val="15"/>
              </w:numPr>
              <w:spacing w:after="0"/>
              <w:rPr>
                <w:noProof/>
              </w:rPr>
            </w:pPr>
            <w:r>
              <w:rPr>
                <w:rFonts w:hint="eastAsia"/>
                <w:lang w:eastAsia="zh-CN"/>
              </w:rPr>
              <w:t>7.1.3.6.4, 7.1.3.6.5, 7.1.3.6.6, 7.1.3.6.7</w:t>
            </w:r>
            <w:r w:rsidR="00263633">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07D47" w:rsidR="001E41F3" w:rsidRDefault="0078171A" w:rsidP="00C218F5">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F24E6" w:rsidR="001E41F3" w:rsidRDefault="003C07AB" w:rsidP="00343373">
            <w:pPr>
              <w:pStyle w:val="CRCoverPage"/>
              <w:spacing w:after="0"/>
              <w:ind w:left="100"/>
              <w:rPr>
                <w:noProof/>
                <w:lang w:eastAsia="zh-CN"/>
              </w:rPr>
            </w:pPr>
            <w:r>
              <w:rPr>
                <w:rFonts w:eastAsia="宋体"/>
              </w:rPr>
              <w:t>Table 4.1-2a</w:t>
            </w:r>
            <w:r w:rsidR="00B31771">
              <w:rPr>
                <w:rFonts w:eastAsia="宋体" w:hint="eastAsia"/>
                <w:lang w:eastAsia="zh-CN"/>
              </w:rPr>
              <w:t xml:space="preserve">, </w:t>
            </w:r>
            <w:r w:rsidR="00B31771">
              <w:rPr>
                <w:rFonts w:eastAsia="宋体"/>
              </w:rPr>
              <w:t>Table 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32BC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42ACF" w:rsidR="001E41F3" w:rsidRDefault="00FD3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F4D4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0E4B6" w:rsidR="001E41F3" w:rsidRDefault="00145D43" w:rsidP="005C7F72">
            <w:pPr>
              <w:pStyle w:val="CRCoverPage"/>
              <w:spacing w:after="0"/>
              <w:ind w:left="99"/>
              <w:rPr>
                <w:rFonts w:hint="eastAsia"/>
                <w:noProof/>
                <w:lang w:eastAsia="zh-CN"/>
              </w:rPr>
            </w:pPr>
            <w:r>
              <w:rPr>
                <w:noProof/>
              </w:rPr>
              <w:t xml:space="preserve">TS/TR </w:t>
            </w:r>
            <w:r w:rsidR="00FD3B6B" w:rsidRPr="00BA2728">
              <w:rPr>
                <w:rFonts w:hint="eastAsia"/>
                <w:noProof/>
                <w:highlight w:val="yellow"/>
                <w:lang w:eastAsia="zh-CN"/>
              </w:rPr>
              <w:t>38.508-2</w:t>
            </w:r>
            <w:r>
              <w:rPr>
                <w:noProof/>
              </w:rPr>
              <w:t xml:space="preserve"> CR </w:t>
            </w:r>
            <w:r w:rsidR="004F5AF0" w:rsidRPr="004F5AF0">
              <w:rPr>
                <w:rFonts w:hint="eastAsia"/>
                <w:noProof/>
                <w:highlight w:val="yellow"/>
                <w:lang w:eastAsia="zh-CN"/>
              </w:rPr>
              <w:t>0429</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F8660" w:rsidR="001E41F3" w:rsidRDefault="00061F1C" w:rsidP="004F5AF0">
            <w:pPr>
              <w:pStyle w:val="CRCoverPage"/>
              <w:spacing w:after="0"/>
              <w:ind w:left="100"/>
              <w:rPr>
                <w:noProof/>
              </w:rPr>
            </w:pPr>
            <w:r>
              <w:rPr>
                <w:color w:val="000000"/>
                <w:highlight w:val="yellow"/>
              </w:rPr>
              <w:t>'X' shall be resolved according to R5-2</w:t>
            </w:r>
            <w:r w:rsidR="005C7F72">
              <w:rPr>
                <w:rFonts w:hint="eastAsia"/>
                <w:color w:val="000000"/>
                <w:highlight w:val="yellow"/>
                <w:lang w:eastAsia="zh-CN"/>
              </w:rPr>
              <w:t>3</w:t>
            </w:r>
            <w:r w:rsidR="004F5AF0">
              <w:rPr>
                <w:rFonts w:hint="eastAsia"/>
                <w:color w:val="000000"/>
                <w:highlight w:val="yellow"/>
                <w:lang w:eastAsia="zh-CN"/>
              </w:rPr>
              <w:t>0342</w:t>
            </w:r>
            <w:r>
              <w:rPr>
                <w:rFonts w:hint="eastAsia"/>
                <w:color w:val="000000"/>
                <w:highlight w:val="yellow"/>
                <w:lang w:eastAsia="zh-CN"/>
              </w:rPr>
              <w:t xml:space="preserve"> </w:t>
            </w:r>
            <w:r>
              <w:rPr>
                <w:color w:val="000000"/>
                <w:highlight w:val="yellow"/>
              </w:rPr>
              <w:t>Table A.4.3.</w:t>
            </w:r>
            <w:r>
              <w:rPr>
                <w:rFonts w:hint="eastAsia"/>
                <w:color w:val="000000"/>
                <w:highlight w:val="yellow"/>
                <w:lang w:eastAsia="zh-CN"/>
              </w:rPr>
              <w:t>3</w:t>
            </w:r>
            <w:r>
              <w:rPr>
                <w:color w:val="000000"/>
                <w:highlight w:val="yellow"/>
              </w:rPr>
              <w:t>-1 of TS 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E2ACA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679" w:rsidR="00536EFA" w:rsidRDefault="00536EFA" w:rsidP="006D2BC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530F908F" w14:textId="77777777" w:rsidR="003C07AB" w:rsidRDefault="003C07AB" w:rsidP="003C07AB">
      <w:pPr>
        <w:pStyle w:val="2"/>
      </w:pPr>
      <w:bookmarkStart w:id="3" w:name="_Toc114918858"/>
      <w:bookmarkStart w:id="4" w:name="_Toc100141932"/>
      <w:bookmarkStart w:id="5" w:name="_Toc90490559"/>
      <w:bookmarkStart w:id="6" w:name="_Toc75369788"/>
      <w:bookmarkStart w:id="7" w:name="_Toc68076598"/>
      <w:bookmarkStart w:id="8" w:name="_Toc58241945"/>
      <w:bookmarkStart w:id="9" w:name="_Toc51768022"/>
      <w:bookmarkStart w:id="10" w:name="_Toc43900799"/>
      <w:bookmarkStart w:id="11" w:name="_Toc36040067"/>
      <w:bookmarkStart w:id="12" w:name="_Toc27419191"/>
      <w:bookmarkStart w:id="13" w:name="_Hlk515458350"/>
      <w:r>
        <w:t>4.1</w:t>
      </w:r>
      <w:r>
        <w:tab/>
        <w:t>Protocol conformance test cases applicability</w:t>
      </w:r>
      <w:bookmarkEnd w:id="3"/>
      <w:bookmarkEnd w:id="4"/>
      <w:bookmarkEnd w:id="5"/>
      <w:bookmarkEnd w:id="6"/>
      <w:bookmarkEnd w:id="7"/>
      <w:bookmarkEnd w:id="8"/>
      <w:bookmarkEnd w:id="9"/>
      <w:bookmarkEnd w:id="10"/>
      <w:bookmarkEnd w:id="11"/>
      <w:bookmarkEnd w:id="12"/>
    </w:p>
    <w:p w14:paraId="0E724E36" w14:textId="77777777" w:rsidR="003C07AB" w:rsidRDefault="003C07AB" w:rsidP="003C07AB">
      <w:pPr>
        <w:pStyle w:val="TH"/>
        <w:rPr>
          <w:rFonts w:eastAsia="宋体"/>
          <w:lang w:eastAsia="zh-CN"/>
        </w:rPr>
      </w:pPr>
      <w:r>
        <w:rPr>
          <w:rFonts w:eastAsia="宋体"/>
        </w:rPr>
        <w:t>Table 4.1-2a: Applicability of Protocol conformance Layer 2 test cases, ref. TS 38.523-1 [2]</w:t>
      </w:r>
      <w:bookmarkEnd w:id="13"/>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0"/>
        <w:gridCol w:w="3518"/>
        <w:gridCol w:w="813"/>
        <w:gridCol w:w="1174"/>
        <w:gridCol w:w="3605"/>
      </w:tblGrid>
      <w:tr w:rsidR="00F17BCA" w14:paraId="2CEF5ED3" w14:textId="77777777" w:rsidTr="00F17BCA">
        <w:trPr>
          <w:tblHeader/>
          <w:jc w:val="center"/>
        </w:trPr>
        <w:tc>
          <w:tcPr>
            <w:tcW w:w="1090" w:type="dxa"/>
            <w:tcBorders>
              <w:top w:val="single" w:sz="4" w:space="0" w:color="auto"/>
              <w:left w:val="single" w:sz="4" w:space="0" w:color="auto"/>
              <w:bottom w:val="nil"/>
              <w:right w:val="single" w:sz="4" w:space="0" w:color="auto"/>
            </w:tcBorders>
            <w:hideMark/>
          </w:tcPr>
          <w:p w14:paraId="56BEB861" w14:textId="77777777" w:rsidR="00F17BCA" w:rsidRDefault="00F17BCA">
            <w:pPr>
              <w:pStyle w:val="TAH"/>
              <w:keepNext w:val="0"/>
              <w:keepLines w:val="0"/>
              <w:rPr>
                <w:sz w:val="16"/>
                <w:szCs w:val="16"/>
                <w:lang w:eastAsia="en-US"/>
              </w:rPr>
            </w:pPr>
            <w:r>
              <w:rPr>
                <w:sz w:val="16"/>
                <w:szCs w:val="16"/>
                <w:lang w:eastAsia="en-US"/>
              </w:rPr>
              <w:t>Clause</w:t>
            </w:r>
          </w:p>
        </w:tc>
        <w:tc>
          <w:tcPr>
            <w:tcW w:w="3518" w:type="dxa"/>
            <w:tcBorders>
              <w:top w:val="single" w:sz="4" w:space="0" w:color="auto"/>
              <w:left w:val="single" w:sz="4" w:space="0" w:color="auto"/>
              <w:bottom w:val="nil"/>
              <w:right w:val="single" w:sz="4" w:space="0" w:color="auto"/>
            </w:tcBorders>
            <w:hideMark/>
          </w:tcPr>
          <w:p w14:paraId="6DB43F7F" w14:textId="77777777" w:rsidR="00F17BCA" w:rsidRDefault="00F17BCA">
            <w:pPr>
              <w:pStyle w:val="TAH"/>
              <w:keepNext w:val="0"/>
              <w:keepLines w:val="0"/>
              <w:rPr>
                <w:sz w:val="16"/>
                <w:szCs w:val="16"/>
                <w:lang w:eastAsia="en-US"/>
              </w:rPr>
            </w:pPr>
            <w:r>
              <w:rPr>
                <w:sz w:val="16"/>
                <w:szCs w:val="16"/>
                <w:lang w:eastAsia="en-US"/>
              </w:rPr>
              <w:t>TC Title</w:t>
            </w:r>
          </w:p>
        </w:tc>
        <w:tc>
          <w:tcPr>
            <w:tcW w:w="813" w:type="dxa"/>
            <w:tcBorders>
              <w:top w:val="single" w:sz="4" w:space="0" w:color="auto"/>
              <w:left w:val="single" w:sz="4" w:space="0" w:color="auto"/>
              <w:bottom w:val="nil"/>
              <w:right w:val="single" w:sz="4" w:space="0" w:color="auto"/>
            </w:tcBorders>
            <w:hideMark/>
          </w:tcPr>
          <w:p w14:paraId="36F4D84F" w14:textId="77777777" w:rsidR="00F17BCA" w:rsidRDefault="00F17BCA">
            <w:pPr>
              <w:pStyle w:val="TAH"/>
              <w:keepNext w:val="0"/>
              <w:keepLines w:val="0"/>
              <w:rPr>
                <w:sz w:val="16"/>
                <w:szCs w:val="16"/>
                <w:lang w:eastAsia="en-US"/>
              </w:rPr>
            </w:pPr>
            <w:r>
              <w:rPr>
                <w:sz w:val="16"/>
                <w:szCs w:val="16"/>
                <w:lang w:eastAsia="en-US"/>
              </w:rPr>
              <w:t>Release</w:t>
            </w:r>
          </w:p>
        </w:tc>
        <w:tc>
          <w:tcPr>
            <w:tcW w:w="4779" w:type="dxa"/>
            <w:gridSpan w:val="2"/>
            <w:tcBorders>
              <w:top w:val="single" w:sz="4" w:space="0" w:color="auto"/>
              <w:left w:val="single" w:sz="4" w:space="0" w:color="auto"/>
              <w:bottom w:val="single" w:sz="4" w:space="0" w:color="auto"/>
              <w:right w:val="single" w:sz="4" w:space="0" w:color="auto"/>
            </w:tcBorders>
            <w:hideMark/>
          </w:tcPr>
          <w:p w14:paraId="6A1B1B33" w14:textId="77777777" w:rsidR="00F17BCA" w:rsidRDefault="00F17BCA">
            <w:pPr>
              <w:pStyle w:val="TAH"/>
              <w:keepNext w:val="0"/>
              <w:keepLines w:val="0"/>
              <w:rPr>
                <w:sz w:val="16"/>
                <w:szCs w:val="16"/>
                <w:lang w:eastAsia="en-US"/>
              </w:rPr>
            </w:pPr>
            <w:r>
              <w:rPr>
                <w:sz w:val="16"/>
                <w:szCs w:val="16"/>
                <w:lang w:eastAsia="en-US"/>
              </w:rPr>
              <w:t>Applicability</w:t>
            </w:r>
          </w:p>
        </w:tc>
      </w:tr>
      <w:tr w:rsidR="00F17BCA" w14:paraId="1DC6DA6B" w14:textId="77777777" w:rsidTr="00F17BCA">
        <w:trPr>
          <w:tblHeader/>
          <w:jc w:val="center"/>
        </w:trPr>
        <w:tc>
          <w:tcPr>
            <w:tcW w:w="1090" w:type="dxa"/>
            <w:tcBorders>
              <w:top w:val="nil"/>
              <w:left w:val="single" w:sz="4" w:space="0" w:color="auto"/>
              <w:bottom w:val="single" w:sz="4" w:space="0" w:color="auto"/>
              <w:right w:val="single" w:sz="4" w:space="0" w:color="auto"/>
            </w:tcBorders>
          </w:tcPr>
          <w:p w14:paraId="7615A2AF" w14:textId="77777777" w:rsidR="00F17BCA" w:rsidRDefault="00F17BCA">
            <w:pPr>
              <w:pStyle w:val="TAH"/>
              <w:keepNext w:val="0"/>
              <w:keepLines w:val="0"/>
              <w:rPr>
                <w:sz w:val="16"/>
                <w:szCs w:val="16"/>
                <w:lang w:eastAsia="en-US"/>
              </w:rPr>
            </w:pPr>
          </w:p>
        </w:tc>
        <w:tc>
          <w:tcPr>
            <w:tcW w:w="3518" w:type="dxa"/>
            <w:tcBorders>
              <w:top w:val="nil"/>
              <w:left w:val="single" w:sz="4" w:space="0" w:color="auto"/>
              <w:bottom w:val="single" w:sz="4" w:space="0" w:color="auto"/>
              <w:right w:val="single" w:sz="4" w:space="0" w:color="auto"/>
            </w:tcBorders>
          </w:tcPr>
          <w:p w14:paraId="370F1234" w14:textId="77777777" w:rsidR="00F17BCA" w:rsidRDefault="00F17BCA">
            <w:pPr>
              <w:pStyle w:val="TAH"/>
              <w:keepNext w:val="0"/>
              <w:keepLines w:val="0"/>
              <w:rPr>
                <w:sz w:val="16"/>
                <w:szCs w:val="16"/>
                <w:lang w:eastAsia="en-US"/>
              </w:rPr>
            </w:pPr>
          </w:p>
        </w:tc>
        <w:tc>
          <w:tcPr>
            <w:tcW w:w="813" w:type="dxa"/>
            <w:tcBorders>
              <w:top w:val="nil"/>
              <w:left w:val="single" w:sz="4" w:space="0" w:color="auto"/>
              <w:bottom w:val="single" w:sz="4" w:space="0" w:color="auto"/>
              <w:right w:val="single" w:sz="4" w:space="0" w:color="auto"/>
            </w:tcBorders>
          </w:tcPr>
          <w:p w14:paraId="583A2DAE" w14:textId="77777777" w:rsidR="00F17BCA" w:rsidRDefault="00F17BCA">
            <w:pPr>
              <w:pStyle w:val="TAH"/>
              <w:keepNext w:val="0"/>
              <w:keepLines w:val="0"/>
              <w:rPr>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hideMark/>
          </w:tcPr>
          <w:p w14:paraId="4AF74F6A" w14:textId="77777777" w:rsidR="00F17BCA" w:rsidRDefault="00F17BCA">
            <w:pPr>
              <w:pStyle w:val="TAH"/>
              <w:keepNext w:val="0"/>
              <w:keepLines w:val="0"/>
              <w:rPr>
                <w:sz w:val="16"/>
                <w:szCs w:val="16"/>
                <w:lang w:eastAsia="en-US"/>
              </w:rPr>
            </w:pPr>
            <w:r>
              <w:rPr>
                <w:sz w:val="16"/>
                <w:szCs w:val="16"/>
                <w:lang w:eastAsia="en-US"/>
              </w:rPr>
              <w:t>Condition</w:t>
            </w:r>
          </w:p>
        </w:tc>
        <w:tc>
          <w:tcPr>
            <w:tcW w:w="3605" w:type="dxa"/>
            <w:tcBorders>
              <w:top w:val="single" w:sz="4" w:space="0" w:color="auto"/>
              <w:left w:val="single" w:sz="4" w:space="0" w:color="auto"/>
              <w:bottom w:val="single" w:sz="4" w:space="0" w:color="auto"/>
              <w:right w:val="single" w:sz="4" w:space="0" w:color="auto"/>
            </w:tcBorders>
            <w:hideMark/>
          </w:tcPr>
          <w:p w14:paraId="0CAE823B" w14:textId="77777777" w:rsidR="00F17BCA" w:rsidRDefault="00F17BCA">
            <w:pPr>
              <w:pStyle w:val="TAH"/>
              <w:keepNext w:val="0"/>
              <w:keepLines w:val="0"/>
              <w:rPr>
                <w:sz w:val="16"/>
                <w:szCs w:val="16"/>
                <w:lang w:eastAsia="en-US"/>
              </w:rPr>
            </w:pPr>
            <w:r>
              <w:rPr>
                <w:sz w:val="16"/>
                <w:szCs w:val="16"/>
                <w:lang w:eastAsia="en-US"/>
              </w:rPr>
              <w:t>Comment</w:t>
            </w:r>
          </w:p>
        </w:tc>
      </w:tr>
      <w:tr w:rsidR="00AC65D0" w14:paraId="74C5A802" w14:textId="77777777" w:rsidTr="005D1F53">
        <w:trPr>
          <w:jc w:val="center"/>
        </w:trPr>
        <w:tc>
          <w:tcPr>
            <w:tcW w:w="109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29A0825" w14:textId="597263A4" w:rsidR="00AC65D0" w:rsidRDefault="00AC65D0" w:rsidP="00AC65D0">
            <w:pPr>
              <w:pStyle w:val="TAL"/>
              <w:keepNext w:val="0"/>
              <w:keepLines w:val="0"/>
              <w:rPr>
                <w:b/>
                <w:bCs/>
                <w:sz w:val="16"/>
                <w:szCs w:val="16"/>
                <w:lang w:eastAsia="zh-CN"/>
              </w:rPr>
            </w:pPr>
            <w:r>
              <w:rPr>
                <w:b/>
                <w:bCs/>
                <w:sz w:val="16"/>
                <w:szCs w:val="16"/>
                <w:lang w:eastAsia="en-US"/>
              </w:rPr>
              <w:t>7.1.3.</w:t>
            </w:r>
            <w:r>
              <w:rPr>
                <w:rFonts w:hint="eastAsia"/>
                <w:b/>
                <w:bCs/>
                <w:sz w:val="16"/>
                <w:szCs w:val="16"/>
                <w:lang w:eastAsia="zh-CN"/>
              </w:rPr>
              <w:t>6</w:t>
            </w:r>
          </w:p>
        </w:tc>
        <w:tc>
          <w:tcPr>
            <w:tcW w:w="351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A3754B3" w14:textId="35E99859" w:rsidR="00AC65D0" w:rsidRDefault="00AC65D0" w:rsidP="00AC65D0">
            <w:pPr>
              <w:pStyle w:val="TAL"/>
              <w:keepNext w:val="0"/>
              <w:keepLines w:val="0"/>
              <w:rPr>
                <w:b/>
                <w:bCs/>
                <w:sz w:val="16"/>
                <w:szCs w:val="16"/>
                <w:lang w:eastAsia="zh-CN"/>
              </w:rPr>
            </w:pPr>
            <w:r>
              <w:rPr>
                <w:b/>
                <w:bCs/>
                <w:sz w:val="16"/>
                <w:szCs w:val="16"/>
                <w:lang w:eastAsia="en-US"/>
              </w:rPr>
              <w:t xml:space="preserve">PDCP </w:t>
            </w:r>
            <w:r>
              <w:rPr>
                <w:rFonts w:hint="eastAsia"/>
                <w:b/>
                <w:bCs/>
                <w:sz w:val="16"/>
                <w:szCs w:val="16"/>
                <w:lang w:eastAsia="zh-CN"/>
              </w:rPr>
              <w:t>UDC</w:t>
            </w:r>
          </w:p>
        </w:tc>
        <w:tc>
          <w:tcPr>
            <w:tcW w:w="813" w:type="dxa"/>
            <w:tcBorders>
              <w:top w:val="single" w:sz="4" w:space="0" w:color="auto"/>
              <w:left w:val="single" w:sz="4" w:space="0" w:color="auto"/>
              <w:bottom w:val="single" w:sz="4" w:space="0" w:color="auto"/>
              <w:right w:val="single" w:sz="4" w:space="0" w:color="auto"/>
            </w:tcBorders>
            <w:shd w:val="clear" w:color="auto" w:fill="E7E6E6"/>
            <w:vAlign w:val="center"/>
          </w:tcPr>
          <w:p w14:paraId="27B92807" w14:textId="77777777" w:rsidR="00AC65D0" w:rsidRDefault="00AC65D0" w:rsidP="005D1F53">
            <w:pPr>
              <w:pStyle w:val="TAL"/>
              <w:jc w:val="center"/>
              <w:rPr>
                <w:b/>
                <w:bCs/>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E7E6E6"/>
          </w:tcPr>
          <w:p w14:paraId="05415596" w14:textId="77777777" w:rsidR="00AC65D0" w:rsidRDefault="00AC65D0" w:rsidP="005D1F53">
            <w:pPr>
              <w:pStyle w:val="TAL"/>
              <w:jc w:val="center"/>
              <w:rPr>
                <w:b/>
                <w:bCs/>
                <w:sz w:val="16"/>
                <w:szCs w:val="16"/>
                <w:lang w:eastAsia="en-US"/>
              </w:rPr>
            </w:pPr>
          </w:p>
        </w:tc>
        <w:tc>
          <w:tcPr>
            <w:tcW w:w="3605" w:type="dxa"/>
            <w:tcBorders>
              <w:top w:val="single" w:sz="4" w:space="0" w:color="auto"/>
              <w:left w:val="single" w:sz="4" w:space="0" w:color="auto"/>
              <w:bottom w:val="single" w:sz="4" w:space="0" w:color="auto"/>
              <w:right w:val="single" w:sz="4" w:space="0" w:color="auto"/>
            </w:tcBorders>
            <w:shd w:val="clear" w:color="auto" w:fill="E7E6E6"/>
          </w:tcPr>
          <w:p w14:paraId="367D0215" w14:textId="77777777" w:rsidR="00AC65D0" w:rsidRDefault="00AC65D0" w:rsidP="005D1F53">
            <w:pPr>
              <w:pStyle w:val="TAL"/>
              <w:keepNext w:val="0"/>
              <w:keepLines w:val="0"/>
              <w:rPr>
                <w:b/>
                <w:bCs/>
                <w:sz w:val="16"/>
                <w:szCs w:val="16"/>
                <w:lang w:eastAsia="en-US"/>
              </w:rPr>
            </w:pPr>
          </w:p>
        </w:tc>
      </w:tr>
      <w:tr w:rsidR="001506F1" w14:paraId="037CA180" w14:textId="77777777" w:rsidTr="001506F1">
        <w:trPr>
          <w:jc w:val="center"/>
        </w:trPr>
        <w:tc>
          <w:tcPr>
            <w:tcW w:w="1090" w:type="dxa"/>
            <w:tcBorders>
              <w:top w:val="single" w:sz="4" w:space="0" w:color="auto"/>
              <w:left w:val="single" w:sz="4" w:space="0" w:color="auto"/>
              <w:bottom w:val="single" w:sz="4" w:space="0" w:color="auto"/>
              <w:right w:val="single" w:sz="4" w:space="0" w:color="auto"/>
            </w:tcBorders>
            <w:vAlign w:val="center"/>
          </w:tcPr>
          <w:p w14:paraId="7E8C8638" w14:textId="32F748BB" w:rsidR="001506F1" w:rsidRPr="001506F1" w:rsidRDefault="001506F1" w:rsidP="0059661F">
            <w:pPr>
              <w:pStyle w:val="TAL"/>
              <w:keepNext w:val="0"/>
              <w:keepLines w:val="0"/>
              <w:rPr>
                <w:rFonts w:cs="Arial"/>
                <w:sz w:val="16"/>
                <w:szCs w:val="16"/>
                <w:lang w:val="en-US" w:eastAsia="zh-CN"/>
              </w:rPr>
            </w:pPr>
            <w:r w:rsidRPr="001506F1">
              <w:rPr>
                <w:rFonts w:cs="Arial"/>
                <w:sz w:val="16"/>
                <w:szCs w:val="16"/>
                <w:lang w:val="en-US" w:eastAsia="zh-CN"/>
              </w:rPr>
              <w:t>7.1.3.</w:t>
            </w:r>
            <w:r w:rsidR="0059661F">
              <w:rPr>
                <w:rFonts w:cs="Arial" w:hint="eastAsia"/>
                <w:sz w:val="16"/>
                <w:szCs w:val="16"/>
                <w:lang w:val="en-US" w:eastAsia="zh-CN"/>
              </w:rPr>
              <w:t>6</w:t>
            </w:r>
            <w:r w:rsidRPr="001506F1">
              <w:rPr>
                <w:rFonts w:cs="Arial"/>
                <w:sz w:val="16"/>
                <w:szCs w:val="16"/>
                <w:lang w:val="en-US" w:eastAsia="zh-CN"/>
              </w:rPr>
              <w:t>.1</w:t>
            </w:r>
          </w:p>
        </w:tc>
        <w:tc>
          <w:tcPr>
            <w:tcW w:w="3518" w:type="dxa"/>
            <w:tcBorders>
              <w:top w:val="single" w:sz="4" w:space="0" w:color="auto"/>
              <w:left w:val="single" w:sz="4" w:space="0" w:color="auto"/>
              <w:bottom w:val="single" w:sz="4" w:space="0" w:color="auto"/>
              <w:right w:val="single" w:sz="4" w:space="0" w:color="auto"/>
            </w:tcBorders>
            <w:vAlign w:val="center"/>
          </w:tcPr>
          <w:p w14:paraId="70061098" w14:textId="573035A3" w:rsidR="001506F1" w:rsidRPr="001506F1" w:rsidRDefault="001506F1">
            <w:pPr>
              <w:pStyle w:val="TAL"/>
              <w:keepNext w:val="0"/>
              <w:keepLines w:val="0"/>
            </w:pPr>
            <w:r w:rsidRPr="001506F1">
              <w:t>PDCP UDC / No dictionary</w:t>
            </w:r>
          </w:p>
        </w:tc>
        <w:tc>
          <w:tcPr>
            <w:tcW w:w="813" w:type="dxa"/>
            <w:tcBorders>
              <w:top w:val="single" w:sz="4" w:space="0" w:color="auto"/>
              <w:left w:val="single" w:sz="4" w:space="0" w:color="auto"/>
              <w:bottom w:val="single" w:sz="4" w:space="0" w:color="auto"/>
              <w:right w:val="single" w:sz="4" w:space="0" w:color="auto"/>
            </w:tcBorders>
            <w:vAlign w:val="center"/>
          </w:tcPr>
          <w:p w14:paraId="33B799F8" w14:textId="0D242E2E" w:rsidR="001506F1" w:rsidRPr="001506F1" w:rsidRDefault="001506F1" w:rsidP="00926561">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4" w:type="dxa"/>
            <w:tcBorders>
              <w:top w:val="single" w:sz="4" w:space="0" w:color="auto"/>
              <w:left w:val="single" w:sz="4" w:space="0" w:color="auto"/>
              <w:bottom w:val="single" w:sz="4" w:space="0" w:color="auto"/>
              <w:right w:val="single" w:sz="4" w:space="0" w:color="auto"/>
            </w:tcBorders>
          </w:tcPr>
          <w:p w14:paraId="259A9796" w14:textId="0FC2DDE5" w:rsidR="001506F1" w:rsidRPr="001506F1" w:rsidRDefault="001506F1" w:rsidP="006450BA">
            <w:pPr>
              <w:pStyle w:val="TAL"/>
              <w:keepNext w:val="0"/>
              <w:keepLines w:val="0"/>
              <w:jc w:val="center"/>
              <w:rPr>
                <w:rFonts w:cs="Arial"/>
                <w:sz w:val="16"/>
                <w:szCs w:val="16"/>
                <w:lang w:eastAsia="zh-CN"/>
              </w:rPr>
            </w:pPr>
            <w:r w:rsidRPr="001506F1">
              <w:rPr>
                <w:rFonts w:cs="Arial"/>
                <w:sz w:val="16"/>
                <w:szCs w:val="16"/>
              </w:rPr>
              <w:t>C</w:t>
            </w:r>
            <w:r w:rsidR="006450BA">
              <w:rPr>
                <w:rFonts w:cs="Arial" w:hint="eastAsia"/>
                <w:sz w:val="16"/>
                <w:szCs w:val="16"/>
                <w:lang w:eastAsia="zh-CN"/>
              </w:rPr>
              <w:t>235</w:t>
            </w:r>
          </w:p>
        </w:tc>
        <w:tc>
          <w:tcPr>
            <w:tcW w:w="3605" w:type="dxa"/>
            <w:tcBorders>
              <w:top w:val="single" w:sz="4" w:space="0" w:color="auto"/>
              <w:left w:val="single" w:sz="4" w:space="0" w:color="auto"/>
              <w:bottom w:val="single" w:sz="4" w:space="0" w:color="auto"/>
              <w:right w:val="single" w:sz="4" w:space="0" w:color="auto"/>
            </w:tcBorders>
          </w:tcPr>
          <w:p w14:paraId="36B61CD3" w14:textId="741FC52F" w:rsidR="001506F1" w:rsidRPr="001506F1" w:rsidRDefault="001506F1">
            <w:pPr>
              <w:pStyle w:val="TAL"/>
              <w:keepNext w:val="0"/>
              <w:keepLines w:val="0"/>
              <w:rPr>
                <w:rFonts w:cs="Arial"/>
                <w:sz w:val="16"/>
                <w:szCs w:val="16"/>
              </w:rPr>
            </w:pPr>
            <w:r w:rsidRPr="001506F1">
              <w:rPr>
                <w:rFonts w:cs="Arial"/>
                <w:sz w:val="16"/>
                <w:szCs w:val="16"/>
              </w:rPr>
              <w:t>UEs supporting 5GS and uplink data compression operation</w:t>
            </w:r>
          </w:p>
        </w:tc>
      </w:tr>
      <w:tr w:rsidR="0059661F" w14:paraId="3FBBA7A0"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tcPr>
          <w:p w14:paraId="57A33CD9" w14:textId="52429895" w:rsidR="0059661F" w:rsidRPr="00926561" w:rsidRDefault="0059661F" w:rsidP="0059661F">
            <w:pPr>
              <w:pStyle w:val="TAL"/>
              <w:keepNext w:val="0"/>
              <w:keepLines w:val="0"/>
              <w:rPr>
                <w:rFonts w:cs="Arial"/>
                <w:sz w:val="16"/>
                <w:szCs w:val="16"/>
                <w:lang w:val="en-US"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2</w:t>
            </w:r>
          </w:p>
        </w:tc>
        <w:tc>
          <w:tcPr>
            <w:tcW w:w="3518" w:type="dxa"/>
            <w:tcBorders>
              <w:top w:val="single" w:sz="4" w:space="0" w:color="auto"/>
              <w:left w:val="single" w:sz="4" w:space="0" w:color="auto"/>
              <w:bottom w:val="single" w:sz="4" w:space="0" w:color="auto"/>
              <w:right w:val="single" w:sz="4" w:space="0" w:color="auto"/>
            </w:tcBorders>
            <w:vAlign w:val="center"/>
          </w:tcPr>
          <w:p w14:paraId="2C62438C" w14:textId="2555ACFE" w:rsidR="0059661F" w:rsidRDefault="0059661F">
            <w:pPr>
              <w:pStyle w:val="TAL"/>
              <w:keepNext w:val="0"/>
              <w:keepLines w:val="0"/>
            </w:pPr>
            <w:r w:rsidRPr="001506F1">
              <w:t xml:space="preserve">PDCP UDC / </w:t>
            </w:r>
            <w:r w:rsidRPr="0059661F">
              <w:t>Pre-defined dictionary</w:t>
            </w:r>
          </w:p>
        </w:tc>
        <w:tc>
          <w:tcPr>
            <w:tcW w:w="813" w:type="dxa"/>
            <w:tcBorders>
              <w:top w:val="single" w:sz="4" w:space="0" w:color="auto"/>
              <w:left w:val="single" w:sz="4" w:space="0" w:color="auto"/>
              <w:bottom w:val="single" w:sz="4" w:space="0" w:color="auto"/>
              <w:right w:val="single" w:sz="4" w:space="0" w:color="auto"/>
            </w:tcBorders>
            <w:vAlign w:val="center"/>
          </w:tcPr>
          <w:p w14:paraId="50C62F38" w14:textId="7421DA01" w:rsidR="0059661F" w:rsidRDefault="0059661F">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4" w:type="dxa"/>
            <w:tcBorders>
              <w:top w:val="single" w:sz="4" w:space="0" w:color="auto"/>
              <w:left w:val="single" w:sz="4" w:space="0" w:color="auto"/>
              <w:bottom w:val="single" w:sz="4" w:space="0" w:color="auto"/>
              <w:right w:val="single" w:sz="4" w:space="0" w:color="auto"/>
            </w:tcBorders>
          </w:tcPr>
          <w:p w14:paraId="5E0E5D9F" w14:textId="6CF95986" w:rsidR="0059661F" w:rsidRDefault="0059661F" w:rsidP="006450BA">
            <w:pPr>
              <w:pStyle w:val="TAL"/>
              <w:keepNext w:val="0"/>
              <w:keepLines w:val="0"/>
              <w:jc w:val="center"/>
              <w:rPr>
                <w:rFonts w:cs="Arial"/>
                <w:sz w:val="16"/>
                <w:szCs w:val="16"/>
                <w:lang w:eastAsia="zh-CN"/>
              </w:rPr>
            </w:pPr>
            <w:r w:rsidRPr="006D2BC0">
              <w:rPr>
                <w:rFonts w:cs="Arial"/>
                <w:sz w:val="16"/>
                <w:szCs w:val="16"/>
              </w:rPr>
              <w:t>C</w:t>
            </w:r>
            <w:r w:rsidR="006450BA">
              <w:rPr>
                <w:rFonts w:cs="Arial" w:hint="eastAsia"/>
                <w:sz w:val="16"/>
                <w:szCs w:val="16"/>
                <w:lang w:eastAsia="zh-CN"/>
              </w:rPr>
              <w:t>236</w:t>
            </w:r>
          </w:p>
        </w:tc>
        <w:tc>
          <w:tcPr>
            <w:tcW w:w="3605" w:type="dxa"/>
            <w:tcBorders>
              <w:top w:val="single" w:sz="4" w:space="0" w:color="auto"/>
              <w:left w:val="single" w:sz="4" w:space="0" w:color="auto"/>
              <w:bottom w:val="single" w:sz="4" w:space="0" w:color="auto"/>
              <w:right w:val="single" w:sz="4" w:space="0" w:color="auto"/>
            </w:tcBorders>
          </w:tcPr>
          <w:p w14:paraId="682A7447" w14:textId="1E99EC80" w:rsidR="0059661F" w:rsidRDefault="0059661F">
            <w:pPr>
              <w:pStyle w:val="TAL"/>
              <w:keepNext w:val="0"/>
              <w:keepLines w:val="0"/>
              <w:rPr>
                <w:rFonts w:cs="Arial"/>
                <w:sz w:val="16"/>
                <w:szCs w:val="16"/>
                <w:lang w:eastAsia="zh-CN"/>
              </w:rPr>
            </w:pPr>
            <w:r w:rsidRPr="001506F1">
              <w:rPr>
                <w:rFonts w:cs="Arial"/>
                <w:sz w:val="16"/>
                <w:szCs w:val="16"/>
              </w:rPr>
              <w:t>UEs supporting 5GS and uplink data compression operation</w:t>
            </w:r>
            <w:r w:rsidR="00536EFA">
              <w:rPr>
                <w:rFonts w:cs="Arial" w:hint="eastAsia"/>
                <w:sz w:val="16"/>
                <w:szCs w:val="16"/>
                <w:lang w:eastAsia="zh-CN"/>
              </w:rPr>
              <w:t xml:space="preserve"> </w:t>
            </w:r>
            <w:r w:rsidR="00536EFA" w:rsidRPr="006D2BC0">
              <w:rPr>
                <w:rFonts w:cs="Arial"/>
                <w:sz w:val="16"/>
                <w:szCs w:val="16"/>
                <w:lang w:eastAsia="zh-CN"/>
              </w:rPr>
              <w:t>and UL data compression with SIP static dictionary</w:t>
            </w:r>
          </w:p>
        </w:tc>
      </w:tr>
      <w:tr w:rsidR="0059661F" w14:paraId="5C5F7F25"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tcPr>
          <w:p w14:paraId="601F7D6C" w14:textId="573FD73D" w:rsidR="0059661F" w:rsidRDefault="0059661F" w:rsidP="0059661F">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3</w:t>
            </w:r>
          </w:p>
        </w:tc>
        <w:tc>
          <w:tcPr>
            <w:tcW w:w="3518" w:type="dxa"/>
            <w:tcBorders>
              <w:top w:val="single" w:sz="4" w:space="0" w:color="auto"/>
              <w:left w:val="single" w:sz="4" w:space="0" w:color="auto"/>
              <w:bottom w:val="single" w:sz="4" w:space="0" w:color="auto"/>
              <w:right w:val="single" w:sz="4" w:space="0" w:color="auto"/>
            </w:tcBorders>
            <w:vAlign w:val="center"/>
          </w:tcPr>
          <w:p w14:paraId="331B778B" w14:textId="2E2AF94A" w:rsidR="0059661F" w:rsidRDefault="0059661F">
            <w:pPr>
              <w:pStyle w:val="TAL"/>
              <w:keepNext w:val="0"/>
              <w:keepLines w:val="0"/>
            </w:pPr>
            <w:r w:rsidRPr="001506F1">
              <w:t xml:space="preserve">PDCP UDC / </w:t>
            </w:r>
            <w:r w:rsidRPr="0059661F">
              <w:t>checksum error / Reset</w:t>
            </w:r>
          </w:p>
        </w:tc>
        <w:tc>
          <w:tcPr>
            <w:tcW w:w="813" w:type="dxa"/>
            <w:tcBorders>
              <w:top w:val="single" w:sz="4" w:space="0" w:color="auto"/>
              <w:left w:val="single" w:sz="4" w:space="0" w:color="auto"/>
              <w:bottom w:val="single" w:sz="4" w:space="0" w:color="auto"/>
              <w:right w:val="single" w:sz="4" w:space="0" w:color="auto"/>
            </w:tcBorders>
            <w:vAlign w:val="center"/>
          </w:tcPr>
          <w:p w14:paraId="3FC5EB22" w14:textId="279D39BC" w:rsidR="0059661F" w:rsidRDefault="0059661F">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4" w:type="dxa"/>
            <w:tcBorders>
              <w:top w:val="single" w:sz="4" w:space="0" w:color="auto"/>
              <w:left w:val="single" w:sz="4" w:space="0" w:color="auto"/>
              <w:bottom w:val="single" w:sz="4" w:space="0" w:color="auto"/>
              <w:right w:val="single" w:sz="4" w:space="0" w:color="auto"/>
            </w:tcBorders>
          </w:tcPr>
          <w:p w14:paraId="26DA56D0" w14:textId="6BD868DB" w:rsidR="0059661F" w:rsidRDefault="0059661F" w:rsidP="006450BA">
            <w:pPr>
              <w:pStyle w:val="TAL"/>
              <w:keepNext w:val="0"/>
              <w:keepLines w:val="0"/>
              <w:jc w:val="center"/>
              <w:rPr>
                <w:rFonts w:cs="Arial"/>
                <w:sz w:val="16"/>
                <w:szCs w:val="16"/>
                <w:lang w:eastAsia="zh-CN"/>
              </w:rPr>
            </w:pPr>
            <w:r w:rsidRPr="001506F1">
              <w:rPr>
                <w:rFonts w:cs="Arial"/>
                <w:sz w:val="16"/>
                <w:szCs w:val="16"/>
              </w:rPr>
              <w:t>C</w:t>
            </w:r>
            <w:r w:rsidR="006450BA">
              <w:rPr>
                <w:rFonts w:cs="Arial" w:hint="eastAsia"/>
                <w:sz w:val="16"/>
                <w:szCs w:val="16"/>
                <w:lang w:eastAsia="zh-CN"/>
              </w:rPr>
              <w:t>235</w:t>
            </w:r>
          </w:p>
        </w:tc>
        <w:tc>
          <w:tcPr>
            <w:tcW w:w="3605" w:type="dxa"/>
            <w:tcBorders>
              <w:top w:val="single" w:sz="4" w:space="0" w:color="auto"/>
              <w:left w:val="single" w:sz="4" w:space="0" w:color="auto"/>
              <w:bottom w:val="single" w:sz="4" w:space="0" w:color="auto"/>
              <w:right w:val="single" w:sz="4" w:space="0" w:color="auto"/>
            </w:tcBorders>
          </w:tcPr>
          <w:p w14:paraId="21412CC6" w14:textId="43082F09" w:rsidR="0059661F" w:rsidRDefault="0059661F">
            <w:pPr>
              <w:pStyle w:val="TAL"/>
              <w:keepNext w:val="0"/>
              <w:keepLines w:val="0"/>
              <w:rPr>
                <w:rFonts w:cs="Arial"/>
                <w:sz w:val="16"/>
                <w:szCs w:val="16"/>
              </w:rPr>
            </w:pPr>
            <w:r w:rsidRPr="001506F1">
              <w:rPr>
                <w:rFonts w:cs="Arial"/>
                <w:sz w:val="16"/>
                <w:szCs w:val="16"/>
              </w:rPr>
              <w:t>UEs supporting 5GS and uplink data compression operation</w:t>
            </w:r>
          </w:p>
        </w:tc>
      </w:tr>
      <w:tr w:rsidR="000D2756" w14:paraId="54430F83" w14:textId="77777777" w:rsidTr="003C07AB">
        <w:trPr>
          <w:jc w:val="center"/>
          <w:ins w:id="14" w:author="CATT" w:date="2023-01-04T13:49:00Z"/>
        </w:trPr>
        <w:tc>
          <w:tcPr>
            <w:tcW w:w="1090" w:type="dxa"/>
            <w:tcBorders>
              <w:top w:val="single" w:sz="4" w:space="0" w:color="auto"/>
              <w:left w:val="single" w:sz="4" w:space="0" w:color="auto"/>
              <w:bottom w:val="single" w:sz="4" w:space="0" w:color="auto"/>
              <w:right w:val="single" w:sz="4" w:space="0" w:color="auto"/>
            </w:tcBorders>
            <w:vAlign w:val="center"/>
          </w:tcPr>
          <w:p w14:paraId="12E08DC5" w14:textId="6C84B6F5" w:rsidR="000D2756" w:rsidRPr="001506F1" w:rsidRDefault="000D2756" w:rsidP="00435DAC">
            <w:pPr>
              <w:pStyle w:val="TAL"/>
              <w:keepNext w:val="0"/>
              <w:keepLines w:val="0"/>
              <w:rPr>
                <w:ins w:id="15" w:author="CATT" w:date="2023-01-04T13:49:00Z"/>
                <w:rFonts w:cs="Arial"/>
                <w:sz w:val="16"/>
                <w:szCs w:val="16"/>
                <w:lang w:val="en-US" w:eastAsia="zh-CN"/>
              </w:rPr>
            </w:pPr>
            <w:ins w:id="16" w:author="CATT" w:date="2023-01-04T16:28:00Z">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ins>
            <w:ins w:id="17" w:author="CATT" w:date="2023-01-04T16:29:00Z">
              <w:r w:rsidR="00435DAC">
                <w:rPr>
                  <w:rFonts w:cs="Arial" w:hint="eastAsia"/>
                  <w:sz w:val="16"/>
                  <w:szCs w:val="16"/>
                  <w:lang w:val="en-US" w:eastAsia="zh-CN"/>
                </w:rPr>
                <w:t>4</w:t>
              </w:r>
            </w:ins>
          </w:p>
        </w:tc>
        <w:tc>
          <w:tcPr>
            <w:tcW w:w="3518" w:type="dxa"/>
            <w:tcBorders>
              <w:top w:val="single" w:sz="4" w:space="0" w:color="auto"/>
              <w:left w:val="single" w:sz="4" w:space="0" w:color="auto"/>
              <w:bottom w:val="single" w:sz="4" w:space="0" w:color="auto"/>
              <w:right w:val="single" w:sz="4" w:space="0" w:color="auto"/>
            </w:tcBorders>
            <w:vAlign w:val="center"/>
          </w:tcPr>
          <w:p w14:paraId="4BAB70FE" w14:textId="637040F8" w:rsidR="000D2756" w:rsidRPr="001506F1" w:rsidRDefault="00435DAC">
            <w:pPr>
              <w:pStyle w:val="TAL"/>
              <w:keepNext w:val="0"/>
              <w:keepLines w:val="0"/>
              <w:rPr>
                <w:ins w:id="18" w:author="CATT" w:date="2023-01-04T13:49:00Z"/>
              </w:rPr>
            </w:pPr>
            <w:ins w:id="19" w:author="CATT" w:date="2023-01-04T16:29:00Z">
              <w:r w:rsidRPr="00435DAC">
                <w:t>PDCP UDC/ Handover/ Intra-frequency</w:t>
              </w:r>
            </w:ins>
          </w:p>
        </w:tc>
        <w:tc>
          <w:tcPr>
            <w:tcW w:w="813" w:type="dxa"/>
            <w:tcBorders>
              <w:top w:val="single" w:sz="4" w:space="0" w:color="auto"/>
              <w:left w:val="single" w:sz="4" w:space="0" w:color="auto"/>
              <w:bottom w:val="single" w:sz="4" w:space="0" w:color="auto"/>
              <w:right w:val="single" w:sz="4" w:space="0" w:color="auto"/>
            </w:tcBorders>
            <w:vAlign w:val="center"/>
          </w:tcPr>
          <w:p w14:paraId="0B1AA37B" w14:textId="09704A0E" w:rsidR="000D2756" w:rsidRPr="001506F1" w:rsidRDefault="000D2756">
            <w:pPr>
              <w:keepNext/>
              <w:keepLines/>
              <w:spacing w:after="0"/>
              <w:jc w:val="center"/>
              <w:rPr>
                <w:ins w:id="20" w:author="CATT" w:date="2023-01-04T13:49:00Z"/>
                <w:rFonts w:ascii="Arial" w:hAnsi="Arial" w:cs="Arial"/>
                <w:sz w:val="16"/>
                <w:szCs w:val="16"/>
                <w:lang w:eastAsia="zh-CN"/>
              </w:rPr>
            </w:pPr>
            <w:ins w:id="21" w:author="CATT" w:date="2023-01-04T16:28:00Z">
              <w:r w:rsidRPr="001506F1">
                <w:rPr>
                  <w:rFonts w:ascii="Arial" w:hAnsi="Arial" w:cs="Arial"/>
                  <w:sz w:val="16"/>
                  <w:szCs w:val="16"/>
                  <w:lang w:eastAsia="zh-CN"/>
                </w:rPr>
                <w:t>Rel-1</w:t>
              </w:r>
              <w:r>
                <w:rPr>
                  <w:rFonts w:ascii="Arial" w:hAnsi="Arial" w:cs="Arial" w:hint="eastAsia"/>
                  <w:sz w:val="16"/>
                  <w:szCs w:val="16"/>
                  <w:lang w:eastAsia="zh-CN"/>
                </w:rPr>
                <w:t>7</w:t>
              </w:r>
            </w:ins>
          </w:p>
        </w:tc>
        <w:tc>
          <w:tcPr>
            <w:tcW w:w="1174" w:type="dxa"/>
            <w:tcBorders>
              <w:top w:val="single" w:sz="4" w:space="0" w:color="auto"/>
              <w:left w:val="single" w:sz="4" w:space="0" w:color="auto"/>
              <w:bottom w:val="single" w:sz="4" w:space="0" w:color="auto"/>
              <w:right w:val="single" w:sz="4" w:space="0" w:color="auto"/>
            </w:tcBorders>
          </w:tcPr>
          <w:p w14:paraId="17FE6C0B" w14:textId="3AA49E09" w:rsidR="000D2756" w:rsidRPr="001506F1" w:rsidRDefault="000D2756" w:rsidP="00435DAC">
            <w:pPr>
              <w:pStyle w:val="TAL"/>
              <w:keepNext w:val="0"/>
              <w:keepLines w:val="0"/>
              <w:jc w:val="center"/>
              <w:rPr>
                <w:ins w:id="22" w:author="CATT" w:date="2023-01-04T13:49:00Z"/>
                <w:rFonts w:cs="Arial"/>
                <w:sz w:val="16"/>
                <w:szCs w:val="16"/>
              </w:rPr>
            </w:pPr>
            <w:proofErr w:type="spellStart"/>
            <w:ins w:id="23" w:author="CATT" w:date="2023-01-04T16:28:00Z">
              <w:r w:rsidRPr="001506F1">
                <w:rPr>
                  <w:rFonts w:cs="Arial"/>
                  <w:sz w:val="16"/>
                  <w:szCs w:val="16"/>
                </w:rPr>
                <w:t>C</w:t>
              </w:r>
            </w:ins>
            <w:ins w:id="24" w:author="CATT" w:date="2023-01-04T16:29:00Z">
              <w:r w:rsidR="00435DAC">
                <w:rPr>
                  <w:rFonts w:cs="Arial" w:hint="eastAsia"/>
                  <w:sz w:val="16"/>
                  <w:szCs w:val="16"/>
                  <w:lang w:eastAsia="zh-CN"/>
                </w:rPr>
                <w:t>xxx</w:t>
              </w:r>
            </w:ins>
            <w:proofErr w:type="spellEnd"/>
          </w:p>
        </w:tc>
        <w:tc>
          <w:tcPr>
            <w:tcW w:w="3605" w:type="dxa"/>
            <w:tcBorders>
              <w:top w:val="single" w:sz="4" w:space="0" w:color="auto"/>
              <w:left w:val="single" w:sz="4" w:space="0" w:color="auto"/>
              <w:bottom w:val="single" w:sz="4" w:space="0" w:color="auto"/>
              <w:right w:val="single" w:sz="4" w:space="0" w:color="auto"/>
            </w:tcBorders>
          </w:tcPr>
          <w:p w14:paraId="1683AAFB" w14:textId="1A048F74" w:rsidR="000D2756" w:rsidRPr="001506F1" w:rsidRDefault="00435DAC">
            <w:pPr>
              <w:pStyle w:val="TAL"/>
              <w:keepNext w:val="0"/>
              <w:keepLines w:val="0"/>
              <w:rPr>
                <w:ins w:id="25" w:author="CATT" w:date="2023-01-04T13:49:00Z"/>
                <w:rFonts w:cs="Arial"/>
                <w:sz w:val="16"/>
                <w:szCs w:val="16"/>
              </w:rPr>
            </w:pPr>
            <w:ins w:id="26" w:author="CATT" w:date="2023-01-04T16:29:00Z">
              <w:r w:rsidRPr="006D2BC0">
                <w:rPr>
                  <w:sz w:val="16"/>
                  <w:szCs w:val="16"/>
                </w:rPr>
                <w:t xml:space="preserve">UEs supporting 5GS and uplink data compression operation and </w:t>
              </w:r>
              <w:r w:rsidRPr="0052124E">
                <w:rPr>
                  <w:sz w:val="16"/>
                  <w:szCs w:val="16"/>
                </w:rPr>
                <w:t>continuation of uplink data compression protocol operation</w:t>
              </w:r>
            </w:ins>
          </w:p>
        </w:tc>
      </w:tr>
      <w:tr w:rsidR="00435DAC" w14:paraId="098CA974" w14:textId="77777777" w:rsidTr="003C07AB">
        <w:trPr>
          <w:jc w:val="center"/>
          <w:ins w:id="27" w:author="CATT" w:date="2023-01-04T13:49:00Z"/>
        </w:trPr>
        <w:tc>
          <w:tcPr>
            <w:tcW w:w="1090" w:type="dxa"/>
            <w:tcBorders>
              <w:top w:val="single" w:sz="4" w:space="0" w:color="auto"/>
              <w:left w:val="single" w:sz="4" w:space="0" w:color="auto"/>
              <w:bottom w:val="single" w:sz="4" w:space="0" w:color="auto"/>
              <w:right w:val="single" w:sz="4" w:space="0" w:color="auto"/>
            </w:tcBorders>
            <w:vAlign w:val="center"/>
          </w:tcPr>
          <w:p w14:paraId="11EEA444" w14:textId="4975F1D5" w:rsidR="00435DAC" w:rsidRPr="001506F1" w:rsidRDefault="00435DAC" w:rsidP="00435DAC">
            <w:pPr>
              <w:pStyle w:val="TAL"/>
              <w:keepNext w:val="0"/>
              <w:keepLines w:val="0"/>
              <w:rPr>
                <w:ins w:id="28" w:author="CATT" w:date="2023-01-04T13:49:00Z"/>
                <w:rFonts w:cs="Arial"/>
                <w:sz w:val="16"/>
                <w:szCs w:val="16"/>
                <w:lang w:val="en-US" w:eastAsia="zh-CN"/>
              </w:rPr>
            </w:pPr>
            <w:ins w:id="29" w:author="CATT" w:date="2023-01-04T16:29:00Z">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5</w:t>
              </w:r>
            </w:ins>
          </w:p>
        </w:tc>
        <w:tc>
          <w:tcPr>
            <w:tcW w:w="3518" w:type="dxa"/>
            <w:tcBorders>
              <w:top w:val="single" w:sz="4" w:space="0" w:color="auto"/>
              <w:left w:val="single" w:sz="4" w:space="0" w:color="auto"/>
              <w:bottom w:val="single" w:sz="4" w:space="0" w:color="auto"/>
              <w:right w:val="single" w:sz="4" w:space="0" w:color="auto"/>
            </w:tcBorders>
            <w:vAlign w:val="center"/>
          </w:tcPr>
          <w:p w14:paraId="0B207D81" w14:textId="46297C1A" w:rsidR="00435DAC" w:rsidRPr="001506F1" w:rsidRDefault="00435DAC" w:rsidP="00435DAC">
            <w:pPr>
              <w:pStyle w:val="TAL"/>
              <w:keepNext w:val="0"/>
              <w:keepLines w:val="0"/>
              <w:rPr>
                <w:ins w:id="30" w:author="CATT" w:date="2023-01-04T13:49:00Z"/>
              </w:rPr>
            </w:pPr>
            <w:ins w:id="31" w:author="CATT" w:date="2023-01-04T16:29:00Z">
              <w:r w:rsidRPr="00435DAC">
                <w:t>PDCP UDC/ Handover/ Int</w:t>
              </w:r>
            </w:ins>
            <w:ins w:id="32" w:author="CATT" w:date="2023-01-04T16:30:00Z">
              <w:r>
                <w:rPr>
                  <w:rFonts w:hint="eastAsia"/>
                  <w:lang w:eastAsia="zh-CN"/>
                </w:rPr>
                <w:t>er</w:t>
              </w:r>
            </w:ins>
            <w:ins w:id="33" w:author="CATT" w:date="2023-01-04T16:29:00Z">
              <w:r w:rsidRPr="00435DAC">
                <w:t>-frequency</w:t>
              </w:r>
            </w:ins>
          </w:p>
        </w:tc>
        <w:tc>
          <w:tcPr>
            <w:tcW w:w="813" w:type="dxa"/>
            <w:tcBorders>
              <w:top w:val="single" w:sz="4" w:space="0" w:color="auto"/>
              <w:left w:val="single" w:sz="4" w:space="0" w:color="auto"/>
              <w:bottom w:val="single" w:sz="4" w:space="0" w:color="auto"/>
              <w:right w:val="single" w:sz="4" w:space="0" w:color="auto"/>
            </w:tcBorders>
            <w:vAlign w:val="center"/>
          </w:tcPr>
          <w:p w14:paraId="787B6533" w14:textId="343A85AC" w:rsidR="00435DAC" w:rsidRPr="001506F1" w:rsidRDefault="00435DAC">
            <w:pPr>
              <w:keepNext/>
              <w:keepLines/>
              <w:spacing w:after="0"/>
              <w:jc w:val="center"/>
              <w:rPr>
                <w:ins w:id="34" w:author="CATT" w:date="2023-01-04T13:49:00Z"/>
                <w:rFonts w:ascii="Arial" w:hAnsi="Arial" w:cs="Arial"/>
                <w:sz w:val="16"/>
                <w:szCs w:val="16"/>
                <w:lang w:eastAsia="zh-CN"/>
              </w:rPr>
            </w:pPr>
            <w:ins w:id="35" w:author="CATT" w:date="2023-01-04T16:29:00Z">
              <w:r w:rsidRPr="001506F1">
                <w:rPr>
                  <w:rFonts w:ascii="Arial" w:hAnsi="Arial" w:cs="Arial"/>
                  <w:sz w:val="16"/>
                  <w:szCs w:val="16"/>
                  <w:lang w:eastAsia="zh-CN"/>
                </w:rPr>
                <w:t>Rel-1</w:t>
              </w:r>
              <w:r>
                <w:rPr>
                  <w:rFonts w:ascii="Arial" w:hAnsi="Arial" w:cs="Arial" w:hint="eastAsia"/>
                  <w:sz w:val="16"/>
                  <w:szCs w:val="16"/>
                  <w:lang w:eastAsia="zh-CN"/>
                </w:rPr>
                <w:t>7</w:t>
              </w:r>
            </w:ins>
          </w:p>
        </w:tc>
        <w:tc>
          <w:tcPr>
            <w:tcW w:w="1174" w:type="dxa"/>
            <w:tcBorders>
              <w:top w:val="single" w:sz="4" w:space="0" w:color="auto"/>
              <w:left w:val="single" w:sz="4" w:space="0" w:color="auto"/>
              <w:bottom w:val="single" w:sz="4" w:space="0" w:color="auto"/>
              <w:right w:val="single" w:sz="4" w:space="0" w:color="auto"/>
            </w:tcBorders>
          </w:tcPr>
          <w:p w14:paraId="30E63D3B" w14:textId="4426D693" w:rsidR="00435DAC" w:rsidRPr="001506F1" w:rsidRDefault="00435DAC" w:rsidP="006450BA">
            <w:pPr>
              <w:pStyle w:val="TAL"/>
              <w:keepNext w:val="0"/>
              <w:keepLines w:val="0"/>
              <w:jc w:val="center"/>
              <w:rPr>
                <w:ins w:id="36" w:author="CATT" w:date="2023-01-04T13:49:00Z"/>
                <w:rFonts w:cs="Arial"/>
                <w:sz w:val="16"/>
                <w:szCs w:val="16"/>
              </w:rPr>
            </w:pPr>
            <w:proofErr w:type="spellStart"/>
            <w:ins w:id="37" w:author="CATT" w:date="2023-01-04T16:29:00Z">
              <w:r w:rsidRPr="001506F1">
                <w:rPr>
                  <w:rFonts w:cs="Arial"/>
                  <w:sz w:val="16"/>
                  <w:szCs w:val="16"/>
                </w:rPr>
                <w:t>C</w:t>
              </w:r>
              <w:r>
                <w:rPr>
                  <w:rFonts w:cs="Arial" w:hint="eastAsia"/>
                  <w:sz w:val="16"/>
                  <w:szCs w:val="16"/>
                  <w:lang w:eastAsia="zh-CN"/>
                </w:rPr>
                <w:t>xxx</w:t>
              </w:r>
            </w:ins>
            <w:proofErr w:type="spellEnd"/>
          </w:p>
        </w:tc>
        <w:tc>
          <w:tcPr>
            <w:tcW w:w="3605" w:type="dxa"/>
            <w:tcBorders>
              <w:top w:val="single" w:sz="4" w:space="0" w:color="auto"/>
              <w:left w:val="single" w:sz="4" w:space="0" w:color="auto"/>
              <w:bottom w:val="single" w:sz="4" w:space="0" w:color="auto"/>
              <w:right w:val="single" w:sz="4" w:space="0" w:color="auto"/>
            </w:tcBorders>
          </w:tcPr>
          <w:p w14:paraId="0BC7C2E6" w14:textId="21029CFF" w:rsidR="00435DAC" w:rsidRPr="001506F1" w:rsidRDefault="00435DAC">
            <w:pPr>
              <w:pStyle w:val="TAL"/>
              <w:keepNext w:val="0"/>
              <w:keepLines w:val="0"/>
              <w:rPr>
                <w:ins w:id="38" w:author="CATT" w:date="2023-01-04T13:49:00Z"/>
                <w:rFonts w:cs="Arial"/>
                <w:sz w:val="16"/>
                <w:szCs w:val="16"/>
              </w:rPr>
            </w:pPr>
            <w:ins w:id="39" w:author="CATT" w:date="2023-01-04T16:29:00Z">
              <w:r w:rsidRPr="006D2BC0">
                <w:rPr>
                  <w:sz w:val="16"/>
                  <w:szCs w:val="16"/>
                </w:rPr>
                <w:t xml:space="preserve">UEs supporting 5GS and uplink data compression operation and </w:t>
              </w:r>
              <w:r w:rsidRPr="0052124E">
                <w:rPr>
                  <w:sz w:val="16"/>
                  <w:szCs w:val="16"/>
                </w:rPr>
                <w:t>continuation of uplink data compression protocol operation</w:t>
              </w:r>
            </w:ins>
          </w:p>
        </w:tc>
      </w:tr>
      <w:tr w:rsidR="00435DAC" w14:paraId="25C48622" w14:textId="77777777" w:rsidTr="003C07AB">
        <w:trPr>
          <w:jc w:val="center"/>
          <w:ins w:id="40" w:author="CATT" w:date="2023-01-04T13:49:00Z"/>
        </w:trPr>
        <w:tc>
          <w:tcPr>
            <w:tcW w:w="1090" w:type="dxa"/>
            <w:tcBorders>
              <w:top w:val="single" w:sz="4" w:space="0" w:color="auto"/>
              <w:left w:val="single" w:sz="4" w:space="0" w:color="auto"/>
              <w:bottom w:val="single" w:sz="4" w:space="0" w:color="auto"/>
              <w:right w:val="single" w:sz="4" w:space="0" w:color="auto"/>
            </w:tcBorders>
            <w:vAlign w:val="center"/>
          </w:tcPr>
          <w:p w14:paraId="5B95EF37" w14:textId="37EACA7F" w:rsidR="00435DAC" w:rsidRPr="001506F1" w:rsidRDefault="00435DAC" w:rsidP="00435DAC">
            <w:pPr>
              <w:pStyle w:val="TAL"/>
              <w:keepNext w:val="0"/>
              <w:keepLines w:val="0"/>
              <w:rPr>
                <w:ins w:id="41" w:author="CATT" w:date="2023-01-04T13:49:00Z"/>
                <w:rFonts w:cs="Arial"/>
                <w:sz w:val="16"/>
                <w:szCs w:val="16"/>
                <w:lang w:val="en-US" w:eastAsia="zh-CN"/>
              </w:rPr>
            </w:pPr>
            <w:ins w:id="42" w:author="CATT" w:date="2023-01-04T16:30:00Z">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6</w:t>
              </w:r>
            </w:ins>
          </w:p>
        </w:tc>
        <w:tc>
          <w:tcPr>
            <w:tcW w:w="3518" w:type="dxa"/>
            <w:tcBorders>
              <w:top w:val="single" w:sz="4" w:space="0" w:color="auto"/>
              <w:left w:val="single" w:sz="4" w:space="0" w:color="auto"/>
              <w:bottom w:val="single" w:sz="4" w:space="0" w:color="auto"/>
              <w:right w:val="single" w:sz="4" w:space="0" w:color="auto"/>
            </w:tcBorders>
            <w:vAlign w:val="center"/>
          </w:tcPr>
          <w:p w14:paraId="2206E966" w14:textId="458354A1" w:rsidR="00435DAC" w:rsidRPr="001506F1" w:rsidRDefault="00435DAC" w:rsidP="00435DAC">
            <w:pPr>
              <w:pStyle w:val="TAL"/>
              <w:keepNext w:val="0"/>
              <w:keepLines w:val="0"/>
              <w:rPr>
                <w:ins w:id="43" w:author="CATT" w:date="2023-01-04T13:49:00Z"/>
                <w:lang w:eastAsia="zh-CN"/>
              </w:rPr>
            </w:pPr>
            <w:ins w:id="44" w:author="CATT" w:date="2023-01-04T16:30:00Z">
              <w:r w:rsidRPr="00435DAC">
                <w:t xml:space="preserve">PDCP UDC/ </w:t>
              </w:r>
            </w:ins>
            <w:ins w:id="45" w:author="CATT" w:date="2023-01-04T16:31:00Z">
              <w:r w:rsidRPr="00435DAC">
                <w:t>RRC re</w:t>
              </w:r>
              <w:r>
                <w:rPr>
                  <w:rFonts w:hint="eastAsia"/>
                  <w:lang w:eastAsia="zh-CN"/>
                </w:rPr>
                <w:t>sume</w:t>
              </w:r>
            </w:ins>
          </w:p>
        </w:tc>
        <w:tc>
          <w:tcPr>
            <w:tcW w:w="813" w:type="dxa"/>
            <w:tcBorders>
              <w:top w:val="single" w:sz="4" w:space="0" w:color="auto"/>
              <w:left w:val="single" w:sz="4" w:space="0" w:color="auto"/>
              <w:bottom w:val="single" w:sz="4" w:space="0" w:color="auto"/>
              <w:right w:val="single" w:sz="4" w:space="0" w:color="auto"/>
            </w:tcBorders>
            <w:vAlign w:val="center"/>
          </w:tcPr>
          <w:p w14:paraId="7E34AE6A" w14:textId="3334DCFB" w:rsidR="00435DAC" w:rsidRPr="001506F1" w:rsidRDefault="00435DAC">
            <w:pPr>
              <w:keepNext/>
              <w:keepLines/>
              <w:spacing w:after="0"/>
              <w:jc w:val="center"/>
              <w:rPr>
                <w:ins w:id="46" w:author="CATT" w:date="2023-01-04T13:49:00Z"/>
                <w:rFonts w:ascii="Arial" w:hAnsi="Arial" w:cs="Arial"/>
                <w:sz w:val="16"/>
                <w:szCs w:val="16"/>
                <w:lang w:eastAsia="zh-CN"/>
              </w:rPr>
            </w:pPr>
            <w:ins w:id="47" w:author="CATT" w:date="2023-01-04T16:30:00Z">
              <w:r w:rsidRPr="001506F1">
                <w:rPr>
                  <w:rFonts w:ascii="Arial" w:hAnsi="Arial" w:cs="Arial"/>
                  <w:sz w:val="16"/>
                  <w:szCs w:val="16"/>
                  <w:lang w:eastAsia="zh-CN"/>
                </w:rPr>
                <w:t>Rel-1</w:t>
              </w:r>
              <w:r>
                <w:rPr>
                  <w:rFonts w:ascii="Arial" w:hAnsi="Arial" w:cs="Arial" w:hint="eastAsia"/>
                  <w:sz w:val="16"/>
                  <w:szCs w:val="16"/>
                  <w:lang w:eastAsia="zh-CN"/>
                </w:rPr>
                <w:t>7</w:t>
              </w:r>
            </w:ins>
          </w:p>
        </w:tc>
        <w:tc>
          <w:tcPr>
            <w:tcW w:w="1174" w:type="dxa"/>
            <w:tcBorders>
              <w:top w:val="single" w:sz="4" w:space="0" w:color="auto"/>
              <w:left w:val="single" w:sz="4" w:space="0" w:color="auto"/>
              <w:bottom w:val="single" w:sz="4" w:space="0" w:color="auto"/>
              <w:right w:val="single" w:sz="4" w:space="0" w:color="auto"/>
            </w:tcBorders>
          </w:tcPr>
          <w:p w14:paraId="461419D6" w14:textId="0E0E5D08" w:rsidR="00435DAC" w:rsidRPr="001506F1" w:rsidRDefault="00435DAC" w:rsidP="006450BA">
            <w:pPr>
              <w:pStyle w:val="TAL"/>
              <w:keepNext w:val="0"/>
              <w:keepLines w:val="0"/>
              <w:jc w:val="center"/>
              <w:rPr>
                <w:ins w:id="48" w:author="CATT" w:date="2023-01-04T13:49:00Z"/>
                <w:rFonts w:cs="Arial"/>
                <w:sz w:val="16"/>
                <w:szCs w:val="16"/>
              </w:rPr>
            </w:pPr>
            <w:proofErr w:type="spellStart"/>
            <w:ins w:id="49" w:author="CATT" w:date="2023-01-04T16:30:00Z">
              <w:r w:rsidRPr="001506F1">
                <w:rPr>
                  <w:rFonts w:cs="Arial"/>
                  <w:sz w:val="16"/>
                  <w:szCs w:val="16"/>
                </w:rPr>
                <w:t>C</w:t>
              </w:r>
              <w:r>
                <w:rPr>
                  <w:rFonts w:cs="Arial" w:hint="eastAsia"/>
                  <w:sz w:val="16"/>
                  <w:szCs w:val="16"/>
                  <w:lang w:eastAsia="zh-CN"/>
                </w:rPr>
                <w:t>xxx</w:t>
              </w:r>
            </w:ins>
            <w:proofErr w:type="spellEnd"/>
          </w:p>
        </w:tc>
        <w:tc>
          <w:tcPr>
            <w:tcW w:w="3605" w:type="dxa"/>
            <w:tcBorders>
              <w:top w:val="single" w:sz="4" w:space="0" w:color="auto"/>
              <w:left w:val="single" w:sz="4" w:space="0" w:color="auto"/>
              <w:bottom w:val="single" w:sz="4" w:space="0" w:color="auto"/>
              <w:right w:val="single" w:sz="4" w:space="0" w:color="auto"/>
            </w:tcBorders>
          </w:tcPr>
          <w:p w14:paraId="0C2FEDDA" w14:textId="5813B932" w:rsidR="00435DAC" w:rsidRPr="001506F1" w:rsidRDefault="00435DAC">
            <w:pPr>
              <w:pStyle w:val="TAL"/>
              <w:keepNext w:val="0"/>
              <w:keepLines w:val="0"/>
              <w:rPr>
                <w:ins w:id="50" w:author="CATT" w:date="2023-01-04T13:49:00Z"/>
                <w:rFonts w:cs="Arial"/>
                <w:sz w:val="16"/>
                <w:szCs w:val="16"/>
              </w:rPr>
            </w:pPr>
            <w:ins w:id="51" w:author="CATT" w:date="2023-01-04T16:30:00Z">
              <w:r w:rsidRPr="006D2BC0">
                <w:rPr>
                  <w:sz w:val="16"/>
                  <w:szCs w:val="16"/>
                </w:rPr>
                <w:t xml:space="preserve">UEs supporting 5GS and uplink data compression operation and </w:t>
              </w:r>
              <w:r w:rsidRPr="0052124E">
                <w:rPr>
                  <w:sz w:val="16"/>
                  <w:szCs w:val="16"/>
                </w:rPr>
                <w:t>continuation of uplink data compression protocol operation</w:t>
              </w:r>
            </w:ins>
          </w:p>
        </w:tc>
      </w:tr>
      <w:tr w:rsidR="00435DAC" w14:paraId="4B4FF459" w14:textId="77777777" w:rsidTr="003C07AB">
        <w:trPr>
          <w:jc w:val="center"/>
          <w:ins w:id="52" w:author="CATT" w:date="2023-01-04T13:49:00Z"/>
        </w:trPr>
        <w:tc>
          <w:tcPr>
            <w:tcW w:w="1090" w:type="dxa"/>
            <w:tcBorders>
              <w:top w:val="single" w:sz="4" w:space="0" w:color="auto"/>
              <w:left w:val="single" w:sz="4" w:space="0" w:color="auto"/>
              <w:bottom w:val="single" w:sz="4" w:space="0" w:color="auto"/>
              <w:right w:val="single" w:sz="4" w:space="0" w:color="auto"/>
            </w:tcBorders>
            <w:vAlign w:val="center"/>
          </w:tcPr>
          <w:p w14:paraId="043F55EE" w14:textId="64936893" w:rsidR="00435DAC" w:rsidRPr="001506F1" w:rsidRDefault="00435DAC" w:rsidP="00435DAC">
            <w:pPr>
              <w:pStyle w:val="TAL"/>
              <w:keepNext w:val="0"/>
              <w:keepLines w:val="0"/>
              <w:rPr>
                <w:ins w:id="53" w:author="CATT" w:date="2023-01-04T13:49:00Z"/>
                <w:rFonts w:cs="Arial"/>
                <w:sz w:val="16"/>
                <w:szCs w:val="16"/>
                <w:lang w:val="en-US" w:eastAsia="zh-CN"/>
              </w:rPr>
            </w:pPr>
            <w:ins w:id="54" w:author="CATT" w:date="2023-01-04T16:30:00Z">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7</w:t>
              </w:r>
            </w:ins>
          </w:p>
        </w:tc>
        <w:tc>
          <w:tcPr>
            <w:tcW w:w="3518" w:type="dxa"/>
            <w:tcBorders>
              <w:top w:val="single" w:sz="4" w:space="0" w:color="auto"/>
              <w:left w:val="single" w:sz="4" w:space="0" w:color="auto"/>
              <w:bottom w:val="single" w:sz="4" w:space="0" w:color="auto"/>
              <w:right w:val="single" w:sz="4" w:space="0" w:color="auto"/>
            </w:tcBorders>
            <w:vAlign w:val="center"/>
          </w:tcPr>
          <w:p w14:paraId="0CD0508C" w14:textId="01464607" w:rsidR="00435DAC" w:rsidRPr="001506F1" w:rsidRDefault="00435DAC">
            <w:pPr>
              <w:pStyle w:val="TAL"/>
              <w:keepNext w:val="0"/>
              <w:keepLines w:val="0"/>
              <w:rPr>
                <w:ins w:id="55" w:author="CATT" w:date="2023-01-04T13:49:00Z"/>
              </w:rPr>
            </w:pPr>
            <w:ins w:id="56" w:author="CATT" w:date="2023-01-04T16:30:00Z">
              <w:r w:rsidRPr="00435DAC">
                <w:t>PDCP UDC/ RRC reestablishment</w:t>
              </w:r>
            </w:ins>
          </w:p>
        </w:tc>
        <w:tc>
          <w:tcPr>
            <w:tcW w:w="813" w:type="dxa"/>
            <w:tcBorders>
              <w:top w:val="single" w:sz="4" w:space="0" w:color="auto"/>
              <w:left w:val="single" w:sz="4" w:space="0" w:color="auto"/>
              <w:bottom w:val="single" w:sz="4" w:space="0" w:color="auto"/>
              <w:right w:val="single" w:sz="4" w:space="0" w:color="auto"/>
            </w:tcBorders>
            <w:vAlign w:val="center"/>
          </w:tcPr>
          <w:p w14:paraId="2EAED078" w14:textId="1E0FA9C1" w:rsidR="00435DAC" w:rsidRPr="001506F1" w:rsidRDefault="00435DAC">
            <w:pPr>
              <w:keepNext/>
              <w:keepLines/>
              <w:spacing w:after="0"/>
              <w:jc w:val="center"/>
              <w:rPr>
                <w:ins w:id="57" w:author="CATT" w:date="2023-01-04T13:49:00Z"/>
                <w:rFonts w:ascii="Arial" w:hAnsi="Arial" w:cs="Arial"/>
                <w:sz w:val="16"/>
                <w:szCs w:val="16"/>
                <w:lang w:eastAsia="zh-CN"/>
              </w:rPr>
            </w:pPr>
            <w:ins w:id="58" w:author="CATT" w:date="2023-01-04T16:30:00Z">
              <w:r w:rsidRPr="001506F1">
                <w:rPr>
                  <w:rFonts w:ascii="Arial" w:hAnsi="Arial" w:cs="Arial"/>
                  <w:sz w:val="16"/>
                  <w:szCs w:val="16"/>
                  <w:lang w:eastAsia="zh-CN"/>
                </w:rPr>
                <w:t>Rel-1</w:t>
              </w:r>
              <w:r>
                <w:rPr>
                  <w:rFonts w:ascii="Arial" w:hAnsi="Arial" w:cs="Arial" w:hint="eastAsia"/>
                  <w:sz w:val="16"/>
                  <w:szCs w:val="16"/>
                  <w:lang w:eastAsia="zh-CN"/>
                </w:rPr>
                <w:t>7</w:t>
              </w:r>
            </w:ins>
          </w:p>
        </w:tc>
        <w:tc>
          <w:tcPr>
            <w:tcW w:w="1174" w:type="dxa"/>
            <w:tcBorders>
              <w:top w:val="single" w:sz="4" w:space="0" w:color="auto"/>
              <w:left w:val="single" w:sz="4" w:space="0" w:color="auto"/>
              <w:bottom w:val="single" w:sz="4" w:space="0" w:color="auto"/>
              <w:right w:val="single" w:sz="4" w:space="0" w:color="auto"/>
            </w:tcBorders>
          </w:tcPr>
          <w:p w14:paraId="03805B9F" w14:textId="34E95945" w:rsidR="00435DAC" w:rsidRPr="001506F1" w:rsidRDefault="00435DAC" w:rsidP="00435DAC">
            <w:pPr>
              <w:pStyle w:val="TAL"/>
              <w:keepNext w:val="0"/>
              <w:keepLines w:val="0"/>
              <w:jc w:val="center"/>
              <w:rPr>
                <w:ins w:id="59" w:author="CATT" w:date="2023-01-04T13:49:00Z"/>
                <w:rFonts w:cs="Arial"/>
                <w:sz w:val="16"/>
                <w:szCs w:val="16"/>
              </w:rPr>
            </w:pPr>
            <w:proofErr w:type="spellStart"/>
            <w:ins w:id="60" w:author="CATT" w:date="2023-01-04T16:30:00Z">
              <w:r w:rsidRPr="001506F1">
                <w:rPr>
                  <w:rFonts w:cs="Arial"/>
                  <w:sz w:val="16"/>
                  <w:szCs w:val="16"/>
                </w:rPr>
                <w:t>C</w:t>
              </w:r>
            </w:ins>
            <w:ins w:id="61" w:author="CATT" w:date="2023-01-31T10:15:00Z">
              <w:r w:rsidR="00C307DD">
                <w:rPr>
                  <w:rFonts w:cs="Arial" w:hint="eastAsia"/>
                  <w:sz w:val="16"/>
                  <w:szCs w:val="16"/>
                  <w:lang w:eastAsia="zh-CN"/>
                </w:rPr>
                <w:t>xxx</w:t>
              </w:r>
            </w:ins>
            <w:proofErr w:type="spellEnd"/>
          </w:p>
        </w:tc>
        <w:tc>
          <w:tcPr>
            <w:tcW w:w="3605" w:type="dxa"/>
            <w:tcBorders>
              <w:top w:val="single" w:sz="4" w:space="0" w:color="auto"/>
              <w:left w:val="single" w:sz="4" w:space="0" w:color="auto"/>
              <w:bottom w:val="single" w:sz="4" w:space="0" w:color="auto"/>
              <w:right w:val="single" w:sz="4" w:space="0" w:color="auto"/>
            </w:tcBorders>
          </w:tcPr>
          <w:p w14:paraId="6E4795EF" w14:textId="5DA69B22" w:rsidR="00435DAC" w:rsidRPr="001506F1" w:rsidRDefault="00C307DD">
            <w:pPr>
              <w:pStyle w:val="TAL"/>
              <w:keepNext w:val="0"/>
              <w:keepLines w:val="0"/>
              <w:rPr>
                <w:ins w:id="62" w:author="CATT" w:date="2023-01-04T13:49:00Z"/>
                <w:rFonts w:cs="Arial"/>
                <w:sz w:val="16"/>
                <w:szCs w:val="16"/>
              </w:rPr>
            </w:pPr>
            <w:ins w:id="63" w:author="CATT" w:date="2023-01-31T10:15:00Z">
              <w:r w:rsidRPr="006D2BC0">
                <w:rPr>
                  <w:sz w:val="16"/>
                  <w:szCs w:val="16"/>
                </w:rPr>
                <w:t xml:space="preserve">UEs supporting 5GS and uplink data compression operation and </w:t>
              </w:r>
              <w:r w:rsidRPr="0052124E">
                <w:rPr>
                  <w:sz w:val="16"/>
                  <w:szCs w:val="16"/>
                </w:rPr>
                <w:t>continuation of uplink data compression protocol operation</w:t>
              </w:r>
            </w:ins>
          </w:p>
        </w:tc>
      </w:tr>
    </w:tbl>
    <w:p w14:paraId="5D248306" w14:textId="77777777" w:rsidR="003C07AB" w:rsidRPr="003C07AB" w:rsidRDefault="003C07AB" w:rsidP="007B154D">
      <w:pPr>
        <w:rPr>
          <w:lang w:val="en-US" w:eastAsia="zh-CN"/>
        </w:rPr>
      </w:pPr>
    </w:p>
    <w:p w14:paraId="132CFB91" w14:textId="77777777" w:rsidR="00B31771" w:rsidRDefault="00B31771" w:rsidP="00B31771">
      <w:pPr>
        <w:pStyle w:val="2"/>
      </w:pPr>
      <w:bookmarkStart w:id="64" w:name="_Toc114918859"/>
      <w:bookmarkStart w:id="65" w:name="_Toc100141933"/>
      <w:bookmarkStart w:id="66" w:name="_Toc90490560"/>
      <w:bookmarkStart w:id="67" w:name="_Toc75369789"/>
      <w:bookmarkStart w:id="68" w:name="_Toc68076599"/>
      <w:bookmarkStart w:id="69" w:name="_Toc58241946"/>
      <w:bookmarkStart w:id="70" w:name="_Toc51768023"/>
      <w:bookmarkStart w:id="71" w:name="_Toc43900800"/>
      <w:bookmarkStart w:id="72" w:name="_Toc36040068"/>
      <w:bookmarkStart w:id="73" w:name="_Toc27419192"/>
      <w:r>
        <w:t>4.2</w:t>
      </w:r>
      <w:r>
        <w:tab/>
        <w:t>Protocol conformance test cases Applicability Condition</w:t>
      </w:r>
      <w:bookmarkEnd w:id="64"/>
      <w:bookmarkEnd w:id="65"/>
      <w:bookmarkEnd w:id="66"/>
      <w:bookmarkEnd w:id="67"/>
      <w:bookmarkEnd w:id="68"/>
      <w:bookmarkEnd w:id="69"/>
      <w:bookmarkEnd w:id="70"/>
      <w:bookmarkEnd w:id="71"/>
      <w:bookmarkEnd w:id="72"/>
      <w:bookmarkEnd w:id="73"/>
    </w:p>
    <w:p w14:paraId="3FBBB01C" w14:textId="77777777" w:rsidR="00B31771" w:rsidRDefault="00B31771" w:rsidP="00B31771">
      <w:pPr>
        <w:pStyle w:val="TH"/>
        <w:rPr>
          <w:rFonts w:eastAsia="宋体"/>
          <w:lang w:eastAsia="zh-CN"/>
        </w:rPr>
      </w:pPr>
      <w:r>
        <w:rPr>
          <w:rFonts w:eastAsia="宋体"/>
        </w:rPr>
        <w:t>Table 4.2-1: Applicability of Protocol conformance test cases Conditions</w:t>
      </w:r>
    </w:p>
    <w:tbl>
      <w:tblPr>
        <w:tblW w:w="10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4429"/>
        <w:gridCol w:w="4858"/>
      </w:tblGrid>
      <w:tr w:rsidR="00F17BCA" w14:paraId="0855334D" w14:textId="77777777" w:rsidTr="00F17BCA">
        <w:trPr>
          <w:tblHeader/>
          <w:jc w:val="center"/>
        </w:trPr>
        <w:tc>
          <w:tcPr>
            <w:tcW w:w="993" w:type="dxa"/>
            <w:tcBorders>
              <w:top w:val="single" w:sz="4" w:space="0" w:color="auto"/>
              <w:left w:val="single" w:sz="4" w:space="0" w:color="auto"/>
              <w:bottom w:val="single" w:sz="4" w:space="0" w:color="auto"/>
              <w:right w:val="single" w:sz="4" w:space="0" w:color="auto"/>
            </w:tcBorders>
            <w:hideMark/>
          </w:tcPr>
          <w:p w14:paraId="04EF4D0A" w14:textId="77777777" w:rsidR="00F17BCA" w:rsidRDefault="00F17BCA">
            <w:pPr>
              <w:pStyle w:val="TAH"/>
              <w:keepNext w:val="0"/>
              <w:keepLines w:val="0"/>
              <w:rPr>
                <w:sz w:val="16"/>
                <w:szCs w:val="16"/>
                <w:lang w:eastAsia="en-US"/>
              </w:rPr>
            </w:pPr>
            <w:r>
              <w:rPr>
                <w:sz w:val="16"/>
                <w:szCs w:val="16"/>
                <w:lang w:eastAsia="en-US"/>
              </w:rPr>
              <w:t>Condition</w:t>
            </w:r>
          </w:p>
        </w:tc>
        <w:tc>
          <w:tcPr>
            <w:tcW w:w="4429" w:type="dxa"/>
            <w:tcBorders>
              <w:top w:val="single" w:sz="4" w:space="0" w:color="auto"/>
              <w:left w:val="single" w:sz="4" w:space="0" w:color="auto"/>
              <w:bottom w:val="single" w:sz="4" w:space="0" w:color="auto"/>
              <w:right w:val="single" w:sz="4" w:space="0" w:color="auto"/>
            </w:tcBorders>
            <w:hideMark/>
          </w:tcPr>
          <w:p w14:paraId="6B6B2BCE" w14:textId="77777777" w:rsidR="00F17BCA" w:rsidRDefault="00F17BCA">
            <w:pPr>
              <w:pStyle w:val="TAH"/>
              <w:keepNext w:val="0"/>
              <w:keepLines w:val="0"/>
              <w:rPr>
                <w:sz w:val="16"/>
                <w:szCs w:val="16"/>
                <w:lang w:eastAsia="en-US"/>
              </w:rPr>
            </w:pPr>
            <w:r>
              <w:rPr>
                <w:sz w:val="16"/>
                <w:szCs w:val="16"/>
                <w:lang w:eastAsia="en-US"/>
              </w:rPr>
              <w:t>Test case Selection Expression</w:t>
            </w:r>
          </w:p>
        </w:tc>
        <w:tc>
          <w:tcPr>
            <w:tcW w:w="4858" w:type="dxa"/>
            <w:tcBorders>
              <w:top w:val="single" w:sz="4" w:space="0" w:color="auto"/>
              <w:left w:val="single" w:sz="4" w:space="0" w:color="auto"/>
              <w:bottom w:val="single" w:sz="4" w:space="0" w:color="auto"/>
              <w:right w:val="single" w:sz="4" w:space="0" w:color="auto"/>
            </w:tcBorders>
            <w:hideMark/>
          </w:tcPr>
          <w:p w14:paraId="097C805D" w14:textId="77777777" w:rsidR="00F17BCA" w:rsidRDefault="00F17BCA">
            <w:pPr>
              <w:pStyle w:val="TAH"/>
              <w:keepNext w:val="0"/>
              <w:keepLines w:val="0"/>
              <w:rPr>
                <w:sz w:val="16"/>
                <w:szCs w:val="16"/>
                <w:lang w:eastAsia="en-US"/>
              </w:rPr>
            </w:pPr>
            <w:r>
              <w:rPr>
                <w:sz w:val="16"/>
                <w:szCs w:val="16"/>
                <w:lang w:eastAsia="en-US"/>
              </w:rPr>
              <w:t>Comment</w:t>
            </w:r>
          </w:p>
        </w:tc>
      </w:tr>
      <w:tr w:rsidR="007051A1" w14:paraId="10E8D8C2" w14:textId="77777777" w:rsidTr="00F17BCA">
        <w:trPr>
          <w:jc w:val="center"/>
        </w:trPr>
        <w:tc>
          <w:tcPr>
            <w:tcW w:w="993" w:type="dxa"/>
            <w:tcBorders>
              <w:top w:val="single" w:sz="4" w:space="0" w:color="auto"/>
              <w:left w:val="single" w:sz="4" w:space="0" w:color="auto"/>
              <w:bottom w:val="single" w:sz="4" w:space="0" w:color="auto"/>
              <w:right w:val="single" w:sz="4" w:space="0" w:color="auto"/>
            </w:tcBorders>
            <w:hideMark/>
          </w:tcPr>
          <w:p w14:paraId="4470768A" w14:textId="1455F5DE" w:rsidR="007051A1" w:rsidRDefault="007051A1">
            <w:pPr>
              <w:rPr>
                <w:rFonts w:ascii="Arial" w:hAnsi="Arial" w:cs="Arial"/>
                <w:sz w:val="16"/>
                <w:szCs w:val="16"/>
                <w:lang w:eastAsia="zh-CN"/>
              </w:rPr>
            </w:pPr>
            <w:r>
              <w:rPr>
                <w:rFonts w:ascii="Arial" w:hAnsi="Arial" w:cs="Arial"/>
                <w:sz w:val="16"/>
                <w:szCs w:val="16"/>
                <w:lang w:eastAsia="zh-CN"/>
              </w:rPr>
              <w:t>C235</w:t>
            </w:r>
          </w:p>
        </w:tc>
        <w:tc>
          <w:tcPr>
            <w:tcW w:w="4429" w:type="dxa"/>
            <w:tcBorders>
              <w:top w:val="single" w:sz="4" w:space="0" w:color="auto"/>
              <w:left w:val="single" w:sz="4" w:space="0" w:color="auto"/>
              <w:bottom w:val="single" w:sz="4" w:space="0" w:color="auto"/>
              <w:right w:val="single" w:sz="4" w:space="0" w:color="auto"/>
            </w:tcBorders>
            <w:hideMark/>
          </w:tcPr>
          <w:p w14:paraId="29806C91" w14:textId="05A295EC" w:rsidR="007051A1" w:rsidRDefault="007051A1">
            <w:pPr>
              <w:rPr>
                <w:rFonts w:ascii="Arial" w:hAnsi="Arial" w:cs="Arial"/>
                <w:sz w:val="16"/>
                <w:szCs w:val="16"/>
                <w:lang w:eastAsia="zh-CN"/>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58" w:type="dxa"/>
            <w:tcBorders>
              <w:top w:val="single" w:sz="4" w:space="0" w:color="auto"/>
              <w:left w:val="single" w:sz="4" w:space="0" w:color="auto"/>
              <w:bottom w:val="single" w:sz="4" w:space="0" w:color="auto"/>
              <w:right w:val="single" w:sz="4" w:space="0" w:color="auto"/>
            </w:tcBorders>
            <w:hideMark/>
          </w:tcPr>
          <w:p w14:paraId="3ED1C7C0" w14:textId="3DB3538C" w:rsidR="007051A1" w:rsidRDefault="007051A1">
            <w:pPr>
              <w:rPr>
                <w:rFonts w:ascii="Arial" w:hAnsi="Arial"/>
                <w:sz w:val="16"/>
                <w:szCs w:val="16"/>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7051A1" w14:paraId="41B65B28" w14:textId="77777777" w:rsidTr="00F17BCA">
        <w:trPr>
          <w:jc w:val="center"/>
        </w:trPr>
        <w:tc>
          <w:tcPr>
            <w:tcW w:w="993" w:type="dxa"/>
            <w:tcBorders>
              <w:top w:val="single" w:sz="4" w:space="0" w:color="auto"/>
              <w:left w:val="single" w:sz="4" w:space="0" w:color="auto"/>
              <w:bottom w:val="single" w:sz="4" w:space="0" w:color="auto"/>
              <w:right w:val="single" w:sz="4" w:space="0" w:color="auto"/>
            </w:tcBorders>
            <w:hideMark/>
          </w:tcPr>
          <w:p w14:paraId="4FD0534E" w14:textId="4027C640" w:rsidR="007051A1" w:rsidRDefault="007051A1">
            <w:pPr>
              <w:rPr>
                <w:rFonts w:ascii="Arial" w:hAnsi="Arial" w:cs="Arial"/>
                <w:sz w:val="16"/>
                <w:szCs w:val="16"/>
                <w:lang w:eastAsia="zh-CN"/>
              </w:rPr>
            </w:pPr>
            <w:r>
              <w:rPr>
                <w:rFonts w:ascii="Arial" w:hAnsi="Arial" w:cs="Arial"/>
                <w:sz w:val="16"/>
                <w:szCs w:val="16"/>
                <w:lang w:eastAsia="zh-CN"/>
              </w:rPr>
              <w:t>C236</w:t>
            </w:r>
          </w:p>
        </w:tc>
        <w:tc>
          <w:tcPr>
            <w:tcW w:w="4429" w:type="dxa"/>
            <w:tcBorders>
              <w:top w:val="single" w:sz="4" w:space="0" w:color="auto"/>
              <w:left w:val="single" w:sz="4" w:space="0" w:color="auto"/>
              <w:bottom w:val="single" w:sz="4" w:space="0" w:color="auto"/>
              <w:right w:val="single" w:sz="4" w:space="0" w:color="auto"/>
            </w:tcBorders>
            <w:hideMark/>
          </w:tcPr>
          <w:p w14:paraId="0618C675" w14:textId="3C57932F" w:rsidR="007051A1" w:rsidRDefault="007051A1">
            <w:pPr>
              <w:rPr>
                <w:rFonts w:ascii="Arial" w:hAnsi="Arial" w:cs="Arial"/>
                <w:sz w:val="16"/>
                <w:szCs w:val="16"/>
                <w:lang w:eastAsia="zh-CN"/>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58" w:type="dxa"/>
            <w:tcBorders>
              <w:top w:val="single" w:sz="4" w:space="0" w:color="auto"/>
              <w:left w:val="single" w:sz="4" w:space="0" w:color="auto"/>
              <w:bottom w:val="single" w:sz="4" w:space="0" w:color="auto"/>
              <w:right w:val="single" w:sz="4" w:space="0" w:color="auto"/>
            </w:tcBorders>
            <w:hideMark/>
          </w:tcPr>
          <w:p w14:paraId="7F82384A" w14:textId="1B099BFE" w:rsidR="007051A1" w:rsidRDefault="007051A1">
            <w:pPr>
              <w:rPr>
                <w:rFonts w:ascii="Arial" w:hAnsi="Arial"/>
                <w:sz w:val="16"/>
                <w:szCs w:val="16"/>
              </w:rPr>
            </w:pPr>
            <w:r w:rsidRPr="006D2BC0">
              <w:rPr>
                <w:rFonts w:ascii="Arial" w:hAnsi="Arial"/>
                <w:sz w:val="16"/>
                <w:szCs w:val="16"/>
              </w:rPr>
              <w:t>UEs supporting 5GS and uplink data compression operation and UL data compression with SIP static dictionary</w:t>
            </w:r>
          </w:p>
        </w:tc>
      </w:tr>
      <w:tr w:rsidR="007051A1" w14:paraId="17FA26D3" w14:textId="77777777" w:rsidTr="00F17BCA">
        <w:trPr>
          <w:jc w:val="center"/>
        </w:trPr>
        <w:tc>
          <w:tcPr>
            <w:tcW w:w="993" w:type="dxa"/>
            <w:tcBorders>
              <w:top w:val="single" w:sz="4" w:space="0" w:color="auto"/>
              <w:left w:val="single" w:sz="4" w:space="0" w:color="auto"/>
              <w:bottom w:val="single" w:sz="4" w:space="0" w:color="auto"/>
              <w:right w:val="single" w:sz="4" w:space="0" w:color="auto"/>
            </w:tcBorders>
          </w:tcPr>
          <w:p w14:paraId="4AE361B5" w14:textId="7E075017" w:rsidR="007051A1" w:rsidRDefault="007051A1" w:rsidP="006450BA">
            <w:pPr>
              <w:rPr>
                <w:rFonts w:ascii="Arial" w:hAnsi="Arial" w:cs="Arial"/>
                <w:sz w:val="16"/>
                <w:szCs w:val="16"/>
                <w:lang w:eastAsia="zh-CN"/>
              </w:rPr>
            </w:pPr>
            <w:r>
              <w:rPr>
                <w:rFonts w:ascii="Arial" w:hAnsi="Arial" w:cs="Arial"/>
                <w:sz w:val="16"/>
                <w:szCs w:val="16"/>
                <w:lang w:eastAsia="zh-CN"/>
              </w:rPr>
              <w:t>C237</w:t>
            </w:r>
          </w:p>
        </w:tc>
        <w:tc>
          <w:tcPr>
            <w:tcW w:w="4429" w:type="dxa"/>
            <w:tcBorders>
              <w:top w:val="single" w:sz="4" w:space="0" w:color="auto"/>
              <w:left w:val="single" w:sz="4" w:space="0" w:color="auto"/>
              <w:bottom w:val="single" w:sz="4" w:space="0" w:color="auto"/>
              <w:right w:val="single" w:sz="4" w:space="0" w:color="auto"/>
            </w:tcBorders>
          </w:tcPr>
          <w:p w14:paraId="102846A1" w14:textId="687F9498" w:rsidR="007051A1" w:rsidRDefault="007051A1" w:rsidP="00926561">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58" w:type="dxa"/>
            <w:tcBorders>
              <w:top w:val="single" w:sz="4" w:space="0" w:color="auto"/>
              <w:left w:val="single" w:sz="4" w:space="0" w:color="auto"/>
              <w:bottom w:val="single" w:sz="4" w:space="0" w:color="auto"/>
              <w:right w:val="single" w:sz="4" w:space="0" w:color="auto"/>
            </w:tcBorders>
          </w:tcPr>
          <w:p w14:paraId="742A5B36" w14:textId="6C4C9FFA" w:rsidR="007051A1" w:rsidRPr="006D2BC0" w:rsidRDefault="007051A1">
            <w:pPr>
              <w:rPr>
                <w:rFonts w:ascii="Arial" w:hAnsi="Arial"/>
                <w:sz w:val="16"/>
                <w:szCs w:val="16"/>
                <w:lang w:val="en-US"/>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0D2756" w14:paraId="56206368" w14:textId="77777777" w:rsidTr="00F17BCA">
        <w:trPr>
          <w:jc w:val="center"/>
          <w:ins w:id="74" w:author="CATT" w:date="2023-01-04T16:28:00Z"/>
        </w:trPr>
        <w:tc>
          <w:tcPr>
            <w:tcW w:w="993" w:type="dxa"/>
            <w:tcBorders>
              <w:top w:val="single" w:sz="4" w:space="0" w:color="auto"/>
              <w:left w:val="single" w:sz="4" w:space="0" w:color="auto"/>
              <w:bottom w:val="single" w:sz="4" w:space="0" w:color="auto"/>
              <w:right w:val="single" w:sz="4" w:space="0" w:color="auto"/>
            </w:tcBorders>
          </w:tcPr>
          <w:p w14:paraId="6BE7EAC4" w14:textId="18EE6965" w:rsidR="000D2756" w:rsidRDefault="000D2756" w:rsidP="006450BA">
            <w:pPr>
              <w:rPr>
                <w:ins w:id="75" w:author="CATT" w:date="2023-01-04T16:28:00Z"/>
                <w:rFonts w:ascii="Arial" w:hAnsi="Arial" w:cs="Arial"/>
                <w:sz w:val="16"/>
                <w:szCs w:val="16"/>
                <w:lang w:eastAsia="zh-CN"/>
              </w:rPr>
            </w:pPr>
            <w:proofErr w:type="spellStart"/>
            <w:ins w:id="76" w:author="CATT" w:date="2023-01-04T16:28:00Z">
              <w:r w:rsidRPr="006D2BC0">
                <w:rPr>
                  <w:rFonts w:ascii="Arial" w:hAnsi="Arial" w:cs="Arial"/>
                  <w:sz w:val="16"/>
                  <w:szCs w:val="16"/>
                  <w:lang w:eastAsia="zh-CN"/>
                </w:rPr>
                <w:t>C</w:t>
              </w:r>
              <w:r>
                <w:rPr>
                  <w:rFonts w:ascii="Arial" w:hAnsi="Arial" w:cs="Arial" w:hint="eastAsia"/>
                  <w:sz w:val="16"/>
                  <w:szCs w:val="16"/>
                  <w:lang w:eastAsia="zh-CN"/>
                </w:rPr>
                <w:t>xxx</w:t>
              </w:r>
              <w:proofErr w:type="spellEnd"/>
            </w:ins>
          </w:p>
        </w:tc>
        <w:tc>
          <w:tcPr>
            <w:tcW w:w="4429" w:type="dxa"/>
            <w:tcBorders>
              <w:top w:val="single" w:sz="4" w:space="0" w:color="auto"/>
              <w:left w:val="single" w:sz="4" w:space="0" w:color="auto"/>
              <w:bottom w:val="single" w:sz="4" w:space="0" w:color="auto"/>
              <w:right w:val="single" w:sz="4" w:space="0" w:color="auto"/>
            </w:tcBorders>
          </w:tcPr>
          <w:p w14:paraId="3B2644B5" w14:textId="035ACAB5" w:rsidR="000D2756" w:rsidRDefault="000D2756" w:rsidP="007051A1">
            <w:pPr>
              <w:rPr>
                <w:ins w:id="77" w:author="CATT" w:date="2023-01-04T16:28:00Z"/>
                <w:rFonts w:ascii="Arial" w:hAnsi="Arial" w:cs="Arial"/>
                <w:sz w:val="16"/>
                <w:szCs w:val="16"/>
                <w:lang w:eastAsia="zh-CN"/>
              </w:rPr>
            </w:pPr>
            <w:ins w:id="78" w:author="CATT" w:date="2023-01-04T16:28:00Z">
              <w:r w:rsidRPr="006D2BC0">
                <w:rPr>
                  <w:rFonts w:ascii="Arial" w:hAnsi="Arial" w:cs="Arial"/>
                  <w:sz w:val="16"/>
                  <w:szCs w:val="16"/>
                  <w:lang w:eastAsia="zh-CN"/>
                </w:rPr>
                <w:t>IF A.4.3.3-1/</w:t>
              </w:r>
            </w:ins>
            <w:ins w:id="79" w:author="CATT" w:date="2023-01-30T13:55:00Z">
              <w:r w:rsidR="007051A1">
                <w:rPr>
                  <w:rFonts w:ascii="Arial" w:hAnsi="Arial" w:cs="Arial" w:hint="eastAsia"/>
                  <w:sz w:val="16"/>
                  <w:szCs w:val="16"/>
                  <w:lang w:eastAsia="zh-CN"/>
                </w:rPr>
                <w:t>8</w:t>
              </w:r>
            </w:ins>
            <w:ins w:id="80" w:author="CATT" w:date="2023-01-04T16:28:00Z">
              <w:r w:rsidRPr="006D2BC0">
                <w:rPr>
                  <w:rFonts w:ascii="Arial" w:hAnsi="Arial" w:cs="Arial"/>
                  <w:sz w:val="16"/>
                  <w:szCs w:val="16"/>
                  <w:lang w:eastAsia="zh-CN"/>
                </w:rPr>
                <w:t xml:space="preserve"> and A.4.3.3-1/</w:t>
              </w:r>
              <w:r w:rsidRPr="006450BA">
                <w:rPr>
                  <w:rFonts w:ascii="Arial" w:hAnsi="Arial" w:cs="Arial" w:hint="eastAsia"/>
                  <w:sz w:val="16"/>
                  <w:szCs w:val="16"/>
                  <w:highlight w:val="yellow"/>
                  <w:lang w:eastAsia="zh-CN"/>
                </w:rPr>
                <w:t>X</w:t>
              </w:r>
              <w:r w:rsidRPr="006D2BC0">
                <w:rPr>
                  <w:rFonts w:ascii="Arial" w:hAnsi="Arial" w:cs="Arial"/>
                  <w:sz w:val="16"/>
                  <w:szCs w:val="16"/>
                  <w:lang w:eastAsia="zh-CN"/>
                </w:rPr>
                <w:t xml:space="preserve"> THEN R ELSE N/A</w:t>
              </w:r>
            </w:ins>
          </w:p>
        </w:tc>
        <w:tc>
          <w:tcPr>
            <w:tcW w:w="4858" w:type="dxa"/>
            <w:tcBorders>
              <w:top w:val="single" w:sz="4" w:space="0" w:color="auto"/>
              <w:left w:val="single" w:sz="4" w:space="0" w:color="auto"/>
              <w:bottom w:val="single" w:sz="4" w:space="0" w:color="auto"/>
              <w:right w:val="single" w:sz="4" w:space="0" w:color="auto"/>
            </w:tcBorders>
          </w:tcPr>
          <w:p w14:paraId="4626B5FC" w14:textId="07CB42B4" w:rsidR="000D2756" w:rsidRDefault="000D2756">
            <w:pPr>
              <w:rPr>
                <w:ins w:id="81" w:author="CATT" w:date="2023-01-04T16:28:00Z"/>
                <w:rFonts w:ascii="Arial" w:hAnsi="Arial"/>
                <w:sz w:val="16"/>
                <w:szCs w:val="16"/>
              </w:rPr>
            </w:pPr>
            <w:ins w:id="82" w:author="CATT" w:date="2023-01-04T16:28:00Z">
              <w:r w:rsidRPr="006D2BC0">
                <w:rPr>
                  <w:rFonts w:ascii="Arial" w:hAnsi="Arial"/>
                  <w:sz w:val="16"/>
                  <w:szCs w:val="16"/>
                </w:rPr>
                <w:t xml:space="preserve">UEs supporting 5GS and uplink data compression operation and </w:t>
              </w:r>
              <w:r w:rsidRPr="0052124E">
                <w:rPr>
                  <w:rFonts w:ascii="Arial" w:hAnsi="Arial"/>
                  <w:sz w:val="16"/>
                  <w:szCs w:val="16"/>
                </w:rPr>
                <w:t>continuation of uplink data compression protocol operation</w:t>
              </w:r>
            </w:ins>
          </w:p>
        </w:tc>
      </w:tr>
    </w:tbl>
    <w:p w14:paraId="311038E5" w14:textId="77777777" w:rsidR="00410647" w:rsidRPr="00926561" w:rsidRDefault="00410647" w:rsidP="00410647">
      <w:pPr>
        <w:rPr>
          <w:lang w:val="en-US"/>
        </w:rPr>
      </w:pPr>
    </w:p>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5F2FE3" w14:textId="77777777" w:rsidR="00491A95" w:rsidRDefault="00491A95">
      <w:r>
        <w:separator/>
      </w:r>
    </w:p>
  </w:endnote>
  <w:endnote w:type="continuationSeparator" w:id="0">
    <w:p w14:paraId="50990DF9" w14:textId="77777777" w:rsidR="00491A95" w:rsidRDefault="0049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1C97B2" w14:textId="77777777" w:rsidR="00491A95" w:rsidRDefault="00491A95">
      <w:r>
        <w:separator/>
      </w:r>
    </w:p>
  </w:footnote>
  <w:footnote w:type="continuationSeparator" w:id="0">
    <w:p w14:paraId="4B1B553D" w14:textId="77777777" w:rsidR="00491A95" w:rsidRDefault="00491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66C1ACA"/>
    <w:multiLevelType w:val="hybridMultilevel"/>
    <w:tmpl w:val="9306E32A"/>
    <w:lvl w:ilvl="0" w:tplc="0409000F">
      <w:start w:val="1"/>
      <w:numFmt w:val="decimal"/>
      <w:lvlText w:val="%1."/>
      <w:lvlJc w:val="left"/>
      <w:pPr>
        <w:ind w:left="620" w:hanging="420"/>
      </w:pPr>
    </w:lvl>
    <w:lvl w:ilvl="1" w:tplc="DD56BEB8">
      <w:start w:val="2"/>
      <w:numFmt w:val="bullet"/>
      <w:lvlText w:val="-"/>
      <w:lvlJc w:val="left"/>
      <w:pPr>
        <w:ind w:left="940" w:hanging="420"/>
      </w:pPr>
      <w:rPr>
        <w:rFonts w:ascii="Calibri" w:eastAsia="Calibri" w:hAnsi="Calibri" w:cs="Times New Roman"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nsid w:val="1ED868F7"/>
    <w:multiLevelType w:val="hybridMultilevel"/>
    <w:tmpl w:val="417698E6"/>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34833B75"/>
    <w:multiLevelType w:val="hybridMultilevel"/>
    <w:tmpl w:val="68C0FE0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num>
  <w:num w:numId="3">
    <w:abstractNumId w:val="14"/>
  </w:num>
  <w:num w:numId="4">
    <w:abstractNumId w:val="5"/>
  </w:num>
  <w:num w:numId="5">
    <w:abstractNumId w:val="8"/>
  </w:num>
  <w:num w:numId="6">
    <w:abstractNumId w:val="6"/>
  </w:num>
  <w:num w:numId="7">
    <w:abstractNumId w:val="10"/>
  </w:num>
  <w:num w:numId="8">
    <w:abstractNumId w:val="13"/>
  </w:num>
  <w:num w:numId="9">
    <w:abstractNumId w:val="7"/>
  </w:num>
  <w:num w:numId="10">
    <w:abstractNumId w:val="12"/>
  </w:num>
  <w:num w:numId="11">
    <w:abstractNumId w:val="3"/>
  </w:num>
  <w:num w:numId="12">
    <w:abstractNumId w:val="9"/>
  </w:num>
  <w:num w:numId="1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325D3"/>
    <w:rsid w:val="00042078"/>
    <w:rsid w:val="00043A03"/>
    <w:rsid w:val="00061F1C"/>
    <w:rsid w:val="0009276E"/>
    <w:rsid w:val="000961A3"/>
    <w:rsid w:val="000A6394"/>
    <w:rsid w:val="000B7FED"/>
    <w:rsid w:val="000C038A"/>
    <w:rsid w:val="000C6598"/>
    <w:rsid w:val="000D2756"/>
    <w:rsid w:val="000D44B3"/>
    <w:rsid w:val="000F4804"/>
    <w:rsid w:val="00111EE0"/>
    <w:rsid w:val="0011410D"/>
    <w:rsid w:val="001229C8"/>
    <w:rsid w:val="00145D43"/>
    <w:rsid w:val="001506F1"/>
    <w:rsid w:val="00166CFE"/>
    <w:rsid w:val="00170702"/>
    <w:rsid w:val="00177BB9"/>
    <w:rsid w:val="00177BF5"/>
    <w:rsid w:val="001819EB"/>
    <w:rsid w:val="00192C46"/>
    <w:rsid w:val="00193076"/>
    <w:rsid w:val="00194470"/>
    <w:rsid w:val="00197AA9"/>
    <w:rsid w:val="001A08B3"/>
    <w:rsid w:val="001A7B60"/>
    <w:rsid w:val="001B52F0"/>
    <w:rsid w:val="001B6FAA"/>
    <w:rsid w:val="001B7A65"/>
    <w:rsid w:val="001C37EB"/>
    <w:rsid w:val="001E41F3"/>
    <w:rsid w:val="00205F24"/>
    <w:rsid w:val="00222577"/>
    <w:rsid w:val="0026004D"/>
    <w:rsid w:val="00263633"/>
    <w:rsid w:val="002640DD"/>
    <w:rsid w:val="00275D12"/>
    <w:rsid w:val="00277CF2"/>
    <w:rsid w:val="00284FEB"/>
    <w:rsid w:val="002860C4"/>
    <w:rsid w:val="00294B02"/>
    <w:rsid w:val="002B5741"/>
    <w:rsid w:val="002D6B23"/>
    <w:rsid w:val="002E472E"/>
    <w:rsid w:val="00305409"/>
    <w:rsid w:val="00312743"/>
    <w:rsid w:val="00343373"/>
    <w:rsid w:val="003609EF"/>
    <w:rsid w:val="0036231A"/>
    <w:rsid w:val="00374284"/>
    <w:rsid w:val="00374DD4"/>
    <w:rsid w:val="00383D05"/>
    <w:rsid w:val="00387481"/>
    <w:rsid w:val="003B4D01"/>
    <w:rsid w:val="003B4FC8"/>
    <w:rsid w:val="003C07AB"/>
    <w:rsid w:val="003D5E0B"/>
    <w:rsid w:val="003E1A36"/>
    <w:rsid w:val="003F7D5B"/>
    <w:rsid w:val="00403A09"/>
    <w:rsid w:val="00410371"/>
    <w:rsid w:val="00410647"/>
    <w:rsid w:val="004242F1"/>
    <w:rsid w:val="00435DAC"/>
    <w:rsid w:val="004509B6"/>
    <w:rsid w:val="0047044B"/>
    <w:rsid w:val="00483F0A"/>
    <w:rsid w:val="004858FC"/>
    <w:rsid w:val="00491A95"/>
    <w:rsid w:val="004B75B7"/>
    <w:rsid w:val="004F5AF0"/>
    <w:rsid w:val="00502199"/>
    <w:rsid w:val="0051580D"/>
    <w:rsid w:val="0051729C"/>
    <w:rsid w:val="0052124E"/>
    <w:rsid w:val="00536EFA"/>
    <w:rsid w:val="00540979"/>
    <w:rsid w:val="00547111"/>
    <w:rsid w:val="00554F5B"/>
    <w:rsid w:val="00592A8F"/>
    <w:rsid w:val="00592D74"/>
    <w:rsid w:val="0059661F"/>
    <w:rsid w:val="005C7F72"/>
    <w:rsid w:val="005E2C44"/>
    <w:rsid w:val="005F5046"/>
    <w:rsid w:val="00600F05"/>
    <w:rsid w:val="00615EEC"/>
    <w:rsid w:val="006205E2"/>
    <w:rsid w:val="00621188"/>
    <w:rsid w:val="006257ED"/>
    <w:rsid w:val="00625949"/>
    <w:rsid w:val="00631B99"/>
    <w:rsid w:val="006450BA"/>
    <w:rsid w:val="00665C47"/>
    <w:rsid w:val="00674DDD"/>
    <w:rsid w:val="00695808"/>
    <w:rsid w:val="006B03A4"/>
    <w:rsid w:val="006B46FB"/>
    <w:rsid w:val="006B55C3"/>
    <w:rsid w:val="006D2BC0"/>
    <w:rsid w:val="006D446B"/>
    <w:rsid w:val="006E21FB"/>
    <w:rsid w:val="007051A1"/>
    <w:rsid w:val="007338CD"/>
    <w:rsid w:val="00740F98"/>
    <w:rsid w:val="00743960"/>
    <w:rsid w:val="0075519A"/>
    <w:rsid w:val="00770C52"/>
    <w:rsid w:val="0078171A"/>
    <w:rsid w:val="00784B37"/>
    <w:rsid w:val="00792342"/>
    <w:rsid w:val="007977A8"/>
    <w:rsid w:val="007B1240"/>
    <w:rsid w:val="007B154D"/>
    <w:rsid w:val="007B512A"/>
    <w:rsid w:val="007C2097"/>
    <w:rsid w:val="007D6A07"/>
    <w:rsid w:val="007E21B0"/>
    <w:rsid w:val="007E7089"/>
    <w:rsid w:val="007E77A8"/>
    <w:rsid w:val="007F7259"/>
    <w:rsid w:val="00800980"/>
    <w:rsid w:val="008040A8"/>
    <w:rsid w:val="0082655C"/>
    <w:rsid w:val="008279FA"/>
    <w:rsid w:val="0085469B"/>
    <w:rsid w:val="008626E7"/>
    <w:rsid w:val="00870EE7"/>
    <w:rsid w:val="008863B9"/>
    <w:rsid w:val="008A25DD"/>
    <w:rsid w:val="008A45A6"/>
    <w:rsid w:val="008C20DC"/>
    <w:rsid w:val="008D74F7"/>
    <w:rsid w:val="008E1A8C"/>
    <w:rsid w:val="008F3789"/>
    <w:rsid w:val="008F686C"/>
    <w:rsid w:val="009148DE"/>
    <w:rsid w:val="00926561"/>
    <w:rsid w:val="00937FB7"/>
    <w:rsid w:val="00940870"/>
    <w:rsid w:val="00941E30"/>
    <w:rsid w:val="009441C9"/>
    <w:rsid w:val="009525A6"/>
    <w:rsid w:val="00953C62"/>
    <w:rsid w:val="00967E5C"/>
    <w:rsid w:val="009777D9"/>
    <w:rsid w:val="009900D3"/>
    <w:rsid w:val="00991B88"/>
    <w:rsid w:val="00995308"/>
    <w:rsid w:val="009A5753"/>
    <w:rsid w:val="009A579D"/>
    <w:rsid w:val="009B11D5"/>
    <w:rsid w:val="009C0DB3"/>
    <w:rsid w:val="009C5BE1"/>
    <w:rsid w:val="009D6AD0"/>
    <w:rsid w:val="009E3297"/>
    <w:rsid w:val="009F0808"/>
    <w:rsid w:val="009F7077"/>
    <w:rsid w:val="009F734F"/>
    <w:rsid w:val="00A246B6"/>
    <w:rsid w:val="00A43957"/>
    <w:rsid w:val="00A47E70"/>
    <w:rsid w:val="00A50CF0"/>
    <w:rsid w:val="00A7671C"/>
    <w:rsid w:val="00AA2CBC"/>
    <w:rsid w:val="00AC5820"/>
    <w:rsid w:val="00AC65D0"/>
    <w:rsid w:val="00AD1CD8"/>
    <w:rsid w:val="00AF347C"/>
    <w:rsid w:val="00B258BB"/>
    <w:rsid w:val="00B277A0"/>
    <w:rsid w:val="00B31771"/>
    <w:rsid w:val="00B64234"/>
    <w:rsid w:val="00B66604"/>
    <w:rsid w:val="00B67793"/>
    <w:rsid w:val="00B67B97"/>
    <w:rsid w:val="00B735D7"/>
    <w:rsid w:val="00B93B3B"/>
    <w:rsid w:val="00B968C8"/>
    <w:rsid w:val="00BA0FFB"/>
    <w:rsid w:val="00BA1765"/>
    <w:rsid w:val="00BA2728"/>
    <w:rsid w:val="00BA3EC5"/>
    <w:rsid w:val="00BA51D9"/>
    <w:rsid w:val="00BA7A53"/>
    <w:rsid w:val="00BB5DFC"/>
    <w:rsid w:val="00BB7061"/>
    <w:rsid w:val="00BC5A05"/>
    <w:rsid w:val="00BD279D"/>
    <w:rsid w:val="00BD4CC7"/>
    <w:rsid w:val="00BD6BB8"/>
    <w:rsid w:val="00C032E1"/>
    <w:rsid w:val="00C03DEE"/>
    <w:rsid w:val="00C218F5"/>
    <w:rsid w:val="00C307DD"/>
    <w:rsid w:val="00C60763"/>
    <w:rsid w:val="00C66BA2"/>
    <w:rsid w:val="00C95985"/>
    <w:rsid w:val="00CA17C3"/>
    <w:rsid w:val="00CA2177"/>
    <w:rsid w:val="00CC5026"/>
    <w:rsid w:val="00CC68D0"/>
    <w:rsid w:val="00CC6ED4"/>
    <w:rsid w:val="00CE3C59"/>
    <w:rsid w:val="00CF6EC5"/>
    <w:rsid w:val="00D03F9A"/>
    <w:rsid w:val="00D06D51"/>
    <w:rsid w:val="00D15EDD"/>
    <w:rsid w:val="00D24991"/>
    <w:rsid w:val="00D50255"/>
    <w:rsid w:val="00D663B6"/>
    <w:rsid w:val="00D66520"/>
    <w:rsid w:val="00D96571"/>
    <w:rsid w:val="00DA3C13"/>
    <w:rsid w:val="00DC457B"/>
    <w:rsid w:val="00DD4A90"/>
    <w:rsid w:val="00DE34CF"/>
    <w:rsid w:val="00E13F3D"/>
    <w:rsid w:val="00E34898"/>
    <w:rsid w:val="00E51433"/>
    <w:rsid w:val="00E526B3"/>
    <w:rsid w:val="00E7085C"/>
    <w:rsid w:val="00EA323E"/>
    <w:rsid w:val="00EB09B7"/>
    <w:rsid w:val="00EE7D7C"/>
    <w:rsid w:val="00F15DBA"/>
    <w:rsid w:val="00F17BCA"/>
    <w:rsid w:val="00F22992"/>
    <w:rsid w:val="00F24244"/>
    <w:rsid w:val="00F25D98"/>
    <w:rsid w:val="00F300FB"/>
    <w:rsid w:val="00F51E5D"/>
    <w:rsid w:val="00F94105"/>
    <w:rsid w:val="00F953C2"/>
    <w:rsid w:val="00FB31C4"/>
    <w:rsid w:val="00FB6386"/>
    <w:rsid w:val="00FD3B6B"/>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BCA"/>
    <w:pPr>
      <w:overflowPunct w:val="0"/>
      <w:autoSpaceDE w:val="0"/>
      <w:autoSpaceDN w:val="0"/>
      <w:adjustRightInd w:val="0"/>
      <w:spacing w:after="180"/>
    </w:pPr>
    <w:rPr>
      <w:rFonts w:ascii="Times New Roman" w:hAnsi="Times New Roman"/>
      <w:lang w:val="en-GB" w:eastAsia="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qFormat/>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style>
  <w:style w:type="paragraph" w:customStyle="1" w:styleId="Guidance">
    <w:name w:val="Guidance"/>
    <w:basedOn w:val="a"/>
    <w:rsid w:val="007E7089"/>
    <w:rPr>
      <w:i/>
      <w:color w:val="0000FF"/>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rPr>
  </w:style>
  <w:style w:type="paragraph" w:customStyle="1" w:styleId="HO">
    <w:name w:val="HO"/>
    <w:basedOn w:val="a"/>
    <w:rsid w:val="007E7089"/>
    <w:pPr>
      <w:spacing w:after="0"/>
      <w:jc w:val="right"/>
    </w:pPr>
    <w:rPr>
      <w:rFonts w:eastAsia="MS Mincho"/>
      <w:b/>
    </w:rPr>
  </w:style>
  <w:style w:type="paragraph" w:customStyle="1" w:styleId="WP">
    <w:name w:val="WP"/>
    <w:basedOn w:val="a"/>
    <w:rsid w:val="007E7089"/>
    <w:pPr>
      <w:spacing w:after="0"/>
      <w:jc w:val="both"/>
    </w:pPr>
    <w:rPr>
      <w:rFonts w:eastAsia="MS Mincho"/>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rPr>
  </w:style>
  <w:style w:type="paragraph" w:styleId="4">
    <w:name w:val="List Number 4"/>
    <w:basedOn w:val="a"/>
    <w:uiPriority w:val="99"/>
    <w:rsid w:val="007E7089"/>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rPr>
  </w:style>
  <w:style w:type="paragraph" w:customStyle="1" w:styleId="B20">
    <w:name w:val="B2+"/>
    <w:basedOn w:val="B2"/>
    <w:rsid w:val="007E7089"/>
    <w:pPr>
      <w:tabs>
        <w:tab w:val="num" w:pos="1191"/>
      </w:tabs>
      <w:ind w:left="1191" w:hanging="454"/>
    </w:pPr>
    <w:rPr>
      <w:rFonts w:eastAsia="宋体"/>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rPr>
  </w:style>
  <w:style w:type="paragraph" w:customStyle="1" w:styleId="BN">
    <w:name w:val="BN"/>
    <w:basedOn w:val="a"/>
    <w:rsid w:val="007E7089"/>
    <w:pPr>
      <w:numPr>
        <w:numId w:val="7"/>
      </w:numPr>
    </w:pPr>
    <w:rPr>
      <w:rFonts w:eastAsia="Malgun Gothic"/>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rPr>
  </w:style>
  <w:style w:type="paragraph" w:customStyle="1" w:styleId="tabletext0">
    <w:name w:val="table text"/>
    <w:basedOn w:val="a"/>
    <w:next w:val="a"/>
    <w:rsid w:val="007E7089"/>
    <w:rPr>
      <w:rFonts w:eastAsia="MS Mincho"/>
      <w:i/>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rPr>
  </w:style>
  <w:style w:type="paragraph" w:customStyle="1" w:styleId="INDENT1">
    <w:name w:val="INDENT1"/>
    <w:basedOn w:val="a"/>
    <w:rsid w:val="007E7089"/>
    <w:pPr>
      <w:ind w:left="851"/>
    </w:pPr>
    <w:rPr>
      <w:rFonts w:eastAsia="MS Mincho"/>
    </w:rPr>
  </w:style>
  <w:style w:type="paragraph" w:customStyle="1" w:styleId="INDENT2">
    <w:name w:val="INDENT2"/>
    <w:basedOn w:val="a"/>
    <w:rsid w:val="007E7089"/>
    <w:pPr>
      <w:ind w:left="1135" w:hanging="284"/>
    </w:pPr>
    <w:rPr>
      <w:rFonts w:eastAsia="MS Mincho"/>
    </w:rPr>
  </w:style>
  <w:style w:type="paragraph" w:customStyle="1" w:styleId="INDENT3">
    <w:name w:val="INDENT3"/>
    <w:basedOn w:val="a"/>
    <w:rsid w:val="007E7089"/>
    <w:pPr>
      <w:ind w:left="1701" w:hanging="567"/>
    </w:pPr>
    <w:rPr>
      <w:rFonts w:eastAsia="MS Mincho"/>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rPr>
  </w:style>
  <w:style w:type="paragraph" w:customStyle="1" w:styleId="Caption1">
    <w:name w:val="Caption1"/>
    <w:basedOn w:val="a"/>
    <w:next w:val="a"/>
    <w:rsid w:val="007E7089"/>
    <w:pPr>
      <w:spacing w:before="120" w:after="120"/>
    </w:pPr>
    <w:rPr>
      <w:rFonts w:eastAsia="MS Mincho"/>
      <w:b/>
    </w:rPr>
  </w:style>
  <w:style w:type="paragraph" w:customStyle="1" w:styleId="CRfront">
    <w:name w:val="CR_front"/>
    <w:basedOn w:val="a"/>
    <w:rsid w:val="007E7089"/>
    <w:rPr>
      <w:rFonts w:eastAsia="MS Mincho"/>
    </w:rPr>
  </w:style>
  <w:style w:type="paragraph" w:customStyle="1" w:styleId="Para1">
    <w:name w:val="Para1"/>
    <w:basedOn w:val="a"/>
    <w:rsid w:val="007E7089"/>
    <w:pPr>
      <w:spacing w:before="120" w:after="120"/>
    </w:pPr>
    <w:rPr>
      <w:rFonts w:eastAsia="MS Mincho"/>
      <w:lang w:val="en-US"/>
    </w:rPr>
  </w:style>
  <w:style w:type="paragraph" w:customStyle="1" w:styleId="Teststep">
    <w:name w:val="Test step"/>
    <w:basedOn w:val="a"/>
    <w:rsid w:val="007E7089"/>
    <w:pPr>
      <w:tabs>
        <w:tab w:val="left" w:pos="720"/>
      </w:tabs>
      <w:spacing w:after="0"/>
      <w:ind w:left="720" w:hanging="720"/>
    </w:pPr>
    <w:rPr>
      <w:rFonts w:eastAsia="MS Mincho"/>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rPr>
  </w:style>
  <w:style w:type="paragraph" w:customStyle="1" w:styleId="table">
    <w:name w:val="table"/>
    <w:basedOn w:val="a"/>
    <w:next w:val="a"/>
    <w:rsid w:val="007E7089"/>
    <w:pPr>
      <w:spacing w:after="0"/>
      <w:jc w:val="center"/>
    </w:pPr>
    <w:rPr>
      <w:rFonts w:eastAsia="MS Mincho"/>
      <w:lang w:val="en-US"/>
    </w:rPr>
  </w:style>
  <w:style w:type="paragraph" w:customStyle="1" w:styleId="t2">
    <w:name w:val="t2"/>
    <w:basedOn w:val="a"/>
    <w:rsid w:val="007E7089"/>
    <w:pPr>
      <w:spacing w:after="0"/>
    </w:pPr>
    <w:rPr>
      <w:rFonts w:eastAsia="MS Mincho"/>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rPr>
  </w:style>
  <w:style w:type="paragraph" w:customStyle="1" w:styleId="no0">
    <w:name w:val="no"/>
    <w:basedOn w:val="a"/>
    <w:rsid w:val="007E7089"/>
    <w:pPr>
      <w:ind w:left="1135" w:hanging="851"/>
    </w:pPr>
    <w:rPr>
      <w:lang w:val="en-US"/>
    </w:rPr>
  </w:style>
  <w:style w:type="paragraph" w:customStyle="1" w:styleId="talcharchar0">
    <w:name w:val="talcharchar"/>
    <w:basedOn w:val="a"/>
    <w:rsid w:val="007E708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rPr>
  </w:style>
  <w:style w:type="paragraph" w:customStyle="1" w:styleId="11BodyText">
    <w:name w:val="11 BodyText"/>
    <w:basedOn w:val="a"/>
    <w:rsid w:val="007E7089"/>
    <w:pPr>
      <w:spacing w:after="220"/>
      <w:ind w:left="1298"/>
    </w:pPr>
    <w:rPr>
      <w:rFonts w:ascii="Arial" w:eastAsia="宋体" w:hAnsi="Arial"/>
      <w:lang w:val="en-US"/>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f1">
    <w:name w:val="吹き出し2"/>
    <w:basedOn w:val="a"/>
    <w:semiHidden/>
    <w:rsid w:val="007E7089"/>
    <w:rPr>
      <w:rFonts w:ascii="Tahoma" w:eastAsia="MS Mincho" w:hAnsi="Tahoma" w:cs="Tahoma"/>
      <w:sz w:val="16"/>
      <w:szCs w:val="16"/>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7E7089"/>
    <w:rPr>
      <w:rFonts w:ascii="Tahoma" w:eastAsia="Calibri" w:hAnsi="Tahoma" w:cs="Tahoma"/>
      <w:sz w:val="16"/>
      <w:szCs w:val="16"/>
      <w:lang w:val="en-US"/>
    </w:rPr>
  </w:style>
  <w:style w:type="paragraph" w:customStyle="1" w:styleId="CommentSubject1">
    <w:name w:val="Comment Subject1"/>
    <w:basedOn w:val="a"/>
    <w:rsid w:val="007E7089"/>
    <w:rPr>
      <w:rFonts w:eastAsia="Calibri"/>
      <w:b/>
      <w:bCs/>
      <w:lang w:val="en-US"/>
    </w:rPr>
  </w:style>
  <w:style w:type="paragraph" w:customStyle="1" w:styleId="wxs">
    <w:name w:val="wxs_正文"/>
    <w:basedOn w:val="a"/>
    <w:qFormat/>
    <w:rsid w:val="007E7089"/>
    <w:pPr>
      <w:spacing w:beforeLines="50" w:before="50" w:afterLines="50" w:after="50"/>
      <w:ind w:firstLineChars="200" w:firstLine="200"/>
    </w:pPr>
    <w:rPr>
      <w:rFonts w:eastAsia="宋体"/>
      <w:szCs w:val="21"/>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rPr>
  </w:style>
  <w:style w:type="paragraph" w:customStyle="1" w:styleId="text3bullet">
    <w:name w:val="text3 bullet"/>
    <w:basedOn w:val="a"/>
    <w:rsid w:val="007E7089"/>
    <w:pPr>
      <w:tabs>
        <w:tab w:val="num" w:pos="1492"/>
      </w:tabs>
      <w:ind w:left="1492" w:hanging="360"/>
    </w:pPr>
    <w:rPr>
      <w:rFonts w:ascii="Arial" w:eastAsia="宋体" w:hAnsi="Arial"/>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7E7089"/>
    <w:pPr>
      <w:spacing w:before="120" w:after="0"/>
      <w:jc w:val="both"/>
    </w:pPr>
    <w:rPr>
      <w:rFonts w:eastAsia="MS Mincho"/>
      <w:lang w:val="en-US"/>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7E7089"/>
    <w:pPr>
      <w:numPr>
        <w:numId w:val="10"/>
      </w:numPr>
      <w:spacing w:after="80"/>
    </w:pPr>
    <w:rPr>
      <w:rFonts w:eastAsia="MS Mincho"/>
      <w:sz w:val="18"/>
      <w:lang w:val="en-US"/>
    </w:rPr>
  </w:style>
  <w:style w:type="paragraph" w:customStyle="1" w:styleId="Bulletedo1">
    <w:name w:val="Bulleted o 1"/>
    <w:basedOn w:val="a"/>
    <w:uiPriority w:val="99"/>
    <w:rsid w:val="007E7089"/>
    <w:pPr>
      <w:numPr>
        <w:numId w:val="11"/>
      </w:numPr>
      <w:spacing w:before="120" w:after="120"/>
    </w:pPr>
    <w:rPr>
      <w:rFonts w:eastAsia="宋体"/>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BCA"/>
    <w:pPr>
      <w:overflowPunct w:val="0"/>
      <w:autoSpaceDE w:val="0"/>
      <w:autoSpaceDN w:val="0"/>
      <w:adjustRightInd w:val="0"/>
      <w:spacing w:after="180"/>
    </w:pPr>
    <w:rPr>
      <w:rFonts w:ascii="Times New Roman" w:hAnsi="Times New Roman"/>
      <w:lang w:val="en-GB" w:eastAsia="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qFormat/>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style>
  <w:style w:type="paragraph" w:customStyle="1" w:styleId="Guidance">
    <w:name w:val="Guidance"/>
    <w:basedOn w:val="a"/>
    <w:rsid w:val="007E7089"/>
    <w:rPr>
      <w:i/>
      <w:color w:val="0000FF"/>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rPr>
  </w:style>
  <w:style w:type="paragraph" w:customStyle="1" w:styleId="HO">
    <w:name w:val="HO"/>
    <w:basedOn w:val="a"/>
    <w:rsid w:val="007E7089"/>
    <w:pPr>
      <w:spacing w:after="0"/>
      <w:jc w:val="right"/>
    </w:pPr>
    <w:rPr>
      <w:rFonts w:eastAsia="MS Mincho"/>
      <w:b/>
    </w:rPr>
  </w:style>
  <w:style w:type="paragraph" w:customStyle="1" w:styleId="WP">
    <w:name w:val="WP"/>
    <w:basedOn w:val="a"/>
    <w:rsid w:val="007E7089"/>
    <w:pPr>
      <w:spacing w:after="0"/>
      <w:jc w:val="both"/>
    </w:pPr>
    <w:rPr>
      <w:rFonts w:eastAsia="MS Mincho"/>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rPr>
  </w:style>
  <w:style w:type="paragraph" w:styleId="4">
    <w:name w:val="List Number 4"/>
    <w:basedOn w:val="a"/>
    <w:uiPriority w:val="99"/>
    <w:rsid w:val="007E7089"/>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rPr>
  </w:style>
  <w:style w:type="paragraph" w:customStyle="1" w:styleId="B20">
    <w:name w:val="B2+"/>
    <w:basedOn w:val="B2"/>
    <w:rsid w:val="007E7089"/>
    <w:pPr>
      <w:tabs>
        <w:tab w:val="num" w:pos="1191"/>
      </w:tabs>
      <w:ind w:left="1191" w:hanging="454"/>
    </w:pPr>
    <w:rPr>
      <w:rFonts w:eastAsia="宋体"/>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rPr>
  </w:style>
  <w:style w:type="paragraph" w:customStyle="1" w:styleId="BN">
    <w:name w:val="BN"/>
    <w:basedOn w:val="a"/>
    <w:rsid w:val="007E7089"/>
    <w:pPr>
      <w:numPr>
        <w:numId w:val="7"/>
      </w:numPr>
    </w:pPr>
    <w:rPr>
      <w:rFonts w:eastAsia="Malgun Gothic"/>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rPr>
  </w:style>
  <w:style w:type="paragraph" w:customStyle="1" w:styleId="tabletext0">
    <w:name w:val="table text"/>
    <w:basedOn w:val="a"/>
    <w:next w:val="a"/>
    <w:rsid w:val="007E7089"/>
    <w:rPr>
      <w:rFonts w:eastAsia="MS Mincho"/>
      <w:i/>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rPr>
  </w:style>
  <w:style w:type="paragraph" w:customStyle="1" w:styleId="INDENT1">
    <w:name w:val="INDENT1"/>
    <w:basedOn w:val="a"/>
    <w:rsid w:val="007E7089"/>
    <w:pPr>
      <w:ind w:left="851"/>
    </w:pPr>
    <w:rPr>
      <w:rFonts w:eastAsia="MS Mincho"/>
    </w:rPr>
  </w:style>
  <w:style w:type="paragraph" w:customStyle="1" w:styleId="INDENT2">
    <w:name w:val="INDENT2"/>
    <w:basedOn w:val="a"/>
    <w:rsid w:val="007E7089"/>
    <w:pPr>
      <w:ind w:left="1135" w:hanging="284"/>
    </w:pPr>
    <w:rPr>
      <w:rFonts w:eastAsia="MS Mincho"/>
    </w:rPr>
  </w:style>
  <w:style w:type="paragraph" w:customStyle="1" w:styleId="INDENT3">
    <w:name w:val="INDENT3"/>
    <w:basedOn w:val="a"/>
    <w:rsid w:val="007E7089"/>
    <w:pPr>
      <w:ind w:left="1701" w:hanging="567"/>
    </w:pPr>
    <w:rPr>
      <w:rFonts w:eastAsia="MS Mincho"/>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rPr>
  </w:style>
  <w:style w:type="paragraph" w:customStyle="1" w:styleId="Caption1">
    <w:name w:val="Caption1"/>
    <w:basedOn w:val="a"/>
    <w:next w:val="a"/>
    <w:rsid w:val="007E7089"/>
    <w:pPr>
      <w:spacing w:before="120" w:after="120"/>
    </w:pPr>
    <w:rPr>
      <w:rFonts w:eastAsia="MS Mincho"/>
      <w:b/>
    </w:rPr>
  </w:style>
  <w:style w:type="paragraph" w:customStyle="1" w:styleId="CRfront">
    <w:name w:val="CR_front"/>
    <w:basedOn w:val="a"/>
    <w:rsid w:val="007E7089"/>
    <w:rPr>
      <w:rFonts w:eastAsia="MS Mincho"/>
    </w:rPr>
  </w:style>
  <w:style w:type="paragraph" w:customStyle="1" w:styleId="Para1">
    <w:name w:val="Para1"/>
    <w:basedOn w:val="a"/>
    <w:rsid w:val="007E7089"/>
    <w:pPr>
      <w:spacing w:before="120" w:after="120"/>
    </w:pPr>
    <w:rPr>
      <w:rFonts w:eastAsia="MS Mincho"/>
      <w:lang w:val="en-US"/>
    </w:rPr>
  </w:style>
  <w:style w:type="paragraph" w:customStyle="1" w:styleId="Teststep">
    <w:name w:val="Test step"/>
    <w:basedOn w:val="a"/>
    <w:rsid w:val="007E7089"/>
    <w:pPr>
      <w:tabs>
        <w:tab w:val="left" w:pos="720"/>
      </w:tabs>
      <w:spacing w:after="0"/>
      <w:ind w:left="720" w:hanging="720"/>
    </w:pPr>
    <w:rPr>
      <w:rFonts w:eastAsia="MS Mincho"/>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rPr>
  </w:style>
  <w:style w:type="paragraph" w:customStyle="1" w:styleId="table">
    <w:name w:val="table"/>
    <w:basedOn w:val="a"/>
    <w:next w:val="a"/>
    <w:rsid w:val="007E7089"/>
    <w:pPr>
      <w:spacing w:after="0"/>
      <w:jc w:val="center"/>
    </w:pPr>
    <w:rPr>
      <w:rFonts w:eastAsia="MS Mincho"/>
      <w:lang w:val="en-US"/>
    </w:rPr>
  </w:style>
  <w:style w:type="paragraph" w:customStyle="1" w:styleId="t2">
    <w:name w:val="t2"/>
    <w:basedOn w:val="a"/>
    <w:rsid w:val="007E7089"/>
    <w:pPr>
      <w:spacing w:after="0"/>
    </w:pPr>
    <w:rPr>
      <w:rFonts w:eastAsia="MS Mincho"/>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rPr>
  </w:style>
  <w:style w:type="paragraph" w:customStyle="1" w:styleId="no0">
    <w:name w:val="no"/>
    <w:basedOn w:val="a"/>
    <w:rsid w:val="007E7089"/>
    <w:pPr>
      <w:ind w:left="1135" w:hanging="851"/>
    </w:pPr>
    <w:rPr>
      <w:lang w:val="en-US"/>
    </w:rPr>
  </w:style>
  <w:style w:type="paragraph" w:customStyle="1" w:styleId="talcharchar0">
    <w:name w:val="talcharchar"/>
    <w:basedOn w:val="a"/>
    <w:rsid w:val="007E708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rPr>
  </w:style>
  <w:style w:type="paragraph" w:customStyle="1" w:styleId="11BodyText">
    <w:name w:val="11 BodyText"/>
    <w:basedOn w:val="a"/>
    <w:rsid w:val="007E7089"/>
    <w:pPr>
      <w:spacing w:after="220"/>
      <w:ind w:left="1298"/>
    </w:pPr>
    <w:rPr>
      <w:rFonts w:ascii="Arial" w:eastAsia="宋体" w:hAnsi="Arial"/>
      <w:lang w:val="en-US"/>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f1">
    <w:name w:val="吹き出し2"/>
    <w:basedOn w:val="a"/>
    <w:semiHidden/>
    <w:rsid w:val="007E7089"/>
    <w:rPr>
      <w:rFonts w:ascii="Tahoma" w:eastAsia="MS Mincho" w:hAnsi="Tahoma" w:cs="Tahoma"/>
      <w:sz w:val="16"/>
      <w:szCs w:val="16"/>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7E7089"/>
    <w:rPr>
      <w:rFonts w:ascii="Tahoma" w:eastAsia="Calibri" w:hAnsi="Tahoma" w:cs="Tahoma"/>
      <w:sz w:val="16"/>
      <w:szCs w:val="16"/>
      <w:lang w:val="en-US"/>
    </w:rPr>
  </w:style>
  <w:style w:type="paragraph" w:customStyle="1" w:styleId="CommentSubject1">
    <w:name w:val="Comment Subject1"/>
    <w:basedOn w:val="a"/>
    <w:rsid w:val="007E7089"/>
    <w:rPr>
      <w:rFonts w:eastAsia="Calibri"/>
      <w:b/>
      <w:bCs/>
      <w:lang w:val="en-US"/>
    </w:rPr>
  </w:style>
  <w:style w:type="paragraph" w:customStyle="1" w:styleId="wxs">
    <w:name w:val="wxs_正文"/>
    <w:basedOn w:val="a"/>
    <w:qFormat/>
    <w:rsid w:val="007E7089"/>
    <w:pPr>
      <w:spacing w:beforeLines="50" w:before="50" w:afterLines="50" w:after="50"/>
      <w:ind w:firstLineChars="200" w:firstLine="200"/>
    </w:pPr>
    <w:rPr>
      <w:rFonts w:eastAsia="宋体"/>
      <w:szCs w:val="21"/>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rPr>
  </w:style>
  <w:style w:type="paragraph" w:customStyle="1" w:styleId="text3bullet">
    <w:name w:val="text3 bullet"/>
    <w:basedOn w:val="a"/>
    <w:rsid w:val="007E7089"/>
    <w:pPr>
      <w:tabs>
        <w:tab w:val="num" w:pos="1492"/>
      </w:tabs>
      <w:ind w:left="1492" w:hanging="360"/>
    </w:pPr>
    <w:rPr>
      <w:rFonts w:ascii="Arial" w:eastAsia="宋体" w:hAnsi="Arial"/>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7E7089"/>
    <w:pPr>
      <w:spacing w:before="120" w:after="0"/>
      <w:jc w:val="both"/>
    </w:pPr>
    <w:rPr>
      <w:rFonts w:eastAsia="MS Mincho"/>
      <w:lang w:val="en-US"/>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7E7089"/>
    <w:pPr>
      <w:numPr>
        <w:numId w:val="10"/>
      </w:numPr>
      <w:spacing w:after="80"/>
    </w:pPr>
    <w:rPr>
      <w:rFonts w:eastAsia="MS Mincho"/>
      <w:sz w:val="18"/>
      <w:lang w:val="en-US"/>
    </w:rPr>
  </w:style>
  <w:style w:type="paragraph" w:customStyle="1" w:styleId="Bulletedo1">
    <w:name w:val="Bulleted o 1"/>
    <w:basedOn w:val="a"/>
    <w:uiPriority w:val="99"/>
    <w:rsid w:val="007E7089"/>
    <w:pPr>
      <w:numPr>
        <w:numId w:val="11"/>
      </w:numPr>
      <w:spacing w:before="120" w:after="120"/>
    </w:pPr>
    <w:rPr>
      <w:rFonts w:eastAsia="宋体"/>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40251718">
      <w:bodyDiv w:val="1"/>
      <w:marLeft w:val="0"/>
      <w:marRight w:val="0"/>
      <w:marTop w:val="0"/>
      <w:marBottom w:val="0"/>
      <w:divBdr>
        <w:top w:val="none" w:sz="0" w:space="0" w:color="auto"/>
        <w:left w:val="none" w:sz="0" w:space="0" w:color="auto"/>
        <w:bottom w:val="none" w:sz="0" w:space="0" w:color="auto"/>
        <w:right w:val="none" w:sz="0" w:space="0" w:color="auto"/>
      </w:divBdr>
    </w:div>
    <w:div w:id="186796410">
      <w:bodyDiv w:val="1"/>
      <w:marLeft w:val="0"/>
      <w:marRight w:val="0"/>
      <w:marTop w:val="0"/>
      <w:marBottom w:val="0"/>
      <w:divBdr>
        <w:top w:val="none" w:sz="0" w:space="0" w:color="auto"/>
        <w:left w:val="none" w:sz="0" w:space="0" w:color="auto"/>
        <w:bottom w:val="none" w:sz="0" w:space="0" w:color="auto"/>
        <w:right w:val="none" w:sz="0" w:space="0" w:color="auto"/>
      </w:divBdr>
    </w:div>
    <w:div w:id="285084042">
      <w:bodyDiv w:val="1"/>
      <w:marLeft w:val="0"/>
      <w:marRight w:val="0"/>
      <w:marTop w:val="0"/>
      <w:marBottom w:val="0"/>
      <w:divBdr>
        <w:top w:val="none" w:sz="0" w:space="0" w:color="auto"/>
        <w:left w:val="none" w:sz="0" w:space="0" w:color="auto"/>
        <w:bottom w:val="none" w:sz="0" w:space="0" w:color="auto"/>
        <w:right w:val="none" w:sz="0" w:space="0" w:color="auto"/>
      </w:divBdr>
    </w:div>
    <w:div w:id="295648370">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449475399">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590891281">
      <w:bodyDiv w:val="1"/>
      <w:marLeft w:val="0"/>
      <w:marRight w:val="0"/>
      <w:marTop w:val="0"/>
      <w:marBottom w:val="0"/>
      <w:divBdr>
        <w:top w:val="none" w:sz="0" w:space="0" w:color="auto"/>
        <w:left w:val="none" w:sz="0" w:space="0" w:color="auto"/>
        <w:bottom w:val="none" w:sz="0" w:space="0" w:color="auto"/>
        <w:right w:val="none" w:sz="0" w:space="0" w:color="auto"/>
      </w:divBdr>
    </w:div>
    <w:div w:id="607465457">
      <w:bodyDiv w:val="1"/>
      <w:marLeft w:val="0"/>
      <w:marRight w:val="0"/>
      <w:marTop w:val="0"/>
      <w:marBottom w:val="0"/>
      <w:divBdr>
        <w:top w:val="none" w:sz="0" w:space="0" w:color="auto"/>
        <w:left w:val="none" w:sz="0" w:space="0" w:color="auto"/>
        <w:bottom w:val="none" w:sz="0" w:space="0" w:color="auto"/>
        <w:right w:val="none" w:sz="0" w:space="0" w:color="auto"/>
      </w:divBdr>
    </w:div>
    <w:div w:id="798959376">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1163744971">
      <w:bodyDiv w:val="1"/>
      <w:marLeft w:val="0"/>
      <w:marRight w:val="0"/>
      <w:marTop w:val="0"/>
      <w:marBottom w:val="0"/>
      <w:divBdr>
        <w:top w:val="none" w:sz="0" w:space="0" w:color="auto"/>
        <w:left w:val="none" w:sz="0" w:space="0" w:color="auto"/>
        <w:bottom w:val="none" w:sz="0" w:space="0" w:color="auto"/>
        <w:right w:val="none" w:sz="0" w:space="0" w:color="auto"/>
      </w:divBdr>
    </w:div>
    <w:div w:id="1447501459">
      <w:bodyDiv w:val="1"/>
      <w:marLeft w:val="0"/>
      <w:marRight w:val="0"/>
      <w:marTop w:val="0"/>
      <w:marBottom w:val="0"/>
      <w:divBdr>
        <w:top w:val="none" w:sz="0" w:space="0" w:color="auto"/>
        <w:left w:val="none" w:sz="0" w:space="0" w:color="auto"/>
        <w:bottom w:val="none" w:sz="0" w:space="0" w:color="auto"/>
        <w:right w:val="none" w:sz="0" w:space="0" w:color="auto"/>
      </w:divBdr>
    </w:div>
    <w:div w:id="1797718083">
      <w:bodyDiv w:val="1"/>
      <w:marLeft w:val="0"/>
      <w:marRight w:val="0"/>
      <w:marTop w:val="0"/>
      <w:marBottom w:val="0"/>
      <w:divBdr>
        <w:top w:val="none" w:sz="0" w:space="0" w:color="auto"/>
        <w:left w:val="none" w:sz="0" w:space="0" w:color="auto"/>
        <w:bottom w:val="none" w:sz="0" w:space="0" w:color="auto"/>
        <w:right w:val="none" w:sz="0" w:space="0" w:color="auto"/>
      </w:divBdr>
    </w:div>
    <w:div w:id="1878813137">
      <w:bodyDiv w:val="1"/>
      <w:marLeft w:val="0"/>
      <w:marRight w:val="0"/>
      <w:marTop w:val="0"/>
      <w:marBottom w:val="0"/>
      <w:divBdr>
        <w:top w:val="none" w:sz="0" w:space="0" w:color="auto"/>
        <w:left w:val="none" w:sz="0" w:space="0" w:color="auto"/>
        <w:bottom w:val="none" w:sz="0" w:space="0" w:color="auto"/>
        <w:right w:val="none" w:sz="0" w:space="0" w:color="auto"/>
      </w:divBdr>
    </w:div>
    <w:div w:id="1920021226">
      <w:bodyDiv w:val="1"/>
      <w:marLeft w:val="0"/>
      <w:marRight w:val="0"/>
      <w:marTop w:val="0"/>
      <w:marBottom w:val="0"/>
      <w:divBdr>
        <w:top w:val="none" w:sz="0" w:space="0" w:color="auto"/>
        <w:left w:val="none" w:sz="0" w:space="0" w:color="auto"/>
        <w:bottom w:val="none" w:sz="0" w:space="0" w:color="auto"/>
        <w:right w:val="none" w:sz="0" w:space="0" w:color="auto"/>
      </w:divBdr>
    </w:div>
    <w:div w:id="208282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94EA34ED-DF6D-488D-BFF8-714476FE4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622</Words>
  <Characters>3551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CATT-zhy</cp:lastModifiedBy>
  <cp:revision>3</cp:revision>
  <cp:lastPrinted>1900-12-31T16:00:00Z</cp:lastPrinted>
  <dcterms:created xsi:type="dcterms:W3CDTF">2023-02-15T01:09:00Z</dcterms:created>
  <dcterms:modified xsi:type="dcterms:W3CDTF">2023-02-15T01:10:00Z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