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6969EBC2" w:rsidR="009C0DB3" w:rsidRDefault="009C0DB3" w:rsidP="003D121A">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15A56">
        <w:rPr>
          <w:rFonts w:ascii="Arial" w:hAnsi="Arial" w:cs="Arial" w:hint="eastAsia"/>
          <w:b/>
          <w:sz w:val="24"/>
          <w:lang w:val="en-US" w:eastAsia="zh-CN"/>
        </w:rPr>
        <w:t>8</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A633CD">
        <w:rPr>
          <w:rFonts w:ascii="Arial" w:hAnsi="Arial" w:cs="Arial" w:hint="eastAsia"/>
          <w:b/>
          <w:sz w:val="24"/>
          <w:lang w:val="en-US" w:eastAsia="zh-CN"/>
        </w:rPr>
        <w:t>1450</w:t>
      </w:r>
      <w:r>
        <w:rPr>
          <w:rFonts w:ascii="Arial" w:hAnsi="Arial" w:cs="Arial"/>
          <w:b/>
          <w:sz w:val="24"/>
          <w:lang w:val="en-US"/>
        </w:rPr>
        <w:br/>
      </w:r>
      <w:bookmarkEnd w:id="0"/>
      <w:r w:rsidR="00E15A56" w:rsidRPr="00E15A56">
        <w:rPr>
          <w:rFonts w:ascii="Arial" w:hAnsi="Arial" w:cs="Arial"/>
          <w:b/>
          <w:sz w:val="24"/>
          <w:lang w:eastAsia="zh-CN"/>
        </w:rPr>
        <w:t>Athens, G</w:t>
      </w:r>
      <w:r w:rsidR="008150D5">
        <w:rPr>
          <w:rFonts w:ascii="Arial" w:hAnsi="Arial" w:cs="Arial" w:hint="eastAsia"/>
          <w:b/>
          <w:sz w:val="24"/>
          <w:lang w:eastAsia="zh-CN"/>
        </w:rPr>
        <w:t>reece</w:t>
      </w:r>
      <w:r w:rsidR="00E15A56" w:rsidRPr="00E15A56">
        <w:rPr>
          <w:rFonts w:ascii="Arial" w:hAnsi="Arial" w:cs="Arial"/>
          <w:b/>
          <w:sz w:val="24"/>
          <w:lang w:eastAsia="zh-CN"/>
        </w:rPr>
        <w:t>, 27 February – 3 March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400D5" w:rsidR="001E41F3" w:rsidRPr="00410371" w:rsidRDefault="007F0513" w:rsidP="00FF5C42">
            <w:pPr>
              <w:pStyle w:val="CRCoverPage"/>
              <w:spacing w:after="0"/>
              <w:jc w:val="center"/>
              <w:rPr>
                <w:noProof/>
                <w:lang w:eastAsia="zh-CN"/>
              </w:rPr>
            </w:pPr>
            <w:r w:rsidRPr="007F0513">
              <w:rPr>
                <w:rFonts w:hint="eastAsia"/>
                <w:b/>
                <w:noProof/>
                <w:sz w:val="28"/>
              </w:rPr>
              <w:t>3461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29D14" w:rsidR="001E41F3" w:rsidRPr="00410371" w:rsidRDefault="003D121A" w:rsidP="007D4412">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7E934" w:rsidR="001E41F3" w:rsidRPr="00410371" w:rsidRDefault="00410647" w:rsidP="00E15A56">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E15A56">
              <w:rPr>
                <w:rFonts w:hint="eastAsia"/>
                <w:b/>
                <w:sz w:val="28"/>
                <w:lang w:eastAsia="zh-CN"/>
              </w:rPr>
              <w:t>1</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F7569B" w:rsidR="001E41F3" w:rsidRDefault="007B154D" w:rsidP="00723084">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723084">
              <w:rPr>
                <w:rFonts w:hint="eastAsia"/>
                <w:lang w:eastAsia="zh-CN"/>
              </w:rPr>
              <w:t>5</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94E74" w:rsidR="001E41F3" w:rsidRDefault="00410647" w:rsidP="00723084">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w:t>
            </w:r>
            <w:r w:rsidR="00E15A56">
              <w:rPr>
                <w:rFonts w:hint="eastAsia"/>
                <w:noProof/>
                <w:lang w:eastAsia="zh-CN"/>
              </w:rPr>
              <w:t>2</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4A2A3" w:rsidR="001E41F3" w:rsidRDefault="00C218F5" w:rsidP="00723084">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723084">
              <w:rPr>
                <w:rFonts w:hint="eastAsia"/>
                <w:lang w:eastAsia="zh-CN"/>
              </w:rPr>
              <w:t>5</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D450A" w:rsidR="00343373" w:rsidRDefault="00C218F5" w:rsidP="00D043A5">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723084">
              <w:rPr>
                <w:rFonts w:hint="eastAsia"/>
                <w:lang w:eastAsia="zh-CN"/>
              </w:rPr>
              <w:t>5</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D6521" w:rsidR="001E41F3" w:rsidRDefault="00C218F5" w:rsidP="00723084">
            <w:pPr>
              <w:pStyle w:val="CRCoverPage"/>
              <w:spacing w:after="0"/>
              <w:ind w:left="100"/>
              <w:rPr>
                <w:noProof/>
                <w:lang w:eastAsia="zh-CN"/>
              </w:rPr>
            </w:pPr>
            <w:r>
              <w:rPr>
                <w:rFonts w:hint="eastAsia"/>
                <w:lang w:eastAsia="zh-CN"/>
              </w:rPr>
              <w:t>7.1.3.6.</w:t>
            </w:r>
            <w:r w:rsidR="00723084">
              <w:rPr>
                <w:rFonts w:hint="eastAsia"/>
                <w:lang w:eastAsia="zh-CN"/>
              </w:rPr>
              <w:t>5</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AA153" w:rsidR="00317B08" w:rsidRDefault="003D121A" w:rsidP="003D121A">
            <w:pPr>
              <w:pStyle w:val="CRCoverPage"/>
              <w:spacing w:after="0"/>
              <w:ind w:left="100"/>
              <w:rPr>
                <w:noProof/>
              </w:rPr>
            </w:pPr>
            <w:r>
              <w:rPr>
                <w:lang w:val="en-US" w:eastAsia="zh-CN"/>
              </w:rPr>
              <w:t>This CR is outcome of R5-2</w:t>
            </w:r>
            <w:r>
              <w:rPr>
                <w:rFonts w:hint="eastAsia"/>
                <w:lang w:val="en-US" w:eastAsia="zh-CN"/>
              </w:rPr>
              <w:t>30339</w:t>
            </w:r>
            <w:r>
              <w:rPr>
                <w:lang w:val="en-US" w:eastAsia="zh-CN"/>
              </w:rPr>
              <w:t xml:space="preserve"> after 1 revision</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488B2A21" w:rsidR="00F22992" w:rsidRPr="00D252AE" w:rsidRDefault="0027375E" w:rsidP="00F22992">
      <w:pPr>
        <w:pStyle w:val="50"/>
        <w:rPr>
          <w:ins w:id="2" w:author="CATT" w:date="2022-10-11T15:34:00Z"/>
          <w:lang w:eastAsia="zh-CN"/>
        </w:rPr>
      </w:pPr>
      <w:bookmarkStart w:id="3" w:name="_Toc21103162"/>
      <w:bookmarkStart w:id="4" w:name="_Toc29233502"/>
      <w:bookmarkStart w:id="5" w:name="_Toc29462107"/>
      <w:bookmarkStart w:id="6" w:name="_Toc36158084"/>
      <w:ins w:id="7" w:author="CATT" w:date="2022-12-29T16:32:00Z">
        <w:r>
          <w:t>7.1.3.6.5</w:t>
        </w:r>
      </w:ins>
      <w:ins w:id="8" w:author="CATT" w:date="2022-10-11T15:34:00Z">
        <w:r w:rsidR="00F22992" w:rsidRPr="00D252AE">
          <w:tab/>
        </w:r>
      </w:ins>
      <w:bookmarkEnd w:id="3"/>
      <w:bookmarkEnd w:id="4"/>
      <w:bookmarkEnd w:id="5"/>
      <w:bookmarkEnd w:id="6"/>
      <w:ins w:id="9" w:author="CATT" w:date="2022-12-26T14:46:00Z">
        <w:r w:rsidR="00E15A56" w:rsidRPr="00E15A56">
          <w:t xml:space="preserve">PDCP UDC/ Handover/ </w:t>
        </w:r>
        <w:r w:rsidR="00E15A56" w:rsidRPr="003D121A">
          <w:t>Int</w:t>
        </w:r>
      </w:ins>
      <w:ins w:id="10" w:author="CATT" w:date="2023-02-22T08:46:00Z">
        <w:r w:rsidR="00D043A5" w:rsidRPr="003D121A">
          <w:rPr>
            <w:lang w:eastAsia="zh-CN"/>
          </w:rPr>
          <w:t>er</w:t>
        </w:r>
      </w:ins>
      <w:ins w:id="11" w:author="CATT" w:date="2022-12-26T14:46:00Z">
        <w:r w:rsidR="00E15A56" w:rsidRPr="00E15A56">
          <w:t>-frequency</w:t>
        </w:r>
      </w:ins>
    </w:p>
    <w:p w14:paraId="4EB21377" w14:textId="51ABAAD5" w:rsidR="00F22992" w:rsidRPr="00D252AE" w:rsidRDefault="0027375E" w:rsidP="00F22992">
      <w:pPr>
        <w:pStyle w:val="H6"/>
        <w:rPr>
          <w:ins w:id="12" w:author="CATT" w:date="2022-10-11T15:34:00Z"/>
        </w:rPr>
      </w:pPr>
      <w:ins w:id="13" w:author="CATT" w:date="2022-12-29T16:32:00Z">
        <w:r>
          <w:t>7.1.3.6.5</w:t>
        </w:r>
      </w:ins>
      <w:ins w:id="14"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5" w:author="CATT" w:date="2022-10-11T15:34:00Z"/>
        </w:rPr>
      </w:pPr>
      <w:ins w:id="16" w:author="CATT" w:date="2022-10-11T15:34:00Z">
        <w:r w:rsidRPr="00D252AE">
          <w:t>(1)</w:t>
        </w:r>
      </w:ins>
    </w:p>
    <w:p w14:paraId="71E763A1" w14:textId="65B06587" w:rsidR="00F22992" w:rsidRPr="00D252AE" w:rsidRDefault="00F22992" w:rsidP="00F22992">
      <w:pPr>
        <w:pStyle w:val="PL"/>
        <w:rPr>
          <w:ins w:id="17" w:author="CATT" w:date="2022-10-11T15:34:00Z"/>
          <w:noProof w:val="0"/>
        </w:rPr>
      </w:pPr>
      <w:proofErr w:type="gramStart"/>
      <w:ins w:id="18" w:author="CATT" w:date="2022-10-11T15:34:00Z">
        <w:r w:rsidRPr="00D252AE">
          <w:rPr>
            <w:b/>
            <w:noProof w:val="0"/>
          </w:rPr>
          <w:t>with</w:t>
        </w:r>
        <w:proofErr w:type="gramEnd"/>
        <w:r w:rsidRPr="00D252AE">
          <w:rPr>
            <w:noProof w:val="0"/>
          </w:rPr>
          <w:t xml:space="preserve"> { UE in RRC_CONNECTED state with PDCP </w:t>
        </w:r>
      </w:ins>
      <w:ins w:id="19" w:author="CATT" w:date="2022-10-11T15:38:00Z">
        <w:r w:rsidR="004858FC">
          <w:rPr>
            <w:rFonts w:hint="eastAsia"/>
            <w:noProof w:val="0"/>
            <w:lang w:eastAsia="zh-CN"/>
          </w:rPr>
          <w:t xml:space="preserve">UDC </w:t>
        </w:r>
      </w:ins>
      <w:ins w:id="20" w:author="CATT" w:date="2022-10-11T15:34:00Z">
        <w:r w:rsidRPr="00D252AE">
          <w:rPr>
            <w:noProof w:val="0"/>
          </w:rPr>
          <w:t>configured</w:t>
        </w:r>
      </w:ins>
      <w:ins w:id="21" w:author="CATT" w:date="2022-10-11T15:38:00Z">
        <w:r w:rsidR="004858FC" w:rsidRPr="00D252AE">
          <w:rPr>
            <w:noProof w:val="0"/>
          </w:rPr>
          <w:t xml:space="preserve"> </w:t>
        </w:r>
      </w:ins>
      <w:ins w:id="22" w:author="CATT" w:date="2022-10-11T15:34:00Z">
        <w:r w:rsidRPr="00D252AE">
          <w:rPr>
            <w:noProof w:val="0"/>
          </w:rPr>
          <w:t>}</w:t>
        </w:r>
      </w:ins>
    </w:p>
    <w:p w14:paraId="54E61E35" w14:textId="77777777" w:rsidR="00F22992" w:rsidRPr="00D252AE" w:rsidRDefault="00F22992" w:rsidP="00F22992">
      <w:pPr>
        <w:pStyle w:val="PL"/>
        <w:rPr>
          <w:ins w:id="23" w:author="CATT" w:date="2022-10-11T15:34:00Z"/>
          <w:noProof w:val="0"/>
        </w:rPr>
      </w:pPr>
      <w:proofErr w:type="gramStart"/>
      <w:ins w:id="24"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29A21B6A" w:rsidR="00F22992" w:rsidRPr="00D252AE" w:rsidRDefault="00F22992" w:rsidP="00F22992">
      <w:pPr>
        <w:pStyle w:val="PL"/>
        <w:rPr>
          <w:ins w:id="25" w:author="CATT" w:date="2022-10-11T15:34:00Z"/>
          <w:noProof w:val="0"/>
        </w:rPr>
      </w:pPr>
      <w:ins w:id="26"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7" w:author="CATT" w:date="2022-12-26T14:51: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28" w:author="CATT" w:date="2022-12-29T16:32:00Z">
        <w:r w:rsidR="0027375E">
          <w:rPr>
            <w:rFonts w:hint="eastAsia"/>
            <w:noProof w:val="0"/>
            <w:lang w:eastAsia="zh-CN"/>
          </w:rPr>
          <w:t>er</w:t>
        </w:r>
      </w:ins>
      <w:ins w:id="29" w:author="CATT" w:date="2022-12-26T14:51:00Z">
        <w:r w:rsidR="0056371C" w:rsidRPr="0056371C">
          <w:rPr>
            <w:noProof w:val="0"/>
          </w:rPr>
          <w:t>-frequency handover</w:t>
        </w:r>
      </w:ins>
      <w:ins w:id="30" w:author="CATT" w:date="2022-10-11T15:34:00Z">
        <w:r w:rsidRPr="00D252AE">
          <w:rPr>
            <w:noProof w:val="0"/>
          </w:rPr>
          <w:t xml:space="preserve"> </w:t>
        </w:r>
      </w:ins>
      <w:ins w:id="31" w:author="CATT" w:date="2022-12-26T14:51:00Z">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 xml:space="preserve">s not configured </w:t>
        </w:r>
      </w:ins>
      <w:ins w:id="32" w:author="CATT" w:date="2022-10-11T15:34:00Z">
        <w:r w:rsidRPr="00D252AE">
          <w:rPr>
            <w:noProof w:val="0"/>
          </w:rPr>
          <w:t>}</w:t>
        </w:r>
      </w:ins>
    </w:p>
    <w:p w14:paraId="79F7D055" w14:textId="44715045" w:rsidR="00F22992" w:rsidRPr="00D252AE" w:rsidRDefault="00F22992" w:rsidP="00F22992">
      <w:pPr>
        <w:pStyle w:val="PL"/>
        <w:rPr>
          <w:ins w:id="33" w:author="CATT" w:date="2022-10-11T15:34:00Z"/>
          <w:noProof w:val="0"/>
        </w:rPr>
      </w:pPr>
      <w:ins w:id="34"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5" w:author="CATT" w:date="2022-12-26T14:54:00Z">
        <w:r w:rsidR="0056371C" w:rsidRPr="00945B29">
          <w:rPr>
            <w:noProof w:val="0"/>
          </w:rPr>
          <w:t xml:space="preserve">UE </w:t>
        </w:r>
      </w:ins>
      <w:ins w:id="36" w:author="CATT" w:date="2022-12-27T09:24:00Z">
        <w:r w:rsidR="00A4332D">
          <w:t>maintain</w:t>
        </w:r>
      </w:ins>
      <w:ins w:id="37" w:author="CATT" w:date="2022-12-27T09:25:00Z">
        <w:r w:rsidR="00A4332D">
          <w:rPr>
            <w:rFonts w:hint="eastAsia"/>
            <w:lang w:eastAsia="zh-CN"/>
          </w:rPr>
          <w:t>s</w:t>
        </w:r>
      </w:ins>
      <w:ins w:id="38" w:author="CATT" w:date="2022-12-27T09:24:00Z">
        <w:r w:rsidR="00A4332D">
          <w:t xml:space="preserve"> its previous UDC configuration for the DRB</w:t>
        </w:r>
      </w:ins>
      <w:ins w:id="39" w:author="CATT" w:date="2022-12-27T09:25:00Z">
        <w:r w:rsidR="00A4332D">
          <w:rPr>
            <w:rFonts w:hint="eastAsia"/>
            <w:lang w:eastAsia="zh-CN"/>
          </w:rPr>
          <w:t xml:space="preserve"> and </w:t>
        </w:r>
      </w:ins>
      <w:ins w:id="40" w:author="CATT" w:date="2022-12-26T14:54:00Z">
        <w:r w:rsidR="0056371C" w:rsidRPr="00945B29">
          <w:rPr>
            <w:noProof w:val="0"/>
          </w:rPr>
          <w:t>re</w:t>
        </w:r>
        <w:r w:rsidR="0056371C" w:rsidRPr="00945B29">
          <w:rPr>
            <w:rFonts w:eastAsia="宋体"/>
            <w:noProof w:val="0"/>
            <w:lang w:eastAsia="zh-CN"/>
          </w:rPr>
          <w:t>set</w:t>
        </w:r>
        <w:r w:rsidR="0056371C" w:rsidRPr="00945B29">
          <w:rPr>
            <w:noProof w:val="0"/>
          </w:rPr>
          <w:t>s the UDC buffer</w:t>
        </w:r>
        <w:r w:rsidR="0056371C" w:rsidRPr="00945B29">
          <w:rPr>
            <w:rFonts w:eastAsia="MS Gothic"/>
            <w:noProof w:val="0"/>
          </w:rPr>
          <w:t xml:space="preserve"> </w:t>
        </w:r>
        <w:r w:rsidR="0056371C" w:rsidRPr="00945B29">
          <w:rPr>
            <w:rFonts w:eastAsia="宋体"/>
            <w:noProof w:val="0"/>
            <w:lang w:eastAsia="zh-CN"/>
          </w:rPr>
          <w:t xml:space="preserve">and sets </w:t>
        </w:r>
        <w:r w:rsidR="0056371C" w:rsidRPr="00945B29">
          <w:rPr>
            <w:noProof w:val="0"/>
          </w:rPr>
          <w:t xml:space="preserve">the FR </w:t>
        </w:r>
        <w:r w:rsidR="0056371C" w:rsidRPr="00945B29">
          <w:rPr>
            <w:noProof w:val="0"/>
            <w:lang w:eastAsia="zh-CN"/>
          </w:rPr>
          <w:t>field</w:t>
        </w:r>
        <w:r w:rsidR="0056371C" w:rsidRPr="00945B29">
          <w:rPr>
            <w:noProof w:val="0"/>
          </w:rPr>
          <w:t xml:space="preserve"> in UDC header of the first compressed PDU </w:t>
        </w:r>
        <w:r w:rsidR="0056371C" w:rsidRPr="00945B29">
          <w:rPr>
            <w:noProof w:val="0"/>
            <w:lang w:eastAsia="zh-CN"/>
          </w:rPr>
          <w:t>to 1</w:t>
        </w:r>
        <w:r w:rsidR="0056371C" w:rsidRPr="00D252AE">
          <w:rPr>
            <w:noProof w:val="0"/>
          </w:rPr>
          <w:t xml:space="preserve"> </w:t>
        </w:r>
      </w:ins>
      <w:ins w:id="41" w:author="CATT" w:date="2022-10-11T15:34:00Z">
        <w:r w:rsidRPr="00D252AE">
          <w:rPr>
            <w:noProof w:val="0"/>
          </w:rPr>
          <w:t>}</w:t>
        </w:r>
      </w:ins>
    </w:p>
    <w:p w14:paraId="33003BB3" w14:textId="77777777" w:rsidR="00F22992" w:rsidRPr="00D252AE" w:rsidRDefault="00F22992" w:rsidP="00F22992">
      <w:pPr>
        <w:pStyle w:val="PL"/>
        <w:rPr>
          <w:ins w:id="42" w:author="CATT" w:date="2022-10-11T15:34:00Z"/>
          <w:noProof w:val="0"/>
        </w:rPr>
      </w:pPr>
      <w:ins w:id="43" w:author="CATT" w:date="2022-10-11T15:34:00Z">
        <w:r w:rsidRPr="00D252AE">
          <w:rPr>
            <w:noProof w:val="0"/>
          </w:rPr>
          <w:t xml:space="preserve">            }</w:t>
        </w:r>
      </w:ins>
    </w:p>
    <w:p w14:paraId="2AFF0E62" w14:textId="77777777" w:rsidR="00F22992" w:rsidRPr="00D252AE" w:rsidRDefault="00F22992" w:rsidP="00F22992">
      <w:pPr>
        <w:pStyle w:val="PL"/>
        <w:rPr>
          <w:ins w:id="44" w:author="CATT" w:date="2022-10-11T15:34:00Z"/>
          <w:noProof w:val="0"/>
        </w:rPr>
      </w:pPr>
    </w:p>
    <w:p w14:paraId="15D77C9A" w14:textId="77777777" w:rsidR="00F22992" w:rsidRPr="00D252AE" w:rsidRDefault="00F22992" w:rsidP="00F22992">
      <w:pPr>
        <w:pStyle w:val="H6"/>
        <w:rPr>
          <w:ins w:id="45" w:author="CATT" w:date="2022-10-11T15:34:00Z"/>
        </w:rPr>
      </w:pPr>
      <w:ins w:id="46" w:author="CATT" w:date="2022-10-11T15:34:00Z">
        <w:r w:rsidRPr="00D252AE">
          <w:t>(2)</w:t>
        </w:r>
      </w:ins>
    </w:p>
    <w:p w14:paraId="06D3DFDD" w14:textId="6F8F7B8D" w:rsidR="00F22992" w:rsidRPr="00D252AE" w:rsidRDefault="00F22992" w:rsidP="00F22992">
      <w:pPr>
        <w:pStyle w:val="PL"/>
        <w:rPr>
          <w:ins w:id="47" w:author="CATT" w:date="2022-10-11T15:34:00Z"/>
          <w:noProof w:val="0"/>
        </w:rPr>
      </w:pPr>
      <w:proofErr w:type="gramStart"/>
      <w:ins w:id="48" w:author="CATT" w:date="2022-10-11T15:34:00Z">
        <w:r w:rsidRPr="00D252AE">
          <w:rPr>
            <w:b/>
            <w:noProof w:val="0"/>
          </w:rPr>
          <w:t>with</w:t>
        </w:r>
        <w:proofErr w:type="gramEnd"/>
        <w:r w:rsidRPr="00D252AE">
          <w:rPr>
            <w:noProof w:val="0"/>
          </w:rPr>
          <w:t xml:space="preserve"> { </w:t>
        </w:r>
      </w:ins>
      <w:ins w:id="49"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50" w:author="CATT" w:date="2022-10-11T15:34:00Z">
        <w:r w:rsidRPr="00D252AE">
          <w:rPr>
            <w:noProof w:val="0"/>
          </w:rPr>
          <w:t xml:space="preserve"> }</w:t>
        </w:r>
      </w:ins>
    </w:p>
    <w:p w14:paraId="093FD271" w14:textId="77777777" w:rsidR="00F22992" w:rsidRPr="00D252AE" w:rsidRDefault="00F22992" w:rsidP="00F22992">
      <w:pPr>
        <w:pStyle w:val="PL"/>
        <w:rPr>
          <w:ins w:id="51" w:author="CATT" w:date="2022-10-11T15:34:00Z"/>
          <w:noProof w:val="0"/>
        </w:rPr>
      </w:pPr>
      <w:proofErr w:type="gramStart"/>
      <w:ins w:id="52"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254B287F" w:rsidR="00F22992" w:rsidRPr="00D252AE" w:rsidRDefault="00F22992" w:rsidP="00F22992">
      <w:pPr>
        <w:pStyle w:val="PL"/>
        <w:rPr>
          <w:ins w:id="53" w:author="CATT" w:date="2022-10-11T15:34:00Z"/>
          <w:noProof w:val="0"/>
        </w:rPr>
      </w:pPr>
      <w:ins w:id="54"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55" w:author="CATT" w:date="2022-12-26T14:52:00Z">
        <w:r w:rsidR="0056371C" w:rsidRPr="0056371C">
          <w:rPr>
            <w:noProof w:val="0"/>
          </w:rPr>
          <w:t xml:space="preserve">UE receives an </w:t>
        </w:r>
        <w:proofErr w:type="spellStart"/>
        <w:r w:rsidR="0056371C" w:rsidRPr="0056371C">
          <w:rPr>
            <w:noProof w:val="0"/>
          </w:rPr>
          <w:t>RRCReconfiguration</w:t>
        </w:r>
        <w:proofErr w:type="spellEnd"/>
        <w:r w:rsidR="0056371C" w:rsidRPr="0056371C">
          <w:rPr>
            <w:noProof w:val="0"/>
          </w:rPr>
          <w:t xml:space="preserve"> message including a </w:t>
        </w:r>
        <w:proofErr w:type="spellStart"/>
        <w:r w:rsidR="0056371C" w:rsidRPr="0056371C">
          <w:rPr>
            <w:noProof w:val="0"/>
          </w:rPr>
          <w:t>reconfigurationWithSync</w:t>
        </w:r>
        <w:proofErr w:type="spellEnd"/>
        <w:r w:rsidR="0056371C" w:rsidRPr="0056371C">
          <w:rPr>
            <w:noProof w:val="0"/>
          </w:rPr>
          <w:t xml:space="preserve"> for Int</w:t>
        </w:r>
      </w:ins>
      <w:ins w:id="56" w:author="CATT" w:date="2022-12-29T16:32:00Z">
        <w:r w:rsidR="0027375E">
          <w:rPr>
            <w:rFonts w:hint="eastAsia"/>
            <w:noProof w:val="0"/>
            <w:lang w:eastAsia="zh-CN"/>
          </w:rPr>
          <w:t>er</w:t>
        </w:r>
      </w:ins>
      <w:ins w:id="57" w:author="CATT" w:date="2022-12-26T14:52:00Z">
        <w:r w:rsidR="0056371C" w:rsidRPr="0056371C">
          <w:rPr>
            <w:noProof w:val="0"/>
          </w:rPr>
          <w:t>-frequency handover</w:t>
        </w:r>
        <w:r w:rsidR="0056371C" w:rsidRPr="00D252AE">
          <w:rPr>
            <w:noProof w:val="0"/>
          </w:rPr>
          <w:t xml:space="preserve"> </w:t>
        </w:r>
        <w:r w:rsidR="0056371C">
          <w:rPr>
            <w:noProof w:val="0"/>
          </w:rPr>
          <w:t>and</w:t>
        </w:r>
        <w:r w:rsidR="0056371C">
          <w:rPr>
            <w:rFonts w:hint="eastAsia"/>
            <w:noProof w:val="0"/>
            <w:lang w:eastAsia="zh-CN"/>
          </w:rPr>
          <w:t xml:space="preserve"> </w:t>
        </w:r>
        <w:proofErr w:type="spellStart"/>
        <w:r w:rsidR="0056371C" w:rsidRPr="0056371C">
          <w:rPr>
            <w:noProof w:val="0"/>
            <w:lang w:eastAsia="zh-CN"/>
          </w:rPr>
          <w:t>drb-ContinueUDC</w:t>
        </w:r>
        <w:proofErr w:type="spellEnd"/>
        <w:r w:rsidR="0056371C" w:rsidRPr="0056371C">
          <w:rPr>
            <w:noProof w:val="0"/>
            <w:lang w:eastAsia="zh-CN"/>
          </w:rPr>
          <w:t xml:space="preserve"> </w:t>
        </w:r>
        <w:r w:rsidR="0056371C">
          <w:rPr>
            <w:rFonts w:hint="eastAsia"/>
            <w:noProof w:val="0"/>
            <w:lang w:eastAsia="zh-CN"/>
          </w:rPr>
          <w:t>i</w:t>
        </w:r>
        <w:r w:rsidR="0056371C" w:rsidRPr="0056371C">
          <w:rPr>
            <w:noProof w:val="0"/>
            <w:lang w:eastAsia="zh-CN"/>
          </w:rPr>
          <w:t>s configured</w:t>
        </w:r>
      </w:ins>
      <w:ins w:id="58" w:author="CATT" w:date="2022-10-11T15:34:00Z">
        <w:r w:rsidRPr="00D252AE">
          <w:rPr>
            <w:noProof w:val="0"/>
          </w:rPr>
          <w:t xml:space="preserve"> }</w:t>
        </w:r>
      </w:ins>
    </w:p>
    <w:p w14:paraId="6AFCBE5E" w14:textId="5C9E2B1C" w:rsidR="00F22992" w:rsidRPr="00D252AE" w:rsidRDefault="00F22992" w:rsidP="00F22992">
      <w:pPr>
        <w:pStyle w:val="PL"/>
        <w:rPr>
          <w:ins w:id="59" w:author="CATT" w:date="2022-10-11T15:34:00Z"/>
          <w:noProof w:val="0"/>
        </w:rPr>
      </w:pPr>
      <w:ins w:id="60"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61" w:author="CATT" w:date="2022-10-11T15:39:00Z">
        <w:r w:rsidR="004858FC" w:rsidRPr="004858FC">
          <w:rPr>
            <w:noProof w:val="0"/>
          </w:rPr>
          <w:t xml:space="preserve">UE </w:t>
        </w:r>
      </w:ins>
      <w:ins w:id="62" w:author="CATT" w:date="2022-12-27T09:42:00Z">
        <w:r w:rsidR="00A4332D">
          <w:t>maintain</w:t>
        </w:r>
        <w:r w:rsidR="00A4332D">
          <w:rPr>
            <w:rFonts w:hint="eastAsia"/>
            <w:lang w:eastAsia="zh-CN"/>
          </w:rPr>
          <w:t>s</w:t>
        </w:r>
        <w:r w:rsidR="00A4332D">
          <w:t xml:space="preserve"> its previous UDC configuration for the DRB</w:t>
        </w:r>
        <w:r w:rsidR="00A4332D">
          <w:rPr>
            <w:rFonts w:hint="eastAsia"/>
            <w:lang w:eastAsia="zh-CN"/>
          </w:rPr>
          <w:t xml:space="preserve"> and</w:t>
        </w:r>
        <w:r w:rsidR="00A4332D" w:rsidRPr="0056371C">
          <w:rPr>
            <w:noProof w:val="0"/>
          </w:rPr>
          <w:t xml:space="preserve"> </w:t>
        </w:r>
      </w:ins>
      <w:ins w:id="63" w:author="CATT" w:date="2022-12-26T14:52:00Z">
        <w:r w:rsidR="0056371C" w:rsidRPr="0056371C">
          <w:rPr>
            <w:noProof w:val="0"/>
          </w:rPr>
          <w:t>continues</w:t>
        </w:r>
      </w:ins>
      <w:ins w:id="64" w:author="CATT" w:date="2022-10-11T15:39:00Z">
        <w:r w:rsidR="004858FC" w:rsidRPr="004858FC">
          <w:rPr>
            <w:noProof w:val="0"/>
          </w:rPr>
          <w:t xml:space="preserve"> </w:t>
        </w:r>
      </w:ins>
      <w:ins w:id="65" w:author="CATT" w:date="2022-12-26T14:55:00Z">
        <w:r w:rsidR="0056371C">
          <w:rPr>
            <w:noProof w:val="0"/>
          </w:rPr>
          <w:t>to</w:t>
        </w:r>
        <w:r w:rsidR="0056371C">
          <w:rPr>
            <w:rFonts w:hint="eastAsia"/>
            <w:noProof w:val="0"/>
            <w:lang w:eastAsia="zh-CN"/>
          </w:rPr>
          <w:t xml:space="preserve"> use </w:t>
        </w:r>
        <w:r w:rsidR="0056371C" w:rsidRPr="00945B29">
          <w:rPr>
            <w:noProof w:val="0"/>
          </w:rPr>
          <w:t xml:space="preserve">the </w:t>
        </w:r>
      </w:ins>
      <w:ins w:id="66" w:author="CATT" w:date="2022-12-27T10:22:00Z">
        <w:r w:rsidR="00A4332D">
          <w:t>previous</w:t>
        </w:r>
        <w:r w:rsidR="00A4332D" w:rsidRPr="00945B29">
          <w:rPr>
            <w:noProof w:val="0"/>
          </w:rPr>
          <w:t xml:space="preserve"> </w:t>
        </w:r>
      </w:ins>
      <w:ins w:id="67" w:author="CATT" w:date="2022-12-26T14:55:00Z">
        <w:r w:rsidR="0056371C" w:rsidRPr="00945B29">
          <w:rPr>
            <w:noProof w:val="0"/>
          </w:rPr>
          <w:t>UDC buffer</w:t>
        </w:r>
        <w:r w:rsidR="0056371C" w:rsidRPr="00D252AE">
          <w:rPr>
            <w:noProof w:val="0"/>
          </w:rPr>
          <w:t xml:space="preserve"> </w:t>
        </w:r>
      </w:ins>
      <w:ins w:id="68" w:author="CATT" w:date="2022-10-11T15:34:00Z">
        <w:r w:rsidRPr="00D252AE">
          <w:rPr>
            <w:noProof w:val="0"/>
          </w:rPr>
          <w:t>}</w:t>
        </w:r>
      </w:ins>
    </w:p>
    <w:p w14:paraId="7D20051F" w14:textId="77777777" w:rsidR="00F22992" w:rsidRPr="00D252AE" w:rsidRDefault="00F22992" w:rsidP="00F22992">
      <w:pPr>
        <w:pStyle w:val="PL"/>
        <w:rPr>
          <w:ins w:id="69" w:author="CATT" w:date="2022-10-11T15:34:00Z"/>
          <w:noProof w:val="0"/>
        </w:rPr>
      </w:pPr>
      <w:ins w:id="70" w:author="CATT" w:date="2022-10-11T15:34:00Z">
        <w:r w:rsidRPr="00D252AE">
          <w:rPr>
            <w:noProof w:val="0"/>
          </w:rPr>
          <w:t xml:space="preserve">            }</w:t>
        </w:r>
      </w:ins>
    </w:p>
    <w:p w14:paraId="50716288" w14:textId="77777777" w:rsidR="00F22992" w:rsidRPr="00D252AE" w:rsidRDefault="00F22992" w:rsidP="00F22992">
      <w:pPr>
        <w:pStyle w:val="PL"/>
        <w:rPr>
          <w:ins w:id="71" w:author="CATT" w:date="2022-10-11T15:34:00Z"/>
          <w:noProof w:val="0"/>
        </w:rPr>
      </w:pPr>
    </w:p>
    <w:p w14:paraId="28DDE761" w14:textId="53990D3A" w:rsidR="00F22992" w:rsidRPr="00D252AE" w:rsidRDefault="0027375E" w:rsidP="00F22992">
      <w:pPr>
        <w:pStyle w:val="H6"/>
        <w:rPr>
          <w:ins w:id="72" w:author="CATT" w:date="2022-10-11T15:34:00Z"/>
        </w:rPr>
      </w:pPr>
      <w:ins w:id="73" w:author="CATT" w:date="2022-12-29T16:32:00Z">
        <w:r>
          <w:t>7.1.3.6.5</w:t>
        </w:r>
      </w:ins>
      <w:ins w:id="74" w:author="CATT" w:date="2022-10-11T15:34:00Z">
        <w:r w:rsidR="00F22992" w:rsidRPr="00D252AE">
          <w:t>.2</w:t>
        </w:r>
        <w:r w:rsidR="00F22992" w:rsidRPr="00D252AE">
          <w:tab/>
          <w:t>Conformance requirements</w:t>
        </w:r>
      </w:ins>
    </w:p>
    <w:p w14:paraId="7D48514C" w14:textId="302C8F74" w:rsidR="004509B6" w:rsidRPr="00164F12" w:rsidRDefault="0027375E" w:rsidP="00F22992">
      <w:pPr>
        <w:rPr>
          <w:ins w:id="75" w:author="CATT" w:date="2022-10-11T15:34:00Z"/>
          <w:lang w:eastAsia="zh-CN"/>
        </w:rPr>
      </w:pPr>
      <w:ins w:id="76" w:author="CATT" w:date="2022-12-29T16:33:00Z">
        <w:r>
          <w:t>Same as conformance requirements in clause 7.1.3.</w:t>
        </w:r>
        <w:r>
          <w:rPr>
            <w:lang w:eastAsia="zh-CN"/>
          </w:rPr>
          <w:t>6</w:t>
        </w:r>
        <w:r>
          <w:t>.</w:t>
        </w:r>
        <w:r>
          <w:rPr>
            <w:rFonts w:hint="eastAsia"/>
            <w:lang w:eastAsia="zh-CN"/>
          </w:rPr>
          <w:t>4</w:t>
        </w:r>
        <w:r>
          <w:t>.2</w:t>
        </w:r>
      </w:ins>
      <w:del w:id="77" w:author="CATT" w:date="2022-12-27T09:22:00Z">
        <w:r w:rsidR="0075519A" w:rsidRPr="001B2C39" w:rsidDel="0001085F">
          <w:fldChar w:fldCharType="begin"/>
        </w:r>
        <w:r w:rsidR="0075519A" w:rsidRPr="001B2C39" w:rsidDel="0001085F">
          <w:fldChar w:fldCharType="end"/>
        </w:r>
      </w:del>
    </w:p>
    <w:p w14:paraId="36EF70EE" w14:textId="7C708EB7" w:rsidR="00F22992" w:rsidRPr="00D252AE" w:rsidRDefault="0027375E" w:rsidP="00F22992">
      <w:pPr>
        <w:pStyle w:val="H6"/>
        <w:rPr>
          <w:ins w:id="78" w:author="CATT" w:date="2022-10-11T15:34:00Z"/>
        </w:rPr>
      </w:pPr>
      <w:ins w:id="79" w:author="CATT" w:date="2022-12-29T16:32:00Z">
        <w:r>
          <w:t>7.1.3.6.5</w:t>
        </w:r>
      </w:ins>
      <w:ins w:id="80" w:author="CATT" w:date="2022-10-11T15:34:00Z">
        <w:r w:rsidR="00F22992" w:rsidRPr="00D252AE">
          <w:t>.3</w:t>
        </w:r>
        <w:r w:rsidR="00F22992" w:rsidRPr="00D252AE">
          <w:tab/>
          <w:t>Test description</w:t>
        </w:r>
      </w:ins>
    </w:p>
    <w:p w14:paraId="1ACC3008" w14:textId="35B54089" w:rsidR="00F22992" w:rsidRPr="00D252AE" w:rsidRDefault="0027375E" w:rsidP="00F22992">
      <w:pPr>
        <w:pStyle w:val="H6"/>
        <w:rPr>
          <w:ins w:id="81" w:author="CATT" w:date="2022-10-11T15:34:00Z"/>
        </w:rPr>
      </w:pPr>
      <w:ins w:id="82" w:author="CATT" w:date="2022-12-29T16:32:00Z">
        <w:r>
          <w:t>7.1.3.6.5</w:t>
        </w:r>
      </w:ins>
      <w:ins w:id="83" w:author="CATT" w:date="2022-10-11T15:34:00Z">
        <w:r w:rsidR="00F22992" w:rsidRPr="00D252AE">
          <w:t>.3.1</w:t>
        </w:r>
        <w:r w:rsidR="00F22992" w:rsidRPr="00D252AE">
          <w:tab/>
          <w:t>Pre-test conditions</w:t>
        </w:r>
      </w:ins>
    </w:p>
    <w:p w14:paraId="09196218" w14:textId="77777777" w:rsidR="00BD7208" w:rsidRPr="003D121A" w:rsidRDefault="00BD7208" w:rsidP="00BD7208">
      <w:pPr>
        <w:rPr>
          <w:ins w:id="84" w:author="CATT" w:date="2023-02-22T08:53:00Z"/>
        </w:rPr>
      </w:pPr>
      <w:ins w:id="85" w:author="CATT" w:date="2023-02-22T08:53:00Z">
        <w:r w:rsidRPr="003D121A">
          <w:t>Same as test case 7.1.3.6.4 with the following differences:</w:t>
        </w:r>
      </w:ins>
    </w:p>
    <w:p w14:paraId="3BD6742F" w14:textId="45200D15" w:rsidR="008B7D6C" w:rsidRPr="001A6925" w:rsidRDefault="00BD7208" w:rsidP="001A6925">
      <w:pPr>
        <w:ind w:firstLine="284"/>
        <w:rPr>
          <w:ins w:id="86" w:author="CATT" w:date="2022-10-11T15:34:00Z"/>
          <w:snapToGrid w:val="0"/>
          <w:lang w:eastAsia="zh-CN"/>
        </w:rPr>
      </w:pPr>
      <w:ins w:id="87" w:author="CATT" w:date="2023-02-22T08:53:00Z">
        <w:r w:rsidRPr="003D121A">
          <w:t>-</w:t>
        </w:r>
        <w:r w:rsidRPr="003D121A">
          <w:tab/>
          <w:t>Cells configuration: NR Cell 3 replaces NR Cell 2</w:t>
        </w:r>
      </w:ins>
      <w:ins w:id="88" w:author="CATT" w:date="2023-02-22T17:26:00Z">
        <w:r w:rsidR="00946565">
          <w:rPr>
            <w:rFonts w:hint="eastAsia"/>
            <w:lang w:eastAsia="zh-CN"/>
          </w:rPr>
          <w:t>.</w:t>
        </w:r>
      </w:ins>
      <w:ins w:id="89" w:author="CATT" w:date="2022-10-26T14:10:00Z">
        <w:r w:rsidR="00205F24">
          <w:rPr>
            <w:rFonts w:hint="eastAsia"/>
            <w:lang w:eastAsia="zh-CN"/>
          </w:rPr>
          <w:t xml:space="preserve"> </w:t>
        </w:r>
      </w:ins>
      <w:bookmarkStart w:id="90" w:name="_GoBack"/>
      <w:bookmarkEnd w:id="90"/>
    </w:p>
    <w:p w14:paraId="0E530412" w14:textId="535B1262" w:rsidR="00F22992" w:rsidRPr="00D252AE" w:rsidRDefault="0027375E" w:rsidP="00F22992">
      <w:pPr>
        <w:pStyle w:val="H6"/>
        <w:rPr>
          <w:ins w:id="91" w:author="CATT" w:date="2022-10-11T15:34:00Z"/>
        </w:rPr>
      </w:pPr>
      <w:ins w:id="92" w:author="CATT" w:date="2022-12-29T16:32:00Z">
        <w:r>
          <w:t>7.1.3.6.5</w:t>
        </w:r>
      </w:ins>
      <w:ins w:id="93" w:author="CATT" w:date="2022-10-11T15:34:00Z">
        <w:r w:rsidR="00F22992" w:rsidRPr="00D252AE">
          <w:t>.3.2</w:t>
        </w:r>
        <w:r w:rsidR="00F22992" w:rsidRPr="00D252AE">
          <w:tab/>
          <w:t>Test procedure sequence</w:t>
        </w:r>
      </w:ins>
    </w:p>
    <w:p w14:paraId="1A7CFC1D" w14:textId="77777777" w:rsidR="00BD7208" w:rsidRPr="003D121A" w:rsidRDefault="00BD7208" w:rsidP="00BD7208">
      <w:pPr>
        <w:rPr>
          <w:ins w:id="94" w:author="CATT" w:date="2023-02-22T08:54:00Z"/>
        </w:rPr>
      </w:pPr>
      <w:ins w:id="95" w:author="CATT" w:date="2023-02-22T08:54:00Z">
        <w:r w:rsidRPr="003D121A">
          <w:t>Same as test case 7.1.3.6.4 with the following differences:</w:t>
        </w:r>
      </w:ins>
    </w:p>
    <w:p w14:paraId="47E0A160" w14:textId="2AFAEE7A" w:rsidR="00BD7208" w:rsidRPr="00D252AE" w:rsidRDefault="00BD7208" w:rsidP="00BD7208">
      <w:pPr>
        <w:ind w:firstLine="284"/>
        <w:rPr>
          <w:ins w:id="96" w:author="CATT" w:date="2023-02-22T08:54:00Z"/>
          <w:snapToGrid w:val="0"/>
          <w:lang w:eastAsia="zh-CN"/>
        </w:rPr>
      </w:pPr>
      <w:ins w:id="97" w:author="CATT" w:date="2023-02-22T08:54:00Z">
        <w:r w:rsidRPr="003D121A">
          <w:t>-</w:t>
        </w:r>
        <w:r w:rsidRPr="003D121A">
          <w:tab/>
          <w:t>Cells configuration: NR Cell 3 replaces NR Cell 2</w:t>
        </w:r>
      </w:ins>
      <w:ins w:id="98" w:author="CATT" w:date="2023-02-22T17:26:00Z">
        <w:r w:rsidR="00946565">
          <w:rPr>
            <w:rFonts w:hint="eastAsia"/>
            <w:lang w:eastAsia="zh-CN"/>
          </w:rPr>
          <w:t>.</w:t>
        </w:r>
      </w:ins>
      <w:ins w:id="99" w:author="CATT" w:date="2023-02-22T08:54:00Z">
        <w:r>
          <w:rPr>
            <w:rFonts w:hint="eastAsia"/>
            <w:lang w:eastAsia="zh-CN"/>
          </w:rPr>
          <w:t xml:space="preserve"> </w:t>
        </w:r>
      </w:ins>
    </w:p>
    <w:p w14:paraId="5BB2BD16" w14:textId="77777777" w:rsidR="00946565" w:rsidRPr="00D252AE" w:rsidRDefault="00946565" w:rsidP="00946565">
      <w:pPr>
        <w:pStyle w:val="H6"/>
        <w:rPr>
          <w:ins w:id="100" w:author="CATT" w:date="2022-10-11T15:34:00Z"/>
        </w:rPr>
      </w:pPr>
      <w:ins w:id="101" w:author="CATT" w:date="2022-12-29T16:32:00Z">
        <w:r>
          <w:t>7.1.3.6.5</w:t>
        </w:r>
      </w:ins>
      <w:ins w:id="102" w:author="CATT" w:date="2022-10-11T15:34:00Z">
        <w:r w:rsidRPr="00D252AE">
          <w:t>.3.3</w:t>
        </w:r>
        <w:r w:rsidRPr="00D252AE">
          <w:tab/>
          <w:t>Specific message contents</w:t>
        </w:r>
      </w:ins>
    </w:p>
    <w:p w14:paraId="07D0FFA0" w14:textId="77777777" w:rsidR="00946565" w:rsidRPr="003D121A" w:rsidRDefault="00946565" w:rsidP="00946565">
      <w:pPr>
        <w:rPr>
          <w:ins w:id="103" w:author="CATT" w:date="2023-02-22T17:26:00Z"/>
        </w:rPr>
      </w:pPr>
      <w:ins w:id="104" w:author="CATT" w:date="2023-02-22T17:26:00Z">
        <w:r w:rsidRPr="003D121A">
          <w:t>Same as test case 7.1.3.6.4 with the following differences:</w:t>
        </w:r>
      </w:ins>
    </w:p>
    <w:p w14:paraId="77EB6341" w14:textId="77777777" w:rsidR="00946565" w:rsidRPr="00D252AE" w:rsidRDefault="00946565" w:rsidP="00946565">
      <w:pPr>
        <w:ind w:firstLine="284"/>
        <w:rPr>
          <w:ins w:id="105" w:author="CATT" w:date="2023-02-22T17:26:00Z"/>
          <w:snapToGrid w:val="0"/>
          <w:lang w:eastAsia="zh-CN"/>
        </w:rPr>
      </w:pPr>
      <w:ins w:id="106" w:author="CATT" w:date="2023-02-22T17:26:00Z">
        <w:r w:rsidRPr="003D121A">
          <w:t>-</w:t>
        </w:r>
        <w:r w:rsidRPr="003D121A">
          <w:tab/>
          <w:t>Cells configuration: NR Cell 3 replaces NR Cell 2</w:t>
        </w:r>
        <w:r w:rsidRPr="003D121A">
          <w:rPr>
            <w:rFonts w:hint="eastAsia"/>
            <w:lang w:eastAsia="zh-CN"/>
          </w:rPr>
          <w:t>.</w:t>
        </w:r>
        <w:r>
          <w:rPr>
            <w:rFonts w:hint="eastAsia"/>
            <w:lang w:eastAsia="zh-CN"/>
          </w:rPr>
          <w:t xml:space="preserve"> </w:t>
        </w:r>
      </w:ins>
    </w:p>
    <w:p w14:paraId="311038E5" w14:textId="77777777" w:rsidR="00410647" w:rsidRPr="00946565"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9FFC3" w14:textId="77777777" w:rsidR="001619F5" w:rsidRDefault="001619F5">
      <w:r>
        <w:separator/>
      </w:r>
    </w:p>
  </w:endnote>
  <w:endnote w:type="continuationSeparator" w:id="0">
    <w:p w14:paraId="108988BF" w14:textId="77777777" w:rsidR="001619F5" w:rsidRDefault="0016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4CD6B" w14:textId="77777777" w:rsidR="001619F5" w:rsidRDefault="001619F5">
      <w:r>
        <w:separator/>
      </w:r>
    </w:p>
  </w:footnote>
  <w:footnote w:type="continuationSeparator" w:id="0">
    <w:p w14:paraId="76948818" w14:textId="77777777" w:rsidR="001619F5" w:rsidRDefault="00161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458D6365"/>
    <w:multiLevelType w:val="hybridMultilevel"/>
    <w:tmpl w:val="6C7AFB26"/>
    <w:lvl w:ilvl="0" w:tplc="4C46B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342187"/>
    <w:multiLevelType w:val="hybridMultilevel"/>
    <w:tmpl w:val="670E24D8"/>
    <w:lvl w:ilvl="0" w:tplc="C30AF4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4"/>
  </w:num>
  <w:num w:numId="10">
    <w:abstractNumId w:val="10"/>
  </w:num>
  <w:num w:numId="11">
    <w:abstractNumId w:val="1"/>
  </w:num>
  <w:num w:numId="12">
    <w:abstractNumId w:val="7"/>
  </w:num>
  <w:num w:numId="13">
    <w:abstractNumId w:val="5"/>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085F"/>
    <w:rsid w:val="00016550"/>
    <w:rsid w:val="00022E4A"/>
    <w:rsid w:val="00042078"/>
    <w:rsid w:val="00091619"/>
    <w:rsid w:val="000961A3"/>
    <w:rsid w:val="000A2731"/>
    <w:rsid w:val="000A5FC7"/>
    <w:rsid w:val="000A6394"/>
    <w:rsid w:val="000B7FED"/>
    <w:rsid w:val="000C038A"/>
    <w:rsid w:val="000C06BE"/>
    <w:rsid w:val="000C6598"/>
    <w:rsid w:val="000D44B3"/>
    <w:rsid w:val="000F4804"/>
    <w:rsid w:val="0011410D"/>
    <w:rsid w:val="001229C8"/>
    <w:rsid w:val="00145D43"/>
    <w:rsid w:val="001619F5"/>
    <w:rsid w:val="00164F12"/>
    <w:rsid w:val="00166CFE"/>
    <w:rsid w:val="00170702"/>
    <w:rsid w:val="00177BB9"/>
    <w:rsid w:val="001819EB"/>
    <w:rsid w:val="00192C46"/>
    <w:rsid w:val="00194470"/>
    <w:rsid w:val="00197AA9"/>
    <w:rsid w:val="001A08B3"/>
    <w:rsid w:val="001A6925"/>
    <w:rsid w:val="001A7B60"/>
    <w:rsid w:val="001B52F0"/>
    <w:rsid w:val="001B53C9"/>
    <w:rsid w:val="001B6FAA"/>
    <w:rsid w:val="001B7A65"/>
    <w:rsid w:val="001D4FAC"/>
    <w:rsid w:val="001E41F3"/>
    <w:rsid w:val="00205F24"/>
    <w:rsid w:val="00222577"/>
    <w:rsid w:val="0026004D"/>
    <w:rsid w:val="002640DD"/>
    <w:rsid w:val="0027375E"/>
    <w:rsid w:val="00275D12"/>
    <w:rsid w:val="00277CF2"/>
    <w:rsid w:val="00284FEB"/>
    <w:rsid w:val="002860C4"/>
    <w:rsid w:val="00290C6F"/>
    <w:rsid w:val="00294B02"/>
    <w:rsid w:val="002972FF"/>
    <w:rsid w:val="002B5741"/>
    <w:rsid w:val="002D5327"/>
    <w:rsid w:val="002D6B23"/>
    <w:rsid w:val="002E472E"/>
    <w:rsid w:val="00305409"/>
    <w:rsid w:val="00312743"/>
    <w:rsid w:val="00317B08"/>
    <w:rsid w:val="00343373"/>
    <w:rsid w:val="003609EF"/>
    <w:rsid w:val="0036231A"/>
    <w:rsid w:val="00374284"/>
    <w:rsid w:val="00374DD4"/>
    <w:rsid w:val="00387481"/>
    <w:rsid w:val="003B4D01"/>
    <w:rsid w:val="003B4FC8"/>
    <w:rsid w:val="003D121A"/>
    <w:rsid w:val="003D5E0B"/>
    <w:rsid w:val="003E1A36"/>
    <w:rsid w:val="003F7D5B"/>
    <w:rsid w:val="00403A09"/>
    <w:rsid w:val="00403B1F"/>
    <w:rsid w:val="00410371"/>
    <w:rsid w:val="00410647"/>
    <w:rsid w:val="00412572"/>
    <w:rsid w:val="004237C4"/>
    <w:rsid w:val="004242F1"/>
    <w:rsid w:val="0044664E"/>
    <w:rsid w:val="004509B6"/>
    <w:rsid w:val="00483F0A"/>
    <w:rsid w:val="004858FC"/>
    <w:rsid w:val="004B6519"/>
    <w:rsid w:val="004B75B7"/>
    <w:rsid w:val="004D4EB1"/>
    <w:rsid w:val="005010BC"/>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5808"/>
    <w:rsid w:val="006B46FB"/>
    <w:rsid w:val="006B55C3"/>
    <w:rsid w:val="006D446B"/>
    <w:rsid w:val="006E21FB"/>
    <w:rsid w:val="00723084"/>
    <w:rsid w:val="007338CD"/>
    <w:rsid w:val="00740F98"/>
    <w:rsid w:val="00743960"/>
    <w:rsid w:val="0075519A"/>
    <w:rsid w:val="00770C52"/>
    <w:rsid w:val="00784B37"/>
    <w:rsid w:val="00792342"/>
    <w:rsid w:val="007977A8"/>
    <w:rsid w:val="007A3FCC"/>
    <w:rsid w:val="007B1240"/>
    <w:rsid w:val="007B154D"/>
    <w:rsid w:val="007B512A"/>
    <w:rsid w:val="007C0D47"/>
    <w:rsid w:val="007C2097"/>
    <w:rsid w:val="007D4412"/>
    <w:rsid w:val="007D6A07"/>
    <w:rsid w:val="007E21B0"/>
    <w:rsid w:val="007E7089"/>
    <w:rsid w:val="007F0513"/>
    <w:rsid w:val="007F7259"/>
    <w:rsid w:val="00800980"/>
    <w:rsid w:val="008040A8"/>
    <w:rsid w:val="008150D5"/>
    <w:rsid w:val="0082655C"/>
    <w:rsid w:val="008279FA"/>
    <w:rsid w:val="00842A75"/>
    <w:rsid w:val="0085469B"/>
    <w:rsid w:val="008626E7"/>
    <w:rsid w:val="00870EE7"/>
    <w:rsid w:val="008863B9"/>
    <w:rsid w:val="008866A2"/>
    <w:rsid w:val="008A25DD"/>
    <w:rsid w:val="008A45A6"/>
    <w:rsid w:val="008B7D6C"/>
    <w:rsid w:val="008C20DC"/>
    <w:rsid w:val="008D74F7"/>
    <w:rsid w:val="008F3789"/>
    <w:rsid w:val="008F686C"/>
    <w:rsid w:val="009148DE"/>
    <w:rsid w:val="00937FB7"/>
    <w:rsid w:val="00940870"/>
    <w:rsid w:val="00941E30"/>
    <w:rsid w:val="009441C9"/>
    <w:rsid w:val="00946565"/>
    <w:rsid w:val="00953C62"/>
    <w:rsid w:val="00967E5C"/>
    <w:rsid w:val="009777D9"/>
    <w:rsid w:val="009900D3"/>
    <w:rsid w:val="00991B88"/>
    <w:rsid w:val="009A5753"/>
    <w:rsid w:val="009A579D"/>
    <w:rsid w:val="009B7E23"/>
    <w:rsid w:val="009C0DB3"/>
    <w:rsid w:val="009C5BE1"/>
    <w:rsid w:val="009E3297"/>
    <w:rsid w:val="009F7077"/>
    <w:rsid w:val="009F734F"/>
    <w:rsid w:val="00A17B40"/>
    <w:rsid w:val="00A246B6"/>
    <w:rsid w:val="00A4332D"/>
    <w:rsid w:val="00A47E70"/>
    <w:rsid w:val="00A50CF0"/>
    <w:rsid w:val="00A633CD"/>
    <w:rsid w:val="00A72DA7"/>
    <w:rsid w:val="00A7671C"/>
    <w:rsid w:val="00A9074A"/>
    <w:rsid w:val="00AA2CBC"/>
    <w:rsid w:val="00AC5820"/>
    <w:rsid w:val="00AD1CD8"/>
    <w:rsid w:val="00AF347C"/>
    <w:rsid w:val="00B05A71"/>
    <w:rsid w:val="00B12A07"/>
    <w:rsid w:val="00B258BB"/>
    <w:rsid w:val="00B277A0"/>
    <w:rsid w:val="00B4769A"/>
    <w:rsid w:val="00B67793"/>
    <w:rsid w:val="00B67B97"/>
    <w:rsid w:val="00B735D7"/>
    <w:rsid w:val="00B93B3B"/>
    <w:rsid w:val="00B968C8"/>
    <w:rsid w:val="00BA0FFB"/>
    <w:rsid w:val="00BA1765"/>
    <w:rsid w:val="00BA3EC5"/>
    <w:rsid w:val="00BA51D9"/>
    <w:rsid w:val="00BA7A53"/>
    <w:rsid w:val="00BB5DFC"/>
    <w:rsid w:val="00BB7061"/>
    <w:rsid w:val="00BC5A05"/>
    <w:rsid w:val="00BD0CC7"/>
    <w:rsid w:val="00BD279D"/>
    <w:rsid w:val="00BD4CC7"/>
    <w:rsid w:val="00BD6BB8"/>
    <w:rsid w:val="00BD7208"/>
    <w:rsid w:val="00C032E1"/>
    <w:rsid w:val="00C03DEE"/>
    <w:rsid w:val="00C218F5"/>
    <w:rsid w:val="00C60763"/>
    <w:rsid w:val="00C66BA2"/>
    <w:rsid w:val="00C95985"/>
    <w:rsid w:val="00CC5026"/>
    <w:rsid w:val="00CC68D0"/>
    <w:rsid w:val="00CC6ED4"/>
    <w:rsid w:val="00CE3C59"/>
    <w:rsid w:val="00CF0746"/>
    <w:rsid w:val="00CF6EC5"/>
    <w:rsid w:val="00D03F9A"/>
    <w:rsid w:val="00D043A5"/>
    <w:rsid w:val="00D06D51"/>
    <w:rsid w:val="00D24991"/>
    <w:rsid w:val="00D50255"/>
    <w:rsid w:val="00D663B6"/>
    <w:rsid w:val="00D66520"/>
    <w:rsid w:val="00D96571"/>
    <w:rsid w:val="00DC457B"/>
    <w:rsid w:val="00DD4A90"/>
    <w:rsid w:val="00DE34CF"/>
    <w:rsid w:val="00DF165D"/>
    <w:rsid w:val="00E13F3D"/>
    <w:rsid w:val="00E15A56"/>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21426818">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135463B-E0C4-4A49-A5D5-C4E9F8BA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492</Words>
  <Characters>2807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2023-02-28T13:39:00Z</dcterms:created>
  <dcterms:modified xsi:type="dcterms:W3CDTF">2023-02-28T23:05:00Z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