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23893" w14:textId="6BC26F26" w:rsidR="004E1E65" w:rsidRPr="00EF114C" w:rsidRDefault="004E1E65" w:rsidP="0091170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EF114C">
        <w:rPr>
          <w:b/>
          <w:sz w:val="24"/>
          <w:lang w:val="en-US"/>
        </w:rPr>
        <w:t>3GPP TSG-</w:t>
      </w:r>
      <w:r w:rsidRPr="00EF114C">
        <w:rPr>
          <w:b/>
          <w:sz w:val="24"/>
        </w:rPr>
        <w:fldChar w:fldCharType="begin"/>
      </w:r>
      <w:r w:rsidRPr="00EF114C">
        <w:rPr>
          <w:b/>
          <w:sz w:val="24"/>
          <w:lang w:val="en-US"/>
        </w:rPr>
        <w:instrText xml:space="preserve"> DOCPROPERTY  TSG/WGRef  \* MERGEFORMAT </w:instrText>
      </w:r>
      <w:r w:rsidRPr="00EF114C">
        <w:rPr>
          <w:b/>
          <w:sz w:val="24"/>
        </w:rPr>
        <w:fldChar w:fldCharType="separate"/>
      </w:r>
      <w:r w:rsidRPr="00EF114C">
        <w:rPr>
          <w:b/>
          <w:sz w:val="24"/>
          <w:lang w:val="en-US"/>
        </w:rPr>
        <w:t>RAN5</w:t>
      </w:r>
      <w:r w:rsidRPr="00EF114C">
        <w:rPr>
          <w:b/>
          <w:sz w:val="24"/>
        </w:rPr>
        <w:fldChar w:fldCharType="end"/>
      </w:r>
      <w:r w:rsidRPr="00EF114C">
        <w:rPr>
          <w:b/>
          <w:sz w:val="24"/>
          <w:lang w:val="en-US"/>
        </w:rPr>
        <w:t xml:space="preserve"> Meeting #9</w:t>
      </w:r>
      <w:r w:rsidRPr="00EF114C">
        <w:rPr>
          <w:rFonts w:hint="eastAsia"/>
          <w:b/>
          <w:sz w:val="24"/>
          <w:lang w:val="en-US" w:eastAsia="zh-CN"/>
        </w:rPr>
        <w:t>8</w:t>
      </w:r>
      <w:r w:rsidRPr="00EF114C">
        <w:rPr>
          <w:b/>
          <w:i/>
          <w:sz w:val="28"/>
          <w:lang w:val="en-US"/>
        </w:rPr>
        <w:tab/>
      </w:r>
      <w:r w:rsidRPr="00EF114C">
        <w:rPr>
          <w:b/>
          <w:i/>
          <w:sz w:val="28"/>
        </w:rPr>
        <w:fldChar w:fldCharType="begin"/>
      </w:r>
      <w:r w:rsidRPr="00EF114C">
        <w:rPr>
          <w:b/>
          <w:i/>
          <w:sz w:val="28"/>
          <w:lang w:val="en-US"/>
        </w:rPr>
        <w:instrText xml:space="preserve"> DOCPROPERTY  Tdoc#  \* MERGEFORMAT </w:instrText>
      </w:r>
      <w:r w:rsidRPr="00EF114C">
        <w:rPr>
          <w:b/>
          <w:i/>
          <w:sz w:val="28"/>
        </w:rPr>
        <w:fldChar w:fldCharType="separate"/>
      </w:r>
      <w:r w:rsidRPr="00EF114C">
        <w:rPr>
          <w:b/>
          <w:i/>
          <w:sz w:val="28"/>
          <w:lang w:val="en-US"/>
        </w:rPr>
        <w:t>R5-2</w:t>
      </w:r>
      <w:r w:rsidRPr="00EF114C">
        <w:rPr>
          <w:rFonts w:hint="eastAsia"/>
          <w:b/>
          <w:i/>
          <w:sz w:val="28"/>
          <w:lang w:val="en-US" w:eastAsia="zh-CN"/>
        </w:rPr>
        <w:t>3</w:t>
      </w:r>
      <w:r w:rsidR="00E93748" w:rsidRPr="00EF114C">
        <w:rPr>
          <w:rFonts w:hint="eastAsia"/>
          <w:b/>
          <w:i/>
          <w:sz w:val="28"/>
          <w:lang w:val="en-US" w:eastAsia="zh-CN"/>
        </w:rPr>
        <w:t>1521</w:t>
      </w:r>
      <w:r w:rsidRPr="00EF114C">
        <w:rPr>
          <w:b/>
          <w:i/>
          <w:sz w:val="28"/>
        </w:rPr>
        <w:fldChar w:fldCharType="end"/>
      </w:r>
    </w:p>
    <w:p w14:paraId="5D316632" w14:textId="77777777" w:rsidR="004E1E65" w:rsidRPr="00EF114C" w:rsidRDefault="004E1E65" w:rsidP="004E1E65">
      <w:pPr>
        <w:pStyle w:val="CRCoverPage"/>
        <w:outlineLvl w:val="0"/>
        <w:rPr>
          <w:b/>
          <w:sz w:val="24"/>
        </w:rPr>
      </w:pPr>
      <w:r w:rsidRPr="00EF114C">
        <w:rPr>
          <w:b/>
          <w:sz w:val="24"/>
        </w:rPr>
        <w:t>Athens, Greece, 27th February</w:t>
      </w:r>
      <w:r w:rsidRPr="00EF114C">
        <w:rPr>
          <w:rFonts w:hint="eastAsia"/>
          <w:b/>
          <w:sz w:val="24"/>
          <w:lang w:eastAsia="zh-CN"/>
        </w:rPr>
        <w:t xml:space="preserve"> 2023</w:t>
      </w:r>
      <w:r w:rsidRPr="00EF114C">
        <w:rPr>
          <w:b/>
          <w:sz w:val="24"/>
        </w:rPr>
        <w:t xml:space="preserve"> - 3rd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5CD4" w:rsidRPr="00EF114C" w14:paraId="390A52D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A83AD" w14:textId="77777777" w:rsidR="00605CD4" w:rsidRPr="00EF114C" w:rsidRDefault="00E10257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EF114C">
              <w:rPr>
                <w:i/>
                <w:sz w:val="14"/>
              </w:rPr>
              <w:t>CR-Form-v12.</w:t>
            </w:r>
            <w:r w:rsidRPr="00EF114C"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605CD4" w:rsidRPr="00EF114C" w14:paraId="269111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82D5C" w14:textId="77777777" w:rsidR="00605CD4" w:rsidRPr="00EF114C" w:rsidRDefault="00E10257">
            <w:pPr>
              <w:pStyle w:val="CRCoverPage"/>
              <w:spacing w:after="0"/>
              <w:jc w:val="center"/>
            </w:pPr>
            <w:r w:rsidRPr="00EF114C">
              <w:rPr>
                <w:b/>
                <w:sz w:val="32"/>
              </w:rPr>
              <w:t>CHANGE REQUEST</w:t>
            </w:r>
          </w:p>
        </w:tc>
      </w:tr>
      <w:tr w:rsidR="00605CD4" w:rsidRPr="00EF114C" w14:paraId="2A629E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922A3" w14:textId="77777777" w:rsidR="00605CD4" w:rsidRPr="00EF114C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CD4" w:rsidRPr="00EF114C" w14:paraId="0F768E67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760B83" w14:textId="77777777" w:rsidR="00605CD4" w:rsidRPr="00EF114C" w:rsidRDefault="00605CD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A45809" w14:textId="77777777" w:rsidR="00605CD4" w:rsidRPr="00EF114C" w:rsidRDefault="003767B1" w:rsidP="00AF05B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0257" w:rsidRPr="00EF114C">
              <w:rPr>
                <w:b/>
                <w:sz w:val="28"/>
              </w:rPr>
              <w:t>3</w:t>
            </w:r>
            <w:r w:rsidR="00AF05B5" w:rsidRPr="00EF114C">
              <w:rPr>
                <w:rFonts w:hint="eastAsia"/>
                <w:b/>
                <w:sz w:val="28"/>
                <w:lang w:eastAsia="zh-CN"/>
              </w:rPr>
              <w:t>8</w:t>
            </w:r>
            <w:r w:rsidR="00E10257" w:rsidRPr="00EF114C">
              <w:rPr>
                <w:b/>
                <w:sz w:val="28"/>
              </w:rPr>
              <w:t>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D23AFE" w14:textId="77777777" w:rsidR="00605CD4" w:rsidRPr="00EF114C" w:rsidRDefault="00E1025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F114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2E076E" w14:textId="1988877A" w:rsidR="00605CD4" w:rsidRPr="00EF114C" w:rsidRDefault="00D7496F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EF114C">
              <w:rPr>
                <w:rFonts w:hint="eastAsia"/>
                <w:b/>
                <w:sz w:val="28"/>
                <w:lang w:eastAsia="zh-CN"/>
              </w:rPr>
              <w:t>3561</w:t>
            </w:r>
          </w:p>
        </w:tc>
        <w:tc>
          <w:tcPr>
            <w:tcW w:w="709" w:type="dxa"/>
          </w:tcPr>
          <w:p w14:paraId="5ADFC2AD" w14:textId="77777777" w:rsidR="00605CD4" w:rsidRPr="00EF114C" w:rsidRDefault="00E102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EF114C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3C5E22" w14:textId="10D1CBA2" w:rsidR="00605CD4" w:rsidRPr="00EF114C" w:rsidRDefault="003054B5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EF114C"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7F41ECA" w14:textId="77777777" w:rsidR="00605CD4" w:rsidRPr="00EF114C" w:rsidRDefault="00E1025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F114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4DD618" w14:textId="77777777" w:rsidR="00605CD4" w:rsidRPr="00EF114C" w:rsidRDefault="003767B1" w:rsidP="00E0097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0257" w:rsidRPr="00EF114C">
              <w:rPr>
                <w:b/>
                <w:sz w:val="28"/>
              </w:rPr>
              <w:t>17.</w:t>
            </w:r>
            <w:r w:rsidR="00E00974" w:rsidRPr="00EF114C">
              <w:rPr>
                <w:rFonts w:hint="eastAsia"/>
                <w:b/>
                <w:sz w:val="28"/>
                <w:lang w:eastAsia="zh-CN"/>
              </w:rPr>
              <w:t>1</w:t>
            </w:r>
            <w:r w:rsidR="00E10257" w:rsidRPr="00EF114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1B1EBA" w14:textId="77777777" w:rsidR="00605CD4" w:rsidRPr="00EF114C" w:rsidRDefault="00605CD4">
            <w:pPr>
              <w:pStyle w:val="CRCoverPage"/>
              <w:spacing w:after="0"/>
            </w:pPr>
          </w:p>
        </w:tc>
      </w:tr>
      <w:tr w:rsidR="00605CD4" w:rsidRPr="00EF114C" w14:paraId="418F56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1CE2C" w14:textId="77777777" w:rsidR="00605CD4" w:rsidRPr="00EF114C" w:rsidRDefault="00605CD4">
            <w:pPr>
              <w:pStyle w:val="CRCoverPage"/>
              <w:spacing w:after="0"/>
            </w:pPr>
          </w:p>
        </w:tc>
      </w:tr>
      <w:tr w:rsidR="00605CD4" w:rsidRPr="00EF114C" w14:paraId="1350B9A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E842A0" w14:textId="77777777" w:rsidR="00605CD4" w:rsidRPr="00EF114C" w:rsidRDefault="00E1025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F114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EF114C">
                <w:rPr>
                  <w:rStyle w:val="afff4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F114C">
                <w:rPr>
                  <w:rStyle w:val="afff4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F114C">
                <w:rPr>
                  <w:rStyle w:val="afff4"/>
                  <w:rFonts w:cs="Arial"/>
                  <w:b/>
                  <w:i/>
                  <w:color w:val="FF0000"/>
                </w:rPr>
                <w:t>P</w:t>
              </w:r>
            </w:hyperlink>
            <w:r w:rsidRPr="00EF114C">
              <w:rPr>
                <w:rFonts w:cs="Arial"/>
                <w:b/>
                <w:i/>
                <w:color w:val="FF0000"/>
              </w:rPr>
              <w:t xml:space="preserve"> </w:t>
            </w:r>
            <w:r w:rsidRPr="00EF114C">
              <w:rPr>
                <w:rFonts w:cs="Arial"/>
                <w:i/>
              </w:rPr>
              <w:t xml:space="preserve">on using this form: comprehensive instructions can be found at </w:t>
            </w:r>
            <w:r w:rsidRPr="00EF114C">
              <w:rPr>
                <w:rFonts w:cs="Arial"/>
                <w:i/>
              </w:rPr>
              <w:br/>
            </w:r>
            <w:hyperlink r:id="rId10" w:history="1">
              <w:r w:rsidRPr="00EF114C">
                <w:rPr>
                  <w:rStyle w:val="afff4"/>
                  <w:rFonts w:cs="Arial"/>
                  <w:i/>
                </w:rPr>
                <w:t>http://www.3gpp.org/Change-Requests</w:t>
              </w:r>
            </w:hyperlink>
            <w:r w:rsidRPr="00EF114C">
              <w:rPr>
                <w:rFonts w:cs="Arial"/>
                <w:i/>
              </w:rPr>
              <w:t>.</w:t>
            </w:r>
          </w:p>
        </w:tc>
      </w:tr>
      <w:tr w:rsidR="00605CD4" w:rsidRPr="00EF114C" w14:paraId="6A14866F" w14:textId="77777777">
        <w:tc>
          <w:tcPr>
            <w:tcW w:w="9641" w:type="dxa"/>
            <w:gridSpan w:val="9"/>
          </w:tcPr>
          <w:p w14:paraId="1AEF5174" w14:textId="77777777" w:rsidR="00605CD4" w:rsidRPr="00EF114C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76527A" w14:textId="77777777" w:rsidR="00605CD4" w:rsidRPr="00EF114C" w:rsidRDefault="00605C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5CD4" w:rsidRPr="00EF114C" w14:paraId="498C3B76" w14:textId="77777777">
        <w:tc>
          <w:tcPr>
            <w:tcW w:w="2835" w:type="dxa"/>
          </w:tcPr>
          <w:p w14:paraId="4646D95A" w14:textId="77777777" w:rsidR="00605CD4" w:rsidRPr="00EF114C" w:rsidRDefault="00E102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F114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0D3307" w14:textId="77777777" w:rsidR="00605CD4" w:rsidRPr="00EF114C" w:rsidRDefault="00E10257">
            <w:pPr>
              <w:pStyle w:val="CRCoverPage"/>
              <w:spacing w:after="0"/>
              <w:jc w:val="right"/>
            </w:pPr>
            <w:r w:rsidRPr="00EF114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6B6B82" w14:textId="77777777" w:rsidR="00605CD4" w:rsidRPr="00EF114C" w:rsidRDefault="00605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083D81" w14:textId="77777777" w:rsidR="00605CD4" w:rsidRPr="00EF114C" w:rsidRDefault="00E10257">
            <w:pPr>
              <w:pStyle w:val="CRCoverPage"/>
              <w:spacing w:after="0"/>
              <w:jc w:val="right"/>
              <w:rPr>
                <w:u w:val="single"/>
              </w:rPr>
            </w:pPr>
            <w:r w:rsidRPr="00EF114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2C718D" w14:textId="77777777" w:rsidR="00605CD4" w:rsidRPr="00EF114C" w:rsidRDefault="00605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30D1971" w14:textId="77777777" w:rsidR="00605CD4" w:rsidRPr="00EF114C" w:rsidRDefault="00E10257">
            <w:pPr>
              <w:pStyle w:val="CRCoverPage"/>
              <w:spacing w:after="0"/>
              <w:jc w:val="right"/>
              <w:rPr>
                <w:u w:val="single"/>
              </w:rPr>
            </w:pPr>
            <w:r w:rsidRPr="00EF114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96018E" w14:textId="77777777" w:rsidR="00605CD4" w:rsidRPr="00EF114C" w:rsidRDefault="00605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C68805" w14:textId="77777777" w:rsidR="00605CD4" w:rsidRPr="00EF114C" w:rsidRDefault="00E10257">
            <w:pPr>
              <w:pStyle w:val="CRCoverPage"/>
              <w:spacing w:after="0"/>
              <w:jc w:val="right"/>
            </w:pPr>
            <w:r w:rsidRPr="00EF114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5CDCB8" w14:textId="77777777" w:rsidR="00605CD4" w:rsidRPr="00EF114C" w:rsidRDefault="00605CD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3D1F5AF" w14:textId="77777777" w:rsidR="00605CD4" w:rsidRPr="00EF114C" w:rsidRDefault="00605C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5CD4" w:rsidRPr="00EF114C" w14:paraId="312E7FF1" w14:textId="77777777">
        <w:tc>
          <w:tcPr>
            <w:tcW w:w="9640" w:type="dxa"/>
            <w:gridSpan w:val="11"/>
          </w:tcPr>
          <w:p w14:paraId="48CB0FEB" w14:textId="77777777" w:rsidR="00605CD4" w:rsidRPr="00EF114C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CD4" w:rsidRPr="00EF114C" w14:paraId="67E4251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EF04A9" w14:textId="77777777" w:rsidR="00605CD4" w:rsidRPr="00EF114C" w:rsidRDefault="00E10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F114C">
              <w:rPr>
                <w:b/>
                <w:i/>
              </w:rPr>
              <w:t>Title:</w:t>
            </w:r>
            <w:r w:rsidRPr="00EF114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2A580" w14:textId="77777777" w:rsidR="00605CD4" w:rsidRPr="00EF114C" w:rsidRDefault="00E10257" w:rsidP="00A46BD8">
            <w:pPr>
              <w:pStyle w:val="CRCoverPage"/>
              <w:spacing w:after="0"/>
              <w:ind w:left="100"/>
            </w:pPr>
            <w:r w:rsidRPr="00EF114C">
              <w:t xml:space="preserve">Addition of New MUSIM TC </w:t>
            </w:r>
            <w:r w:rsidR="00A46BD8" w:rsidRPr="00EF114C">
              <w:t>8.1.5.10.</w:t>
            </w:r>
            <w:r w:rsidR="00A46BD8" w:rsidRPr="00EF114C">
              <w:rPr>
                <w:rFonts w:hint="eastAsia"/>
                <w:lang w:eastAsia="zh-CN"/>
              </w:rPr>
              <w:t>3</w:t>
            </w:r>
            <w:r w:rsidRPr="00EF114C">
              <w:rPr>
                <w:rFonts w:hint="eastAsia"/>
                <w:lang w:eastAsia="zh-CN"/>
              </w:rPr>
              <w:t>-</w:t>
            </w:r>
            <w:r w:rsidRPr="00EF114C">
              <w:t xml:space="preserve"> </w:t>
            </w:r>
            <w:r w:rsidR="00A46BD8" w:rsidRPr="00EF114C">
              <w:t>UE Assistance Information / MUSIM / Leaving RRC_CONNECTED / T346g expires</w:t>
            </w:r>
          </w:p>
        </w:tc>
      </w:tr>
      <w:tr w:rsidR="00605CD4" w:rsidRPr="00EF114C" w14:paraId="037F72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7004D4" w14:textId="77777777" w:rsidR="00605CD4" w:rsidRPr="00EF114C" w:rsidRDefault="00605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75FD34" w14:textId="77777777" w:rsidR="00605CD4" w:rsidRPr="00EF114C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CD4" w:rsidRPr="00EF114C" w14:paraId="7D0ECB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5C7F6C" w14:textId="77777777" w:rsidR="00605CD4" w:rsidRPr="00EF114C" w:rsidRDefault="00E10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F114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913E46" w14:textId="77777777" w:rsidR="00605CD4" w:rsidRPr="00EF114C" w:rsidRDefault="00E10257">
            <w:pPr>
              <w:pStyle w:val="CRCoverPage"/>
              <w:spacing w:after="0"/>
              <w:ind w:left="100"/>
            </w:pPr>
            <w:r w:rsidRPr="00EF114C">
              <w:t>TDIA,CATT</w:t>
            </w:r>
          </w:p>
        </w:tc>
      </w:tr>
      <w:tr w:rsidR="00605CD4" w:rsidRPr="00EF114C" w14:paraId="6210A4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93D109" w14:textId="77777777" w:rsidR="00605CD4" w:rsidRPr="00EF114C" w:rsidRDefault="00E10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F114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C71F83" w14:textId="77777777" w:rsidR="00605CD4" w:rsidRPr="00EF114C" w:rsidRDefault="00E10257">
            <w:pPr>
              <w:pStyle w:val="CRCoverPage"/>
              <w:spacing w:after="0"/>
              <w:ind w:left="100"/>
            </w:pPr>
            <w:r w:rsidRPr="00EF114C">
              <w:rPr>
                <w:rFonts w:hint="eastAsia"/>
                <w:lang w:eastAsia="zh-CN"/>
              </w:rPr>
              <w:t>R5</w:t>
            </w:r>
            <w:r w:rsidRPr="00EF114C">
              <w:fldChar w:fldCharType="begin"/>
            </w:r>
            <w:r w:rsidRPr="00EF114C">
              <w:instrText xml:space="preserve"> DOCPROPERTY  SourceIfTsg  \* MERGEFORMAT </w:instrText>
            </w:r>
            <w:r w:rsidRPr="00EF114C">
              <w:fldChar w:fldCharType="end"/>
            </w:r>
          </w:p>
        </w:tc>
      </w:tr>
      <w:tr w:rsidR="00605CD4" w:rsidRPr="00EF114C" w14:paraId="0D4A0E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921FBC" w14:textId="77777777" w:rsidR="00605CD4" w:rsidRPr="00EF114C" w:rsidRDefault="00605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D83A87" w14:textId="77777777" w:rsidR="00605CD4" w:rsidRPr="00EF114C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CD4" w:rsidRPr="00EF114C" w14:paraId="401B92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1F27AC" w14:textId="77777777" w:rsidR="00605CD4" w:rsidRPr="00EF114C" w:rsidRDefault="00E10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F114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1E9BE" w14:textId="77777777" w:rsidR="00605CD4" w:rsidRPr="00EF114C" w:rsidRDefault="00A0515F">
            <w:pPr>
              <w:pStyle w:val="CRCoverPage"/>
              <w:spacing w:after="0"/>
              <w:ind w:left="100"/>
            </w:pPr>
            <w:r w:rsidRPr="00EF114C">
              <w:t>LTE_NR_MUSIM_plus_CT1-UEConTest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EB10C64" w14:textId="77777777" w:rsidR="00605CD4" w:rsidRPr="00EF114C" w:rsidRDefault="00605CD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354785" w14:textId="77777777" w:rsidR="00605CD4" w:rsidRPr="00EF114C" w:rsidRDefault="00E10257">
            <w:pPr>
              <w:pStyle w:val="CRCoverPage"/>
              <w:spacing w:after="0"/>
              <w:jc w:val="right"/>
            </w:pPr>
            <w:r w:rsidRPr="00EF114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05A870" w14:textId="77777777" w:rsidR="00605CD4" w:rsidRPr="00EF114C" w:rsidRDefault="00E10257" w:rsidP="00AF05B5">
            <w:pPr>
              <w:pStyle w:val="CRCoverPage"/>
              <w:spacing w:after="0"/>
              <w:ind w:left="100"/>
            </w:pPr>
            <w:r w:rsidRPr="00EF114C">
              <w:t>202</w:t>
            </w:r>
            <w:r w:rsidR="00F97E63" w:rsidRPr="00EF114C">
              <w:rPr>
                <w:rFonts w:hint="eastAsia"/>
                <w:lang w:eastAsia="zh-CN"/>
              </w:rPr>
              <w:t>3</w:t>
            </w:r>
            <w:r w:rsidRPr="00EF114C">
              <w:t>-</w:t>
            </w:r>
            <w:r w:rsidR="00F97E63" w:rsidRPr="00EF114C">
              <w:rPr>
                <w:rFonts w:hint="eastAsia"/>
                <w:lang w:eastAsia="zh-CN"/>
              </w:rPr>
              <w:t>2</w:t>
            </w:r>
            <w:r w:rsidRPr="00EF114C">
              <w:t>-</w:t>
            </w:r>
            <w:r w:rsidR="00AF05B5" w:rsidRPr="00EF114C">
              <w:rPr>
                <w:rFonts w:hint="eastAsia"/>
                <w:lang w:eastAsia="zh-CN"/>
              </w:rPr>
              <w:t>14</w:t>
            </w:r>
          </w:p>
        </w:tc>
      </w:tr>
      <w:tr w:rsidR="00605CD4" w:rsidRPr="00EF114C" w14:paraId="40382D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CF183A" w14:textId="77777777" w:rsidR="00605CD4" w:rsidRPr="00EF114C" w:rsidRDefault="00605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E154F8" w14:textId="77777777" w:rsidR="00605CD4" w:rsidRPr="00EF114C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857725" w14:textId="77777777" w:rsidR="00605CD4" w:rsidRPr="00EF114C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38CA78" w14:textId="77777777" w:rsidR="00605CD4" w:rsidRPr="00EF114C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BC132A" w14:textId="77777777" w:rsidR="00605CD4" w:rsidRPr="00EF114C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CD4" w:rsidRPr="00EF114C" w14:paraId="2A25918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39D318" w14:textId="77777777" w:rsidR="00605CD4" w:rsidRPr="00EF114C" w:rsidRDefault="00E10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F114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4265F" w14:textId="77777777" w:rsidR="00605CD4" w:rsidRPr="00EF114C" w:rsidRDefault="003767B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10257" w:rsidRPr="00EF114C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20DE82" w14:textId="77777777" w:rsidR="00605CD4" w:rsidRPr="00EF114C" w:rsidRDefault="00605CD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04EC75" w14:textId="77777777" w:rsidR="00605CD4" w:rsidRPr="00EF114C" w:rsidRDefault="00E10257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F114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F00612" w14:textId="77777777" w:rsidR="00605CD4" w:rsidRPr="00EF114C" w:rsidRDefault="003767B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10257" w:rsidRPr="00EF114C">
              <w:t>Rel-</w:t>
            </w:r>
            <w:r w:rsidR="00E10257" w:rsidRPr="00EF114C">
              <w:rPr>
                <w:rFonts w:hint="eastAsia"/>
                <w:lang w:eastAsia="zh-CN"/>
              </w:rPr>
              <w:t>17</w:t>
            </w:r>
            <w:r>
              <w:rPr>
                <w:lang w:eastAsia="zh-CN"/>
              </w:rPr>
              <w:fldChar w:fldCharType="end"/>
            </w:r>
          </w:p>
        </w:tc>
      </w:tr>
      <w:tr w:rsidR="00605CD4" w:rsidRPr="00EF114C" w14:paraId="44652C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D5364" w14:textId="77777777" w:rsidR="00605CD4" w:rsidRPr="00EF114C" w:rsidRDefault="00605CD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85119F" w14:textId="77777777" w:rsidR="00605CD4" w:rsidRPr="00EF114C" w:rsidRDefault="00E1025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F114C">
              <w:rPr>
                <w:i/>
                <w:sz w:val="18"/>
              </w:rPr>
              <w:t xml:space="preserve">Use </w:t>
            </w:r>
            <w:r w:rsidRPr="00EF114C">
              <w:rPr>
                <w:i/>
                <w:sz w:val="18"/>
                <w:u w:val="single"/>
              </w:rPr>
              <w:t>one</w:t>
            </w:r>
            <w:r w:rsidRPr="00EF114C">
              <w:rPr>
                <w:i/>
                <w:sz w:val="18"/>
              </w:rPr>
              <w:t xml:space="preserve"> of the following categories:</w:t>
            </w:r>
            <w:r w:rsidRPr="00EF114C">
              <w:rPr>
                <w:b/>
                <w:i/>
                <w:sz w:val="18"/>
              </w:rPr>
              <w:br/>
              <w:t>F</w:t>
            </w:r>
            <w:r w:rsidRPr="00EF114C">
              <w:rPr>
                <w:i/>
                <w:sz w:val="18"/>
              </w:rPr>
              <w:t xml:space="preserve">  (correction)</w:t>
            </w:r>
            <w:r w:rsidRPr="00EF114C">
              <w:rPr>
                <w:i/>
                <w:sz w:val="18"/>
              </w:rPr>
              <w:br/>
            </w:r>
            <w:r w:rsidRPr="00EF114C">
              <w:rPr>
                <w:b/>
                <w:i/>
                <w:sz w:val="18"/>
              </w:rPr>
              <w:t>A</w:t>
            </w:r>
            <w:r w:rsidRPr="00EF114C">
              <w:rPr>
                <w:i/>
                <w:sz w:val="18"/>
              </w:rPr>
              <w:t xml:space="preserve">  (mirror corresponding to a change in an earlier </w:t>
            </w:r>
            <w:r w:rsidRPr="00EF114C">
              <w:rPr>
                <w:i/>
                <w:sz w:val="18"/>
              </w:rPr>
              <w:tab/>
            </w:r>
            <w:r w:rsidRPr="00EF114C">
              <w:rPr>
                <w:i/>
                <w:sz w:val="18"/>
              </w:rPr>
              <w:tab/>
            </w:r>
            <w:r w:rsidRPr="00EF114C">
              <w:rPr>
                <w:i/>
                <w:sz w:val="18"/>
              </w:rPr>
              <w:tab/>
            </w:r>
            <w:r w:rsidRPr="00EF114C">
              <w:rPr>
                <w:i/>
                <w:sz w:val="18"/>
              </w:rPr>
              <w:tab/>
            </w:r>
            <w:r w:rsidRPr="00EF114C">
              <w:rPr>
                <w:i/>
                <w:sz w:val="18"/>
              </w:rPr>
              <w:tab/>
            </w:r>
            <w:r w:rsidRPr="00EF114C">
              <w:rPr>
                <w:i/>
                <w:sz w:val="18"/>
              </w:rPr>
              <w:tab/>
            </w:r>
            <w:r w:rsidRPr="00EF114C">
              <w:rPr>
                <w:i/>
                <w:sz w:val="18"/>
              </w:rPr>
              <w:tab/>
            </w:r>
            <w:r w:rsidRPr="00EF114C">
              <w:rPr>
                <w:i/>
                <w:sz w:val="18"/>
              </w:rPr>
              <w:tab/>
            </w:r>
            <w:r w:rsidRPr="00EF114C">
              <w:rPr>
                <w:i/>
                <w:sz w:val="18"/>
              </w:rPr>
              <w:tab/>
            </w:r>
            <w:r w:rsidRPr="00EF114C">
              <w:rPr>
                <w:i/>
                <w:sz w:val="18"/>
              </w:rPr>
              <w:tab/>
            </w:r>
            <w:r w:rsidRPr="00EF114C">
              <w:rPr>
                <w:i/>
                <w:sz w:val="18"/>
              </w:rPr>
              <w:tab/>
            </w:r>
            <w:r w:rsidRPr="00EF114C">
              <w:rPr>
                <w:i/>
                <w:sz w:val="18"/>
              </w:rPr>
              <w:tab/>
            </w:r>
            <w:r w:rsidRPr="00EF114C">
              <w:rPr>
                <w:i/>
                <w:sz w:val="18"/>
              </w:rPr>
              <w:tab/>
              <w:t>release)</w:t>
            </w:r>
            <w:r w:rsidRPr="00EF114C">
              <w:rPr>
                <w:i/>
                <w:sz w:val="18"/>
              </w:rPr>
              <w:br/>
            </w:r>
            <w:r w:rsidRPr="00EF114C">
              <w:rPr>
                <w:b/>
                <w:i/>
                <w:sz w:val="18"/>
              </w:rPr>
              <w:t>B</w:t>
            </w:r>
            <w:r w:rsidRPr="00EF114C">
              <w:rPr>
                <w:i/>
                <w:sz w:val="18"/>
              </w:rPr>
              <w:t xml:space="preserve">  (addition of feature), </w:t>
            </w:r>
            <w:r w:rsidRPr="00EF114C">
              <w:rPr>
                <w:i/>
                <w:sz w:val="18"/>
              </w:rPr>
              <w:br/>
            </w:r>
            <w:r w:rsidRPr="00EF114C">
              <w:rPr>
                <w:b/>
                <w:i/>
                <w:sz w:val="18"/>
              </w:rPr>
              <w:t>C</w:t>
            </w:r>
            <w:r w:rsidRPr="00EF114C">
              <w:rPr>
                <w:i/>
                <w:sz w:val="18"/>
              </w:rPr>
              <w:t xml:space="preserve">  (functional modification of feature)</w:t>
            </w:r>
            <w:r w:rsidRPr="00EF114C">
              <w:rPr>
                <w:i/>
                <w:sz w:val="18"/>
              </w:rPr>
              <w:br/>
            </w:r>
            <w:r w:rsidRPr="00EF114C">
              <w:rPr>
                <w:b/>
                <w:i/>
                <w:sz w:val="18"/>
              </w:rPr>
              <w:t>D</w:t>
            </w:r>
            <w:r w:rsidRPr="00EF114C">
              <w:rPr>
                <w:i/>
                <w:sz w:val="18"/>
              </w:rPr>
              <w:t xml:space="preserve">  (editorial modification)</w:t>
            </w:r>
          </w:p>
          <w:p w14:paraId="4701E8FD" w14:textId="77777777" w:rsidR="00605CD4" w:rsidRPr="00EF114C" w:rsidRDefault="00E10257">
            <w:pPr>
              <w:pStyle w:val="CRCoverPage"/>
            </w:pPr>
            <w:r w:rsidRPr="00EF114C">
              <w:rPr>
                <w:sz w:val="18"/>
              </w:rPr>
              <w:t>Detailed explanations of the above categories can</w:t>
            </w:r>
            <w:r w:rsidRPr="00EF114C">
              <w:rPr>
                <w:sz w:val="18"/>
              </w:rPr>
              <w:br/>
              <w:t xml:space="preserve">be found in 3GPP </w:t>
            </w:r>
            <w:hyperlink r:id="rId11" w:history="1">
              <w:r w:rsidRPr="00EF114C">
                <w:rPr>
                  <w:rStyle w:val="afff4"/>
                  <w:sz w:val="18"/>
                </w:rPr>
                <w:t>TR 21.900</w:t>
              </w:r>
            </w:hyperlink>
            <w:r w:rsidRPr="00EF114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53FEDD" w14:textId="77777777" w:rsidR="00605CD4" w:rsidRPr="00EF114C" w:rsidRDefault="00E102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F114C">
              <w:rPr>
                <w:i/>
                <w:sz w:val="18"/>
              </w:rPr>
              <w:t xml:space="preserve">Use </w:t>
            </w:r>
            <w:r w:rsidRPr="00EF114C">
              <w:rPr>
                <w:i/>
                <w:sz w:val="18"/>
                <w:u w:val="single"/>
              </w:rPr>
              <w:t>one</w:t>
            </w:r>
            <w:r w:rsidRPr="00EF114C">
              <w:rPr>
                <w:i/>
                <w:sz w:val="18"/>
              </w:rPr>
              <w:t xml:space="preserve"> of the following releases:</w:t>
            </w:r>
            <w:r w:rsidRPr="00EF114C">
              <w:rPr>
                <w:i/>
                <w:sz w:val="18"/>
              </w:rPr>
              <w:br/>
              <w:t>Rel-8</w:t>
            </w:r>
            <w:r w:rsidRPr="00EF114C">
              <w:rPr>
                <w:i/>
                <w:sz w:val="18"/>
              </w:rPr>
              <w:tab/>
              <w:t>(Release 8)</w:t>
            </w:r>
            <w:r w:rsidRPr="00EF114C">
              <w:rPr>
                <w:i/>
                <w:sz w:val="18"/>
              </w:rPr>
              <w:br/>
              <w:t>Rel-9</w:t>
            </w:r>
            <w:r w:rsidRPr="00EF114C">
              <w:rPr>
                <w:i/>
                <w:sz w:val="18"/>
              </w:rPr>
              <w:tab/>
              <w:t>(Release 9)</w:t>
            </w:r>
            <w:r w:rsidRPr="00EF114C">
              <w:rPr>
                <w:i/>
                <w:sz w:val="18"/>
              </w:rPr>
              <w:br/>
              <w:t>Rel-10</w:t>
            </w:r>
            <w:r w:rsidRPr="00EF114C">
              <w:rPr>
                <w:i/>
                <w:sz w:val="18"/>
              </w:rPr>
              <w:tab/>
              <w:t>(Release 10)</w:t>
            </w:r>
            <w:r w:rsidRPr="00EF114C">
              <w:rPr>
                <w:i/>
                <w:sz w:val="18"/>
              </w:rPr>
              <w:br/>
              <w:t>Rel-11</w:t>
            </w:r>
            <w:r w:rsidRPr="00EF114C">
              <w:rPr>
                <w:i/>
                <w:sz w:val="18"/>
              </w:rPr>
              <w:tab/>
              <w:t>(Release 11)</w:t>
            </w:r>
            <w:r w:rsidRPr="00EF114C">
              <w:rPr>
                <w:i/>
                <w:sz w:val="18"/>
              </w:rPr>
              <w:br/>
              <w:t>…</w:t>
            </w:r>
            <w:r w:rsidRPr="00EF114C">
              <w:rPr>
                <w:i/>
                <w:sz w:val="18"/>
              </w:rPr>
              <w:br/>
              <w:t>Rel-15</w:t>
            </w:r>
            <w:r w:rsidRPr="00EF114C">
              <w:rPr>
                <w:i/>
                <w:sz w:val="18"/>
              </w:rPr>
              <w:tab/>
              <w:t>(Release 15)</w:t>
            </w:r>
            <w:r w:rsidRPr="00EF114C">
              <w:rPr>
                <w:i/>
                <w:sz w:val="18"/>
              </w:rPr>
              <w:br/>
              <w:t>Rel-16</w:t>
            </w:r>
            <w:r w:rsidRPr="00EF114C">
              <w:rPr>
                <w:i/>
                <w:sz w:val="18"/>
              </w:rPr>
              <w:tab/>
              <w:t>(Release 16)</w:t>
            </w:r>
            <w:r w:rsidRPr="00EF114C">
              <w:rPr>
                <w:i/>
                <w:sz w:val="18"/>
              </w:rPr>
              <w:br/>
              <w:t>Rel-17</w:t>
            </w:r>
            <w:r w:rsidRPr="00EF114C">
              <w:rPr>
                <w:i/>
                <w:sz w:val="18"/>
              </w:rPr>
              <w:tab/>
              <w:t>(Release 17)</w:t>
            </w:r>
            <w:r w:rsidRPr="00EF114C">
              <w:rPr>
                <w:i/>
                <w:sz w:val="18"/>
              </w:rPr>
              <w:br/>
              <w:t>Rel-18</w:t>
            </w:r>
            <w:r w:rsidRPr="00EF114C">
              <w:rPr>
                <w:i/>
                <w:sz w:val="18"/>
              </w:rPr>
              <w:tab/>
              <w:t>(Release 18)</w:t>
            </w:r>
          </w:p>
        </w:tc>
      </w:tr>
      <w:tr w:rsidR="00605CD4" w:rsidRPr="00EF114C" w14:paraId="789B72FA" w14:textId="77777777">
        <w:tc>
          <w:tcPr>
            <w:tcW w:w="1843" w:type="dxa"/>
          </w:tcPr>
          <w:p w14:paraId="786F616D" w14:textId="77777777" w:rsidR="00605CD4" w:rsidRPr="00EF114C" w:rsidRDefault="00605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99379" w14:textId="77777777" w:rsidR="00605CD4" w:rsidRPr="00EF114C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CD4" w:rsidRPr="00EF114C" w14:paraId="5CF2F53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96E1D8" w14:textId="77777777" w:rsidR="00605CD4" w:rsidRPr="00EF114C" w:rsidRDefault="00E10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F114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31393" w14:textId="77777777" w:rsidR="00605CD4" w:rsidRPr="00EF114C" w:rsidRDefault="00E10257">
            <w:pPr>
              <w:pStyle w:val="CRCoverPage"/>
              <w:spacing w:after="0"/>
              <w:rPr>
                <w:lang w:eastAsia="zh-CN"/>
              </w:rPr>
            </w:pPr>
            <w:r w:rsidRPr="00EF114C">
              <w:rPr>
                <w:lang w:eastAsia="zh-CN"/>
              </w:rPr>
              <w:t xml:space="preserve">Addition of new MUSIM </w:t>
            </w:r>
            <w:r w:rsidR="00A0515F" w:rsidRPr="00EF114C">
              <w:rPr>
                <w:lang w:eastAsia="zh-CN"/>
              </w:rPr>
              <w:t>TC 8.1.5.10.3</w:t>
            </w:r>
            <w:r w:rsidRPr="00EF114C">
              <w:rPr>
                <w:lang w:eastAsia="zh-CN"/>
              </w:rPr>
              <w:t xml:space="preserve"> in accordance with work plan.</w:t>
            </w:r>
          </w:p>
        </w:tc>
      </w:tr>
      <w:tr w:rsidR="00605CD4" w:rsidRPr="00EF114C" w14:paraId="6F97F8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576AC" w14:textId="77777777" w:rsidR="00605CD4" w:rsidRPr="00EF114C" w:rsidRDefault="00605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699D3" w14:textId="77777777" w:rsidR="00605CD4" w:rsidRPr="00EF114C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CD4" w:rsidRPr="00EF114C" w14:paraId="3A17F6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590A8" w14:textId="77777777" w:rsidR="00605CD4" w:rsidRPr="00EF114C" w:rsidRDefault="00E10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F114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B5992" w14:textId="77777777" w:rsidR="00605CD4" w:rsidRPr="00EF114C" w:rsidRDefault="00A0515F">
            <w:pPr>
              <w:pStyle w:val="CRCoverPage"/>
              <w:spacing w:after="0"/>
              <w:rPr>
                <w:lang w:eastAsia="zh-CN"/>
              </w:rPr>
            </w:pPr>
            <w:r w:rsidRPr="00EF114C">
              <w:rPr>
                <w:lang w:eastAsia="zh-CN"/>
              </w:rPr>
              <w:t>Addition of New MUSIM TC 8.1.5.10.3- UE Assistance Information / MUSIM / Leaving RRC_CONNECTED / T346g expires</w:t>
            </w:r>
          </w:p>
        </w:tc>
      </w:tr>
      <w:tr w:rsidR="00605CD4" w:rsidRPr="00EF114C" w14:paraId="75A83D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64907" w14:textId="77777777" w:rsidR="00605CD4" w:rsidRPr="00EF114C" w:rsidRDefault="00605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C6D41" w14:textId="77777777" w:rsidR="00605CD4" w:rsidRPr="00EF114C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CD4" w:rsidRPr="00EF114C" w14:paraId="12072FA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3A8E16" w14:textId="77777777" w:rsidR="00605CD4" w:rsidRPr="00EF114C" w:rsidRDefault="00E10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F114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9B9BC" w14:textId="77777777" w:rsidR="00605CD4" w:rsidRPr="00EF114C" w:rsidRDefault="00E10257">
            <w:pPr>
              <w:pStyle w:val="CRCoverPage"/>
              <w:spacing w:after="0"/>
              <w:rPr>
                <w:lang w:eastAsia="zh-CN"/>
              </w:rPr>
            </w:pPr>
            <w:r w:rsidRPr="00EF114C">
              <w:rPr>
                <w:lang w:eastAsia="zh-CN"/>
              </w:rPr>
              <w:t>Work plan cannot be completed.</w:t>
            </w:r>
          </w:p>
        </w:tc>
      </w:tr>
      <w:tr w:rsidR="00605CD4" w:rsidRPr="00EF114C" w14:paraId="3FC1CC43" w14:textId="77777777">
        <w:tc>
          <w:tcPr>
            <w:tcW w:w="2694" w:type="dxa"/>
            <w:gridSpan w:val="2"/>
          </w:tcPr>
          <w:p w14:paraId="38BCB32D" w14:textId="77777777" w:rsidR="00605CD4" w:rsidRPr="00EF114C" w:rsidRDefault="00605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328915" w14:textId="77777777" w:rsidR="00605CD4" w:rsidRPr="00EF114C" w:rsidRDefault="00605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CD4" w:rsidRPr="00EF114C" w14:paraId="5C5C67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C5F3D2" w14:textId="77777777" w:rsidR="00605CD4" w:rsidRPr="00EF114C" w:rsidRDefault="00E10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F114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76BB9" w14:textId="77777777" w:rsidR="00605CD4" w:rsidRPr="00EF114C" w:rsidRDefault="00A0515F">
            <w:pPr>
              <w:pStyle w:val="CRCoverPage"/>
              <w:spacing w:after="0"/>
              <w:rPr>
                <w:lang w:eastAsia="zh-CN"/>
              </w:rPr>
            </w:pPr>
            <w:r w:rsidRPr="00EF114C">
              <w:rPr>
                <w:lang w:eastAsia="zh-CN"/>
              </w:rPr>
              <w:t>8.1.5.10.3</w:t>
            </w:r>
            <w:r w:rsidRPr="00EF114C">
              <w:rPr>
                <w:rFonts w:hint="eastAsia"/>
                <w:lang w:eastAsia="zh-CN"/>
              </w:rPr>
              <w:t xml:space="preserve"> </w:t>
            </w:r>
            <w:r w:rsidR="00E10257" w:rsidRPr="00EF114C">
              <w:rPr>
                <w:rFonts w:hint="eastAsia"/>
                <w:lang w:eastAsia="zh-CN"/>
              </w:rPr>
              <w:t>(new)</w:t>
            </w:r>
          </w:p>
        </w:tc>
      </w:tr>
      <w:tr w:rsidR="00605CD4" w:rsidRPr="00EF114C" w14:paraId="0826C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97B0A" w14:textId="77777777" w:rsidR="00605CD4" w:rsidRPr="00EF114C" w:rsidRDefault="00605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2265F" w14:textId="77777777" w:rsidR="00605CD4" w:rsidRPr="00EF114C" w:rsidRDefault="00605CD4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605CD4" w:rsidRPr="00EF114C" w14:paraId="2F499A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49340" w14:textId="77777777" w:rsidR="00605CD4" w:rsidRPr="00EF114C" w:rsidRDefault="00605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1EEDE" w14:textId="77777777" w:rsidR="00605CD4" w:rsidRPr="00EF114C" w:rsidRDefault="00E1025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F114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D594B6" w14:textId="77777777" w:rsidR="00605CD4" w:rsidRPr="00EF114C" w:rsidRDefault="00E1025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F114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B6F0B2" w14:textId="77777777" w:rsidR="00605CD4" w:rsidRPr="00EF114C" w:rsidRDefault="00605CD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3CA9C4" w14:textId="77777777" w:rsidR="00605CD4" w:rsidRPr="00EF114C" w:rsidRDefault="00605CD4">
            <w:pPr>
              <w:pStyle w:val="CRCoverPage"/>
              <w:spacing w:after="0"/>
              <w:ind w:left="99"/>
            </w:pPr>
          </w:p>
        </w:tc>
      </w:tr>
      <w:tr w:rsidR="00605CD4" w:rsidRPr="00EF114C" w14:paraId="615420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9C3BF" w14:textId="77777777" w:rsidR="00605CD4" w:rsidRPr="00EF114C" w:rsidRDefault="00E10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F114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9751A7" w14:textId="77777777" w:rsidR="00605CD4" w:rsidRPr="00EF114C" w:rsidRDefault="00605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43048" w14:textId="77777777" w:rsidR="00605CD4" w:rsidRPr="00EF114C" w:rsidRDefault="00CF656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F114C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5D3855" w14:textId="77777777" w:rsidR="00605CD4" w:rsidRPr="00EF114C" w:rsidRDefault="00E10257">
            <w:pPr>
              <w:pStyle w:val="CRCoverPage"/>
              <w:tabs>
                <w:tab w:val="right" w:pos="2893"/>
              </w:tabs>
              <w:spacing w:after="0"/>
            </w:pPr>
            <w:r w:rsidRPr="00EF114C">
              <w:t xml:space="preserve"> Other core specifications</w:t>
            </w:r>
            <w:r w:rsidRPr="00EF114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471096" w14:textId="77777777" w:rsidR="00605CD4" w:rsidRPr="00EF114C" w:rsidRDefault="00E10257">
            <w:pPr>
              <w:pStyle w:val="CRCoverPage"/>
              <w:spacing w:after="0"/>
              <w:ind w:left="99"/>
            </w:pPr>
            <w:r w:rsidRPr="00EF114C">
              <w:t xml:space="preserve">TS/TR ... CR ... </w:t>
            </w:r>
          </w:p>
        </w:tc>
      </w:tr>
      <w:tr w:rsidR="00605CD4" w:rsidRPr="00EF114C" w14:paraId="3D7AEC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1A9CA" w14:textId="77777777" w:rsidR="00605CD4" w:rsidRPr="00EF114C" w:rsidRDefault="00E10257">
            <w:pPr>
              <w:pStyle w:val="CRCoverPage"/>
              <w:spacing w:after="0"/>
              <w:rPr>
                <w:b/>
                <w:i/>
              </w:rPr>
            </w:pPr>
            <w:r w:rsidRPr="00EF114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BBAABD" w14:textId="77777777" w:rsidR="00605CD4" w:rsidRPr="00EF114C" w:rsidRDefault="00CF656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F114C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1CDFB" w14:textId="77777777" w:rsidR="00605CD4" w:rsidRPr="00EF114C" w:rsidRDefault="00605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A97EE4D" w14:textId="77777777" w:rsidR="00605CD4" w:rsidRPr="00EF114C" w:rsidRDefault="00E10257">
            <w:pPr>
              <w:pStyle w:val="CRCoverPage"/>
              <w:spacing w:after="0"/>
            </w:pPr>
            <w:r w:rsidRPr="00EF114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DCAD4" w14:textId="1BD881E0" w:rsidR="00605CD4" w:rsidRPr="00EF114C" w:rsidRDefault="00CF6565" w:rsidP="00AF05B5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EF114C">
              <w:rPr>
                <w:noProof/>
              </w:rPr>
              <w:t xml:space="preserve">TS/TR </w:t>
            </w:r>
            <w:r w:rsidRPr="00EF114C">
              <w:rPr>
                <w:rFonts w:hint="eastAsia"/>
                <w:noProof/>
                <w:lang w:eastAsia="zh-CN"/>
              </w:rPr>
              <w:t>3</w:t>
            </w:r>
            <w:r w:rsidR="00AF05B5" w:rsidRPr="00EF114C">
              <w:rPr>
                <w:rFonts w:hint="eastAsia"/>
                <w:noProof/>
                <w:lang w:eastAsia="zh-CN"/>
              </w:rPr>
              <w:t>8</w:t>
            </w:r>
            <w:r w:rsidRPr="00EF114C">
              <w:rPr>
                <w:rFonts w:hint="eastAsia"/>
                <w:noProof/>
                <w:lang w:eastAsia="zh-CN"/>
              </w:rPr>
              <w:t xml:space="preserve">.523-2 </w:t>
            </w:r>
            <w:r w:rsidRPr="00EF114C">
              <w:rPr>
                <w:noProof/>
              </w:rPr>
              <w:t xml:space="preserve">CR </w:t>
            </w:r>
            <w:r w:rsidR="00D7496F" w:rsidRPr="00EF114C">
              <w:rPr>
                <w:rFonts w:hint="eastAsia"/>
                <w:noProof/>
                <w:lang w:eastAsia="zh-CN"/>
              </w:rPr>
              <w:t>0324</w:t>
            </w:r>
          </w:p>
        </w:tc>
      </w:tr>
      <w:tr w:rsidR="00605CD4" w:rsidRPr="00EF114C" w14:paraId="694D3F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0670E" w14:textId="77777777" w:rsidR="00605CD4" w:rsidRPr="00EF114C" w:rsidRDefault="00E10257">
            <w:pPr>
              <w:pStyle w:val="CRCoverPage"/>
              <w:spacing w:after="0"/>
              <w:rPr>
                <w:b/>
                <w:i/>
              </w:rPr>
            </w:pPr>
            <w:r w:rsidRPr="00EF114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E541D" w14:textId="77777777" w:rsidR="00605CD4" w:rsidRPr="00EF114C" w:rsidRDefault="00605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D8FB7" w14:textId="77777777" w:rsidR="00605CD4" w:rsidRPr="00EF114C" w:rsidRDefault="00CF656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F114C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EF1548" w14:textId="77777777" w:rsidR="00605CD4" w:rsidRPr="00EF114C" w:rsidRDefault="00E10257">
            <w:pPr>
              <w:pStyle w:val="CRCoverPage"/>
              <w:spacing w:after="0"/>
            </w:pPr>
            <w:r w:rsidRPr="00EF114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045A8" w14:textId="77777777" w:rsidR="00605CD4" w:rsidRPr="00EF114C" w:rsidRDefault="00E10257">
            <w:pPr>
              <w:pStyle w:val="CRCoverPage"/>
              <w:spacing w:after="0"/>
              <w:ind w:left="99"/>
            </w:pPr>
            <w:r w:rsidRPr="00EF114C">
              <w:t xml:space="preserve">TS/TR ... CR ... </w:t>
            </w:r>
          </w:p>
        </w:tc>
      </w:tr>
      <w:tr w:rsidR="00605CD4" w:rsidRPr="00EF114C" w14:paraId="791F72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D43E4" w14:textId="77777777" w:rsidR="00605CD4" w:rsidRPr="00EF114C" w:rsidRDefault="00605CD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2518E" w14:textId="77777777" w:rsidR="00605CD4" w:rsidRPr="00EF114C" w:rsidRDefault="00605CD4">
            <w:pPr>
              <w:pStyle w:val="CRCoverPage"/>
              <w:spacing w:after="0"/>
            </w:pPr>
          </w:p>
        </w:tc>
      </w:tr>
      <w:tr w:rsidR="00605CD4" w:rsidRPr="00EF114C" w14:paraId="02D71F3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6EEDE5" w14:textId="77777777" w:rsidR="00605CD4" w:rsidRPr="00EF114C" w:rsidRDefault="00E10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F114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952B8" w14:textId="77777777" w:rsidR="00605CD4" w:rsidRPr="00EF114C" w:rsidRDefault="00605CD4">
            <w:pPr>
              <w:pStyle w:val="CRCoverPage"/>
              <w:spacing w:after="0"/>
            </w:pPr>
          </w:p>
        </w:tc>
      </w:tr>
      <w:tr w:rsidR="00605CD4" w:rsidRPr="00EF114C" w14:paraId="45090C8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5F1BA" w14:textId="77777777" w:rsidR="00605CD4" w:rsidRPr="00EF114C" w:rsidRDefault="00605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A73780" w14:textId="77777777" w:rsidR="00605CD4" w:rsidRPr="00EF114C" w:rsidRDefault="00605CD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05CD4" w:rsidRPr="00EF114C" w14:paraId="2455CD3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38260" w14:textId="77777777" w:rsidR="00605CD4" w:rsidRPr="00EF114C" w:rsidRDefault="00E10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F114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D47BC" w14:textId="77777777" w:rsidR="00680630" w:rsidRPr="00EF114C" w:rsidRDefault="00680630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AAF841D" w14:textId="77777777" w:rsidR="00605CD4" w:rsidRPr="00EF114C" w:rsidRDefault="00605CD4">
      <w:pPr>
        <w:pStyle w:val="CRCoverPage"/>
        <w:spacing w:after="0"/>
        <w:rPr>
          <w:sz w:val="8"/>
          <w:szCs w:val="8"/>
        </w:rPr>
      </w:pPr>
    </w:p>
    <w:p w14:paraId="0A6C160B" w14:textId="77777777" w:rsidR="00605CD4" w:rsidRPr="00EF114C" w:rsidRDefault="00605CD4">
      <w:pPr>
        <w:sectPr w:rsidR="00605CD4" w:rsidRPr="00EF114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F965EBD" w14:textId="77777777" w:rsidR="00605CD4" w:rsidRPr="00EF114C" w:rsidRDefault="00E10257">
      <w:pPr>
        <w:pStyle w:val="TH"/>
        <w:jc w:val="left"/>
        <w:rPr>
          <w:b w:val="0"/>
          <w:bCs/>
          <w:color w:val="002060"/>
          <w:lang w:eastAsia="zh-CN"/>
        </w:rPr>
      </w:pPr>
      <w:r w:rsidRPr="00EF114C">
        <w:rPr>
          <w:b w:val="0"/>
          <w:bCs/>
          <w:color w:val="002060"/>
          <w:lang w:eastAsia="zh-CN"/>
        </w:rPr>
        <w:lastRenderedPageBreak/>
        <w:t>&lt;Start of Change&gt;</w:t>
      </w:r>
    </w:p>
    <w:p w14:paraId="76BD6215" w14:textId="77777777" w:rsidR="000578AE" w:rsidRPr="00EF114C" w:rsidRDefault="000578AE" w:rsidP="007600CC">
      <w:pPr>
        <w:pStyle w:val="5"/>
        <w:rPr>
          <w:ins w:id="1" w:author="WANGYUFEI" w:date="2023-02-07T17:22:00Z"/>
          <w:lang w:eastAsia="zh-CN"/>
        </w:rPr>
      </w:pPr>
      <w:ins w:id="2" w:author="WANGYUFEI" w:date="2023-02-07T17:21:00Z">
        <w:r w:rsidRPr="00EF114C">
          <w:rPr>
            <w:rFonts w:hint="eastAsia"/>
            <w:lang w:eastAsia="zh-CN"/>
          </w:rPr>
          <w:t>8.1.5.10.3</w:t>
        </w:r>
      </w:ins>
      <w:ins w:id="3" w:author="WANGYUFEI" w:date="2022-11-03T14:21:00Z">
        <w:r w:rsidR="00E10257" w:rsidRPr="00EF114C">
          <w:rPr>
            <w:lang w:eastAsia="zh-CN"/>
          </w:rPr>
          <w:tab/>
        </w:r>
      </w:ins>
      <w:ins w:id="4" w:author="WANGYUFEI" w:date="2023-02-07T17:22:00Z">
        <w:r w:rsidRPr="00EF114C">
          <w:rPr>
            <w:lang w:eastAsia="zh-CN"/>
          </w:rPr>
          <w:t>UE Assistance Information / MUSIM / Leaving RRC_CONNECTED / T346g expires</w:t>
        </w:r>
      </w:ins>
    </w:p>
    <w:p w14:paraId="5A68AF59" w14:textId="77777777" w:rsidR="00605CD4" w:rsidRPr="00EF114C" w:rsidRDefault="000578AE" w:rsidP="007600CC">
      <w:pPr>
        <w:pStyle w:val="H6"/>
        <w:overflowPunct w:val="0"/>
        <w:autoSpaceDE w:val="0"/>
        <w:autoSpaceDN w:val="0"/>
        <w:adjustRightInd w:val="0"/>
        <w:textAlignment w:val="baseline"/>
        <w:rPr>
          <w:ins w:id="5" w:author="WANGYUFEI" w:date="2022-11-03T14:21:00Z"/>
          <w:rFonts w:eastAsia="Times New Roman"/>
          <w:lang w:eastAsia="en-GB"/>
        </w:rPr>
      </w:pPr>
      <w:ins w:id="6" w:author="WANGYUFEI" w:date="2023-02-07T17:22:00Z">
        <w:r w:rsidRPr="00EF114C">
          <w:rPr>
            <w:rFonts w:eastAsia="Times New Roman"/>
            <w:lang w:eastAsia="en-GB"/>
          </w:rPr>
          <w:t>8.1.5.10.3</w:t>
        </w:r>
      </w:ins>
      <w:ins w:id="7" w:author="WANGYUFEI" w:date="2022-11-03T14:21:00Z">
        <w:r w:rsidR="00E10257" w:rsidRPr="00EF114C">
          <w:rPr>
            <w:rFonts w:eastAsia="Times New Roman"/>
            <w:lang w:eastAsia="en-GB"/>
          </w:rPr>
          <w:t>.1</w:t>
        </w:r>
        <w:r w:rsidR="00E10257" w:rsidRPr="00EF114C">
          <w:rPr>
            <w:rFonts w:eastAsia="Times New Roman"/>
            <w:lang w:eastAsia="en-GB"/>
          </w:rPr>
          <w:tab/>
          <w:t>Test Purpose (TP)</w:t>
        </w:r>
      </w:ins>
    </w:p>
    <w:p w14:paraId="7D1BBC93" w14:textId="77777777" w:rsidR="00605CD4" w:rsidRPr="00EF114C" w:rsidRDefault="00E10257" w:rsidP="00312D92">
      <w:pPr>
        <w:pStyle w:val="H6"/>
        <w:overflowPunct w:val="0"/>
        <w:autoSpaceDE w:val="0"/>
        <w:autoSpaceDN w:val="0"/>
        <w:adjustRightInd w:val="0"/>
        <w:textAlignment w:val="baseline"/>
        <w:rPr>
          <w:ins w:id="8" w:author="WANGYUFEI" w:date="2022-11-03T14:21:00Z"/>
          <w:rFonts w:eastAsia="Times New Roman"/>
          <w:lang w:eastAsia="zh-CN"/>
        </w:rPr>
      </w:pPr>
      <w:ins w:id="9" w:author="WANGYUFEI" w:date="2022-11-03T14:21:00Z">
        <w:r w:rsidRPr="00EF114C">
          <w:rPr>
            <w:rFonts w:eastAsia="Times New Roman"/>
            <w:lang w:eastAsia="zh-CN"/>
          </w:rPr>
          <w:t>(1)</w:t>
        </w:r>
      </w:ins>
    </w:p>
    <w:p w14:paraId="2C1E4C0A" w14:textId="77777777" w:rsidR="00605CD4" w:rsidRPr="008522A9" w:rsidRDefault="00E10257" w:rsidP="00312D92">
      <w:pPr>
        <w:pStyle w:val="PL"/>
        <w:overflowPunct w:val="0"/>
        <w:autoSpaceDE w:val="0"/>
        <w:autoSpaceDN w:val="0"/>
        <w:adjustRightInd w:val="0"/>
        <w:textAlignment w:val="baseline"/>
        <w:rPr>
          <w:ins w:id="10" w:author="WANGYUFEI" w:date="2022-11-03T14:21:00Z"/>
          <w:rFonts w:eastAsia="Times New Roman"/>
          <w:lang w:eastAsia="en-GB"/>
        </w:rPr>
      </w:pPr>
      <w:ins w:id="11" w:author="WANGYUFEI" w:date="2022-11-03T14:21:00Z">
        <w:r w:rsidRPr="008522A9">
          <w:rPr>
            <w:rFonts w:eastAsia="Times New Roman"/>
            <w:lang w:eastAsia="en-GB"/>
          </w:rPr>
          <w:t xml:space="preserve">with </w:t>
        </w:r>
        <w:proofErr w:type="gramStart"/>
        <w:r w:rsidRPr="008522A9">
          <w:rPr>
            <w:rFonts w:eastAsia="Times New Roman"/>
            <w:lang w:eastAsia="en-GB"/>
          </w:rPr>
          <w:t xml:space="preserve">{ </w:t>
        </w:r>
      </w:ins>
      <w:ins w:id="12" w:author="WANGYUFEI" w:date="2023-02-07T17:22:00Z">
        <w:r w:rsidR="000578AE" w:rsidRPr="008522A9">
          <w:rPr>
            <w:rFonts w:eastAsia="Times New Roman"/>
            <w:lang w:eastAsia="en-GB"/>
          </w:rPr>
          <w:t xml:space="preserve"> UE</w:t>
        </w:r>
        <w:proofErr w:type="gramEnd"/>
        <w:r w:rsidR="000578AE" w:rsidRPr="008522A9">
          <w:rPr>
            <w:rFonts w:eastAsia="Times New Roman"/>
            <w:lang w:eastAsia="en-GB"/>
          </w:rPr>
          <w:t xml:space="preserve"> has transmitted the </w:t>
        </w:r>
        <w:proofErr w:type="spellStart"/>
        <w:r w:rsidR="000578AE" w:rsidRPr="008522A9">
          <w:rPr>
            <w:rFonts w:eastAsia="Times New Roman"/>
            <w:lang w:eastAsia="en-GB"/>
          </w:rPr>
          <w:t>UEAssistanceInformation</w:t>
        </w:r>
        <w:proofErr w:type="spellEnd"/>
        <w:r w:rsidR="000578AE" w:rsidRPr="008522A9">
          <w:rPr>
            <w:rFonts w:eastAsia="Times New Roman"/>
            <w:lang w:eastAsia="en-GB"/>
          </w:rPr>
          <w:t xml:space="preserve"> message with ”</w:t>
        </w:r>
        <w:proofErr w:type="spellStart"/>
        <w:r w:rsidR="000578AE" w:rsidRPr="008522A9">
          <w:rPr>
            <w:rFonts w:eastAsia="Times New Roman"/>
            <w:lang w:eastAsia="en-GB"/>
          </w:rPr>
          <w:t>musim</w:t>
        </w:r>
        <w:proofErr w:type="spellEnd"/>
        <w:r w:rsidR="000578AE" w:rsidRPr="008522A9">
          <w:rPr>
            <w:rFonts w:eastAsia="Times New Roman"/>
            <w:lang w:eastAsia="en-GB"/>
          </w:rPr>
          <w:t>-</w:t>
        </w:r>
        <w:proofErr w:type="spellStart"/>
        <w:r w:rsidR="000578AE" w:rsidRPr="008522A9">
          <w:rPr>
            <w:rFonts w:eastAsia="Times New Roman"/>
            <w:lang w:eastAsia="en-GB"/>
          </w:rPr>
          <w:t>PreferredRRC</w:t>
        </w:r>
        <w:proofErr w:type="spellEnd"/>
        <w:r w:rsidR="000578AE" w:rsidRPr="008522A9">
          <w:rPr>
            <w:rFonts w:eastAsia="Times New Roman"/>
            <w:lang w:eastAsia="en-GB"/>
          </w:rPr>
          <w:t>-State“ in MUSIM-Assistance-r17 IE that it prefers to idle state</w:t>
        </w:r>
      </w:ins>
      <w:ins w:id="13" w:author="WANGYUFEI" w:date="2022-11-03T14:21:00Z">
        <w:r w:rsidRPr="008522A9">
          <w:rPr>
            <w:rFonts w:eastAsia="Times New Roman"/>
            <w:lang w:eastAsia="en-GB"/>
          </w:rPr>
          <w:t xml:space="preserve"> }</w:t>
        </w:r>
      </w:ins>
    </w:p>
    <w:p w14:paraId="2157E032" w14:textId="77777777" w:rsidR="00605CD4" w:rsidRPr="008522A9" w:rsidRDefault="00E10257" w:rsidP="00312D92">
      <w:pPr>
        <w:pStyle w:val="PL"/>
        <w:overflowPunct w:val="0"/>
        <w:autoSpaceDE w:val="0"/>
        <w:autoSpaceDN w:val="0"/>
        <w:adjustRightInd w:val="0"/>
        <w:textAlignment w:val="baseline"/>
        <w:rPr>
          <w:ins w:id="14" w:author="WANGYUFEI" w:date="2022-11-03T14:21:00Z"/>
          <w:rFonts w:eastAsia="Times New Roman"/>
          <w:lang w:eastAsia="en-GB"/>
        </w:rPr>
      </w:pPr>
      <w:ins w:id="15" w:author="WANGYUFEI" w:date="2022-11-03T14:21:00Z">
        <w:r w:rsidRPr="008522A9">
          <w:rPr>
            <w:rFonts w:eastAsia="Times New Roman"/>
            <w:lang w:eastAsia="en-GB"/>
          </w:rPr>
          <w:t>ensure that {</w:t>
        </w:r>
      </w:ins>
    </w:p>
    <w:p w14:paraId="4340995C" w14:textId="77777777" w:rsidR="00605CD4" w:rsidRPr="008522A9" w:rsidRDefault="00E10257" w:rsidP="00312D92">
      <w:pPr>
        <w:pStyle w:val="PL"/>
        <w:overflowPunct w:val="0"/>
        <w:autoSpaceDE w:val="0"/>
        <w:autoSpaceDN w:val="0"/>
        <w:adjustRightInd w:val="0"/>
        <w:textAlignment w:val="baseline"/>
        <w:rPr>
          <w:ins w:id="16" w:author="WANGYUFEI" w:date="2022-11-03T14:21:00Z"/>
          <w:rFonts w:eastAsia="Times New Roman"/>
          <w:lang w:eastAsia="en-GB"/>
        </w:rPr>
      </w:pPr>
      <w:ins w:id="17" w:author="WANGYUFEI" w:date="2022-11-03T14:21:00Z">
        <w:r w:rsidRPr="008522A9">
          <w:rPr>
            <w:rFonts w:eastAsia="Times New Roman"/>
            <w:lang w:eastAsia="en-GB"/>
          </w:rPr>
          <w:t xml:space="preserve">  when </w:t>
        </w:r>
        <w:proofErr w:type="gramStart"/>
        <w:r w:rsidRPr="008522A9">
          <w:rPr>
            <w:rFonts w:eastAsia="Times New Roman"/>
            <w:lang w:eastAsia="en-GB"/>
          </w:rPr>
          <w:t xml:space="preserve">{ </w:t>
        </w:r>
      </w:ins>
      <w:ins w:id="18" w:author="WANGYUFEI" w:date="2023-02-07T17:22:00Z">
        <w:r w:rsidR="000578AE" w:rsidRPr="008522A9">
          <w:rPr>
            <w:rFonts w:eastAsia="Times New Roman"/>
            <w:lang w:eastAsia="en-GB"/>
          </w:rPr>
          <w:t>UE</w:t>
        </w:r>
        <w:proofErr w:type="gramEnd"/>
        <w:r w:rsidR="000578AE" w:rsidRPr="008522A9">
          <w:rPr>
            <w:rFonts w:eastAsia="Times New Roman"/>
            <w:lang w:eastAsia="en-GB"/>
          </w:rPr>
          <w:t xml:space="preserve"> did not receive a response from the network until t346g expires</w:t>
        </w:r>
      </w:ins>
      <w:ins w:id="19" w:author="WANGYUFEI" w:date="2022-11-03T14:21:00Z">
        <w:r w:rsidRPr="008522A9">
          <w:rPr>
            <w:rFonts w:eastAsia="Times New Roman"/>
            <w:lang w:eastAsia="en-GB"/>
          </w:rPr>
          <w:t xml:space="preserve"> }</w:t>
        </w:r>
      </w:ins>
    </w:p>
    <w:p w14:paraId="204824EF" w14:textId="77777777" w:rsidR="00605CD4" w:rsidRPr="008522A9" w:rsidRDefault="00E10257" w:rsidP="00312D92">
      <w:pPr>
        <w:pStyle w:val="PL"/>
        <w:overflowPunct w:val="0"/>
        <w:autoSpaceDE w:val="0"/>
        <w:autoSpaceDN w:val="0"/>
        <w:adjustRightInd w:val="0"/>
        <w:textAlignment w:val="baseline"/>
        <w:rPr>
          <w:ins w:id="20" w:author="WANGYUFEI" w:date="2022-11-03T14:21:00Z"/>
          <w:rFonts w:eastAsia="Times New Roman"/>
          <w:lang w:eastAsia="en-GB"/>
        </w:rPr>
      </w:pPr>
      <w:ins w:id="21" w:author="WANGYUFEI" w:date="2022-11-03T14:21:00Z">
        <w:r w:rsidRPr="008522A9">
          <w:rPr>
            <w:rFonts w:eastAsia="Times New Roman"/>
            <w:lang w:eastAsia="en-GB"/>
          </w:rPr>
          <w:t xml:space="preserve">    then </w:t>
        </w:r>
        <w:proofErr w:type="gramStart"/>
        <w:r w:rsidRPr="008522A9">
          <w:rPr>
            <w:rFonts w:eastAsia="Times New Roman"/>
            <w:lang w:eastAsia="en-GB"/>
          </w:rPr>
          <w:t xml:space="preserve">{ </w:t>
        </w:r>
      </w:ins>
      <w:ins w:id="22" w:author="WANGYUFEI" w:date="2023-02-07T17:23:00Z">
        <w:r w:rsidR="000578AE" w:rsidRPr="008522A9">
          <w:rPr>
            <w:rFonts w:eastAsia="Times New Roman"/>
            <w:lang w:eastAsia="en-GB"/>
          </w:rPr>
          <w:t>UE</w:t>
        </w:r>
        <w:proofErr w:type="gramEnd"/>
        <w:r w:rsidR="000578AE" w:rsidRPr="008522A9">
          <w:rPr>
            <w:rFonts w:eastAsia="Times New Roman"/>
            <w:lang w:eastAsia="en-GB"/>
          </w:rPr>
          <w:t xml:space="preserve"> autonomously leaves RRC_CONNECTED state and enters RRC_IDLE with release cause 'other'</w:t>
        </w:r>
      </w:ins>
      <w:ins w:id="23" w:author="WANGYUFEI" w:date="2022-11-03T14:21:00Z">
        <w:r w:rsidRPr="008522A9">
          <w:rPr>
            <w:rFonts w:eastAsia="Times New Roman"/>
            <w:lang w:eastAsia="en-GB"/>
          </w:rPr>
          <w:t xml:space="preserve"> }</w:t>
        </w:r>
      </w:ins>
    </w:p>
    <w:p w14:paraId="0ABD9562" w14:textId="77777777" w:rsidR="00605CD4" w:rsidRPr="008522A9" w:rsidRDefault="00E10257" w:rsidP="00312D92">
      <w:pPr>
        <w:pStyle w:val="PL"/>
        <w:overflowPunct w:val="0"/>
        <w:autoSpaceDE w:val="0"/>
        <w:autoSpaceDN w:val="0"/>
        <w:adjustRightInd w:val="0"/>
        <w:textAlignment w:val="baseline"/>
        <w:rPr>
          <w:ins w:id="24" w:author="WANGYUFEI" w:date="2022-11-03T14:21:00Z"/>
          <w:lang w:eastAsia="zh-CN"/>
        </w:rPr>
      </w:pPr>
      <w:ins w:id="25" w:author="WANGYUFEI" w:date="2022-11-03T14:21:00Z">
        <w:r w:rsidRPr="008522A9">
          <w:rPr>
            <w:rFonts w:eastAsia="Times New Roman"/>
            <w:lang w:eastAsia="en-GB"/>
          </w:rPr>
          <w:t>}</w:t>
        </w:r>
      </w:ins>
    </w:p>
    <w:p w14:paraId="261878B1" w14:textId="77777777" w:rsidR="00605CD4" w:rsidRPr="00EF114C" w:rsidRDefault="000578AE" w:rsidP="00312D92">
      <w:pPr>
        <w:pStyle w:val="H6"/>
        <w:overflowPunct w:val="0"/>
        <w:autoSpaceDE w:val="0"/>
        <w:autoSpaceDN w:val="0"/>
        <w:adjustRightInd w:val="0"/>
        <w:textAlignment w:val="baseline"/>
        <w:rPr>
          <w:ins w:id="26" w:author="WANGYUFEI" w:date="2022-11-03T14:21:00Z"/>
          <w:rFonts w:eastAsia="Times New Roman"/>
          <w:lang w:eastAsia="zh-CN"/>
        </w:rPr>
      </w:pPr>
      <w:ins w:id="27" w:author="WANGYUFEI" w:date="2023-02-07T17:23:00Z">
        <w:r w:rsidRPr="00EF114C">
          <w:rPr>
            <w:rFonts w:eastAsia="Times New Roman"/>
            <w:lang w:eastAsia="zh-CN"/>
          </w:rPr>
          <w:t>8.1.5.10.3</w:t>
        </w:r>
      </w:ins>
      <w:ins w:id="28" w:author="WANGYUFEI" w:date="2022-11-03T14:21:00Z">
        <w:r w:rsidR="00E10257" w:rsidRPr="00EF114C">
          <w:rPr>
            <w:rFonts w:eastAsia="Times New Roman"/>
            <w:lang w:eastAsia="zh-CN"/>
          </w:rPr>
          <w:t>.2</w:t>
        </w:r>
        <w:r w:rsidR="00E10257" w:rsidRPr="00EF114C">
          <w:rPr>
            <w:rFonts w:eastAsia="Times New Roman"/>
            <w:lang w:eastAsia="zh-CN"/>
          </w:rPr>
          <w:tab/>
          <w:t>Conformance requirements</w:t>
        </w:r>
        <w:bookmarkStart w:id="29" w:name="_GoBack"/>
        <w:bookmarkEnd w:id="29"/>
      </w:ins>
    </w:p>
    <w:p w14:paraId="13DAD899" w14:textId="77777777" w:rsidR="00605CD4" w:rsidRPr="00EF114C" w:rsidRDefault="00E10257">
      <w:pPr>
        <w:overflowPunct w:val="0"/>
        <w:autoSpaceDE w:val="0"/>
        <w:autoSpaceDN w:val="0"/>
        <w:adjustRightInd w:val="0"/>
        <w:textAlignment w:val="baseline"/>
        <w:rPr>
          <w:ins w:id="30" w:author="WANGYUFEI" w:date="2023-02-08T10:36:00Z"/>
          <w:rFonts w:eastAsia="等线"/>
          <w:lang w:eastAsia="zh-CN"/>
        </w:rPr>
      </w:pPr>
      <w:ins w:id="31" w:author="WANGYUFEI" w:date="2022-11-03T14:21:00Z">
        <w:r w:rsidRPr="00EF114C">
          <w:rPr>
            <w:rFonts w:eastAsia="等线"/>
            <w:lang w:eastAsia="en-GB"/>
          </w:rPr>
          <w:t xml:space="preserve">References: The conformance requirements covered in the current TC are specified in: TS </w:t>
        </w:r>
      </w:ins>
      <w:ins w:id="32" w:author="WANGYUFEI" w:date="2023-02-07T17:23:00Z">
        <w:r w:rsidR="000578AE" w:rsidRPr="00EF114C">
          <w:rPr>
            <w:rFonts w:eastAsia="等线" w:hint="eastAsia"/>
            <w:lang w:eastAsia="zh-CN"/>
          </w:rPr>
          <w:t>38.331</w:t>
        </w:r>
      </w:ins>
      <w:ins w:id="33" w:author="WANGYUFEI" w:date="2022-11-03T14:21:00Z">
        <w:r w:rsidRPr="00EF114C">
          <w:rPr>
            <w:rFonts w:eastAsia="等线"/>
            <w:lang w:eastAsia="en-GB"/>
          </w:rPr>
          <w:t xml:space="preserve">, clauses </w:t>
        </w:r>
      </w:ins>
      <w:ins w:id="34" w:author="WANGYUFEI" w:date="2023-02-08T10:35:00Z">
        <w:r w:rsidR="0091725C" w:rsidRPr="00EF114C">
          <w:rPr>
            <w:rFonts w:eastAsia="等线" w:hint="eastAsia"/>
            <w:lang w:eastAsia="zh-CN"/>
          </w:rPr>
          <w:t xml:space="preserve">5.3.5.9, </w:t>
        </w:r>
      </w:ins>
      <w:ins w:id="35" w:author="WANGYUFEI" w:date="2023-02-08T10:00:00Z">
        <w:r w:rsidR="00A5625C" w:rsidRPr="00EF114C">
          <w:rPr>
            <w:rFonts w:eastAsia="等线" w:hint="eastAsia"/>
            <w:lang w:eastAsia="zh-CN"/>
          </w:rPr>
          <w:t xml:space="preserve">5.7.4.2 and </w:t>
        </w:r>
      </w:ins>
      <w:ins w:id="36" w:author="WANGYUFEI" w:date="2023-02-07T17:23:00Z">
        <w:r w:rsidR="000578AE" w:rsidRPr="00EF114C">
          <w:rPr>
            <w:rFonts w:eastAsia="等线" w:hint="eastAsia"/>
            <w:lang w:eastAsia="zh-CN"/>
          </w:rPr>
          <w:t>5.7.4.3</w:t>
        </w:r>
      </w:ins>
      <w:ins w:id="37" w:author="WANGYUFEI" w:date="2022-11-03T14:21:00Z">
        <w:r w:rsidRPr="00EF114C">
          <w:rPr>
            <w:rFonts w:eastAsia="等线"/>
            <w:lang w:eastAsia="en-GB"/>
          </w:rPr>
          <w:t>.</w:t>
        </w:r>
        <w:r w:rsidRPr="00EF114C">
          <w:t xml:space="preserve"> </w:t>
        </w:r>
        <w:r w:rsidRPr="00EF114C">
          <w:rPr>
            <w:rFonts w:eastAsia="等线"/>
            <w:lang w:eastAsia="en-GB"/>
          </w:rPr>
          <w:t>Unless otherwise stated these are Rel-</w:t>
        </w:r>
        <w:r w:rsidRPr="00EF114C">
          <w:rPr>
            <w:rFonts w:eastAsia="等线" w:hint="eastAsia"/>
            <w:lang w:eastAsia="zh-CN"/>
          </w:rPr>
          <w:t>17</w:t>
        </w:r>
        <w:r w:rsidRPr="00EF114C">
          <w:rPr>
            <w:rFonts w:eastAsia="等线"/>
            <w:lang w:eastAsia="en-GB"/>
          </w:rPr>
          <w:t xml:space="preserve"> requirements.</w:t>
        </w:r>
      </w:ins>
    </w:p>
    <w:p w14:paraId="4DB42532" w14:textId="77777777" w:rsidR="0091725C" w:rsidRPr="00EF114C" w:rsidRDefault="0091725C" w:rsidP="0091725C">
      <w:pPr>
        <w:overflowPunct w:val="0"/>
        <w:autoSpaceDE w:val="0"/>
        <w:autoSpaceDN w:val="0"/>
        <w:adjustRightInd w:val="0"/>
        <w:textAlignment w:val="baseline"/>
        <w:rPr>
          <w:ins w:id="38" w:author="WANGYUFEI" w:date="2023-02-08T10:36:00Z"/>
          <w:rFonts w:eastAsia="等线"/>
          <w:lang w:eastAsia="en-GB"/>
        </w:rPr>
      </w:pPr>
      <w:ins w:id="39" w:author="WANGYUFEI" w:date="2023-02-08T10:36:00Z">
        <w:r w:rsidRPr="00EF114C">
          <w:rPr>
            <w:rFonts w:eastAsia="等线"/>
            <w:lang w:eastAsia="en-GB"/>
          </w:rPr>
          <w:t xml:space="preserve">[TS </w:t>
        </w:r>
        <w:r w:rsidRPr="00EF114C">
          <w:rPr>
            <w:rFonts w:eastAsia="等线" w:hint="eastAsia"/>
            <w:lang w:eastAsia="zh-CN"/>
          </w:rPr>
          <w:t>38.331</w:t>
        </w:r>
        <w:r w:rsidRPr="00EF114C">
          <w:rPr>
            <w:rFonts w:eastAsia="等线"/>
            <w:lang w:eastAsia="en-GB"/>
          </w:rPr>
          <w:t xml:space="preserve">, clause </w:t>
        </w:r>
        <w:r w:rsidRPr="00EF114C">
          <w:rPr>
            <w:rFonts w:eastAsia="等线" w:hint="eastAsia"/>
            <w:lang w:eastAsia="zh-CN"/>
          </w:rPr>
          <w:t>5.3.5.9</w:t>
        </w:r>
        <w:r w:rsidRPr="00EF114C">
          <w:rPr>
            <w:rFonts w:eastAsia="等线"/>
            <w:lang w:eastAsia="en-GB"/>
          </w:rPr>
          <w:t>]</w:t>
        </w:r>
      </w:ins>
    </w:p>
    <w:p w14:paraId="1303D12C" w14:textId="77777777" w:rsidR="0091725C" w:rsidRPr="00EF114C" w:rsidRDefault="0091725C" w:rsidP="0091725C">
      <w:pPr>
        <w:rPr>
          <w:ins w:id="40" w:author="WANGYUFEI" w:date="2023-02-08T10:00:00Z"/>
          <w:lang w:eastAsia="zh-CN"/>
        </w:rPr>
      </w:pPr>
      <w:ins w:id="41" w:author="WANGYUFEI" w:date="2023-02-08T10:36:00Z">
        <w:r w:rsidRPr="00EF114C">
          <w:rPr>
            <w:lang w:eastAsia="zh-CN"/>
          </w:rPr>
          <w:t>…</w:t>
        </w:r>
      </w:ins>
    </w:p>
    <w:p w14:paraId="147C4EF1" w14:textId="77777777" w:rsidR="0091725C" w:rsidRPr="00EF114C" w:rsidRDefault="0091725C" w:rsidP="0091725C">
      <w:pPr>
        <w:pStyle w:val="B1"/>
        <w:rPr>
          <w:ins w:id="42" w:author="WANGYUFEI" w:date="2023-02-08T10:36:00Z"/>
        </w:rPr>
      </w:pPr>
      <w:ins w:id="43" w:author="WANGYUFEI" w:date="2023-02-08T10:36:00Z">
        <w:r w:rsidRPr="00EF114C">
          <w:t>1&gt;</w:t>
        </w:r>
        <w:r w:rsidRPr="00EF114C">
          <w:tab/>
          <w:t xml:space="preserve">if the received </w:t>
        </w:r>
        <w:proofErr w:type="spellStart"/>
        <w:r w:rsidRPr="00EF114C">
          <w:rPr>
            <w:i/>
          </w:rPr>
          <w:t>otherConfig</w:t>
        </w:r>
        <w:proofErr w:type="spellEnd"/>
        <w:r w:rsidRPr="00EF114C">
          <w:t xml:space="preserve"> includes the </w:t>
        </w:r>
        <w:proofErr w:type="spellStart"/>
        <w:r w:rsidRPr="00EF114C">
          <w:rPr>
            <w:i/>
          </w:rPr>
          <w:t>musim-LeaveAssistanceConfig</w:t>
        </w:r>
        <w:proofErr w:type="spellEnd"/>
        <w:r w:rsidRPr="00EF114C">
          <w:rPr>
            <w:i/>
          </w:rPr>
          <w:t>:</w:t>
        </w:r>
      </w:ins>
    </w:p>
    <w:p w14:paraId="7FED31BD" w14:textId="77777777" w:rsidR="0091725C" w:rsidRPr="00EF114C" w:rsidRDefault="0091725C" w:rsidP="0091725C">
      <w:pPr>
        <w:pStyle w:val="B2"/>
        <w:rPr>
          <w:ins w:id="44" w:author="WANGYUFEI" w:date="2023-02-08T10:36:00Z"/>
        </w:rPr>
      </w:pPr>
      <w:ins w:id="45" w:author="WANGYUFEI" w:date="2023-02-08T10:36:00Z">
        <w:r w:rsidRPr="00EF114C">
          <w:t>2&gt;</w:t>
        </w:r>
        <w:r w:rsidRPr="00EF114C">
          <w:tab/>
          <w:t xml:space="preserve">if </w:t>
        </w:r>
        <w:proofErr w:type="spellStart"/>
        <w:r w:rsidRPr="00EF114C">
          <w:rPr>
            <w:i/>
          </w:rPr>
          <w:t>musim-LeaveAssistanceConfig</w:t>
        </w:r>
        <w:proofErr w:type="spellEnd"/>
        <w:r w:rsidRPr="00EF114C">
          <w:t xml:space="preserve"> is set to </w:t>
        </w:r>
        <w:r w:rsidRPr="00EF114C">
          <w:rPr>
            <w:i/>
          </w:rPr>
          <w:t>setup</w:t>
        </w:r>
        <w:r w:rsidRPr="00EF114C">
          <w:t>:</w:t>
        </w:r>
      </w:ins>
    </w:p>
    <w:p w14:paraId="499A16B9" w14:textId="77777777" w:rsidR="0091725C" w:rsidRPr="00EF114C" w:rsidRDefault="0091725C" w:rsidP="0091725C">
      <w:pPr>
        <w:pStyle w:val="B3"/>
        <w:rPr>
          <w:ins w:id="46" w:author="WANGYUFEI" w:date="2023-02-08T10:36:00Z"/>
        </w:rPr>
      </w:pPr>
      <w:ins w:id="47" w:author="WANGYUFEI" w:date="2023-02-08T10:36:00Z">
        <w:r w:rsidRPr="00EF114C">
          <w:t>3&gt;</w:t>
        </w:r>
        <w:r w:rsidRPr="00EF114C">
          <w:tab/>
          <w:t xml:space="preserve">consider </w:t>
        </w:r>
        <w:proofErr w:type="gramStart"/>
        <w:r w:rsidRPr="00EF114C">
          <w:t>itself</w:t>
        </w:r>
      </w:ins>
      <w:ins w:id="48" w:author="WANGYUFEI" w:date="2023-02-08T10:37:00Z">
        <w:r w:rsidR="000F49D5" w:rsidRPr="00EF114C">
          <w:rPr>
            <w:rFonts w:hint="eastAsia"/>
            <w:lang w:eastAsia="zh-CN"/>
          </w:rPr>
          <w:t xml:space="preserve"> </w:t>
        </w:r>
      </w:ins>
      <w:ins w:id="49" w:author="WANGYUFEI" w:date="2023-02-08T10:36:00Z">
        <w:r w:rsidRPr="00EF114C">
          <w:t xml:space="preserve"> to</w:t>
        </w:r>
        <w:proofErr w:type="gramEnd"/>
        <w:r w:rsidRPr="00EF114C">
          <w:t xml:space="preserve"> be configured to provide MUSIM assistance information for leaving RRC_CONNECTED in accordance with 5.7.4</w:t>
        </w:r>
        <w:r w:rsidRPr="00EF114C">
          <w:rPr>
            <w:iCs/>
          </w:rPr>
          <w:t>;</w:t>
        </w:r>
      </w:ins>
    </w:p>
    <w:p w14:paraId="376682CF" w14:textId="77777777" w:rsidR="0091725C" w:rsidRPr="00EF114C" w:rsidRDefault="0091725C" w:rsidP="0091725C">
      <w:pPr>
        <w:pStyle w:val="B2"/>
        <w:rPr>
          <w:ins w:id="50" w:author="WANGYUFEI" w:date="2023-02-08T10:36:00Z"/>
        </w:rPr>
      </w:pPr>
      <w:ins w:id="51" w:author="WANGYUFEI" w:date="2023-02-08T10:36:00Z">
        <w:r w:rsidRPr="00EF114C">
          <w:t>2&gt;</w:t>
        </w:r>
        <w:r w:rsidRPr="00EF114C">
          <w:tab/>
          <w:t>else:</w:t>
        </w:r>
      </w:ins>
    </w:p>
    <w:p w14:paraId="72B5239A" w14:textId="77777777" w:rsidR="0091725C" w:rsidRPr="00EF114C" w:rsidRDefault="0091725C" w:rsidP="0091725C">
      <w:pPr>
        <w:pStyle w:val="B3"/>
        <w:rPr>
          <w:ins w:id="52" w:author="WANGYUFEI" w:date="2023-02-08T10:36:00Z"/>
        </w:rPr>
      </w:pPr>
      <w:ins w:id="53" w:author="WANGYUFEI" w:date="2023-02-08T10:36:00Z">
        <w:r w:rsidRPr="00EF114C">
          <w:t>3&gt;</w:t>
        </w:r>
        <w:r w:rsidRPr="00EF114C">
          <w:tab/>
          <w:t>consider itself not to be configured to provide MUSIM assistance information for leaving RRC_CONNECTED and stop timer T346g, if running.</w:t>
        </w:r>
      </w:ins>
    </w:p>
    <w:p w14:paraId="2A23B412" w14:textId="77777777" w:rsidR="0091725C" w:rsidRPr="00EF114C" w:rsidRDefault="0091725C" w:rsidP="00A5625C">
      <w:pPr>
        <w:overflowPunct w:val="0"/>
        <w:autoSpaceDE w:val="0"/>
        <w:autoSpaceDN w:val="0"/>
        <w:adjustRightInd w:val="0"/>
        <w:textAlignment w:val="baseline"/>
        <w:rPr>
          <w:ins w:id="54" w:author="WANGYUFEI" w:date="2023-02-08T10:35:00Z"/>
          <w:rFonts w:eastAsia="等线"/>
          <w:lang w:eastAsia="zh-CN"/>
        </w:rPr>
      </w:pPr>
      <w:ins w:id="55" w:author="WANGYUFEI" w:date="2023-02-08T10:36:00Z">
        <w:r w:rsidRPr="00EF114C">
          <w:rPr>
            <w:rFonts w:eastAsia="等线"/>
            <w:lang w:eastAsia="zh-CN"/>
          </w:rPr>
          <w:t>…</w:t>
        </w:r>
      </w:ins>
    </w:p>
    <w:p w14:paraId="36BFEA62" w14:textId="77777777" w:rsidR="00A5625C" w:rsidRPr="00EF114C" w:rsidRDefault="00A5625C" w:rsidP="00A5625C">
      <w:pPr>
        <w:overflowPunct w:val="0"/>
        <w:autoSpaceDE w:val="0"/>
        <w:autoSpaceDN w:val="0"/>
        <w:adjustRightInd w:val="0"/>
        <w:textAlignment w:val="baseline"/>
        <w:rPr>
          <w:ins w:id="56" w:author="WANGYUFEI" w:date="2023-02-08T10:00:00Z"/>
          <w:rFonts w:eastAsia="等线"/>
          <w:lang w:eastAsia="en-GB"/>
        </w:rPr>
      </w:pPr>
      <w:ins w:id="57" w:author="WANGYUFEI" w:date="2023-02-08T10:00:00Z">
        <w:r w:rsidRPr="00EF114C">
          <w:rPr>
            <w:rFonts w:eastAsia="等线"/>
            <w:lang w:eastAsia="en-GB"/>
          </w:rPr>
          <w:t xml:space="preserve">[TS </w:t>
        </w:r>
        <w:r w:rsidRPr="00EF114C">
          <w:rPr>
            <w:rFonts w:eastAsia="等线" w:hint="eastAsia"/>
            <w:lang w:eastAsia="zh-CN"/>
          </w:rPr>
          <w:t>38.331</w:t>
        </w:r>
        <w:r w:rsidRPr="00EF114C">
          <w:rPr>
            <w:rFonts w:eastAsia="等线"/>
            <w:lang w:eastAsia="en-GB"/>
          </w:rPr>
          <w:t xml:space="preserve">, clause </w:t>
        </w:r>
        <w:r w:rsidRPr="00EF114C">
          <w:rPr>
            <w:rFonts w:eastAsia="等线" w:hint="eastAsia"/>
            <w:lang w:eastAsia="zh-CN"/>
          </w:rPr>
          <w:t>5.7.4.</w:t>
        </w:r>
      </w:ins>
      <w:ins w:id="58" w:author="WANGYUFEI" w:date="2023-02-08T10:02:00Z">
        <w:r w:rsidRPr="00EF114C">
          <w:rPr>
            <w:rFonts w:eastAsia="等线" w:hint="eastAsia"/>
            <w:lang w:eastAsia="zh-CN"/>
          </w:rPr>
          <w:t>2</w:t>
        </w:r>
      </w:ins>
      <w:ins w:id="59" w:author="WANGYUFEI" w:date="2023-02-08T10:00:00Z">
        <w:r w:rsidRPr="00EF114C">
          <w:rPr>
            <w:rFonts w:eastAsia="等线"/>
            <w:lang w:eastAsia="en-GB"/>
          </w:rPr>
          <w:t>]</w:t>
        </w:r>
      </w:ins>
    </w:p>
    <w:p w14:paraId="7B8F9541" w14:textId="77777777" w:rsidR="00A5625C" w:rsidRPr="00EF114C" w:rsidRDefault="00A5625C" w:rsidP="00A5625C">
      <w:pPr>
        <w:rPr>
          <w:ins w:id="60" w:author="WANGYUFEI" w:date="2023-02-08T10:00:00Z"/>
          <w:lang w:eastAsia="zh-CN"/>
        </w:rPr>
      </w:pPr>
      <w:ins w:id="61" w:author="WANGYUFEI" w:date="2023-02-08T10:01:00Z">
        <w:r w:rsidRPr="00EF114C">
          <w:rPr>
            <w:lang w:eastAsia="zh-CN"/>
          </w:rPr>
          <w:t>…</w:t>
        </w:r>
      </w:ins>
    </w:p>
    <w:p w14:paraId="4E5DCEC8" w14:textId="77777777" w:rsidR="00A5625C" w:rsidRPr="00EF114C" w:rsidRDefault="00A5625C" w:rsidP="00A5625C">
      <w:pPr>
        <w:pStyle w:val="B1"/>
        <w:rPr>
          <w:ins w:id="62" w:author="WANGYUFEI" w:date="2023-02-08T10:02:00Z"/>
          <w:rFonts w:eastAsia="宋体"/>
          <w:lang w:eastAsia="zh-CN"/>
        </w:rPr>
      </w:pPr>
      <w:ins w:id="63" w:author="WANGYUFEI" w:date="2023-02-08T10:02:00Z">
        <w:r w:rsidRPr="00EF114C">
          <w:t>1&gt;</w:t>
        </w:r>
        <w:r w:rsidRPr="00EF114C">
          <w:tab/>
          <w:t>if configured to provide</w:t>
        </w:r>
        <w:r w:rsidRPr="00EF114C">
          <w:rPr>
            <w:rFonts w:eastAsia="宋体"/>
            <w:lang w:eastAsia="zh-CN"/>
          </w:rPr>
          <w:t xml:space="preserve"> </w:t>
        </w:r>
        <w:r w:rsidRPr="00EF114C">
          <w:rPr>
            <w:rFonts w:eastAsia="等线"/>
            <w:lang w:eastAsia="zh-CN"/>
          </w:rPr>
          <w:t>MUSIM assistance information for leaving RRC_CONNECTED</w:t>
        </w:r>
        <w:r w:rsidRPr="00EF114C">
          <w:t>:</w:t>
        </w:r>
      </w:ins>
    </w:p>
    <w:p w14:paraId="7FD2A558" w14:textId="77777777" w:rsidR="00A5625C" w:rsidRPr="00EF114C" w:rsidRDefault="00A5625C" w:rsidP="00A5625C">
      <w:pPr>
        <w:pStyle w:val="B2"/>
        <w:rPr>
          <w:ins w:id="64" w:author="WANGYUFEI" w:date="2023-02-08T10:02:00Z"/>
        </w:rPr>
      </w:pPr>
      <w:ins w:id="65" w:author="WANGYUFEI" w:date="2023-02-08T10:02:00Z">
        <w:r w:rsidRPr="00EF114C">
          <w:t>2&gt;</w:t>
        </w:r>
        <w:r w:rsidRPr="00EF114C">
          <w:tab/>
          <w:t xml:space="preserve">if the </w:t>
        </w:r>
        <w:r w:rsidRPr="00EF114C">
          <w:rPr>
            <w:rFonts w:eastAsia="宋体"/>
            <w:lang w:eastAsia="zh-CN"/>
          </w:rPr>
          <w:t xml:space="preserve">UE needs to leave </w:t>
        </w:r>
        <w:r w:rsidRPr="00EF114C">
          <w:t xml:space="preserve">RRC_CONNECTED state </w:t>
        </w:r>
        <w:r w:rsidRPr="00EF114C">
          <w:rPr>
            <w:rFonts w:eastAsia="Malgun Gothic"/>
            <w:lang w:eastAsia="ko-KR"/>
          </w:rPr>
          <w:t>and the timer T346g is not running</w:t>
        </w:r>
        <w:r w:rsidRPr="00EF114C">
          <w:t>:</w:t>
        </w:r>
      </w:ins>
    </w:p>
    <w:p w14:paraId="4F1E273D" w14:textId="77777777" w:rsidR="00A5625C" w:rsidRPr="00EF114C" w:rsidRDefault="00A5625C" w:rsidP="00A5625C">
      <w:pPr>
        <w:pStyle w:val="B3"/>
        <w:rPr>
          <w:ins w:id="66" w:author="WANGYUFEI" w:date="2023-02-08T10:02:00Z"/>
          <w:rFonts w:eastAsia="MS Mincho"/>
        </w:rPr>
      </w:pPr>
      <w:ins w:id="67" w:author="WANGYUFEI" w:date="2023-02-08T10:02:00Z">
        <w:r w:rsidRPr="00EF114C">
          <w:rPr>
            <w:rFonts w:eastAsia="MS Mincho"/>
          </w:rPr>
          <w:t>3&gt;</w:t>
        </w:r>
        <w:r w:rsidRPr="00EF114C">
          <w:rPr>
            <w:rFonts w:eastAsia="MS Mincho"/>
          </w:rPr>
          <w:tab/>
          <w:t xml:space="preserve">initiate transmission of the </w:t>
        </w:r>
        <w:proofErr w:type="spellStart"/>
        <w:r w:rsidRPr="00EF114C">
          <w:rPr>
            <w:rFonts w:eastAsia="MS Mincho"/>
          </w:rPr>
          <w:t>UEAssistanceInformation</w:t>
        </w:r>
        <w:proofErr w:type="spellEnd"/>
        <w:r w:rsidRPr="00EF114C">
          <w:rPr>
            <w:rFonts w:eastAsia="MS Mincho"/>
          </w:rPr>
          <w:t xml:space="preserve"> message in accordance with 5.7.4.3 to provide MUSIM assistance information</w:t>
        </w:r>
        <w:r w:rsidRPr="00EF114C">
          <w:rPr>
            <w:rFonts w:eastAsia="Malgun Gothic"/>
            <w:lang w:eastAsia="ko-KR"/>
          </w:rPr>
          <w:t xml:space="preserve"> for leaving RRC_CONNECTED</w:t>
        </w:r>
        <w:r w:rsidRPr="00EF114C">
          <w:rPr>
            <w:rFonts w:eastAsia="MS Mincho"/>
          </w:rPr>
          <w:t>;</w:t>
        </w:r>
      </w:ins>
    </w:p>
    <w:p w14:paraId="52D43C2E" w14:textId="77777777" w:rsidR="00A5625C" w:rsidRPr="00EF114C" w:rsidRDefault="00A5625C" w:rsidP="00A5625C">
      <w:pPr>
        <w:pStyle w:val="B3"/>
        <w:rPr>
          <w:ins w:id="68" w:author="WANGYUFEI" w:date="2023-02-08T10:02:00Z"/>
          <w:sz w:val="16"/>
          <w:szCs w:val="16"/>
        </w:rPr>
      </w:pPr>
      <w:ins w:id="69" w:author="WANGYUFEI" w:date="2023-02-08T10:02:00Z">
        <w:r w:rsidRPr="00EF114C">
          <w:rPr>
            <w:lang w:eastAsia="ko-KR"/>
          </w:rPr>
          <w:t>3</w:t>
        </w:r>
        <w:r w:rsidRPr="00EF114C">
          <w:t>&gt;</w:t>
        </w:r>
        <w:r w:rsidRPr="00EF114C">
          <w:rPr>
            <w:lang w:eastAsia="ko-KR"/>
          </w:rPr>
          <w:tab/>
        </w:r>
        <w:r w:rsidRPr="00EF114C">
          <w:t>start the timer T346g</w:t>
        </w:r>
        <w:r w:rsidRPr="00EF114C">
          <w:rPr>
            <w:lang w:eastAsia="zh-CN"/>
          </w:rPr>
          <w:t xml:space="preserve"> </w:t>
        </w:r>
        <w:r w:rsidRPr="00EF114C">
          <w:t xml:space="preserve">with the timer value set to the </w:t>
        </w:r>
        <w:proofErr w:type="spellStart"/>
        <w:r w:rsidRPr="00EF114C">
          <w:rPr>
            <w:i/>
          </w:rPr>
          <w:t>musim-LeaveWithoutResponseTimer</w:t>
        </w:r>
        <w:proofErr w:type="spellEnd"/>
        <w:r w:rsidRPr="00EF114C">
          <w:rPr>
            <w:rFonts w:eastAsia="MS Mincho"/>
          </w:rPr>
          <w:t>;</w:t>
        </w:r>
      </w:ins>
    </w:p>
    <w:p w14:paraId="33159591" w14:textId="77777777" w:rsidR="00A5625C" w:rsidRPr="00EF114C" w:rsidRDefault="00A5625C">
      <w:pPr>
        <w:overflowPunct w:val="0"/>
        <w:autoSpaceDE w:val="0"/>
        <w:autoSpaceDN w:val="0"/>
        <w:adjustRightInd w:val="0"/>
        <w:textAlignment w:val="baseline"/>
        <w:rPr>
          <w:ins w:id="70" w:author="WANGYUFEI" w:date="2022-11-03T14:21:00Z"/>
          <w:rFonts w:eastAsia="等线"/>
          <w:lang w:eastAsia="zh-CN"/>
        </w:rPr>
      </w:pPr>
      <w:ins w:id="71" w:author="WANGYUFEI" w:date="2023-02-08T10:02:00Z">
        <w:r w:rsidRPr="00EF114C">
          <w:rPr>
            <w:rFonts w:eastAsia="等线"/>
            <w:lang w:eastAsia="zh-CN"/>
          </w:rPr>
          <w:t>…</w:t>
        </w:r>
      </w:ins>
    </w:p>
    <w:p w14:paraId="5E17A1E2" w14:textId="77777777" w:rsidR="00605CD4" w:rsidRPr="00EF114C" w:rsidRDefault="00E10257">
      <w:pPr>
        <w:overflowPunct w:val="0"/>
        <w:autoSpaceDE w:val="0"/>
        <w:autoSpaceDN w:val="0"/>
        <w:adjustRightInd w:val="0"/>
        <w:textAlignment w:val="baseline"/>
        <w:rPr>
          <w:ins w:id="72" w:author="WANGYUFEI" w:date="2022-11-03T14:21:00Z"/>
          <w:rFonts w:eastAsia="等线"/>
          <w:lang w:eastAsia="en-GB"/>
        </w:rPr>
      </w:pPr>
      <w:ins w:id="73" w:author="WANGYUFEI" w:date="2022-11-03T14:21:00Z">
        <w:r w:rsidRPr="00EF114C">
          <w:rPr>
            <w:rFonts w:eastAsia="等线"/>
            <w:lang w:eastAsia="en-GB"/>
          </w:rPr>
          <w:lastRenderedPageBreak/>
          <w:t xml:space="preserve">[TS </w:t>
        </w:r>
      </w:ins>
      <w:ins w:id="74" w:author="WANGYUFEI" w:date="2023-02-07T17:23:00Z">
        <w:r w:rsidR="000578AE" w:rsidRPr="00EF114C">
          <w:rPr>
            <w:rFonts w:eastAsia="等线" w:hint="eastAsia"/>
            <w:lang w:eastAsia="zh-CN"/>
          </w:rPr>
          <w:t>38.331</w:t>
        </w:r>
      </w:ins>
      <w:ins w:id="75" w:author="WANGYUFEI" w:date="2022-11-03T14:21:00Z">
        <w:r w:rsidRPr="00EF114C">
          <w:rPr>
            <w:rFonts w:eastAsia="等线"/>
            <w:lang w:eastAsia="en-GB"/>
          </w:rPr>
          <w:t xml:space="preserve">, clause </w:t>
        </w:r>
      </w:ins>
      <w:ins w:id="76" w:author="WANGYUFEI" w:date="2023-02-07T17:24:00Z">
        <w:r w:rsidR="000578AE" w:rsidRPr="00EF114C">
          <w:rPr>
            <w:rFonts w:eastAsia="等线" w:hint="eastAsia"/>
            <w:lang w:eastAsia="zh-CN"/>
          </w:rPr>
          <w:t>5.7.4.3</w:t>
        </w:r>
      </w:ins>
      <w:ins w:id="77" w:author="WANGYUFEI" w:date="2022-11-03T14:21:00Z">
        <w:r w:rsidRPr="00EF114C">
          <w:rPr>
            <w:rFonts w:eastAsia="等线"/>
            <w:lang w:eastAsia="en-GB"/>
          </w:rPr>
          <w:t>]</w:t>
        </w:r>
      </w:ins>
    </w:p>
    <w:p w14:paraId="4BAA3C82" w14:textId="77777777" w:rsidR="00B35B25" w:rsidRPr="00EF114C" w:rsidRDefault="00B35B25" w:rsidP="00B35B25">
      <w:pPr>
        <w:rPr>
          <w:ins w:id="78" w:author="WANGYUFEI" w:date="2023-02-07T17:40:00Z"/>
          <w:lang w:eastAsia="zh-CN"/>
        </w:rPr>
      </w:pPr>
      <w:ins w:id="79" w:author="WANGYUFEI" w:date="2023-02-07T17:40:00Z">
        <w:r w:rsidRPr="00EF114C">
          <w:t xml:space="preserve">The UE shall set the contents of the </w:t>
        </w:r>
        <w:proofErr w:type="spellStart"/>
        <w:r w:rsidRPr="00EF114C">
          <w:rPr>
            <w:i/>
          </w:rPr>
          <w:t>UEAssistanceInformation</w:t>
        </w:r>
        <w:proofErr w:type="spellEnd"/>
        <w:r w:rsidRPr="00EF114C">
          <w:t xml:space="preserve"> message as follow</w:t>
        </w:r>
      </w:ins>
    </w:p>
    <w:p w14:paraId="5CE02629" w14:textId="77777777" w:rsidR="00605CD4" w:rsidRPr="00EF114C" w:rsidRDefault="00E10257">
      <w:pPr>
        <w:overflowPunct w:val="0"/>
        <w:autoSpaceDE w:val="0"/>
        <w:autoSpaceDN w:val="0"/>
        <w:adjustRightInd w:val="0"/>
        <w:textAlignment w:val="baseline"/>
        <w:rPr>
          <w:ins w:id="80" w:author="WANGYUFEI" w:date="2023-02-07T17:40:00Z"/>
          <w:rFonts w:eastAsia="等线"/>
          <w:lang w:eastAsia="zh-CN"/>
        </w:rPr>
      </w:pPr>
      <w:ins w:id="81" w:author="WANGYUFEI" w:date="2022-11-03T14:21:00Z">
        <w:r w:rsidRPr="00EF114C">
          <w:rPr>
            <w:rFonts w:eastAsia="等线"/>
            <w:lang w:eastAsia="en-GB"/>
          </w:rPr>
          <w:t>…</w:t>
        </w:r>
      </w:ins>
    </w:p>
    <w:p w14:paraId="1E24D20E" w14:textId="77777777" w:rsidR="00B35B25" w:rsidRPr="00EF114C" w:rsidRDefault="00B35B25" w:rsidP="00B35B25">
      <w:pPr>
        <w:pStyle w:val="B1"/>
        <w:rPr>
          <w:ins w:id="82" w:author="WANGYUFEI" w:date="2023-02-07T17:41:00Z"/>
        </w:rPr>
      </w:pPr>
      <w:ins w:id="83" w:author="WANGYUFEI" w:date="2023-02-07T17:41:00Z">
        <w:r w:rsidRPr="00EF114C">
          <w:t>1&gt;</w:t>
        </w:r>
        <w:r w:rsidRPr="00EF114C">
          <w:tab/>
          <w:t xml:space="preserve">if transmission of the </w:t>
        </w:r>
        <w:proofErr w:type="spellStart"/>
        <w:r w:rsidRPr="00EF114C">
          <w:rPr>
            <w:i/>
          </w:rPr>
          <w:t>UEAssistanceInformation</w:t>
        </w:r>
        <w:proofErr w:type="spellEnd"/>
        <w:r w:rsidRPr="00EF114C">
          <w:t xml:space="preserve"> message is initiated to provide MUSIM assistance information according to 5.7.4.2 or 5.3.5.3:</w:t>
        </w:r>
      </w:ins>
    </w:p>
    <w:p w14:paraId="059B30CA" w14:textId="77777777" w:rsidR="00B35B25" w:rsidRPr="00EF114C" w:rsidRDefault="00B35B25" w:rsidP="00B35B25">
      <w:pPr>
        <w:pStyle w:val="B2"/>
        <w:rPr>
          <w:ins w:id="84" w:author="WANGYUFEI" w:date="2023-02-07T17:41:00Z"/>
          <w:lang w:eastAsia="ko-KR"/>
        </w:rPr>
      </w:pPr>
      <w:ins w:id="85" w:author="WANGYUFEI" w:date="2023-02-07T17:41:00Z">
        <w:r w:rsidRPr="00EF114C">
          <w:rPr>
            <w:lang w:eastAsia="ko-KR"/>
          </w:rPr>
          <w:t>2&gt;</w:t>
        </w:r>
        <w:r w:rsidRPr="00EF114C">
          <w:rPr>
            <w:lang w:eastAsia="ko-KR"/>
          </w:rPr>
          <w:tab/>
          <w:t xml:space="preserve">if the UE </w:t>
        </w:r>
        <w:r w:rsidRPr="00EF114C">
          <w:t>has a preference for</w:t>
        </w:r>
        <w:r w:rsidRPr="00EF114C">
          <w:rPr>
            <w:lang w:eastAsia="ko-KR"/>
          </w:rPr>
          <w:t xml:space="preserve"> MUSIM periodic gap(s):</w:t>
        </w:r>
      </w:ins>
    </w:p>
    <w:p w14:paraId="2DAB76B9" w14:textId="77777777" w:rsidR="00B35B25" w:rsidRPr="00EF114C" w:rsidRDefault="00B35B25" w:rsidP="00B35B25">
      <w:pPr>
        <w:pStyle w:val="B3"/>
        <w:rPr>
          <w:ins w:id="86" w:author="WANGYUFEI" w:date="2023-02-07T17:41:00Z"/>
        </w:rPr>
      </w:pPr>
      <w:ins w:id="87" w:author="WANGYUFEI" w:date="2023-02-07T17:41:00Z">
        <w:r w:rsidRPr="00EF114C">
          <w:t>3&gt;</w:t>
        </w:r>
        <w:r w:rsidRPr="00EF114C">
          <w:tab/>
          <w:t xml:space="preserve">include </w:t>
        </w:r>
        <w:proofErr w:type="spellStart"/>
        <w:r w:rsidRPr="00EF114C">
          <w:rPr>
            <w:i/>
          </w:rPr>
          <w:t>musim-GapPreferenceList</w:t>
        </w:r>
        <w:proofErr w:type="spellEnd"/>
        <w:r w:rsidRPr="00EF114C">
          <w:t xml:space="preserve"> with an entry for each periodic gap the UE prefers to be configured;</w:t>
        </w:r>
      </w:ins>
    </w:p>
    <w:p w14:paraId="25F659AC" w14:textId="77777777" w:rsidR="00B35B25" w:rsidRPr="00EF114C" w:rsidRDefault="00B35B25" w:rsidP="00B35B25">
      <w:pPr>
        <w:pStyle w:val="B4"/>
        <w:rPr>
          <w:ins w:id="88" w:author="WANGYUFEI" w:date="2023-02-07T17:41:00Z"/>
        </w:rPr>
      </w:pPr>
      <w:ins w:id="89" w:author="WANGYUFEI" w:date="2023-02-07T17:41:00Z">
        <w:r w:rsidRPr="00EF114C">
          <w:t>4&gt;</w:t>
        </w:r>
        <w:r w:rsidRPr="00EF114C">
          <w:tab/>
          <w:t xml:space="preserve">set </w:t>
        </w:r>
        <w:proofErr w:type="spellStart"/>
        <w:r w:rsidRPr="00EF114C">
          <w:rPr>
            <w:i/>
            <w:iCs/>
          </w:rPr>
          <w:t>musim-GapLength</w:t>
        </w:r>
        <w:proofErr w:type="spellEnd"/>
        <w:r w:rsidRPr="00EF114C">
          <w:t xml:space="preserve"> and </w:t>
        </w:r>
        <w:proofErr w:type="spellStart"/>
        <w:r w:rsidRPr="00EF114C">
          <w:rPr>
            <w:i/>
            <w:iCs/>
          </w:rPr>
          <w:t>musim-GapRepetitionAndOffset</w:t>
        </w:r>
        <w:proofErr w:type="spellEnd"/>
        <w:r w:rsidRPr="00EF114C">
          <w:t xml:space="preserve"> </w:t>
        </w:r>
        <w:r w:rsidRPr="00EF114C">
          <w:rPr>
            <w:iCs/>
          </w:rPr>
          <w:t xml:space="preserve">in the </w:t>
        </w:r>
        <w:proofErr w:type="spellStart"/>
        <w:r w:rsidRPr="00EF114C">
          <w:rPr>
            <w:i/>
            <w:iCs/>
          </w:rPr>
          <w:t>musim-GapInfo</w:t>
        </w:r>
        <w:proofErr w:type="spellEnd"/>
        <w:r w:rsidRPr="00EF114C">
          <w:rPr>
            <w:iCs/>
          </w:rPr>
          <w:t xml:space="preserve"> IE</w:t>
        </w:r>
        <w:r w:rsidRPr="00EF114C">
          <w:rPr>
            <w:i/>
            <w:iCs/>
          </w:rPr>
          <w:t xml:space="preserve"> </w:t>
        </w:r>
        <w:r w:rsidRPr="00EF114C">
          <w:t>to the values of the length and the repetition/offset of the gap(s), respectively, the UE prefers to be configured with;</w:t>
        </w:r>
      </w:ins>
    </w:p>
    <w:p w14:paraId="76DAD361" w14:textId="77777777" w:rsidR="00B35B25" w:rsidRPr="00EF114C" w:rsidRDefault="00B35B25" w:rsidP="00B35B25">
      <w:pPr>
        <w:pStyle w:val="B2"/>
        <w:rPr>
          <w:ins w:id="90" w:author="WANGYUFEI" w:date="2023-02-07T17:41:00Z"/>
          <w:lang w:eastAsia="ko-KR"/>
        </w:rPr>
      </w:pPr>
      <w:ins w:id="91" w:author="WANGYUFEI" w:date="2023-02-07T17:41:00Z">
        <w:r w:rsidRPr="00EF114C">
          <w:rPr>
            <w:lang w:eastAsia="ko-KR"/>
          </w:rPr>
          <w:t>2&gt;</w:t>
        </w:r>
        <w:r w:rsidRPr="00EF114C">
          <w:rPr>
            <w:lang w:eastAsia="ko-KR"/>
          </w:rPr>
          <w:tab/>
          <w:t xml:space="preserve">if the UE </w:t>
        </w:r>
        <w:r w:rsidRPr="00EF114C">
          <w:t>has a preference for</w:t>
        </w:r>
        <w:r w:rsidRPr="00EF114C">
          <w:rPr>
            <w:lang w:eastAsia="ko-KR"/>
          </w:rPr>
          <w:t xml:space="preserve"> MUSIM aperiodic gap:</w:t>
        </w:r>
      </w:ins>
    </w:p>
    <w:p w14:paraId="43EC1D69" w14:textId="77777777" w:rsidR="00B35B25" w:rsidRPr="00EF114C" w:rsidRDefault="00B35B25" w:rsidP="00B35B25">
      <w:pPr>
        <w:pStyle w:val="B3"/>
        <w:rPr>
          <w:ins w:id="92" w:author="WANGYUFEI" w:date="2023-02-07T17:41:00Z"/>
        </w:rPr>
      </w:pPr>
      <w:ins w:id="93" w:author="WANGYUFEI" w:date="2023-02-07T17:41:00Z">
        <w:r w:rsidRPr="00EF114C">
          <w:t>3&gt;</w:t>
        </w:r>
        <w:r w:rsidRPr="00EF114C">
          <w:tab/>
          <w:t xml:space="preserve">include the field </w:t>
        </w:r>
        <w:proofErr w:type="spellStart"/>
        <w:r w:rsidRPr="00EF114C">
          <w:rPr>
            <w:i/>
          </w:rPr>
          <w:t>musim-GapPreferenceList</w:t>
        </w:r>
        <w:proofErr w:type="spellEnd"/>
        <w:r w:rsidRPr="00EF114C">
          <w:t>, with one entry for the aperiodic gap the UE prefers to be configured;</w:t>
        </w:r>
      </w:ins>
    </w:p>
    <w:p w14:paraId="543111A5" w14:textId="77777777" w:rsidR="00B35B25" w:rsidRPr="00EF114C" w:rsidRDefault="00B35B25" w:rsidP="00B35B25">
      <w:pPr>
        <w:pStyle w:val="B4"/>
        <w:rPr>
          <w:ins w:id="94" w:author="WANGYUFEI" w:date="2023-02-07T17:41:00Z"/>
        </w:rPr>
      </w:pPr>
      <w:ins w:id="95" w:author="WANGYUFEI" w:date="2023-02-07T17:41:00Z">
        <w:r w:rsidRPr="00EF114C">
          <w:t>4&gt;</w:t>
        </w:r>
        <w:r w:rsidRPr="00EF114C">
          <w:tab/>
          <w:t xml:space="preserve">include </w:t>
        </w:r>
        <w:proofErr w:type="spellStart"/>
        <w:r w:rsidRPr="00EF114C">
          <w:rPr>
            <w:i/>
            <w:iCs/>
          </w:rPr>
          <w:t>musim-GapLength</w:t>
        </w:r>
        <w:proofErr w:type="spellEnd"/>
        <w:r w:rsidRPr="00EF114C">
          <w:t xml:space="preserve"> </w:t>
        </w:r>
        <w:r w:rsidRPr="00EF114C">
          <w:rPr>
            <w:iCs/>
          </w:rPr>
          <w:t xml:space="preserve">in the </w:t>
        </w:r>
        <w:proofErr w:type="spellStart"/>
        <w:r w:rsidRPr="00EF114C">
          <w:rPr>
            <w:i/>
            <w:iCs/>
          </w:rPr>
          <w:t>musim-GapInfo</w:t>
        </w:r>
        <w:proofErr w:type="spellEnd"/>
        <w:r w:rsidRPr="00EF114C">
          <w:rPr>
            <w:iCs/>
          </w:rPr>
          <w:t xml:space="preserve"> IE</w:t>
        </w:r>
        <w:r w:rsidRPr="00EF114C">
          <w:rPr>
            <w:i/>
            <w:iCs/>
          </w:rPr>
          <w:t xml:space="preserve"> </w:t>
        </w:r>
        <w:r w:rsidRPr="00EF114C">
          <w:rPr>
            <w:iCs/>
          </w:rPr>
          <w:t>and set it</w:t>
        </w:r>
        <w:r w:rsidRPr="00EF114C">
          <w:t xml:space="preserve"> to the values of the length of the gap the UE prefers to be configured with;</w:t>
        </w:r>
      </w:ins>
    </w:p>
    <w:p w14:paraId="797ED23C" w14:textId="77777777" w:rsidR="00B35B25" w:rsidRPr="00EF114C" w:rsidRDefault="00B35B25" w:rsidP="00B35B25">
      <w:pPr>
        <w:pStyle w:val="B4"/>
        <w:rPr>
          <w:ins w:id="96" w:author="WANGYUFEI" w:date="2023-02-07T17:41:00Z"/>
        </w:rPr>
      </w:pPr>
      <w:ins w:id="97" w:author="WANGYUFEI" w:date="2023-02-07T17:41:00Z">
        <w:r w:rsidRPr="00EF114C">
          <w:t>4&gt;</w:t>
        </w:r>
        <w:r w:rsidRPr="00EF114C">
          <w:tab/>
          <w:t xml:space="preserve">optionally include </w:t>
        </w:r>
        <w:proofErr w:type="spellStart"/>
        <w:r w:rsidRPr="00EF114C">
          <w:rPr>
            <w:i/>
            <w:iCs/>
          </w:rPr>
          <w:t>musim</w:t>
        </w:r>
        <w:proofErr w:type="spellEnd"/>
        <w:r w:rsidRPr="00EF114C">
          <w:rPr>
            <w:i/>
            <w:iCs/>
          </w:rPr>
          <w:t>-Starting-SFN-</w:t>
        </w:r>
        <w:proofErr w:type="spellStart"/>
        <w:r w:rsidRPr="00EF114C">
          <w:rPr>
            <w:i/>
            <w:iCs/>
          </w:rPr>
          <w:t>AndSubframe</w:t>
        </w:r>
        <w:proofErr w:type="spellEnd"/>
        <w:r w:rsidRPr="00EF114C">
          <w:rPr>
            <w:iCs/>
          </w:rPr>
          <w:t xml:space="preserve"> in the </w:t>
        </w:r>
        <w:proofErr w:type="spellStart"/>
        <w:r w:rsidRPr="00EF114C">
          <w:rPr>
            <w:i/>
            <w:iCs/>
          </w:rPr>
          <w:t>musim-GapInfo</w:t>
        </w:r>
        <w:proofErr w:type="spellEnd"/>
        <w:r w:rsidRPr="00EF114C">
          <w:rPr>
            <w:iCs/>
          </w:rPr>
          <w:t xml:space="preserve"> IE and set it to </w:t>
        </w:r>
        <w:r w:rsidRPr="00EF114C">
          <w:t>the starting SFN/</w:t>
        </w:r>
        <w:proofErr w:type="spellStart"/>
        <w:r w:rsidRPr="00EF114C">
          <w:t>subframe</w:t>
        </w:r>
        <w:proofErr w:type="spellEnd"/>
        <w:r w:rsidRPr="00EF114C">
          <w:t xml:space="preserve"> of the gap the UE prefers to be configured with;</w:t>
        </w:r>
      </w:ins>
    </w:p>
    <w:p w14:paraId="11544C33" w14:textId="77777777" w:rsidR="00B35B25" w:rsidRPr="00EF114C" w:rsidRDefault="00B35B25" w:rsidP="00B35B25">
      <w:pPr>
        <w:pStyle w:val="B2"/>
        <w:rPr>
          <w:ins w:id="98" w:author="WANGYUFEI" w:date="2023-02-07T17:41:00Z"/>
          <w:lang w:eastAsia="ko-KR"/>
        </w:rPr>
      </w:pPr>
      <w:ins w:id="99" w:author="WANGYUFEI" w:date="2023-02-07T17:41:00Z">
        <w:r w:rsidRPr="00EF114C">
          <w:rPr>
            <w:lang w:eastAsia="ko-KR"/>
          </w:rPr>
          <w:t>2&gt;</w:t>
        </w:r>
        <w:r w:rsidRPr="00EF114C">
          <w:rPr>
            <w:lang w:eastAsia="ko-KR"/>
          </w:rPr>
          <w:tab/>
          <w:t>if the UE has no longer preference for the periodic/aperiodic gaps:</w:t>
        </w:r>
      </w:ins>
    </w:p>
    <w:p w14:paraId="69FBF281" w14:textId="77777777" w:rsidR="00B35B25" w:rsidRPr="00EF114C" w:rsidRDefault="00B35B25" w:rsidP="00B35B25">
      <w:pPr>
        <w:pStyle w:val="B3"/>
        <w:rPr>
          <w:ins w:id="100" w:author="WANGYUFEI" w:date="2023-02-07T17:41:00Z"/>
        </w:rPr>
      </w:pPr>
      <w:ins w:id="101" w:author="WANGYUFEI" w:date="2023-02-07T17:41:00Z">
        <w:r w:rsidRPr="00EF114C">
          <w:t>3&gt;</w:t>
        </w:r>
        <w:r w:rsidRPr="00EF114C">
          <w:tab/>
          <w:t xml:space="preserve">do not include </w:t>
        </w:r>
        <w:proofErr w:type="spellStart"/>
        <w:r w:rsidRPr="00EF114C">
          <w:rPr>
            <w:i/>
          </w:rPr>
          <w:t>musim-GapPreferenceList</w:t>
        </w:r>
        <w:proofErr w:type="spellEnd"/>
        <w:r w:rsidRPr="00EF114C">
          <w:t xml:space="preserve"> in the </w:t>
        </w:r>
        <w:proofErr w:type="spellStart"/>
        <w:r w:rsidRPr="00EF114C">
          <w:rPr>
            <w:i/>
          </w:rPr>
          <w:t>musim</w:t>
        </w:r>
        <w:proofErr w:type="spellEnd"/>
        <w:r w:rsidRPr="00EF114C">
          <w:rPr>
            <w:i/>
          </w:rPr>
          <w:t>-Assistance</w:t>
        </w:r>
        <w:r w:rsidRPr="00EF114C">
          <w:t xml:space="preserve"> IE;</w:t>
        </w:r>
      </w:ins>
    </w:p>
    <w:p w14:paraId="01931EA0" w14:textId="77777777" w:rsidR="00B35B25" w:rsidRPr="00EF114C" w:rsidRDefault="00B35B25" w:rsidP="00B35B25">
      <w:pPr>
        <w:pStyle w:val="B2"/>
        <w:rPr>
          <w:ins w:id="102" w:author="WANGYUFEI" w:date="2023-02-07T17:41:00Z"/>
        </w:rPr>
      </w:pPr>
      <w:ins w:id="103" w:author="WANGYUFEI" w:date="2023-02-07T17:41:00Z">
        <w:r w:rsidRPr="00EF114C">
          <w:t>2&gt;</w:t>
        </w:r>
        <w:r w:rsidRPr="00EF114C">
          <w:tab/>
          <w:t xml:space="preserve">if UE </w:t>
        </w:r>
        <w:r w:rsidRPr="00EF114C">
          <w:rPr>
            <w:lang w:eastAsia="ko-KR"/>
          </w:rPr>
          <w:t xml:space="preserve">has a preference to leave </w:t>
        </w:r>
        <w:r w:rsidRPr="00EF114C">
          <w:t>RRC_CONNECTED state:</w:t>
        </w:r>
      </w:ins>
    </w:p>
    <w:p w14:paraId="040A98DA" w14:textId="77777777" w:rsidR="00B35B25" w:rsidRPr="00EF114C" w:rsidRDefault="00B35B25" w:rsidP="00B35B25">
      <w:pPr>
        <w:pStyle w:val="B3"/>
        <w:rPr>
          <w:ins w:id="104" w:author="WANGYUFEI" w:date="2022-11-03T14:21:00Z"/>
          <w:lang w:eastAsia="zh-CN"/>
        </w:rPr>
      </w:pPr>
      <w:ins w:id="105" w:author="WANGYUFEI" w:date="2023-02-07T17:41:00Z">
        <w:r w:rsidRPr="00EF114C">
          <w:t>3&gt;</w:t>
        </w:r>
        <w:r w:rsidRPr="00EF114C">
          <w:tab/>
          <w:t xml:space="preserve">set </w:t>
        </w:r>
        <w:proofErr w:type="spellStart"/>
        <w:r w:rsidRPr="00EF114C">
          <w:rPr>
            <w:i/>
          </w:rPr>
          <w:t>musim</w:t>
        </w:r>
        <w:proofErr w:type="spellEnd"/>
        <w:r w:rsidRPr="00EF114C">
          <w:rPr>
            <w:i/>
          </w:rPr>
          <w:t>-</w:t>
        </w:r>
        <w:proofErr w:type="spellStart"/>
        <w:r w:rsidRPr="00EF114C">
          <w:rPr>
            <w:i/>
          </w:rPr>
          <w:t>PreferredRRC</w:t>
        </w:r>
        <w:proofErr w:type="spellEnd"/>
        <w:r w:rsidRPr="00EF114C">
          <w:rPr>
            <w:i/>
          </w:rPr>
          <w:t>-State</w:t>
        </w:r>
        <w:r w:rsidRPr="00EF114C">
          <w:t xml:space="preserve"> to the preferred RRC state.</w:t>
        </w:r>
      </w:ins>
    </w:p>
    <w:p w14:paraId="25968391" w14:textId="77777777" w:rsidR="00605CD4" w:rsidRPr="00EF114C" w:rsidRDefault="00E10257">
      <w:pPr>
        <w:overflowPunct w:val="0"/>
        <w:autoSpaceDE w:val="0"/>
        <w:autoSpaceDN w:val="0"/>
        <w:adjustRightInd w:val="0"/>
        <w:textAlignment w:val="baseline"/>
        <w:rPr>
          <w:ins w:id="106" w:author="WANGYUFEI" w:date="2022-11-03T14:21:00Z"/>
          <w:rFonts w:eastAsia="等线"/>
          <w:lang w:eastAsia="en-GB"/>
        </w:rPr>
      </w:pPr>
      <w:ins w:id="107" w:author="WANGYUFEI" w:date="2022-11-03T14:21:00Z">
        <w:r w:rsidRPr="00EF114C">
          <w:rPr>
            <w:rFonts w:eastAsia="等线"/>
            <w:lang w:eastAsia="en-GB"/>
          </w:rPr>
          <w:t>…</w:t>
        </w:r>
      </w:ins>
    </w:p>
    <w:p w14:paraId="1A4222A2" w14:textId="77777777" w:rsidR="00605CD4" w:rsidRPr="00EF114C" w:rsidRDefault="00A52C0C" w:rsidP="00312D92">
      <w:pPr>
        <w:pStyle w:val="H6"/>
        <w:overflowPunct w:val="0"/>
        <w:autoSpaceDE w:val="0"/>
        <w:autoSpaceDN w:val="0"/>
        <w:adjustRightInd w:val="0"/>
        <w:textAlignment w:val="baseline"/>
        <w:rPr>
          <w:ins w:id="108" w:author="WANGYUFEI" w:date="2022-11-03T14:21:00Z"/>
          <w:rFonts w:eastAsia="Times New Roman"/>
          <w:lang w:eastAsia="zh-CN"/>
        </w:rPr>
      </w:pPr>
      <w:ins w:id="109" w:author="WANGYUFEI" w:date="2023-02-08T09:31:00Z">
        <w:r w:rsidRPr="00EF114C">
          <w:rPr>
            <w:rFonts w:eastAsia="Times New Roman"/>
            <w:lang w:eastAsia="zh-CN"/>
          </w:rPr>
          <w:t>8.1.5.10.3</w:t>
        </w:r>
      </w:ins>
      <w:ins w:id="110" w:author="WANGYUFEI" w:date="2022-11-03T14:21:00Z">
        <w:r w:rsidR="00E10257" w:rsidRPr="00EF114C">
          <w:rPr>
            <w:rFonts w:eastAsia="Times New Roman"/>
            <w:lang w:eastAsia="zh-CN"/>
          </w:rPr>
          <w:t>.3</w:t>
        </w:r>
        <w:r w:rsidR="00E10257" w:rsidRPr="00EF114C">
          <w:rPr>
            <w:rFonts w:eastAsia="Times New Roman"/>
            <w:lang w:eastAsia="zh-CN"/>
          </w:rPr>
          <w:tab/>
          <w:t>Test description</w:t>
        </w:r>
      </w:ins>
    </w:p>
    <w:p w14:paraId="763769F1" w14:textId="77777777" w:rsidR="00605CD4" w:rsidRPr="00EF114C" w:rsidRDefault="00A52C0C" w:rsidP="00312D92">
      <w:pPr>
        <w:pStyle w:val="H6"/>
        <w:overflowPunct w:val="0"/>
        <w:autoSpaceDE w:val="0"/>
        <w:autoSpaceDN w:val="0"/>
        <w:adjustRightInd w:val="0"/>
        <w:textAlignment w:val="baseline"/>
        <w:rPr>
          <w:ins w:id="111" w:author="WANGYUFEI" w:date="2022-11-03T14:21:00Z"/>
          <w:rFonts w:eastAsia="Times New Roman"/>
          <w:lang w:eastAsia="zh-CN"/>
        </w:rPr>
      </w:pPr>
      <w:ins w:id="112" w:author="WANGYUFEI" w:date="2023-02-08T09:31:00Z">
        <w:r w:rsidRPr="00EF114C">
          <w:rPr>
            <w:rFonts w:eastAsia="Times New Roman"/>
            <w:lang w:eastAsia="zh-CN"/>
          </w:rPr>
          <w:t>8.1.5.10.3</w:t>
        </w:r>
      </w:ins>
      <w:ins w:id="113" w:author="WANGYUFEI" w:date="2022-11-03T14:21:00Z">
        <w:r w:rsidR="00E10257" w:rsidRPr="00EF114C">
          <w:rPr>
            <w:rFonts w:eastAsia="Times New Roman"/>
            <w:lang w:eastAsia="zh-CN"/>
          </w:rPr>
          <w:t>.</w:t>
        </w:r>
      </w:ins>
      <w:ins w:id="114" w:author="WANGYUFEI" w:date="2023-02-08T09:42:00Z">
        <w:r w:rsidR="001D27E2" w:rsidRPr="00EF114C">
          <w:rPr>
            <w:rFonts w:hint="eastAsia"/>
            <w:lang w:eastAsia="zh-CN"/>
          </w:rPr>
          <w:t>3.</w:t>
        </w:r>
      </w:ins>
      <w:ins w:id="115" w:author="WANGYUFEI" w:date="2022-11-03T14:21:00Z">
        <w:r w:rsidR="00E10257" w:rsidRPr="00EF114C">
          <w:rPr>
            <w:rFonts w:eastAsia="Times New Roman"/>
            <w:lang w:eastAsia="zh-CN"/>
          </w:rPr>
          <w:t>1</w:t>
        </w:r>
        <w:r w:rsidR="00E10257" w:rsidRPr="00EF114C">
          <w:rPr>
            <w:rFonts w:eastAsia="Times New Roman"/>
            <w:lang w:eastAsia="zh-CN"/>
          </w:rPr>
          <w:tab/>
          <w:t>Pre-test conditions</w:t>
        </w:r>
      </w:ins>
    </w:p>
    <w:p w14:paraId="46E836E0" w14:textId="77777777" w:rsidR="00605CD4" w:rsidRPr="00EF114C" w:rsidRDefault="00E10257" w:rsidP="00312D92">
      <w:pPr>
        <w:pStyle w:val="H6"/>
        <w:overflowPunct w:val="0"/>
        <w:autoSpaceDE w:val="0"/>
        <w:autoSpaceDN w:val="0"/>
        <w:adjustRightInd w:val="0"/>
        <w:textAlignment w:val="baseline"/>
        <w:rPr>
          <w:ins w:id="116" w:author="WANGYUFEI" w:date="2022-11-03T14:21:00Z"/>
          <w:rFonts w:eastAsia="Times New Roman"/>
          <w:lang w:eastAsia="zh-CN"/>
        </w:rPr>
      </w:pPr>
      <w:ins w:id="117" w:author="WANGYUFEI" w:date="2022-11-03T14:21:00Z">
        <w:r w:rsidRPr="00EF114C">
          <w:rPr>
            <w:rFonts w:eastAsia="Times New Roman"/>
            <w:lang w:eastAsia="zh-CN"/>
          </w:rPr>
          <w:t>System Simulator:</w:t>
        </w:r>
      </w:ins>
    </w:p>
    <w:p w14:paraId="558E1C65" w14:textId="77777777" w:rsidR="00605CD4" w:rsidRPr="00EF114C" w:rsidRDefault="00E10257" w:rsidP="00312D92">
      <w:pPr>
        <w:pStyle w:val="B1"/>
        <w:overflowPunct w:val="0"/>
        <w:autoSpaceDE w:val="0"/>
        <w:autoSpaceDN w:val="0"/>
        <w:adjustRightInd w:val="0"/>
        <w:textAlignment w:val="baseline"/>
        <w:rPr>
          <w:ins w:id="118" w:author="WANGYUFEI" w:date="2022-11-03T14:21:00Z"/>
          <w:rFonts w:eastAsia="Times New Roman"/>
          <w:lang w:eastAsia="en-GB"/>
        </w:rPr>
      </w:pPr>
      <w:ins w:id="119" w:author="WANGYUFEI" w:date="2022-11-03T14:21:00Z">
        <w:r w:rsidRPr="00EF114C">
          <w:rPr>
            <w:rFonts w:eastAsia="Times New Roman"/>
            <w:lang w:eastAsia="en-GB"/>
          </w:rPr>
          <w:t>-</w:t>
        </w:r>
        <w:r w:rsidRPr="00EF114C">
          <w:rPr>
            <w:rFonts w:eastAsia="Times New Roman"/>
            <w:lang w:eastAsia="en-GB"/>
          </w:rPr>
          <w:tab/>
        </w:r>
      </w:ins>
      <w:ins w:id="120" w:author="WANGYUFEI" w:date="2023-02-08T09:39:00Z">
        <w:r w:rsidR="00A52C0C" w:rsidRPr="00EF114C">
          <w:rPr>
            <w:rFonts w:eastAsia="Times New Roman"/>
            <w:lang w:eastAsia="en-GB"/>
          </w:rPr>
          <w:t>NGC Cell A (home PLMN1) and cell G (home PLMN2) are configured according to TS 38.508-1 [4] tables 6.3.2.2-1 and 6.3.2.2-</w:t>
        </w:r>
        <w:proofErr w:type="gramStart"/>
        <w:r w:rsidR="00A52C0C" w:rsidRPr="00EF114C">
          <w:rPr>
            <w:rFonts w:eastAsia="Times New Roman"/>
            <w:lang w:eastAsia="en-GB"/>
          </w:rPr>
          <w:t>3.</w:t>
        </w:r>
      </w:ins>
      <w:ins w:id="121" w:author="WANGYUFEI" w:date="2022-11-03T14:21:00Z">
        <w:r w:rsidRPr="00EF114C">
          <w:rPr>
            <w:rFonts w:eastAsia="Times New Roman"/>
            <w:lang w:eastAsia="en-GB"/>
          </w:rPr>
          <w:t>.</w:t>
        </w:r>
        <w:proofErr w:type="gramEnd"/>
      </w:ins>
    </w:p>
    <w:p w14:paraId="47E4338B" w14:textId="77777777" w:rsidR="00605CD4" w:rsidRPr="00EF114C" w:rsidRDefault="00E10257" w:rsidP="00312D92">
      <w:pPr>
        <w:pStyle w:val="H6"/>
        <w:overflowPunct w:val="0"/>
        <w:autoSpaceDE w:val="0"/>
        <w:autoSpaceDN w:val="0"/>
        <w:adjustRightInd w:val="0"/>
        <w:textAlignment w:val="baseline"/>
        <w:rPr>
          <w:ins w:id="122" w:author="WANGYUFEI" w:date="2022-11-03T14:21:00Z"/>
          <w:rFonts w:eastAsia="Times New Roman"/>
          <w:lang w:eastAsia="zh-CN"/>
        </w:rPr>
      </w:pPr>
      <w:ins w:id="123" w:author="WANGYUFEI" w:date="2022-11-03T14:21:00Z">
        <w:r w:rsidRPr="00EF114C">
          <w:rPr>
            <w:rFonts w:eastAsia="Times New Roman"/>
            <w:lang w:eastAsia="zh-CN"/>
          </w:rPr>
          <w:t>UE:</w:t>
        </w:r>
      </w:ins>
    </w:p>
    <w:p w14:paraId="189A4812" w14:textId="77777777" w:rsidR="00605CD4" w:rsidRPr="00EF114C" w:rsidRDefault="00E10257" w:rsidP="00312D92">
      <w:pPr>
        <w:pStyle w:val="B1"/>
        <w:overflowPunct w:val="0"/>
        <w:autoSpaceDE w:val="0"/>
        <w:autoSpaceDN w:val="0"/>
        <w:adjustRightInd w:val="0"/>
        <w:textAlignment w:val="baseline"/>
        <w:rPr>
          <w:ins w:id="124" w:author="WANGYUFEI" w:date="2022-11-03T14:21:00Z"/>
          <w:rFonts w:eastAsia="Times New Roman"/>
          <w:lang w:eastAsia="en-GB"/>
        </w:rPr>
      </w:pPr>
      <w:ins w:id="125" w:author="WANGYUFEI" w:date="2022-11-03T14:21:00Z">
        <w:r w:rsidRPr="00EF114C">
          <w:rPr>
            <w:rFonts w:eastAsia="Times New Roman"/>
            <w:lang w:eastAsia="en-GB"/>
          </w:rPr>
          <w:t>-</w:t>
        </w:r>
        <w:r w:rsidRPr="00EF114C">
          <w:rPr>
            <w:rFonts w:eastAsia="Times New Roman"/>
            <w:lang w:eastAsia="en-GB"/>
          </w:rPr>
          <w:tab/>
        </w:r>
      </w:ins>
      <w:ins w:id="126" w:author="WANGYUFEI" w:date="2022-11-03T14:23:00Z">
        <w:r w:rsidRPr="00EF114C">
          <w:rPr>
            <w:rFonts w:eastAsia="Times New Roman"/>
            <w:lang w:eastAsia="en-GB"/>
          </w:rPr>
          <w:t>The</w:t>
        </w:r>
      </w:ins>
      <w:ins w:id="127" w:author="WANGYUFEI" w:date="2022-11-03T14:21:00Z">
        <w:r w:rsidRPr="00EF114C">
          <w:rPr>
            <w:rFonts w:eastAsia="Times New Roman"/>
            <w:lang w:eastAsia="en-GB"/>
          </w:rPr>
          <w:t xml:space="preserve"> UE is a MUSIM UE;</w:t>
        </w:r>
      </w:ins>
    </w:p>
    <w:p w14:paraId="71CB9594" w14:textId="77777777" w:rsidR="007723B1" w:rsidRPr="00EF114C" w:rsidRDefault="00A52C0C" w:rsidP="00E82664">
      <w:pPr>
        <w:pStyle w:val="B1"/>
        <w:overflowPunct w:val="0"/>
        <w:autoSpaceDE w:val="0"/>
        <w:autoSpaceDN w:val="0"/>
        <w:adjustRightInd w:val="0"/>
        <w:textAlignment w:val="baseline"/>
        <w:rPr>
          <w:ins w:id="128" w:author="WANGYUFEI" w:date="2022-11-03T14:21:00Z"/>
          <w:lang w:eastAsia="zh-CN"/>
        </w:rPr>
      </w:pPr>
      <w:ins w:id="129" w:author="WANGYUFEI" w:date="2023-02-08T09:40:00Z">
        <w:r w:rsidRPr="00EF114C">
          <w:rPr>
            <w:rFonts w:eastAsia="Times New Roman"/>
            <w:lang w:eastAsia="en-GB"/>
          </w:rPr>
          <w:t>-</w:t>
        </w:r>
        <w:r w:rsidRPr="00EF114C">
          <w:rPr>
            <w:rFonts w:eastAsia="Times New Roman"/>
            <w:lang w:eastAsia="en-GB"/>
          </w:rPr>
          <w:tab/>
          <w:t>The UE is equipped with two USIMs with configuration as defined in TS 38.508-1 [4] tables 6.4.1-27 and 6.4.1-</w:t>
        </w:r>
        <w:proofErr w:type="gramStart"/>
        <w:r w:rsidRPr="00EF114C">
          <w:rPr>
            <w:rFonts w:eastAsia="Times New Roman"/>
            <w:lang w:eastAsia="en-GB"/>
          </w:rPr>
          <w:t>28.</w:t>
        </w:r>
      </w:ins>
      <w:ins w:id="130" w:author="WANGYUFEI" w:date="2022-11-15T12:03:00Z">
        <w:r w:rsidR="007723B1" w:rsidRPr="00EF114C">
          <w:rPr>
            <w:rFonts w:eastAsia="Times New Roman"/>
            <w:lang w:eastAsia="en-GB"/>
          </w:rPr>
          <w:t>.</w:t>
        </w:r>
      </w:ins>
      <w:proofErr w:type="gramEnd"/>
    </w:p>
    <w:p w14:paraId="2A365411" w14:textId="77777777" w:rsidR="00605CD4" w:rsidRPr="00EF114C" w:rsidRDefault="00E10257" w:rsidP="00312D92">
      <w:pPr>
        <w:pStyle w:val="H6"/>
        <w:overflowPunct w:val="0"/>
        <w:autoSpaceDE w:val="0"/>
        <w:autoSpaceDN w:val="0"/>
        <w:adjustRightInd w:val="0"/>
        <w:textAlignment w:val="baseline"/>
        <w:rPr>
          <w:ins w:id="131" w:author="WANGYUFEI" w:date="2022-11-03T14:21:00Z"/>
          <w:rFonts w:eastAsia="Times New Roman"/>
          <w:lang w:eastAsia="zh-CN"/>
        </w:rPr>
      </w:pPr>
      <w:ins w:id="132" w:author="WANGYUFEI" w:date="2022-11-03T14:21:00Z">
        <w:r w:rsidRPr="00EF114C">
          <w:rPr>
            <w:rFonts w:eastAsia="Times New Roman"/>
            <w:lang w:eastAsia="zh-CN"/>
          </w:rPr>
          <w:t>Preamble:</w:t>
        </w:r>
      </w:ins>
    </w:p>
    <w:p w14:paraId="0143C90D" w14:textId="77777777" w:rsidR="00605CD4" w:rsidRPr="00EF114C" w:rsidRDefault="00E10257" w:rsidP="00312D92">
      <w:pPr>
        <w:pStyle w:val="B1"/>
        <w:overflowPunct w:val="0"/>
        <w:autoSpaceDE w:val="0"/>
        <w:autoSpaceDN w:val="0"/>
        <w:adjustRightInd w:val="0"/>
        <w:textAlignment w:val="baseline"/>
        <w:rPr>
          <w:ins w:id="133" w:author="WANGYUFEI" w:date="2023-02-08T09:44:00Z"/>
          <w:lang w:eastAsia="zh-CN"/>
        </w:rPr>
      </w:pPr>
      <w:ins w:id="134" w:author="WANGYUFEI" w:date="2022-11-03T14:21:00Z">
        <w:r w:rsidRPr="00EF114C">
          <w:rPr>
            <w:rFonts w:eastAsia="Times New Roman"/>
            <w:lang w:eastAsia="en-GB"/>
          </w:rPr>
          <w:t>-</w:t>
        </w:r>
        <w:r w:rsidRPr="00EF114C">
          <w:rPr>
            <w:rFonts w:eastAsia="Times New Roman"/>
            <w:lang w:eastAsia="en-GB"/>
          </w:rPr>
          <w:tab/>
        </w:r>
      </w:ins>
      <w:ins w:id="135" w:author="WANGYUFEI" w:date="2022-11-15T10:32:00Z">
        <w:r w:rsidR="00B577A6" w:rsidRPr="00EF114C">
          <w:rPr>
            <w:rFonts w:eastAsia="Times New Roman"/>
            <w:lang w:eastAsia="en-GB"/>
          </w:rPr>
          <w:t>The UE performs a successful registration for MUSIM according to</w:t>
        </w:r>
      </w:ins>
      <w:ins w:id="136" w:author="WANGYUFEI" w:date="2023-02-08T09:41:00Z">
        <w:r w:rsidR="00A52C0C" w:rsidRPr="00EF114C">
          <w:rPr>
            <w:rFonts w:eastAsia="Times New Roman"/>
            <w:lang w:eastAsia="en-GB"/>
          </w:rPr>
          <w:t xml:space="preserve"> Table 4.9.36.2.2-1 of TS 38.508-1 [4].</w:t>
        </w:r>
      </w:ins>
      <w:ins w:id="137" w:author="WANGYUFEI" w:date="2022-11-15T10:32:00Z">
        <w:r w:rsidR="00B577A6" w:rsidRPr="00EF114C">
          <w:rPr>
            <w:rFonts w:eastAsia="Times New Roman"/>
            <w:lang w:eastAsia="en-GB"/>
          </w:rPr>
          <w:t xml:space="preserve"> </w:t>
        </w:r>
      </w:ins>
    </w:p>
    <w:p w14:paraId="2084A608" w14:textId="77777777" w:rsidR="001D27E2" w:rsidRPr="00EF114C" w:rsidRDefault="001D27E2" w:rsidP="000F49D5">
      <w:pPr>
        <w:pStyle w:val="H6"/>
        <w:rPr>
          <w:ins w:id="138" w:author="WANGYUFEI" w:date="2023-02-08T10:42:00Z"/>
          <w:lang w:eastAsia="zh-CN"/>
        </w:rPr>
      </w:pPr>
      <w:ins w:id="139" w:author="WANGYUFEI" w:date="2023-02-08T09:44:00Z">
        <w:r w:rsidRPr="00EF114C">
          <w:lastRenderedPageBreak/>
          <w:t>8.1.5.10.3.3.2</w:t>
        </w:r>
        <w:r w:rsidRPr="00EF114C">
          <w:tab/>
          <w:t>Test procedure sequence</w:t>
        </w:r>
      </w:ins>
    </w:p>
    <w:p w14:paraId="1BE23E20" w14:textId="77777777" w:rsidR="000F49D5" w:rsidRPr="00EF114C" w:rsidRDefault="000F49D5" w:rsidP="000F49D5">
      <w:pPr>
        <w:pStyle w:val="TH"/>
        <w:overflowPunct w:val="0"/>
        <w:autoSpaceDE w:val="0"/>
        <w:autoSpaceDN w:val="0"/>
        <w:adjustRightInd w:val="0"/>
        <w:textAlignment w:val="baseline"/>
        <w:rPr>
          <w:ins w:id="140" w:author="WANGYUFEI" w:date="2023-02-08T10:43:00Z"/>
          <w:rFonts w:eastAsia="Times New Roman"/>
          <w:b w:val="0"/>
          <w:lang w:eastAsia="en-GB"/>
        </w:rPr>
      </w:pPr>
      <w:ins w:id="141" w:author="WANGYUFEI" w:date="2023-02-08T10:43:00Z">
        <w:r w:rsidRPr="00EF114C">
          <w:rPr>
            <w:rFonts w:eastAsia="Times New Roman"/>
            <w:lang w:eastAsia="en-GB"/>
          </w:rPr>
          <w:t>Table 8.1.5.10.3.3.2</w:t>
        </w:r>
        <w:r w:rsidRPr="00EF114C">
          <w:rPr>
            <w:rFonts w:hint="eastAsia"/>
            <w:lang w:eastAsia="zh-CN"/>
          </w:rPr>
          <w:t>-1</w:t>
        </w:r>
        <w:r w:rsidRPr="00EF114C">
          <w:rPr>
            <w:rFonts w:eastAsia="Times New Roman"/>
            <w:lang w:eastAsia="en-GB"/>
          </w:rPr>
          <w:t>: Main behaviour</w:t>
        </w:r>
      </w:ins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3"/>
        <w:gridCol w:w="3828"/>
        <w:gridCol w:w="709"/>
        <w:gridCol w:w="3118"/>
        <w:gridCol w:w="567"/>
        <w:gridCol w:w="851"/>
      </w:tblGrid>
      <w:tr w:rsidR="000F49D5" w:rsidRPr="00EF114C" w14:paraId="29E4A049" w14:textId="77777777" w:rsidTr="009E2825">
        <w:trPr>
          <w:ins w:id="142" w:author="WANGYUFEI" w:date="2023-02-08T10:4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761FF6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WANGYUFEI" w:date="2023-02-08T10:43:00Z"/>
                <w:rFonts w:ascii="Arial" w:eastAsia="等线" w:hAnsi="Arial"/>
                <w:b/>
                <w:sz w:val="18"/>
                <w:lang w:eastAsia="en-GB"/>
              </w:rPr>
            </w:pPr>
            <w:ins w:id="144" w:author="WANGYUFEI" w:date="2023-02-08T10:43:00Z">
              <w:r w:rsidRPr="00EF114C">
                <w:rPr>
                  <w:rFonts w:ascii="Arial" w:eastAsia="等线" w:hAnsi="Arial"/>
                  <w:b/>
                  <w:sz w:val="18"/>
                  <w:lang w:eastAsia="en-GB"/>
                </w:rPr>
                <w:t>St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B509C1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WANGYUFEI" w:date="2023-02-08T10:43:00Z"/>
                <w:rFonts w:ascii="Arial" w:eastAsia="等线" w:hAnsi="Arial"/>
                <w:b/>
                <w:sz w:val="18"/>
                <w:lang w:eastAsia="en-GB"/>
              </w:rPr>
            </w:pPr>
            <w:ins w:id="146" w:author="WANGYUFEI" w:date="2023-02-08T10:43:00Z">
              <w:r w:rsidRPr="00EF114C">
                <w:rPr>
                  <w:rFonts w:ascii="Arial" w:eastAsia="等线" w:hAnsi="Arial"/>
                  <w:b/>
                  <w:sz w:val="18"/>
                  <w:lang w:eastAsia="en-GB"/>
                </w:rPr>
                <w:t>Procedure</w:t>
              </w:r>
            </w:ins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0A21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WANGYUFEI" w:date="2023-02-08T10:43:00Z"/>
                <w:rFonts w:ascii="Arial" w:eastAsia="等线" w:hAnsi="Arial"/>
                <w:b/>
                <w:sz w:val="18"/>
                <w:lang w:eastAsia="en-GB"/>
              </w:rPr>
            </w:pPr>
            <w:ins w:id="148" w:author="WANGYUFEI" w:date="2023-02-08T10:43:00Z">
              <w:r w:rsidRPr="00EF114C">
                <w:rPr>
                  <w:rFonts w:ascii="Arial" w:eastAsia="等线" w:hAnsi="Arial"/>
                  <w:b/>
                  <w:sz w:val="18"/>
                  <w:lang w:eastAsia="en-GB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4565BC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WANGYUFEI" w:date="2023-02-08T10:43:00Z"/>
                <w:rFonts w:ascii="Arial" w:eastAsia="等线" w:hAnsi="Arial"/>
                <w:b/>
                <w:sz w:val="18"/>
                <w:lang w:eastAsia="en-GB"/>
              </w:rPr>
            </w:pPr>
            <w:ins w:id="150" w:author="WANGYUFEI" w:date="2023-02-08T10:43:00Z">
              <w:r w:rsidRPr="00EF114C">
                <w:rPr>
                  <w:rFonts w:ascii="Arial" w:eastAsia="等线" w:hAnsi="Arial"/>
                  <w:b/>
                  <w:sz w:val="18"/>
                  <w:lang w:eastAsia="en-GB"/>
                </w:rPr>
                <w:t>TP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CBDA8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WANGYUFEI" w:date="2023-02-08T10:43:00Z"/>
                <w:rFonts w:ascii="Arial" w:eastAsia="等线" w:hAnsi="Arial"/>
                <w:b/>
                <w:sz w:val="18"/>
                <w:lang w:eastAsia="en-GB"/>
              </w:rPr>
            </w:pPr>
            <w:ins w:id="152" w:author="WANGYUFEI" w:date="2023-02-08T10:43:00Z">
              <w:r w:rsidRPr="00EF114C">
                <w:rPr>
                  <w:rFonts w:ascii="Arial" w:eastAsia="等线" w:hAnsi="Arial"/>
                  <w:b/>
                  <w:sz w:val="18"/>
                  <w:lang w:eastAsia="en-GB"/>
                </w:rPr>
                <w:t>Verdict</w:t>
              </w:r>
            </w:ins>
          </w:p>
        </w:tc>
      </w:tr>
      <w:tr w:rsidR="000F49D5" w:rsidRPr="00EF114C" w14:paraId="05BBEBC6" w14:textId="77777777" w:rsidTr="009E2825">
        <w:trPr>
          <w:ins w:id="153" w:author="WANGYUFEI" w:date="2023-02-08T10:4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EA95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WANGYUFEI" w:date="2023-02-08T10:43:00Z"/>
                <w:rFonts w:ascii="Arial" w:eastAsia="MS Gothic" w:hAnsi="Arial"/>
                <w:b/>
                <w:sz w:val="18"/>
                <w:lang w:eastAsia="en-GB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3CB6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WANGYUFEI" w:date="2023-02-08T10:43:00Z"/>
                <w:rFonts w:ascii="Arial" w:eastAsia="MS Gothic" w:hAnsi="Arial"/>
                <w:b/>
                <w:sz w:val="18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B8C9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WANGYUFEI" w:date="2023-02-08T10:43:00Z"/>
                <w:rFonts w:ascii="Arial" w:eastAsia="等线" w:hAnsi="Arial"/>
                <w:b/>
                <w:sz w:val="18"/>
                <w:lang w:eastAsia="en-GB"/>
              </w:rPr>
            </w:pPr>
            <w:ins w:id="157" w:author="WANGYUFEI" w:date="2023-02-08T10:43:00Z">
              <w:r w:rsidRPr="00EF114C">
                <w:rPr>
                  <w:rFonts w:ascii="Arial" w:eastAsia="等线" w:hAnsi="Arial"/>
                  <w:b/>
                  <w:sz w:val="18"/>
                  <w:lang w:eastAsia="en-GB"/>
                </w:rPr>
                <w:t>U - S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A001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WANGYUFEI" w:date="2023-02-08T10:43:00Z"/>
                <w:rFonts w:ascii="Arial" w:eastAsia="等线" w:hAnsi="Arial"/>
                <w:b/>
                <w:sz w:val="18"/>
                <w:lang w:eastAsia="en-GB"/>
              </w:rPr>
            </w:pPr>
            <w:ins w:id="159" w:author="WANGYUFEI" w:date="2023-02-08T10:43:00Z">
              <w:r w:rsidRPr="00EF114C">
                <w:rPr>
                  <w:rFonts w:ascii="Arial" w:eastAsia="等线" w:hAnsi="Arial"/>
                  <w:b/>
                  <w:sz w:val="18"/>
                  <w:lang w:eastAsia="en-GB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2DE9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WANGYUFEI" w:date="2023-02-08T10:43:00Z"/>
                <w:rFonts w:ascii="Arial" w:eastAsia="MS Gothic" w:hAnsi="Arial"/>
                <w:b/>
                <w:sz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44E6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WANGYUFEI" w:date="2023-02-08T10:43:00Z"/>
                <w:rFonts w:ascii="Arial" w:eastAsia="MS Gothic" w:hAnsi="Arial"/>
                <w:b/>
                <w:sz w:val="18"/>
                <w:lang w:eastAsia="en-GB"/>
              </w:rPr>
            </w:pPr>
          </w:p>
        </w:tc>
      </w:tr>
      <w:tr w:rsidR="000F49D5" w:rsidRPr="00EF114C" w14:paraId="7095C5FD" w14:textId="77777777" w:rsidTr="009E2825">
        <w:trPr>
          <w:ins w:id="162" w:author="WANGYUFEI" w:date="2023-02-08T10:4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50B198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WANGYUFEI" w:date="2023-02-08T10:43:00Z"/>
                <w:rFonts w:ascii="Arial" w:eastAsia="等线" w:hAnsi="Arial"/>
                <w:sz w:val="18"/>
                <w:lang w:eastAsia="zh-CN"/>
              </w:rPr>
            </w:pPr>
            <w:ins w:id="164" w:author="WANGYUFEI" w:date="2023-02-08T10:43:00Z">
              <w:r w:rsidRPr="00EF114C"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9E391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WANGYUFEI" w:date="2023-02-08T10:43:00Z"/>
                <w:rFonts w:ascii="Arial" w:eastAsia="等线" w:hAnsi="Arial"/>
                <w:sz w:val="18"/>
                <w:lang w:eastAsia="en-GB"/>
              </w:rPr>
            </w:pPr>
            <w:ins w:id="166" w:author="WANGYUFEI" w:date="2023-02-08T10:43:00Z">
              <w:r w:rsidRPr="00EF114C">
                <w:rPr>
                  <w:rFonts w:ascii="Arial" w:eastAsia="等线" w:hAnsi="Arial"/>
                  <w:sz w:val="18"/>
                  <w:lang w:eastAsia="en-GB"/>
                </w:rPr>
                <w:t xml:space="preserve">The SS transmits an </w:t>
              </w:r>
              <w:proofErr w:type="spellStart"/>
              <w:r w:rsidRPr="00EF114C">
                <w:rPr>
                  <w:rFonts w:ascii="Arial" w:eastAsia="等线" w:hAnsi="Arial"/>
                  <w:sz w:val="18"/>
                  <w:lang w:eastAsia="en-GB"/>
                </w:rPr>
                <w:t>RRCReconfiguration</w:t>
              </w:r>
              <w:proofErr w:type="spellEnd"/>
              <w:r w:rsidRPr="00EF114C">
                <w:rPr>
                  <w:rFonts w:ascii="Arial" w:eastAsia="等线" w:hAnsi="Arial"/>
                  <w:sz w:val="18"/>
                  <w:lang w:eastAsia="en-GB"/>
                </w:rPr>
                <w:t xml:space="preserve"> message to configure </w:t>
              </w:r>
              <w:proofErr w:type="spellStart"/>
              <w:r w:rsidRPr="00EF114C">
                <w:rPr>
                  <w:rFonts w:ascii="Arial" w:eastAsia="等线" w:hAnsi="Arial"/>
                  <w:sz w:val="18"/>
                  <w:lang w:eastAsia="en-GB"/>
                </w:rPr>
                <w:t>musim-LeaveAssistanceConfig</w:t>
              </w:r>
              <w:proofErr w:type="spellEnd"/>
              <w:r w:rsidRPr="00EF114C">
                <w:rPr>
                  <w:rFonts w:ascii="Arial" w:eastAsia="等线" w:hAnsi="Arial"/>
                  <w:sz w:val="18"/>
                  <w:lang w:eastAsia="en-GB"/>
                </w:rPr>
                <w:t xml:space="preserve"> with musim-LeaveWithoutResponseTimer-r17 IE.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C193B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WANGYUFEI" w:date="2023-02-08T10:43:00Z"/>
                <w:rFonts w:ascii="Arial" w:eastAsia="等线" w:hAnsi="Arial"/>
                <w:sz w:val="18"/>
                <w:lang w:val="en-US" w:eastAsia="zh-CN"/>
              </w:rPr>
            </w:pPr>
            <w:ins w:id="168" w:author="WANGYUFEI" w:date="2023-02-08T10:43:00Z">
              <w:r w:rsidRPr="00EF114C">
                <w:rPr>
                  <w:rFonts w:ascii="Arial" w:eastAsia="等线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0A0F5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WANGYUFEI" w:date="2023-02-08T10:4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70" w:author="WANGYUFEI" w:date="2023-02-08T10:43:00Z">
              <w:r w:rsidRPr="00EF114C">
                <w:rPr>
                  <w:rFonts w:ascii="Arial" w:eastAsia="Times New Roman" w:hAnsi="Arial" w:cs="Arial"/>
                  <w:bCs/>
                  <w:sz w:val="18"/>
                  <w:szCs w:val="18"/>
                </w:rPr>
                <w:t xml:space="preserve">NR </w:t>
              </w:r>
              <w:smartTag w:uri="urn:schemas-microsoft-com:office:smarttags" w:element="stockticker">
                <w:r w:rsidRPr="00EF114C">
                  <w:rPr>
                    <w:rFonts w:ascii="Arial" w:eastAsia="Times New Roman" w:hAnsi="Arial" w:cs="Arial"/>
                    <w:bCs/>
                    <w:sz w:val="18"/>
                    <w:szCs w:val="18"/>
                  </w:rPr>
                  <w:t>RRC</w:t>
                </w:r>
              </w:smartTag>
              <w:r w:rsidRPr="00EF114C">
                <w:rPr>
                  <w:rFonts w:ascii="Arial" w:eastAsia="Times New Roman" w:hAnsi="Arial" w:cs="Arial"/>
                  <w:bCs/>
                  <w:sz w:val="18"/>
                  <w:szCs w:val="18"/>
                </w:rPr>
                <w:t xml:space="preserve">: </w:t>
              </w:r>
              <w:proofErr w:type="spellStart"/>
              <w:r w:rsidRPr="00EF114C">
                <w:rPr>
                  <w:rFonts w:ascii="Arial" w:eastAsia="Times New Roman" w:hAnsi="Arial" w:cs="Arial"/>
                  <w:bCs/>
                  <w:i/>
                  <w:sz w:val="18"/>
                  <w:szCs w:val="18"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BBD81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WANGYUFEI" w:date="2023-02-08T10:43:00Z"/>
                <w:rFonts w:ascii="Arial" w:eastAsia="等线" w:hAnsi="Arial"/>
                <w:sz w:val="18"/>
                <w:lang w:val="en-US" w:eastAsia="zh-CN"/>
              </w:rPr>
            </w:pPr>
            <w:ins w:id="172" w:author="WANGYUFEI" w:date="2023-02-08T10:43:00Z">
              <w:r w:rsidRPr="00EF114C">
                <w:rPr>
                  <w:rFonts w:ascii="Arial" w:eastAsia="等线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51EA48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WANGYUFEI" w:date="2023-02-08T10:43:00Z"/>
                <w:rFonts w:ascii="Arial" w:eastAsia="等线" w:hAnsi="Arial"/>
                <w:sz w:val="18"/>
                <w:lang w:val="en-US" w:eastAsia="zh-CN"/>
              </w:rPr>
            </w:pPr>
            <w:ins w:id="174" w:author="WANGYUFEI" w:date="2023-02-08T10:43:00Z">
              <w:r w:rsidRPr="00EF114C">
                <w:rPr>
                  <w:rFonts w:ascii="Arial" w:eastAsia="等线" w:hAnsi="Arial" w:hint="eastAsia"/>
                  <w:sz w:val="18"/>
                  <w:lang w:val="en-US" w:eastAsia="zh-CN"/>
                </w:rPr>
                <w:t>-</w:t>
              </w:r>
            </w:ins>
          </w:p>
        </w:tc>
      </w:tr>
      <w:tr w:rsidR="000F49D5" w:rsidRPr="00EF114C" w14:paraId="167C2D66" w14:textId="77777777" w:rsidTr="009E2825">
        <w:trPr>
          <w:ins w:id="175" w:author="WANGYUFEI" w:date="2023-02-08T10:4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D96216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WANGYUFEI" w:date="2023-02-08T10:43:00Z"/>
                <w:rFonts w:ascii="Arial" w:eastAsia="等线" w:hAnsi="Arial"/>
                <w:sz w:val="18"/>
                <w:lang w:eastAsia="zh-CN"/>
              </w:rPr>
            </w:pPr>
            <w:ins w:id="177" w:author="WANGYUFEI" w:date="2023-02-08T10:43:00Z">
              <w:r w:rsidRPr="00EF114C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4C479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WANGYUFEI" w:date="2023-02-08T10:43:00Z"/>
                <w:rFonts w:ascii="Arial" w:eastAsia="等线" w:hAnsi="Arial"/>
                <w:sz w:val="18"/>
                <w:lang w:eastAsia="zh-CN"/>
              </w:rPr>
            </w:pPr>
            <w:ins w:id="179" w:author="WANGYUFEI" w:date="2023-02-08T10:43:00Z">
              <w:r w:rsidRPr="00EF114C">
                <w:rPr>
                  <w:rFonts w:ascii="Arial" w:eastAsia="等线" w:hAnsi="Arial"/>
                  <w:sz w:val="18"/>
                  <w:lang w:eastAsia="en-GB"/>
                </w:rPr>
                <w:t xml:space="preserve">The UE transmits an </w:t>
              </w:r>
              <w:proofErr w:type="spellStart"/>
              <w:r w:rsidRPr="00EF114C">
                <w:rPr>
                  <w:rFonts w:ascii="Arial" w:eastAsia="等线" w:hAnsi="Arial"/>
                  <w:sz w:val="18"/>
                  <w:lang w:eastAsia="en-GB"/>
                </w:rPr>
                <w:t>RRCReconfigurationComplete</w:t>
              </w:r>
              <w:proofErr w:type="spellEnd"/>
              <w:r w:rsidRPr="00EF114C">
                <w:rPr>
                  <w:rFonts w:ascii="Arial" w:eastAsia="等线" w:hAnsi="Arial"/>
                  <w:sz w:val="18"/>
                  <w:lang w:eastAsia="en-GB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25809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WANGYUFEI" w:date="2023-02-08T10:43:00Z"/>
                <w:rFonts w:ascii="Arial" w:eastAsia="等线" w:hAnsi="Arial"/>
                <w:sz w:val="18"/>
                <w:lang w:val="en-US" w:eastAsia="zh-CN"/>
              </w:rPr>
            </w:pPr>
            <w:ins w:id="181" w:author="WANGYUFEI" w:date="2023-02-08T10:43:00Z">
              <w:r w:rsidRPr="00EF114C">
                <w:rPr>
                  <w:rFonts w:ascii="Arial" w:eastAsia="等线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81155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WANGYUFEI" w:date="2023-02-08T10:4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83" w:author="WANGYUFEI" w:date="2023-02-08T10:43:00Z">
              <w:r w:rsidRPr="00EF114C">
                <w:rPr>
                  <w:rFonts w:ascii="Arial" w:eastAsia="Times New Roman" w:hAnsi="Arial" w:cs="Arial"/>
                  <w:bCs/>
                  <w:sz w:val="18"/>
                  <w:szCs w:val="18"/>
                </w:rPr>
                <w:t xml:space="preserve">NR </w:t>
              </w:r>
              <w:smartTag w:uri="urn:schemas-microsoft-com:office:smarttags" w:element="stockticker">
                <w:r w:rsidRPr="00EF114C">
                  <w:rPr>
                    <w:rFonts w:ascii="Arial" w:eastAsia="Times New Roman" w:hAnsi="Arial" w:cs="Arial"/>
                    <w:bCs/>
                    <w:sz w:val="18"/>
                    <w:szCs w:val="18"/>
                  </w:rPr>
                  <w:t>RRC</w:t>
                </w:r>
              </w:smartTag>
              <w:r w:rsidRPr="00EF114C">
                <w:rPr>
                  <w:rFonts w:ascii="Arial" w:eastAsia="Times New Roman" w:hAnsi="Arial" w:cs="Arial"/>
                  <w:bCs/>
                  <w:sz w:val="18"/>
                  <w:szCs w:val="18"/>
                </w:rPr>
                <w:t xml:space="preserve">: </w:t>
              </w:r>
              <w:proofErr w:type="spellStart"/>
              <w:r w:rsidRPr="00EF114C">
                <w:rPr>
                  <w:rFonts w:ascii="Arial" w:eastAsia="Times New Roman" w:hAnsi="Arial" w:cs="Arial"/>
                  <w:bCs/>
                  <w:sz w:val="18"/>
                  <w:szCs w:val="18"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DCF55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WANGYUFEI" w:date="2023-02-08T10:43:00Z"/>
                <w:rFonts w:ascii="Arial" w:eastAsia="等线" w:hAnsi="Arial"/>
                <w:sz w:val="18"/>
                <w:lang w:val="en-US" w:eastAsia="zh-CN"/>
              </w:rPr>
            </w:pPr>
            <w:ins w:id="185" w:author="WANGYUFEI" w:date="2023-02-08T10:43:00Z">
              <w:r w:rsidRPr="00EF114C">
                <w:rPr>
                  <w:rFonts w:ascii="Arial" w:eastAsia="等线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07C779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WANGYUFEI" w:date="2023-02-08T10:43:00Z"/>
                <w:rFonts w:ascii="Arial" w:eastAsia="等线" w:hAnsi="Arial"/>
                <w:sz w:val="18"/>
                <w:lang w:val="en-US" w:eastAsia="zh-CN"/>
              </w:rPr>
            </w:pPr>
            <w:ins w:id="187" w:author="WANGYUFEI" w:date="2023-02-08T10:43:00Z">
              <w:r w:rsidRPr="00EF114C">
                <w:rPr>
                  <w:rFonts w:ascii="Arial" w:eastAsia="等线" w:hAnsi="Arial" w:hint="eastAsia"/>
                  <w:sz w:val="18"/>
                  <w:lang w:val="en-US" w:eastAsia="zh-CN"/>
                </w:rPr>
                <w:t>-</w:t>
              </w:r>
            </w:ins>
          </w:p>
        </w:tc>
      </w:tr>
      <w:tr w:rsidR="000F49D5" w:rsidRPr="00EF114C" w14:paraId="3838F35C" w14:textId="77777777" w:rsidTr="009E2825">
        <w:trPr>
          <w:ins w:id="188" w:author="WANGYUFEI" w:date="2023-02-08T10:4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E65DA0" w14:textId="77777777" w:rsidR="000F49D5" w:rsidRPr="00EF114C" w:rsidRDefault="002F0850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WANGYUFEI" w:date="2023-02-08T10:43:00Z"/>
                <w:rFonts w:ascii="Arial" w:eastAsia="等线" w:hAnsi="Arial"/>
                <w:sz w:val="18"/>
                <w:lang w:eastAsia="zh-CN"/>
              </w:rPr>
            </w:pPr>
            <w:ins w:id="190" w:author="WANGYUFEI" w:date="2023-02-08T10:55:00Z">
              <w:r w:rsidRPr="00EF114C"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2861D" w14:textId="77777777" w:rsidR="000F49D5" w:rsidRPr="00EF114C" w:rsidRDefault="002F0850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WANGYUFEI" w:date="2023-02-08T10:43:00Z"/>
                <w:rFonts w:ascii="Arial" w:eastAsia="等线" w:hAnsi="Arial"/>
                <w:sz w:val="18"/>
                <w:lang w:eastAsia="en-GB"/>
              </w:rPr>
            </w:pPr>
            <w:ins w:id="192" w:author="WANGYUFEI" w:date="2023-02-08T10:55:00Z">
              <w:r w:rsidRPr="00EF114C">
                <w:rPr>
                  <w:rFonts w:ascii="Arial" w:eastAsia="等线" w:hAnsi="Arial"/>
                  <w:sz w:val="18"/>
                  <w:lang w:eastAsia="en-GB"/>
                </w:rPr>
                <w:t>The SS transmits an SET UAI REQUEST message indicating Preferred RRC State = ‘idle’.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FC8D8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WANGYUFEI" w:date="2023-02-08T10:43:00Z"/>
                <w:rFonts w:ascii="Arial" w:eastAsia="等线" w:hAnsi="Arial"/>
                <w:sz w:val="18"/>
                <w:lang w:val="en-US" w:eastAsia="zh-CN"/>
              </w:rPr>
            </w:pPr>
            <w:ins w:id="194" w:author="WANGYUFEI" w:date="2023-02-08T10:43:00Z">
              <w:r w:rsidRPr="00EF114C">
                <w:rPr>
                  <w:rFonts w:ascii="Arial" w:eastAsia="等线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8FD28" w14:textId="77777777" w:rsidR="000F49D5" w:rsidRPr="00EF114C" w:rsidRDefault="002F0850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WANGYUFEI" w:date="2023-02-08T10:43:00Z"/>
                <w:rFonts w:ascii="Arial" w:eastAsia="等线" w:hAnsi="Arial"/>
                <w:sz w:val="18"/>
                <w:lang w:val="en-US" w:eastAsia="zh-CN"/>
              </w:rPr>
            </w:pPr>
            <w:ins w:id="196" w:author="WANGYUFEI" w:date="2023-02-08T10:55:00Z">
              <w:r w:rsidRPr="00EF114C">
                <w:rPr>
                  <w:rFonts w:ascii="Arial" w:eastAsia="等线" w:hAnsi="Arial"/>
                  <w:bCs/>
                  <w:sz w:val="18"/>
                  <w:lang w:eastAsia="zh-CN"/>
                </w:rPr>
                <w:t>SET UAI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4B694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WANGYUFEI" w:date="2023-02-08T10:43:00Z"/>
                <w:rFonts w:ascii="Arial" w:eastAsia="等线" w:hAnsi="Arial"/>
                <w:sz w:val="18"/>
                <w:lang w:val="en-US" w:eastAsia="zh-CN"/>
              </w:rPr>
            </w:pPr>
            <w:ins w:id="198" w:author="WANGYUFEI" w:date="2023-02-08T10:43:00Z">
              <w:r w:rsidRPr="00EF114C">
                <w:rPr>
                  <w:rFonts w:ascii="Arial" w:eastAsia="等线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FD3DCF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WANGYUFEI" w:date="2023-02-08T10:43:00Z"/>
                <w:rFonts w:ascii="Arial" w:eastAsia="等线" w:hAnsi="Arial"/>
                <w:sz w:val="18"/>
                <w:lang w:val="en-US" w:eastAsia="zh-CN"/>
              </w:rPr>
            </w:pPr>
            <w:ins w:id="200" w:author="WANGYUFEI" w:date="2023-02-08T10:43:00Z">
              <w:r w:rsidRPr="00EF114C">
                <w:rPr>
                  <w:rFonts w:ascii="Arial" w:eastAsia="等线" w:hAnsi="Arial" w:hint="eastAsia"/>
                  <w:sz w:val="18"/>
                  <w:lang w:val="en-US" w:eastAsia="zh-CN"/>
                </w:rPr>
                <w:t>-</w:t>
              </w:r>
            </w:ins>
          </w:p>
        </w:tc>
      </w:tr>
      <w:tr w:rsidR="000F49D5" w:rsidRPr="00EF114C" w14:paraId="48D354D2" w14:textId="77777777" w:rsidTr="009E2825">
        <w:trPr>
          <w:ins w:id="201" w:author="WANGYUFEI" w:date="2023-02-08T10:4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DCDCFF" w14:textId="77777777" w:rsidR="000F49D5" w:rsidRPr="00EF114C" w:rsidRDefault="002F0850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WANGYUFEI" w:date="2023-02-08T10:43:00Z"/>
                <w:rFonts w:ascii="Arial" w:eastAsia="等线" w:hAnsi="Arial"/>
                <w:sz w:val="18"/>
                <w:lang w:eastAsia="zh-CN"/>
              </w:rPr>
            </w:pPr>
            <w:ins w:id="203" w:author="WANGYUFEI" w:date="2023-02-08T10:56:00Z">
              <w:r w:rsidRPr="00EF114C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714E7" w14:textId="77777777" w:rsidR="000F49D5" w:rsidRPr="00EF114C" w:rsidRDefault="002F0850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WANGYUFEI" w:date="2023-02-08T10:43:00Z"/>
                <w:rFonts w:ascii="Arial" w:eastAsia="等线" w:hAnsi="Arial"/>
                <w:sz w:val="18"/>
                <w:lang w:eastAsia="zh-CN"/>
              </w:rPr>
            </w:pPr>
            <w:ins w:id="205" w:author="WANGYUFEI" w:date="2023-02-08T10:56:00Z">
              <w:r w:rsidRPr="00EF114C">
                <w:rPr>
                  <w:rFonts w:ascii="Arial" w:eastAsia="等线" w:hAnsi="Arial"/>
                  <w:sz w:val="18"/>
                  <w:lang w:eastAsia="en-GB"/>
                </w:rPr>
                <w:t>EXCEPTION: Step 4 and 5 can be performed in any order.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9BBE9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WANGYUFEI" w:date="2023-02-08T10:43:00Z"/>
                <w:rFonts w:ascii="Arial" w:eastAsia="等线" w:hAnsi="Arial"/>
                <w:sz w:val="18"/>
                <w:lang w:eastAsia="en-GB"/>
              </w:rPr>
            </w:pPr>
            <w:ins w:id="207" w:author="WANGYUFEI" w:date="2023-02-08T10:43:00Z">
              <w:r w:rsidRPr="00EF114C">
                <w:rPr>
                  <w:rFonts w:ascii="Arial" w:eastAsia="等线" w:hAnsi="Arial"/>
                  <w:sz w:val="18"/>
                  <w:lang w:eastAsia="en-GB"/>
                </w:rPr>
                <w:t>&lt;--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A92E4" w14:textId="77777777" w:rsidR="000F49D5" w:rsidRPr="00EF114C" w:rsidRDefault="002F0850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WANGYUFEI" w:date="2023-02-08T10:43:00Z"/>
                <w:rFonts w:ascii="Arial" w:eastAsia="等线" w:hAnsi="Arial"/>
                <w:sz w:val="18"/>
                <w:lang w:eastAsia="zh-CN"/>
              </w:rPr>
            </w:pPr>
            <w:ins w:id="209" w:author="WANGYUFEI" w:date="2023-02-08T10:57:00Z">
              <w:r w:rsidRPr="00EF114C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205FA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WANGYUFEI" w:date="2023-02-08T10:43:00Z"/>
                <w:rFonts w:ascii="Arial" w:eastAsia="等线" w:hAnsi="Arial"/>
                <w:sz w:val="18"/>
                <w:lang w:eastAsia="en-GB"/>
              </w:rPr>
            </w:pPr>
            <w:ins w:id="211" w:author="WANGYUFEI" w:date="2023-02-08T10:43:00Z">
              <w:r w:rsidRPr="00EF114C">
                <w:rPr>
                  <w:rFonts w:ascii="Arial" w:eastAsia="等线" w:hAnsi="Arial"/>
                  <w:sz w:val="18"/>
                  <w:lang w:eastAsia="en-GB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0C16CB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WANGYUFEI" w:date="2023-02-08T10:43:00Z"/>
                <w:rFonts w:ascii="Arial" w:eastAsia="等线" w:hAnsi="Arial"/>
                <w:sz w:val="18"/>
                <w:lang w:eastAsia="en-GB"/>
              </w:rPr>
            </w:pPr>
            <w:ins w:id="213" w:author="WANGYUFEI" w:date="2023-02-08T10:43:00Z">
              <w:r w:rsidRPr="00EF114C">
                <w:rPr>
                  <w:rFonts w:ascii="Arial" w:eastAsia="等线" w:hAnsi="Arial"/>
                  <w:sz w:val="18"/>
                  <w:lang w:eastAsia="en-GB"/>
                </w:rPr>
                <w:t>-</w:t>
              </w:r>
            </w:ins>
          </w:p>
        </w:tc>
      </w:tr>
      <w:tr w:rsidR="000F49D5" w:rsidRPr="00EF114C" w14:paraId="32DCD946" w14:textId="77777777" w:rsidTr="009E2825">
        <w:trPr>
          <w:ins w:id="214" w:author="WANGYUFEI" w:date="2023-02-08T10:4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69C57E" w14:textId="77777777" w:rsidR="000F49D5" w:rsidRPr="00EF114C" w:rsidRDefault="002F0850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WANGYUFEI" w:date="2023-02-08T10:43:00Z"/>
                <w:rFonts w:ascii="Arial" w:eastAsia="等线" w:hAnsi="Arial"/>
                <w:sz w:val="18"/>
                <w:lang w:eastAsia="zh-CN"/>
              </w:rPr>
            </w:pPr>
            <w:ins w:id="216" w:author="WANGYUFEI" w:date="2023-02-08T10:56:00Z">
              <w:r w:rsidRPr="00EF114C">
                <w:rPr>
                  <w:rFonts w:ascii="Arial" w:eastAsia="等线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5E5E" w14:textId="77777777" w:rsidR="000F49D5" w:rsidRPr="00EF114C" w:rsidRDefault="002F0850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WANGYUFEI" w:date="2023-02-08T10:43:00Z"/>
                <w:rFonts w:ascii="Arial" w:eastAsia="等线" w:hAnsi="Arial"/>
                <w:sz w:val="18"/>
                <w:lang w:eastAsia="en-GB"/>
              </w:rPr>
            </w:pPr>
            <w:ins w:id="218" w:author="WANGYUFEI" w:date="2023-02-08T10:56:00Z">
              <w:r w:rsidRPr="00EF114C">
                <w:rPr>
                  <w:rFonts w:ascii="Arial" w:eastAsia="等线" w:hAnsi="Arial"/>
                  <w:sz w:val="18"/>
                  <w:lang w:eastAsia="en-GB"/>
                </w:rPr>
                <w:t>The UE transmits an SET UAI RESPONSE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3360E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WANGYUFEI" w:date="2023-02-08T10:43:00Z"/>
                <w:rFonts w:ascii="Arial" w:eastAsia="等线" w:hAnsi="Arial"/>
                <w:sz w:val="18"/>
                <w:lang w:eastAsia="en-GB"/>
              </w:rPr>
            </w:pPr>
            <w:ins w:id="220" w:author="WANGYUFEI" w:date="2023-02-08T10:43:00Z">
              <w:r w:rsidRPr="00EF114C">
                <w:rPr>
                  <w:rFonts w:ascii="Arial" w:eastAsia="等线" w:hAnsi="Arial"/>
                  <w:sz w:val="18"/>
                  <w:lang w:eastAsia="en-GB"/>
                </w:rPr>
                <w:t>--&gt;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DA54E" w14:textId="77777777" w:rsidR="000F49D5" w:rsidRPr="00EF114C" w:rsidRDefault="002F0850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WANGYUFEI" w:date="2023-02-08T10:43:00Z"/>
                <w:rFonts w:ascii="Arial" w:eastAsia="等线" w:hAnsi="Arial"/>
                <w:sz w:val="18"/>
                <w:lang w:eastAsia="en-GB"/>
              </w:rPr>
            </w:pPr>
            <w:ins w:id="222" w:author="WANGYUFEI" w:date="2023-02-08T10:57:00Z">
              <w:r w:rsidRPr="00EF114C">
                <w:rPr>
                  <w:rFonts w:ascii="Arial" w:eastAsia="等线" w:hAnsi="Arial"/>
                  <w:sz w:val="18"/>
                  <w:lang w:eastAsia="en-GB"/>
                </w:rPr>
                <w:t>SET UAI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B82AC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WANGYUFEI" w:date="2023-02-08T10:43:00Z"/>
                <w:rFonts w:ascii="Arial" w:eastAsia="等线" w:hAnsi="Arial"/>
                <w:sz w:val="18"/>
                <w:lang w:eastAsia="en-GB"/>
              </w:rPr>
            </w:pPr>
            <w:ins w:id="224" w:author="WANGYUFEI" w:date="2023-02-08T10:43:00Z">
              <w:r w:rsidRPr="00EF114C">
                <w:rPr>
                  <w:rFonts w:ascii="Arial" w:eastAsia="等线" w:hAnsi="Arial"/>
                  <w:sz w:val="18"/>
                  <w:lang w:eastAsia="en-GB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A0B216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WANGYUFEI" w:date="2023-02-08T10:43:00Z"/>
                <w:rFonts w:ascii="Arial" w:eastAsia="等线" w:hAnsi="Arial"/>
                <w:sz w:val="18"/>
                <w:lang w:eastAsia="en-GB"/>
              </w:rPr>
            </w:pPr>
            <w:ins w:id="226" w:author="WANGYUFEI" w:date="2023-02-08T10:43:00Z">
              <w:r w:rsidRPr="00EF114C">
                <w:rPr>
                  <w:rFonts w:ascii="Arial" w:eastAsia="等线" w:hAnsi="Arial"/>
                  <w:sz w:val="18"/>
                  <w:lang w:eastAsia="en-GB"/>
                </w:rPr>
                <w:t>-</w:t>
              </w:r>
            </w:ins>
          </w:p>
        </w:tc>
      </w:tr>
      <w:tr w:rsidR="00DF5D1A" w:rsidRPr="00EF114C" w14:paraId="23671131" w14:textId="77777777" w:rsidTr="009E2825">
        <w:trPr>
          <w:ins w:id="227" w:author="WANGYUFEI" w:date="2023-02-08T16:5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881FC1" w14:textId="77777777" w:rsidR="00DF5D1A" w:rsidRPr="00EF114C" w:rsidRDefault="00DF5D1A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WANGYUFEI" w:date="2023-02-08T16:54:00Z"/>
                <w:rFonts w:ascii="Arial" w:eastAsia="等线" w:hAnsi="Arial"/>
                <w:sz w:val="18"/>
                <w:lang w:eastAsia="zh-CN"/>
              </w:rPr>
            </w:pPr>
            <w:ins w:id="229" w:author="WANGYUFEI" w:date="2023-02-08T16:55:00Z">
              <w:r w:rsidRPr="00EF114C">
                <w:rPr>
                  <w:rFonts w:ascii="Arial" w:eastAsia="等线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71A56" w14:textId="77777777" w:rsidR="00DF5D1A" w:rsidRPr="00EF114C" w:rsidRDefault="00DF5D1A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WANGYUFEI" w:date="2023-02-08T16:54:00Z"/>
                <w:rFonts w:ascii="Arial" w:eastAsia="等线" w:hAnsi="Arial"/>
                <w:sz w:val="18"/>
                <w:lang w:eastAsia="zh-CN"/>
              </w:rPr>
            </w:pPr>
            <w:ins w:id="231" w:author="WANGYUFEI" w:date="2023-02-08T16:56:00Z">
              <w:r w:rsidRPr="00EF114C">
                <w:rPr>
                  <w:rFonts w:ascii="Arial" w:eastAsia="等线" w:hAnsi="Arial" w:hint="eastAsia"/>
                  <w:sz w:val="18"/>
                  <w:lang w:eastAsia="zh-CN"/>
                </w:rPr>
                <w:t>T</w:t>
              </w:r>
              <w:r w:rsidRPr="00EF114C">
                <w:rPr>
                  <w:rFonts w:ascii="Arial" w:eastAsia="等线" w:hAnsi="Arial"/>
                  <w:sz w:val="18"/>
                  <w:lang w:eastAsia="en-GB"/>
                </w:rPr>
                <w:t>he UE transmit</w:t>
              </w:r>
              <w:r w:rsidRPr="00EF114C">
                <w:rPr>
                  <w:rFonts w:ascii="Arial" w:eastAsia="等线" w:hAnsi="Arial" w:hint="eastAsia"/>
                  <w:sz w:val="18"/>
                  <w:lang w:eastAsia="zh-CN"/>
                </w:rPr>
                <w:t>s</w:t>
              </w:r>
              <w:r w:rsidRPr="00EF114C">
                <w:rPr>
                  <w:rFonts w:ascii="Arial" w:eastAsia="等线" w:hAnsi="Arial"/>
                  <w:sz w:val="18"/>
                  <w:lang w:eastAsia="en-GB"/>
                </w:rPr>
                <w:t xml:space="preserve"> an </w:t>
              </w:r>
              <w:proofErr w:type="spellStart"/>
              <w:r w:rsidRPr="00EF114C">
                <w:rPr>
                  <w:rFonts w:ascii="Arial" w:eastAsia="等线" w:hAnsi="Arial"/>
                  <w:sz w:val="18"/>
                  <w:lang w:eastAsia="en-GB"/>
                </w:rPr>
                <w:t>UEAssistanceInformation</w:t>
              </w:r>
              <w:proofErr w:type="spellEnd"/>
              <w:r w:rsidRPr="00EF114C">
                <w:rPr>
                  <w:rFonts w:ascii="Arial" w:eastAsia="等线" w:hAnsi="Arial"/>
                  <w:sz w:val="18"/>
                  <w:lang w:eastAsia="en-GB"/>
                </w:rPr>
                <w:t xml:space="preserve"> message to indicate IE </w:t>
              </w:r>
            </w:ins>
            <w:proofErr w:type="spellStart"/>
            <w:ins w:id="232" w:author="WANGYUFEI" w:date="2023-02-08T16:57:00Z">
              <w:r w:rsidR="004144DF" w:rsidRPr="00EF114C">
                <w:rPr>
                  <w:rFonts w:ascii="Arial" w:eastAsia="等线" w:hAnsi="Arial"/>
                  <w:sz w:val="18"/>
                  <w:lang w:eastAsia="en-GB"/>
                </w:rPr>
                <w:t>musim</w:t>
              </w:r>
              <w:proofErr w:type="spellEnd"/>
              <w:r w:rsidR="004144DF" w:rsidRPr="00EF114C">
                <w:rPr>
                  <w:rFonts w:ascii="Arial" w:eastAsia="等线" w:hAnsi="Arial"/>
                  <w:sz w:val="18"/>
                  <w:lang w:eastAsia="en-GB"/>
                </w:rPr>
                <w:t>-</w:t>
              </w:r>
              <w:proofErr w:type="spellStart"/>
              <w:r w:rsidR="004144DF" w:rsidRPr="00EF114C">
                <w:rPr>
                  <w:rFonts w:ascii="Arial" w:eastAsia="等线" w:hAnsi="Arial"/>
                  <w:sz w:val="18"/>
                  <w:lang w:eastAsia="en-GB"/>
                </w:rPr>
                <w:t>PreferredRRC</w:t>
              </w:r>
              <w:proofErr w:type="spellEnd"/>
              <w:r w:rsidR="004144DF" w:rsidRPr="00EF114C">
                <w:rPr>
                  <w:rFonts w:ascii="Arial" w:eastAsia="等线" w:hAnsi="Arial"/>
                  <w:sz w:val="18"/>
                  <w:lang w:eastAsia="en-GB"/>
                </w:rPr>
                <w:t>-State</w:t>
              </w:r>
            </w:ins>
            <w:ins w:id="233" w:author="WANGYUFEI" w:date="2023-02-08T16:56:00Z">
              <w:r w:rsidRPr="00EF114C">
                <w:rPr>
                  <w:rFonts w:ascii="Arial" w:eastAsia="等线" w:hAnsi="Arial"/>
                  <w:sz w:val="18"/>
                  <w:lang w:eastAsia="en-GB"/>
                </w:rPr>
                <w:t xml:space="preserve"> = ‘idle’ within the </w:t>
              </w:r>
            </w:ins>
            <w:ins w:id="234" w:author="WANGYUFEI" w:date="2023-02-08T16:57:00Z">
              <w:r w:rsidR="006C267E" w:rsidRPr="00EF114C">
                <w:rPr>
                  <w:rFonts w:ascii="Arial" w:eastAsia="等线" w:hAnsi="Arial"/>
                  <w:sz w:val="18"/>
                  <w:lang w:eastAsia="en-GB"/>
                </w:rPr>
                <w:t>MUSIM-Assistance-r17</w:t>
              </w:r>
            </w:ins>
            <w:ins w:id="235" w:author="WANGYUFEI" w:date="2023-02-08T16:56:00Z">
              <w:r w:rsidRPr="00EF114C">
                <w:rPr>
                  <w:rFonts w:ascii="Arial" w:eastAsia="等线" w:hAnsi="Arial"/>
                  <w:sz w:val="18"/>
                  <w:lang w:eastAsia="en-GB"/>
                </w:rPr>
                <w:t xml:space="preserve"> IE</w:t>
              </w:r>
            </w:ins>
            <w:ins w:id="236" w:author="WANGYUFEI" w:date="2023-02-08T16:57:00Z">
              <w:r w:rsidR="00D243A8" w:rsidRPr="00EF114C">
                <w:rPr>
                  <w:rFonts w:ascii="Arial" w:eastAsia="等线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2C4F" w14:textId="77777777" w:rsidR="00DF5D1A" w:rsidRPr="00EF114C" w:rsidRDefault="00E00974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WANGYUFEI" w:date="2023-02-08T16:54:00Z"/>
                <w:rFonts w:ascii="Arial" w:eastAsia="等线" w:hAnsi="Arial"/>
                <w:sz w:val="18"/>
                <w:lang w:eastAsia="en-GB"/>
              </w:rPr>
            </w:pPr>
            <w:ins w:id="238" w:author="WANGYUFEI" w:date="2023-02-08T10:57:00Z">
              <w:r w:rsidRPr="00EF114C">
                <w:rPr>
                  <w:rFonts w:ascii="Arial" w:eastAsia="等线" w:hAnsi="Arial"/>
                  <w:sz w:val="18"/>
                  <w:lang w:eastAsia="en-GB"/>
                </w:rPr>
                <w:t>--&gt;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2AF17" w14:textId="77777777" w:rsidR="00DF5D1A" w:rsidRPr="00EF114C" w:rsidRDefault="00E00974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WANGYUFEI" w:date="2023-02-08T16:54:00Z"/>
                <w:rFonts w:ascii="Arial" w:eastAsia="等线" w:hAnsi="Arial"/>
                <w:sz w:val="18"/>
                <w:lang w:eastAsia="en-GB"/>
              </w:rPr>
            </w:pPr>
            <w:ins w:id="240" w:author="WANGYUFEI" w:date="2023-02-08T10:57:00Z">
              <w:r w:rsidRPr="00EF114C">
                <w:rPr>
                  <w:rFonts w:ascii="Arial" w:eastAsia="等线" w:hAnsi="Arial"/>
                  <w:sz w:val="18"/>
                  <w:lang w:eastAsia="en-GB"/>
                </w:rPr>
                <w:t xml:space="preserve">NR RRC: </w:t>
              </w:r>
              <w:proofErr w:type="spellStart"/>
              <w:r w:rsidRPr="00EF114C">
                <w:rPr>
                  <w:rFonts w:ascii="Arial" w:eastAsia="等线" w:hAnsi="Arial"/>
                  <w:sz w:val="18"/>
                  <w:lang w:eastAsia="en-GB"/>
                </w:rPr>
                <w:t>UEAssistanceInformation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3B769" w14:textId="77777777" w:rsidR="00DF5D1A" w:rsidRPr="00EF114C" w:rsidRDefault="00DF5D1A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WANGYUFEI" w:date="2023-02-08T16:5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1FF782" w14:textId="77777777" w:rsidR="00DF5D1A" w:rsidRPr="00EF114C" w:rsidRDefault="00DF5D1A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WANGYUFEI" w:date="2023-02-08T16:5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E927E7" w:rsidRPr="00EF114C" w14:paraId="1EDA28EC" w14:textId="77777777" w:rsidTr="00E927E7">
        <w:trPr>
          <w:ins w:id="243" w:author="WANGYUFEI" w:date="2023-02-08T10:4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40B4BE8" w14:textId="77777777" w:rsidR="000F49D5" w:rsidRPr="00EF114C" w:rsidRDefault="00DF5D1A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WANGYUFEI" w:date="2023-02-08T10:43:00Z"/>
                <w:rFonts w:ascii="Arial" w:eastAsia="等线" w:hAnsi="Arial"/>
                <w:sz w:val="18"/>
                <w:lang w:eastAsia="zh-CN"/>
              </w:rPr>
            </w:pPr>
            <w:ins w:id="245" w:author="WANGYUFEI" w:date="2023-02-08T16:55:00Z">
              <w:r w:rsidRPr="00EF114C"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6BEB96" w14:textId="77777777" w:rsidR="000F49D5" w:rsidRPr="00EF114C" w:rsidRDefault="001E7138" w:rsidP="001E7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WANGYUFEI" w:date="2023-02-08T10:43:00Z"/>
                <w:rFonts w:ascii="Arial" w:eastAsia="等线" w:hAnsi="Arial"/>
                <w:sz w:val="18"/>
                <w:lang w:eastAsia="zh-CN"/>
              </w:rPr>
            </w:pPr>
            <w:ins w:id="247" w:author="WANGYUFEI" w:date="2023-02-08T11:02:00Z">
              <w:r w:rsidRPr="00EF114C">
                <w:rPr>
                  <w:rFonts w:ascii="Arial" w:eastAsia="等线" w:hAnsi="Arial"/>
                  <w:sz w:val="18"/>
                  <w:lang w:eastAsia="zh-CN"/>
                </w:rPr>
                <w:t>SS waits for timer T346</w:t>
              </w:r>
              <w:r w:rsidRPr="00EF114C">
                <w:rPr>
                  <w:rFonts w:ascii="Arial" w:eastAsia="等线" w:hAnsi="Arial" w:hint="eastAsia"/>
                  <w:sz w:val="18"/>
                  <w:lang w:eastAsia="zh-CN"/>
                </w:rPr>
                <w:t>g</w:t>
              </w:r>
              <w:r w:rsidRPr="00EF114C">
                <w:rPr>
                  <w:rFonts w:ascii="Arial" w:eastAsia="等线" w:hAnsi="Arial"/>
                  <w:sz w:val="18"/>
                  <w:lang w:eastAsia="zh-CN"/>
                </w:rPr>
                <w:t xml:space="preserve"> expiry.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3986F9" w14:textId="77777777" w:rsidR="000F49D5" w:rsidRPr="00EF114C" w:rsidRDefault="00E00974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WANGYUFEI" w:date="2023-02-08T10:43:00Z"/>
                <w:rFonts w:ascii="Arial" w:eastAsia="等线" w:hAnsi="Arial"/>
                <w:sz w:val="18"/>
                <w:lang w:eastAsia="zh-CN"/>
              </w:rPr>
            </w:pPr>
            <w:ins w:id="249" w:author="WANGYUFEI" w:date="2023-02-14T10:19:00Z">
              <w:r w:rsidRPr="00EF114C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FBE21E" w14:textId="77777777" w:rsidR="000F49D5" w:rsidRPr="00EF114C" w:rsidRDefault="00E00974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WANGYUFEI" w:date="2023-02-08T10:43:00Z"/>
                <w:rFonts w:ascii="Arial" w:eastAsia="等线" w:hAnsi="Arial"/>
                <w:sz w:val="18"/>
                <w:lang w:eastAsia="zh-CN"/>
              </w:rPr>
            </w:pPr>
            <w:ins w:id="251" w:author="WANGYUFEI" w:date="2023-02-14T10:19:00Z">
              <w:r w:rsidRPr="00EF114C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1E47CE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WANGYUFEI" w:date="2023-02-08T10:43:00Z"/>
                <w:rFonts w:ascii="Arial" w:eastAsia="等线" w:hAnsi="Arial"/>
                <w:sz w:val="18"/>
                <w:lang w:eastAsia="en-GB"/>
              </w:rPr>
            </w:pPr>
            <w:ins w:id="253" w:author="WANGYUFEI" w:date="2023-02-08T10:43:00Z">
              <w:r w:rsidRPr="00EF114C">
                <w:rPr>
                  <w:rFonts w:ascii="Arial" w:eastAsia="等线" w:hAnsi="Arial"/>
                  <w:sz w:val="18"/>
                  <w:lang w:eastAsia="en-GB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AB5786F" w14:textId="77777777" w:rsidR="000F49D5" w:rsidRPr="00EF114C" w:rsidRDefault="000F49D5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WANGYUFEI" w:date="2023-02-08T10:43:00Z"/>
                <w:rFonts w:ascii="Arial" w:eastAsia="等线" w:hAnsi="Arial"/>
                <w:sz w:val="18"/>
                <w:lang w:eastAsia="en-GB"/>
              </w:rPr>
            </w:pPr>
            <w:ins w:id="255" w:author="WANGYUFEI" w:date="2023-02-08T10:43:00Z">
              <w:r w:rsidRPr="00EF114C">
                <w:rPr>
                  <w:rFonts w:ascii="Arial" w:eastAsia="等线" w:hAnsi="Arial"/>
                  <w:sz w:val="18"/>
                  <w:lang w:eastAsia="en-GB"/>
                </w:rPr>
                <w:t>-</w:t>
              </w:r>
            </w:ins>
          </w:p>
        </w:tc>
      </w:tr>
      <w:tr w:rsidR="00E927E7" w:rsidRPr="00EF114C" w14:paraId="3502E68D" w14:textId="77777777" w:rsidTr="009E2825">
        <w:trPr>
          <w:ins w:id="256" w:author="WANGYUFEI" w:date="2023-02-08T14:0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609D1C" w14:textId="77777777" w:rsidR="00E927E7" w:rsidRPr="00EF114C" w:rsidRDefault="00DF5D1A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WANGYUFEI" w:date="2023-02-08T14:06:00Z"/>
                <w:rFonts w:ascii="Arial" w:eastAsia="等线" w:hAnsi="Arial"/>
                <w:sz w:val="18"/>
                <w:lang w:eastAsia="zh-CN"/>
              </w:rPr>
            </w:pPr>
            <w:ins w:id="258" w:author="WANGYUFEI" w:date="2023-02-08T16:55:00Z">
              <w:r w:rsidRPr="00EF114C">
                <w:rPr>
                  <w:rFonts w:ascii="Arial" w:eastAsia="等线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7F790" w14:textId="77777777" w:rsidR="00E927E7" w:rsidRPr="00EF114C" w:rsidRDefault="00E927E7" w:rsidP="001E71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WANGYUFEI" w:date="2023-02-08T14:06:00Z"/>
                <w:rFonts w:ascii="Arial" w:eastAsia="等线" w:hAnsi="Arial"/>
                <w:sz w:val="18"/>
                <w:lang w:eastAsia="zh-CN"/>
              </w:rPr>
            </w:pPr>
            <w:ins w:id="260" w:author="WANGYUFEI" w:date="2023-02-08T14:06:00Z">
              <w:r w:rsidRPr="00EF114C">
                <w:rPr>
                  <w:rFonts w:ascii="Arial" w:eastAsia="等线" w:hAnsi="Arial"/>
                  <w:sz w:val="18"/>
                  <w:lang w:eastAsia="zh-CN"/>
                </w:rPr>
                <w:t>Check: Does the test result of generic test procedure step 1-8 in TS 38.508-1 [4] Table 4.9.4.2.2-1 indicate that the UE is in RRC_IDLE?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13895" w14:textId="77777777" w:rsidR="00E927E7" w:rsidRPr="00EF114C" w:rsidRDefault="00E927E7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WANGYUFEI" w:date="2023-02-08T14:06:00Z"/>
                <w:rFonts w:ascii="Arial" w:eastAsia="等线" w:hAnsi="Arial"/>
                <w:sz w:val="18"/>
                <w:lang w:eastAsia="zh-CN"/>
              </w:rPr>
            </w:pPr>
            <w:ins w:id="262" w:author="WANGYUFEI" w:date="2023-02-08T14:06:00Z">
              <w:r w:rsidRPr="00EF114C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4B433" w14:textId="77777777" w:rsidR="00E927E7" w:rsidRPr="00EF114C" w:rsidRDefault="00E927E7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WANGYUFEI" w:date="2023-02-08T14:06:00Z"/>
                <w:rFonts w:ascii="Arial" w:eastAsia="等线" w:hAnsi="Arial"/>
                <w:sz w:val="18"/>
                <w:lang w:eastAsia="zh-CN"/>
              </w:rPr>
            </w:pPr>
            <w:ins w:id="264" w:author="WANGYUFEI" w:date="2023-02-08T14:06:00Z">
              <w:r w:rsidRPr="00EF114C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1DCF9" w14:textId="77777777" w:rsidR="00E927E7" w:rsidRPr="00EF114C" w:rsidRDefault="00E927E7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WANGYUFEI" w:date="2023-02-08T14:06:00Z"/>
                <w:rFonts w:ascii="Arial" w:eastAsia="等线" w:hAnsi="Arial"/>
                <w:sz w:val="18"/>
                <w:lang w:eastAsia="zh-CN"/>
              </w:rPr>
            </w:pPr>
            <w:ins w:id="266" w:author="WANGYUFEI" w:date="2023-02-08T14:06:00Z">
              <w:r w:rsidRPr="00EF114C"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C70B21" w14:textId="77777777" w:rsidR="00E927E7" w:rsidRPr="00EF114C" w:rsidRDefault="00E927E7" w:rsidP="009E2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WANGYUFEI" w:date="2023-02-08T14:06:00Z"/>
                <w:rFonts w:ascii="Arial" w:eastAsia="等线" w:hAnsi="Arial"/>
                <w:sz w:val="18"/>
                <w:lang w:eastAsia="zh-CN"/>
              </w:rPr>
            </w:pPr>
            <w:ins w:id="268" w:author="WANGYUFEI" w:date="2023-02-08T14:06:00Z">
              <w:r w:rsidRPr="00EF114C">
                <w:rPr>
                  <w:rFonts w:ascii="Arial" w:eastAsia="等线" w:hAnsi="Arial" w:hint="eastAsia"/>
                  <w:sz w:val="18"/>
                  <w:lang w:eastAsia="zh-CN"/>
                </w:rPr>
                <w:t>P</w:t>
              </w:r>
            </w:ins>
          </w:p>
        </w:tc>
      </w:tr>
    </w:tbl>
    <w:p w14:paraId="4B5388E9" w14:textId="77777777" w:rsidR="000F49D5" w:rsidRPr="00EF114C" w:rsidRDefault="000F49D5" w:rsidP="000F49D5">
      <w:pPr>
        <w:overflowPunct w:val="0"/>
        <w:autoSpaceDE w:val="0"/>
        <w:autoSpaceDN w:val="0"/>
        <w:adjustRightInd w:val="0"/>
        <w:textAlignment w:val="baseline"/>
        <w:rPr>
          <w:ins w:id="269" w:author="WANGYUFEI" w:date="2023-02-08T10:43:00Z"/>
          <w:rFonts w:eastAsia="等线"/>
          <w:lang w:eastAsia="en-GB"/>
        </w:rPr>
      </w:pPr>
    </w:p>
    <w:p w14:paraId="5EB83CBE" w14:textId="77777777" w:rsidR="00605CD4" w:rsidRPr="00EF114C" w:rsidRDefault="00E82473" w:rsidP="00A43BE4">
      <w:pPr>
        <w:pStyle w:val="H6"/>
        <w:overflowPunct w:val="0"/>
        <w:autoSpaceDE w:val="0"/>
        <w:autoSpaceDN w:val="0"/>
        <w:adjustRightInd w:val="0"/>
        <w:ind w:left="0" w:firstLine="0"/>
        <w:textAlignment w:val="baseline"/>
        <w:rPr>
          <w:ins w:id="270" w:author="WANGYUFEI" w:date="2022-11-03T14:21:00Z"/>
          <w:rFonts w:eastAsia="Times New Roman"/>
          <w:lang w:eastAsia="zh-CN"/>
        </w:rPr>
      </w:pPr>
      <w:ins w:id="271" w:author="WANGYUFEI" w:date="2023-02-08T16:37:00Z">
        <w:r w:rsidRPr="00EF114C">
          <w:rPr>
            <w:rFonts w:eastAsia="Times New Roman"/>
            <w:lang w:eastAsia="zh-CN"/>
          </w:rPr>
          <w:lastRenderedPageBreak/>
          <w:t>8.1.5.10.3.3</w:t>
        </w:r>
      </w:ins>
      <w:ins w:id="272" w:author="WANGYUFEI" w:date="2022-11-03T14:21:00Z">
        <w:r w:rsidR="00E10257" w:rsidRPr="00EF114C">
          <w:rPr>
            <w:rFonts w:eastAsia="Times New Roman"/>
            <w:lang w:eastAsia="zh-CN"/>
          </w:rPr>
          <w:t>.3</w:t>
        </w:r>
        <w:r w:rsidR="00E10257" w:rsidRPr="00EF114C">
          <w:rPr>
            <w:rFonts w:eastAsia="Times New Roman"/>
            <w:lang w:eastAsia="zh-CN"/>
          </w:rPr>
          <w:tab/>
          <w:t>Specific message contents</w:t>
        </w:r>
      </w:ins>
    </w:p>
    <w:p w14:paraId="5CFF26A7" w14:textId="77777777" w:rsidR="00605CD4" w:rsidRPr="00EF114C" w:rsidRDefault="00E10257">
      <w:pPr>
        <w:pStyle w:val="TH"/>
        <w:rPr>
          <w:ins w:id="273" w:author="WANGYUFEI" w:date="2022-11-03T14:21:00Z"/>
        </w:rPr>
      </w:pPr>
      <w:ins w:id="274" w:author="WANGYUFEI" w:date="2022-11-03T14:21:00Z">
        <w:r w:rsidRPr="00EF114C">
          <w:t xml:space="preserve">Table </w:t>
        </w:r>
      </w:ins>
      <w:ins w:id="275" w:author="WANGYUFEI" w:date="2023-02-08T16:37:00Z">
        <w:r w:rsidR="00E82473" w:rsidRPr="00EF114C">
          <w:t>8.1.5.10.3.3.3</w:t>
        </w:r>
      </w:ins>
      <w:ins w:id="276" w:author="WANGYUFEI" w:date="2022-11-03T14:21:00Z">
        <w:r w:rsidRPr="00EF114C">
          <w:rPr>
            <w:lang w:eastAsia="zh-CN"/>
          </w:rPr>
          <w:t>-</w:t>
        </w:r>
      </w:ins>
      <w:ins w:id="277" w:author="WANGYUFEI" w:date="2022-11-15T10:57:00Z">
        <w:r w:rsidR="00167C59" w:rsidRPr="00EF114C">
          <w:rPr>
            <w:lang w:eastAsia="zh-CN"/>
          </w:rPr>
          <w:t>1</w:t>
        </w:r>
      </w:ins>
      <w:ins w:id="278" w:author="WANGYUFEI" w:date="2022-11-03T14:21:00Z">
        <w:r w:rsidRPr="00EF114C">
          <w:t xml:space="preserve">: </w:t>
        </w:r>
      </w:ins>
      <w:proofErr w:type="spellStart"/>
      <w:ins w:id="279" w:author="WANGYUFEI" w:date="2023-02-08T16:38:00Z">
        <w:r w:rsidR="00E82473" w:rsidRPr="00EF114C">
          <w:t>RRCReconfiguration</w:t>
        </w:r>
      </w:ins>
      <w:proofErr w:type="spellEnd"/>
      <w:ins w:id="280" w:author="WANGYUFEI" w:date="2022-11-03T14:21:00Z">
        <w:r w:rsidR="00167C59" w:rsidRPr="00EF114C">
          <w:t xml:space="preserve"> (step </w:t>
        </w:r>
      </w:ins>
      <w:ins w:id="281" w:author="WANGYUFEI" w:date="2023-02-08T16:38:00Z">
        <w:r w:rsidR="00E82473" w:rsidRPr="00EF114C">
          <w:rPr>
            <w:rFonts w:hint="eastAsia"/>
            <w:lang w:eastAsia="zh-CN"/>
          </w:rPr>
          <w:t>1</w:t>
        </w:r>
      </w:ins>
      <w:ins w:id="282" w:author="WANGYUFEI" w:date="2022-11-03T14:21:00Z">
        <w:r w:rsidRPr="00EF114C">
          <w:t xml:space="preserve">, </w:t>
        </w:r>
      </w:ins>
      <w:ins w:id="283" w:author="WANGYUFEI" w:date="2023-02-08T16:39:00Z">
        <w:r w:rsidR="00E82473" w:rsidRPr="00EF114C">
          <w:t>Table 8.1.5.10.3.3.2-1</w:t>
        </w:r>
      </w:ins>
      <w:ins w:id="284" w:author="WANGYUFEI" w:date="2022-11-03T14:21:00Z">
        <w:r w:rsidRPr="00EF114C">
          <w:t>)</w:t>
        </w:r>
      </w:ins>
    </w:p>
    <w:tbl>
      <w:tblPr>
        <w:tblW w:w="9645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71"/>
        <w:gridCol w:w="2268"/>
        <w:gridCol w:w="1701"/>
        <w:gridCol w:w="1105"/>
      </w:tblGrid>
      <w:tr w:rsidR="00E82473" w:rsidRPr="00EF114C" w14:paraId="586AF605" w14:textId="77777777" w:rsidTr="009E2825">
        <w:trPr>
          <w:ins w:id="285" w:author="WANGYUFEI" w:date="2023-02-08T16:41:00Z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C882" w14:textId="77777777" w:rsidR="00E82473" w:rsidRPr="00EF114C" w:rsidRDefault="00E82473" w:rsidP="009E2825">
            <w:pPr>
              <w:pStyle w:val="TAL"/>
              <w:spacing w:line="256" w:lineRule="auto"/>
              <w:rPr>
                <w:ins w:id="286" w:author="WANGYUFEI" w:date="2023-02-08T16:41:00Z"/>
              </w:rPr>
            </w:pPr>
            <w:ins w:id="287" w:author="WANGYUFEI" w:date="2023-02-08T16:41:00Z">
              <w:r w:rsidRPr="00EF114C">
                <w:t>Derivation Path: TS 38.508-1 [4] Table 4.6.1-13</w:t>
              </w:r>
            </w:ins>
          </w:p>
        </w:tc>
      </w:tr>
      <w:tr w:rsidR="00E82473" w:rsidRPr="00EF114C" w14:paraId="0742288B" w14:textId="77777777" w:rsidTr="009E2825">
        <w:trPr>
          <w:ins w:id="288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D1302" w14:textId="77777777" w:rsidR="00E82473" w:rsidRPr="00EF114C" w:rsidRDefault="00E82473" w:rsidP="009E2825">
            <w:pPr>
              <w:pStyle w:val="TAH"/>
              <w:spacing w:line="256" w:lineRule="auto"/>
              <w:rPr>
                <w:ins w:id="289" w:author="WANGYUFEI" w:date="2023-02-08T16:41:00Z"/>
              </w:rPr>
            </w:pPr>
            <w:ins w:id="290" w:author="WANGYUFEI" w:date="2023-02-08T16:41:00Z">
              <w:r w:rsidRPr="00EF114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EEA7F" w14:textId="77777777" w:rsidR="00E82473" w:rsidRPr="00EF114C" w:rsidRDefault="00E82473" w:rsidP="009E2825">
            <w:pPr>
              <w:pStyle w:val="TAH"/>
              <w:spacing w:line="256" w:lineRule="auto"/>
              <w:rPr>
                <w:ins w:id="291" w:author="WANGYUFEI" w:date="2023-02-08T16:41:00Z"/>
              </w:rPr>
            </w:pPr>
            <w:ins w:id="292" w:author="WANGYUFEI" w:date="2023-02-08T16:41:00Z">
              <w:r w:rsidRPr="00EF114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701DF" w14:textId="77777777" w:rsidR="00E82473" w:rsidRPr="00EF114C" w:rsidRDefault="00E82473" w:rsidP="009E2825">
            <w:pPr>
              <w:pStyle w:val="TAH"/>
              <w:spacing w:line="256" w:lineRule="auto"/>
              <w:rPr>
                <w:ins w:id="293" w:author="WANGYUFEI" w:date="2023-02-08T16:41:00Z"/>
              </w:rPr>
            </w:pPr>
            <w:ins w:id="294" w:author="WANGYUFEI" w:date="2023-02-08T16:41:00Z">
              <w:r w:rsidRPr="00EF114C">
                <w:t>Comment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FABE4" w14:textId="77777777" w:rsidR="00E82473" w:rsidRPr="00EF114C" w:rsidRDefault="00E82473" w:rsidP="009E2825">
            <w:pPr>
              <w:pStyle w:val="TAH"/>
              <w:spacing w:line="256" w:lineRule="auto"/>
              <w:rPr>
                <w:ins w:id="295" w:author="WANGYUFEI" w:date="2023-02-08T16:41:00Z"/>
              </w:rPr>
            </w:pPr>
            <w:ins w:id="296" w:author="WANGYUFEI" w:date="2023-02-08T16:41:00Z">
              <w:r w:rsidRPr="00EF114C">
                <w:t>Condition</w:t>
              </w:r>
            </w:ins>
          </w:p>
        </w:tc>
      </w:tr>
      <w:tr w:rsidR="00E82473" w:rsidRPr="00EF114C" w14:paraId="32F98B3C" w14:textId="77777777" w:rsidTr="009E2825">
        <w:trPr>
          <w:ins w:id="297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A0064" w14:textId="77777777" w:rsidR="00E82473" w:rsidRPr="00EF114C" w:rsidRDefault="00E82473" w:rsidP="009E2825">
            <w:pPr>
              <w:pStyle w:val="TAL"/>
              <w:spacing w:line="256" w:lineRule="auto"/>
              <w:rPr>
                <w:ins w:id="298" w:author="WANGYUFEI" w:date="2023-02-08T16:41:00Z"/>
              </w:rPr>
            </w:pPr>
            <w:proofErr w:type="spellStart"/>
            <w:ins w:id="299" w:author="WANGYUFEI" w:date="2023-02-08T16:41:00Z">
              <w:r w:rsidRPr="00EF114C">
                <w:t>RRCReconfiguration</w:t>
              </w:r>
              <w:proofErr w:type="spellEnd"/>
              <w:r w:rsidRPr="00EF114C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DB007" w14:textId="77777777" w:rsidR="00E82473" w:rsidRPr="00EF114C" w:rsidRDefault="00E82473" w:rsidP="009E2825">
            <w:pPr>
              <w:pStyle w:val="TAL"/>
              <w:spacing w:line="256" w:lineRule="auto"/>
              <w:rPr>
                <w:ins w:id="300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6E31E" w14:textId="77777777" w:rsidR="00E82473" w:rsidRPr="00EF114C" w:rsidRDefault="00E82473" w:rsidP="009E2825">
            <w:pPr>
              <w:pStyle w:val="TAL"/>
              <w:spacing w:line="256" w:lineRule="auto"/>
              <w:rPr>
                <w:ins w:id="301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3E94A" w14:textId="77777777" w:rsidR="00E82473" w:rsidRPr="00EF114C" w:rsidRDefault="00E82473" w:rsidP="009E2825">
            <w:pPr>
              <w:pStyle w:val="TAL"/>
              <w:spacing w:line="256" w:lineRule="auto"/>
              <w:rPr>
                <w:ins w:id="302" w:author="WANGYUFEI" w:date="2023-02-08T16:41:00Z"/>
              </w:rPr>
            </w:pPr>
          </w:p>
        </w:tc>
      </w:tr>
      <w:tr w:rsidR="00E82473" w:rsidRPr="00EF114C" w14:paraId="7D30D65E" w14:textId="77777777" w:rsidTr="009E2825">
        <w:trPr>
          <w:ins w:id="303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F3DFC" w14:textId="77777777" w:rsidR="00E82473" w:rsidRPr="00EF114C" w:rsidRDefault="00E82473" w:rsidP="009E2825">
            <w:pPr>
              <w:pStyle w:val="TAL"/>
              <w:spacing w:line="256" w:lineRule="auto"/>
              <w:rPr>
                <w:ins w:id="304" w:author="WANGYUFEI" w:date="2023-02-08T16:41:00Z"/>
              </w:rPr>
            </w:pPr>
            <w:ins w:id="305" w:author="WANGYUFEI" w:date="2023-02-08T16:41:00Z">
              <w:r w:rsidRPr="00EF114C">
                <w:t xml:space="preserve">  </w:t>
              </w:r>
              <w:proofErr w:type="spellStart"/>
              <w:r w:rsidRPr="00EF114C">
                <w:t>criticalExtensions</w:t>
              </w:r>
              <w:proofErr w:type="spellEnd"/>
              <w:r w:rsidRPr="00EF114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C770" w14:textId="77777777" w:rsidR="00E82473" w:rsidRPr="00EF114C" w:rsidRDefault="00E82473" w:rsidP="009E2825">
            <w:pPr>
              <w:pStyle w:val="TAL"/>
              <w:spacing w:line="256" w:lineRule="auto"/>
              <w:rPr>
                <w:ins w:id="306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4D3D4" w14:textId="77777777" w:rsidR="00E82473" w:rsidRPr="00EF114C" w:rsidRDefault="00E82473" w:rsidP="009E2825">
            <w:pPr>
              <w:pStyle w:val="TAL"/>
              <w:spacing w:line="256" w:lineRule="auto"/>
              <w:rPr>
                <w:ins w:id="307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F3212" w14:textId="77777777" w:rsidR="00E82473" w:rsidRPr="00EF114C" w:rsidRDefault="00E82473" w:rsidP="009E2825">
            <w:pPr>
              <w:pStyle w:val="TAL"/>
              <w:spacing w:line="256" w:lineRule="auto"/>
              <w:rPr>
                <w:ins w:id="308" w:author="WANGYUFEI" w:date="2023-02-08T16:41:00Z"/>
              </w:rPr>
            </w:pPr>
          </w:p>
        </w:tc>
      </w:tr>
      <w:tr w:rsidR="00E82473" w:rsidRPr="00EF114C" w14:paraId="73776089" w14:textId="77777777" w:rsidTr="009E2825">
        <w:trPr>
          <w:ins w:id="309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CE1D6" w14:textId="77777777" w:rsidR="00E82473" w:rsidRPr="00EF114C" w:rsidRDefault="00E82473" w:rsidP="009E2825">
            <w:pPr>
              <w:pStyle w:val="TAL"/>
              <w:spacing w:line="256" w:lineRule="auto"/>
              <w:rPr>
                <w:ins w:id="310" w:author="WANGYUFEI" w:date="2023-02-08T16:41:00Z"/>
              </w:rPr>
            </w:pPr>
            <w:ins w:id="311" w:author="WANGYUFEI" w:date="2023-02-08T16:41:00Z">
              <w:r w:rsidRPr="00EF114C">
                <w:t xml:space="preserve">    </w:t>
              </w:r>
              <w:proofErr w:type="spellStart"/>
              <w:r w:rsidRPr="00EF114C">
                <w:t>rrcReconfiguration</w:t>
              </w:r>
              <w:proofErr w:type="spellEnd"/>
              <w:r w:rsidRPr="00EF114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0BB29" w14:textId="77777777" w:rsidR="00E82473" w:rsidRPr="00EF114C" w:rsidRDefault="00E82473" w:rsidP="009E2825">
            <w:pPr>
              <w:pStyle w:val="TAL"/>
              <w:spacing w:line="256" w:lineRule="auto"/>
              <w:rPr>
                <w:ins w:id="312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90DBB" w14:textId="77777777" w:rsidR="00E82473" w:rsidRPr="00EF114C" w:rsidRDefault="00E82473" w:rsidP="009E2825">
            <w:pPr>
              <w:pStyle w:val="TAL"/>
              <w:spacing w:line="256" w:lineRule="auto"/>
              <w:rPr>
                <w:ins w:id="313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07FE6" w14:textId="77777777" w:rsidR="00E82473" w:rsidRPr="00EF114C" w:rsidRDefault="00E82473" w:rsidP="009E2825">
            <w:pPr>
              <w:pStyle w:val="TAL"/>
              <w:spacing w:line="256" w:lineRule="auto"/>
              <w:rPr>
                <w:ins w:id="314" w:author="WANGYUFEI" w:date="2023-02-08T16:41:00Z"/>
              </w:rPr>
            </w:pPr>
          </w:p>
        </w:tc>
      </w:tr>
      <w:tr w:rsidR="00E82473" w:rsidRPr="00EF114C" w14:paraId="4F83F081" w14:textId="77777777" w:rsidTr="009E2825">
        <w:trPr>
          <w:ins w:id="315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F5AA2" w14:textId="77777777" w:rsidR="00E82473" w:rsidRPr="00EF114C" w:rsidRDefault="00E82473" w:rsidP="009E2825">
            <w:pPr>
              <w:pStyle w:val="TAL"/>
              <w:spacing w:line="256" w:lineRule="auto"/>
              <w:rPr>
                <w:ins w:id="316" w:author="WANGYUFEI" w:date="2023-02-08T16:41:00Z"/>
              </w:rPr>
            </w:pPr>
            <w:ins w:id="317" w:author="WANGYUFEI" w:date="2023-02-08T16:41:00Z">
              <w:r w:rsidRPr="00EF114C">
                <w:t xml:space="preserve">      </w:t>
              </w:r>
              <w:proofErr w:type="spellStart"/>
              <w:r w:rsidRPr="00EF114C">
                <w:t>nonCriticalExtension</w:t>
              </w:r>
              <w:proofErr w:type="spellEnd"/>
              <w:r w:rsidRPr="00EF114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4E439" w14:textId="77777777" w:rsidR="00E82473" w:rsidRPr="00EF114C" w:rsidRDefault="00E82473" w:rsidP="009E2825">
            <w:pPr>
              <w:pStyle w:val="TAL"/>
              <w:spacing w:line="256" w:lineRule="auto"/>
              <w:rPr>
                <w:ins w:id="318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43B6" w14:textId="77777777" w:rsidR="00E82473" w:rsidRPr="00EF114C" w:rsidRDefault="00E82473" w:rsidP="009E2825">
            <w:pPr>
              <w:pStyle w:val="TAL"/>
              <w:spacing w:line="256" w:lineRule="auto"/>
              <w:rPr>
                <w:ins w:id="319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67143" w14:textId="77777777" w:rsidR="00E82473" w:rsidRPr="00EF114C" w:rsidRDefault="00E82473" w:rsidP="009E2825">
            <w:pPr>
              <w:pStyle w:val="TAL"/>
              <w:spacing w:line="256" w:lineRule="auto"/>
              <w:rPr>
                <w:ins w:id="320" w:author="WANGYUFEI" w:date="2023-02-08T16:41:00Z"/>
              </w:rPr>
            </w:pPr>
          </w:p>
        </w:tc>
      </w:tr>
      <w:tr w:rsidR="00E82473" w:rsidRPr="00EF114C" w14:paraId="6F4BAA6E" w14:textId="77777777" w:rsidTr="009E2825">
        <w:trPr>
          <w:ins w:id="321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E648D" w14:textId="77777777" w:rsidR="00E82473" w:rsidRPr="00EF114C" w:rsidRDefault="00E82473" w:rsidP="009E2825">
            <w:pPr>
              <w:pStyle w:val="TAL"/>
              <w:spacing w:line="256" w:lineRule="auto"/>
              <w:rPr>
                <w:ins w:id="322" w:author="WANGYUFEI" w:date="2023-02-08T16:41:00Z"/>
              </w:rPr>
            </w:pPr>
            <w:ins w:id="323" w:author="WANGYUFEI" w:date="2023-02-08T16:41:00Z">
              <w:r w:rsidRPr="00EF114C">
                <w:t xml:space="preserve">        </w:t>
              </w:r>
              <w:proofErr w:type="spellStart"/>
              <w:r w:rsidRPr="00EF114C">
                <w:t>nonCriticalExtension</w:t>
              </w:r>
              <w:proofErr w:type="spellEnd"/>
              <w:r w:rsidRPr="00EF114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426FA" w14:textId="77777777" w:rsidR="00E82473" w:rsidRPr="00EF114C" w:rsidRDefault="00E82473" w:rsidP="009E2825">
            <w:pPr>
              <w:pStyle w:val="TAL"/>
              <w:spacing w:line="256" w:lineRule="auto"/>
              <w:rPr>
                <w:ins w:id="324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80FAC" w14:textId="77777777" w:rsidR="00E82473" w:rsidRPr="00EF114C" w:rsidRDefault="00E82473" w:rsidP="009E2825">
            <w:pPr>
              <w:pStyle w:val="TAL"/>
              <w:spacing w:line="256" w:lineRule="auto"/>
              <w:rPr>
                <w:ins w:id="325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E24EE" w14:textId="77777777" w:rsidR="00E82473" w:rsidRPr="00EF114C" w:rsidRDefault="00E82473" w:rsidP="009E2825">
            <w:pPr>
              <w:pStyle w:val="TAL"/>
              <w:spacing w:line="256" w:lineRule="auto"/>
              <w:rPr>
                <w:ins w:id="326" w:author="WANGYUFEI" w:date="2023-02-08T16:41:00Z"/>
              </w:rPr>
            </w:pPr>
          </w:p>
        </w:tc>
      </w:tr>
      <w:tr w:rsidR="00E82473" w:rsidRPr="00EF114C" w14:paraId="761EE738" w14:textId="77777777" w:rsidTr="009E2825">
        <w:trPr>
          <w:ins w:id="327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6346C" w14:textId="77777777" w:rsidR="00E82473" w:rsidRPr="00EF114C" w:rsidRDefault="00E82473" w:rsidP="009E2825">
            <w:pPr>
              <w:pStyle w:val="TAL"/>
              <w:spacing w:line="256" w:lineRule="auto"/>
              <w:rPr>
                <w:ins w:id="328" w:author="WANGYUFEI" w:date="2023-02-08T16:41:00Z"/>
              </w:rPr>
            </w:pPr>
            <w:ins w:id="329" w:author="WANGYUFEI" w:date="2023-02-08T16:41:00Z">
              <w:r w:rsidRPr="00EF114C">
                <w:t xml:space="preserve">          </w:t>
              </w:r>
              <w:proofErr w:type="spellStart"/>
              <w:r w:rsidRPr="00EF114C">
                <w:t>nonCriticalExtension</w:t>
              </w:r>
              <w:proofErr w:type="spellEnd"/>
              <w:r w:rsidRPr="00EF114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5F3D1" w14:textId="77777777" w:rsidR="00E82473" w:rsidRPr="00EF114C" w:rsidRDefault="00E82473" w:rsidP="009E2825">
            <w:pPr>
              <w:pStyle w:val="TAL"/>
              <w:spacing w:line="256" w:lineRule="auto"/>
              <w:rPr>
                <w:ins w:id="330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777EF" w14:textId="77777777" w:rsidR="00E82473" w:rsidRPr="00EF114C" w:rsidRDefault="00E82473" w:rsidP="009E2825">
            <w:pPr>
              <w:pStyle w:val="TAL"/>
              <w:spacing w:line="256" w:lineRule="auto"/>
              <w:rPr>
                <w:ins w:id="331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0F1F5" w14:textId="77777777" w:rsidR="00E82473" w:rsidRPr="00EF114C" w:rsidRDefault="00E82473" w:rsidP="009E2825">
            <w:pPr>
              <w:pStyle w:val="TAL"/>
              <w:spacing w:line="256" w:lineRule="auto"/>
              <w:rPr>
                <w:ins w:id="332" w:author="WANGYUFEI" w:date="2023-02-08T16:41:00Z"/>
              </w:rPr>
            </w:pPr>
          </w:p>
        </w:tc>
      </w:tr>
      <w:tr w:rsidR="00E82473" w:rsidRPr="00EF114C" w14:paraId="0AFD1663" w14:textId="77777777" w:rsidTr="009E2825">
        <w:trPr>
          <w:ins w:id="333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9376C" w14:textId="77777777" w:rsidR="00E82473" w:rsidRPr="00EF114C" w:rsidRDefault="00E82473" w:rsidP="009E2825">
            <w:pPr>
              <w:pStyle w:val="TAL"/>
              <w:spacing w:line="256" w:lineRule="auto"/>
              <w:rPr>
                <w:ins w:id="334" w:author="WANGYUFEI" w:date="2023-02-08T16:41:00Z"/>
              </w:rPr>
            </w:pPr>
            <w:ins w:id="335" w:author="WANGYUFEI" w:date="2023-02-08T16:41:00Z">
              <w:r w:rsidRPr="00EF114C">
                <w:t xml:space="preserve">            </w:t>
              </w:r>
              <w:proofErr w:type="spellStart"/>
              <w:r w:rsidRPr="00EF114C">
                <w:t>nonCriticalExtension</w:t>
              </w:r>
              <w:proofErr w:type="spellEnd"/>
              <w:r w:rsidRPr="00EF114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FE941" w14:textId="77777777" w:rsidR="00E82473" w:rsidRPr="00EF114C" w:rsidRDefault="00E82473" w:rsidP="009E2825">
            <w:pPr>
              <w:pStyle w:val="TAL"/>
              <w:spacing w:line="256" w:lineRule="auto"/>
              <w:rPr>
                <w:ins w:id="336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40CDF" w14:textId="77777777" w:rsidR="00E82473" w:rsidRPr="00EF114C" w:rsidRDefault="00E82473" w:rsidP="009E2825">
            <w:pPr>
              <w:pStyle w:val="TAL"/>
              <w:spacing w:line="256" w:lineRule="auto"/>
              <w:rPr>
                <w:ins w:id="337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EB1F1" w14:textId="77777777" w:rsidR="00E82473" w:rsidRPr="00EF114C" w:rsidRDefault="00E82473" w:rsidP="009E2825">
            <w:pPr>
              <w:pStyle w:val="TAL"/>
              <w:spacing w:line="256" w:lineRule="auto"/>
              <w:rPr>
                <w:ins w:id="338" w:author="WANGYUFEI" w:date="2023-02-08T16:41:00Z"/>
              </w:rPr>
            </w:pPr>
          </w:p>
        </w:tc>
      </w:tr>
      <w:tr w:rsidR="00E82473" w:rsidRPr="00EF114C" w14:paraId="42C6FCC5" w14:textId="77777777" w:rsidTr="009E2825">
        <w:trPr>
          <w:ins w:id="339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09168" w14:textId="77777777" w:rsidR="00E82473" w:rsidRPr="00EF114C" w:rsidRDefault="00E82473" w:rsidP="009E2825">
            <w:pPr>
              <w:pStyle w:val="TAL"/>
              <w:spacing w:line="256" w:lineRule="auto"/>
              <w:rPr>
                <w:ins w:id="340" w:author="WANGYUFEI" w:date="2023-02-08T16:41:00Z"/>
              </w:rPr>
            </w:pPr>
            <w:ins w:id="341" w:author="WANGYUFEI" w:date="2023-02-08T16:41:00Z">
              <w:r w:rsidRPr="00EF114C">
                <w:t xml:space="preserve">              </w:t>
              </w:r>
            </w:ins>
            <w:proofErr w:type="spellStart"/>
            <w:ins w:id="342" w:author="WANGYUFEI" w:date="2023-02-08T16:44:00Z">
              <w:r w:rsidRPr="00EF114C">
                <w:t>nonCriticalExtension</w:t>
              </w:r>
            </w:ins>
            <w:proofErr w:type="spellEnd"/>
            <w:ins w:id="343" w:author="WANGYUFEI" w:date="2023-02-08T16:41:00Z">
              <w:r w:rsidRPr="00EF114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71A85" w14:textId="77777777" w:rsidR="00E82473" w:rsidRPr="00EF114C" w:rsidRDefault="00E82473" w:rsidP="009E2825">
            <w:pPr>
              <w:pStyle w:val="TAL"/>
              <w:spacing w:line="256" w:lineRule="auto"/>
              <w:rPr>
                <w:ins w:id="344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1550F" w14:textId="77777777" w:rsidR="00E82473" w:rsidRPr="00EF114C" w:rsidRDefault="00E82473" w:rsidP="009E2825">
            <w:pPr>
              <w:pStyle w:val="TAL"/>
              <w:spacing w:line="256" w:lineRule="auto"/>
              <w:rPr>
                <w:ins w:id="345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8D3ED" w14:textId="77777777" w:rsidR="00E82473" w:rsidRPr="00EF114C" w:rsidRDefault="00E82473" w:rsidP="009E2825">
            <w:pPr>
              <w:pStyle w:val="TAL"/>
              <w:spacing w:line="256" w:lineRule="auto"/>
              <w:rPr>
                <w:ins w:id="346" w:author="WANGYUFEI" w:date="2023-02-08T16:41:00Z"/>
              </w:rPr>
            </w:pPr>
          </w:p>
        </w:tc>
      </w:tr>
      <w:tr w:rsidR="00E82473" w:rsidRPr="00EF114C" w14:paraId="4ED14A64" w14:textId="77777777" w:rsidTr="009E2825">
        <w:trPr>
          <w:ins w:id="347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BEAF4" w14:textId="77777777" w:rsidR="00E82473" w:rsidRPr="00EF114C" w:rsidRDefault="00E82473" w:rsidP="009E2825">
            <w:pPr>
              <w:pStyle w:val="TAL"/>
              <w:spacing w:line="256" w:lineRule="auto"/>
              <w:rPr>
                <w:ins w:id="348" w:author="WANGYUFEI" w:date="2023-02-08T16:41:00Z"/>
              </w:rPr>
            </w:pPr>
            <w:ins w:id="349" w:author="WANGYUFEI" w:date="2023-02-08T16:41:00Z">
              <w:r w:rsidRPr="00EF114C">
                <w:t xml:space="preserve">                </w:t>
              </w:r>
            </w:ins>
            <w:ins w:id="350" w:author="WANGYUFEI" w:date="2023-02-08T16:45:00Z">
              <w:r w:rsidRPr="00EF114C">
                <w:t>otherConfig-v1700</w:t>
              </w:r>
            </w:ins>
            <w:ins w:id="351" w:author="WANGYUFEI" w:date="2023-02-08T16:41:00Z">
              <w:r w:rsidRPr="00EF114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1873B" w14:textId="77777777" w:rsidR="00E82473" w:rsidRPr="00EF114C" w:rsidRDefault="00E82473" w:rsidP="009E2825">
            <w:pPr>
              <w:pStyle w:val="TAL"/>
              <w:spacing w:line="256" w:lineRule="auto"/>
              <w:rPr>
                <w:ins w:id="352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DAE31" w14:textId="77777777" w:rsidR="00E82473" w:rsidRPr="00EF114C" w:rsidRDefault="00E82473" w:rsidP="009E2825">
            <w:pPr>
              <w:pStyle w:val="TAL"/>
              <w:spacing w:line="256" w:lineRule="auto"/>
              <w:rPr>
                <w:ins w:id="353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03369" w14:textId="77777777" w:rsidR="00E82473" w:rsidRPr="00EF114C" w:rsidRDefault="00E82473" w:rsidP="009E2825">
            <w:pPr>
              <w:pStyle w:val="TAL"/>
              <w:spacing w:line="256" w:lineRule="auto"/>
              <w:rPr>
                <w:ins w:id="354" w:author="WANGYUFEI" w:date="2023-02-08T16:41:00Z"/>
              </w:rPr>
            </w:pPr>
          </w:p>
        </w:tc>
      </w:tr>
      <w:tr w:rsidR="00E82473" w:rsidRPr="00EF114C" w14:paraId="7E3812F8" w14:textId="77777777" w:rsidTr="009E2825">
        <w:trPr>
          <w:ins w:id="355" w:author="WANGYUFEI" w:date="2023-02-08T16:45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FB2EC" w14:textId="77777777" w:rsidR="00E82473" w:rsidRPr="00EF114C" w:rsidRDefault="00E82473" w:rsidP="009E2825">
            <w:pPr>
              <w:pStyle w:val="TAL"/>
              <w:spacing w:line="256" w:lineRule="auto"/>
              <w:rPr>
                <w:ins w:id="356" w:author="WANGYUFEI" w:date="2023-02-08T16:45:00Z"/>
                <w:lang w:eastAsia="zh-CN"/>
              </w:rPr>
            </w:pPr>
            <w:ins w:id="357" w:author="WANGYUFEI" w:date="2023-02-08T16:45:00Z">
              <w:r w:rsidRPr="00EF114C">
                <w:rPr>
                  <w:rFonts w:hint="eastAsia"/>
                  <w:lang w:eastAsia="zh-CN"/>
                </w:rPr>
                <w:t xml:space="preserve">                  </w:t>
              </w:r>
              <w:r w:rsidRPr="00EF114C">
                <w:rPr>
                  <w:lang w:eastAsia="zh-CN"/>
                </w:rPr>
                <w:t>musim-LeaveAssistanceConfig-r17</w:t>
              </w:r>
            </w:ins>
            <w:ins w:id="358" w:author="WANGYUFEI" w:date="2023-02-08T16:46:00Z">
              <w:r w:rsidRPr="00EF114C">
                <w:rPr>
                  <w:rFonts w:hint="eastAsia"/>
                  <w:lang w:eastAsia="zh-CN"/>
                </w:rPr>
                <w:t xml:space="preserve"> </w:t>
              </w:r>
              <w:r w:rsidRPr="00EF114C">
                <w:rPr>
                  <w:lang w:eastAsia="zh-CN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FE459" w14:textId="77777777" w:rsidR="00E82473" w:rsidRPr="00EF114C" w:rsidRDefault="00E82473" w:rsidP="009E2825">
            <w:pPr>
              <w:pStyle w:val="TAL"/>
              <w:spacing w:line="256" w:lineRule="auto"/>
              <w:rPr>
                <w:ins w:id="359" w:author="WANGYUFEI" w:date="2023-02-08T16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7F14A" w14:textId="77777777" w:rsidR="00E82473" w:rsidRPr="00EF114C" w:rsidRDefault="00E82473" w:rsidP="009E2825">
            <w:pPr>
              <w:pStyle w:val="TAL"/>
              <w:spacing w:line="256" w:lineRule="auto"/>
              <w:rPr>
                <w:ins w:id="360" w:author="WANGYUFEI" w:date="2023-02-08T16:45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07E40" w14:textId="77777777" w:rsidR="00E82473" w:rsidRPr="00EF114C" w:rsidRDefault="00E82473" w:rsidP="009E2825">
            <w:pPr>
              <w:pStyle w:val="TAL"/>
              <w:spacing w:line="256" w:lineRule="auto"/>
              <w:rPr>
                <w:ins w:id="361" w:author="WANGYUFEI" w:date="2023-02-08T16:45:00Z"/>
              </w:rPr>
            </w:pPr>
          </w:p>
        </w:tc>
      </w:tr>
      <w:tr w:rsidR="00E82473" w:rsidRPr="00EF114C" w14:paraId="77F3E077" w14:textId="77777777" w:rsidTr="009E2825">
        <w:trPr>
          <w:ins w:id="362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CBD5D" w14:textId="77777777" w:rsidR="00E82473" w:rsidRPr="00EF114C" w:rsidRDefault="00E82473" w:rsidP="009E2825">
            <w:pPr>
              <w:pStyle w:val="TAL"/>
              <w:spacing w:line="256" w:lineRule="auto"/>
              <w:rPr>
                <w:ins w:id="363" w:author="WANGYUFEI" w:date="2023-02-08T16:41:00Z"/>
              </w:rPr>
            </w:pPr>
            <w:ins w:id="364" w:author="WANGYUFEI" w:date="2023-02-08T16:41:00Z">
              <w:r w:rsidRPr="00EF114C">
                <w:t xml:space="preserve">                  </w:t>
              </w:r>
            </w:ins>
            <w:ins w:id="365" w:author="WANGYUFEI" w:date="2023-02-08T16:47:00Z">
              <w:r w:rsidRPr="00EF114C">
                <w:rPr>
                  <w:rFonts w:hint="eastAsia"/>
                  <w:lang w:eastAsia="zh-CN"/>
                </w:rPr>
                <w:t xml:space="preserve"> </w:t>
              </w:r>
            </w:ins>
            <w:ins w:id="366" w:author="WANGYUFEI" w:date="2023-02-08T16:41:00Z">
              <w:r w:rsidRPr="00EF114C">
                <w:t>setup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969A2" w14:textId="77777777" w:rsidR="00E82473" w:rsidRPr="00EF114C" w:rsidRDefault="00E82473" w:rsidP="009E2825">
            <w:pPr>
              <w:pStyle w:val="TAL"/>
              <w:spacing w:line="256" w:lineRule="auto"/>
              <w:rPr>
                <w:ins w:id="367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64550" w14:textId="77777777" w:rsidR="00E82473" w:rsidRPr="00EF114C" w:rsidRDefault="00E82473" w:rsidP="009E2825">
            <w:pPr>
              <w:pStyle w:val="TAL"/>
              <w:spacing w:line="256" w:lineRule="auto"/>
              <w:rPr>
                <w:ins w:id="368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E099E" w14:textId="77777777" w:rsidR="00E82473" w:rsidRPr="00EF114C" w:rsidRDefault="00E82473" w:rsidP="009E2825">
            <w:pPr>
              <w:pStyle w:val="TAL"/>
              <w:spacing w:line="256" w:lineRule="auto"/>
              <w:rPr>
                <w:ins w:id="369" w:author="WANGYUFEI" w:date="2023-02-08T16:41:00Z"/>
              </w:rPr>
            </w:pPr>
          </w:p>
        </w:tc>
      </w:tr>
      <w:tr w:rsidR="00E82473" w:rsidRPr="00EF114C" w14:paraId="1E5D6638" w14:textId="77777777" w:rsidTr="009E2825">
        <w:trPr>
          <w:ins w:id="370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72EEA" w14:textId="77777777" w:rsidR="00E82473" w:rsidRPr="00EF114C" w:rsidRDefault="00E82473" w:rsidP="009E2825">
            <w:pPr>
              <w:pStyle w:val="TAL"/>
              <w:spacing w:line="256" w:lineRule="auto"/>
              <w:rPr>
                <w:ins w:id="371" w:author="WANGYUFEI" w:date="2023-02-08T16:41:00Z"/>
              </w:rPr>
            </w:pPr>
            <w:ins w:id="372" w:author="WANGYUFEI" w:date="2023-02-08T16:41:00Z">
              <w:r w:rsidRPr="00EF114C">
                <w:t xml:space="preserve">                    </w:t>
              </w:r>
            </w:ins>
            <w:ins w:id="373" w:author="WANGYUFEI" w:date="2023-02-08T16:47:00Z">
              <w:r w:rsidRPr="00EF114C">
                <w:rPr>
                  <w:rFonts w:hint="eastAsia"/>
                  <w:lang w:eastAsia="zh-CN"/>
                </w:rPr>
                <w:t xml:space="preserve"> </w:t>
              </w:r>
            </w:ins>
            <w:ins w:id="374" w:author="WANGYUFEI" w:date="2023-02-08T16:48:00Z">
              <w:r w:rsidR="00D31BFA" w:rsidRPr="00EF114C">
                <w:t>musim-LeaveWithoutResponseTimer-r17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FA03F" w14:textId="77777777" w:rsidR="00E82473" w:rsidRPr="00EF114C" w:rsidRDefault="00D31BFA" w:rsidP="009E2825">
            <w:pPr>
              <w:pStyle w:val="TAL"/>
              <w:spacing w:line="256" w:lineRule="auto"/>
              <w:rPr>
                <w:ins w:id="375" w:author="WANGYUFEI" w:date="2023-02-08T16:41:00Z"/>
              </w:rPr>
            </w:pPr>
            <w:ins w:id="376" w:author="WANGYUFEI" w:date="2023-02-08T16:49:00Z">
              <w:r w:rsidRPr="00EF114C">
                <w:t>ms20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3778A" w14:textId="77777777" w:rsidR="00E82473" w:rsidRPr="00EF114C" w:rsidRDefault="00E82473" w:rsidP="009E2825">
            <w:pPr>
              <w:pStyle w:val="TAL"/>
              <w:spacing w:line="256" w:lineRule="auto"/>
              <w:rPr>
                <w:ins w:id="377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BD22" w14:textId="77777777" w:rsidR="00E82473" w:rsidRPr="00EF114C" w:rsidRDefault="00E82473" w:rsidP="009E2825">
            <w:pPr>
              <w:pStyle w:val="TAL"/>
              <w:spacing w:line="256" w:lineRule="auto"/>
              <w:rPr>
                <w:ins w:id="378" w:author="WANGYUFEI" w:date="2023-02-08T16:41:00Z"/>
              </w:rPr>
            </w:pPr>
          </w:p>
        </w:tc>
      </w:tr>
      <w:tr w:rsidR="00E82473" w:rsidRPr="00EF114C" w14:paraId="6E4E249D" w14:textId="77777777" w:rsidTr="009E2825">
        <w:trPr>
          <w:ins w:id="379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733E9" w14:textId="77777777" w:rsidR="00E82473" w:rsidRPr="00EF114C" w:rsidRDefault="00D31BFA" w:rsidP="00D31BFA">
            <w:pPr>
              <w:pStyle w:val="TAL"/>
              <w:spacing w:line="256" w:lineRule="auto"/>
              <w:rPr>
                <w:ins w:id="380" w:author="WANGYUFEI" w:date="2023-02-08T16:41:00Z"/>
              </w:rPr>
            </w:pPr>
            <w:ins w:id="381" w:author="WANGYUFEI" w:date="2023-02-08T16:49:00Z">
              <w:r w:rsidRPr="00EF114C">
                <w:t xml:space="preserve">                  </w:t>
              </w:r>
              <w:r w:rsidRPr="00EF114C">
                <w:rPr>
                  <w:rFonts w:hint="eastAsia"/>
                  <w:lang w:eastAsia="zh-CN"/>
                </w:rPr>
                <w:t xml:space="preserve"> </w:t>
              </w:r>
              <w:r w:rsidRPr="00EF114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F2E25" w14:textId="77777777" w:rsidR="00E82473" w:rsidRPr="00EF114C" w:rsidRDefault="00E82473" w:rsidP="009E2825">
            <w:pPr>
              <w:pStyle w:val="TAL"/>
              <w:spacing w:line="256" w:lineRule="auto"/>
              <w:rPr>
                <w:ins w:id="382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485A" w14:textId="77777777" w:rsidR="00E82473" w:rsidRPr="00EF114C" w:rsidRDefault="00E82473" w:rsidP="009E2825">
            <w:pPr>
              <w:pStyle w:val="TAL"/>
              <w:spacing w:line="256" w:lineRule="auto"/>
              <w:rPr>
                <w:ins w:id="383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67B89" w14:textId="77777777" w:rsidR="00E82473" w:rsidRPr="00EF114C" w:rsidRDefault="00E82473" w:rsidP="009E2825">
            <w:pPr>
              <w:pStyle w:val="TAL"/>
              <w:spacing w:line="256" w:lineRule="auto"/>
              <w:rPr>
                <w:ins w:id="384" w:author="WANGYUFEI" w:date="2023-02-08T16:41:00Z"/>
              </w:rPr>
            </w:pPr>
          </w:p>
        </w:tc>
      </w:tr>
      <w:tr w:rsidR="00E82473" w:rsidRPr="00EF114C" w14:paraId="4911AC63" w14:textId="77777777" w:rsidTr="009E2825">
        <w:trPr>
          <w:ins w:id="385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F7FF7" w14:textId="77777777" w:rsidR="00E82473" w:rsidRPr="00EF114C" w:rsidRDefault="00E82473" w:rsidP="009E2825">
            <w:pPr>
              <w:pStyle w:val="TAL"/>
              <w:spacing w:line="256" w:lineRule="auto"/>
              <w:rPr>
                <w:ins w:id="386" w:author="WANGYUFEI" w:date="2023-02-08T16:41:00Z"/>
              </w:rPr>
            </w:pPr>
            <w:ins w:id="387" w:author="WANGYUFEI" w:date="2023-02-08T16:41:00Z">
              <w:r w:rsidRPr="00EF114C">
                <w:t xml:space="preserve">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CF3FC" w14:textId="77777777" w:rsidR="00E82473" w:rsidRPr="00EF114C" w:rsidRDefault="00E82473" w:rsidP="009E2825">
            <w:pPr>
              <w:pStyle w:val="TAL"/>
              <w:spacing w:line="256" w:lineRule="auto"/>
              <w:rPr>
                <w:ins w:id="388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8C870" w14:textId="77777777" w:rsidR="00E82473" w:rsidRPr="00EF114C" w:rsidRDefault="00E82473" w:rsidP="009E2825">
            <w:pPr>
              <w:pStyle w:val="TAL"/>
              <w:spacing w:line="256" w:lineRule="auto"/>
              <w:rPr>
                <w:ins w:id="389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E4BDF" w14:textId="77777777" w:rsidR="00E82473" w:rsidRPr="00EF114C" w:rsidRDefault="00E82473" w:rsidP="009E2825">
            <w:pPr>
              <w:pStyle w:val="TAL"/>
              <w:spacing w:line="256" w:lineRule="auto"/>
              <w:rPr>
                <w:ins w:id="390" w:author="WANGYUFEI" w:date="2023-02-08T16:41:00Z"/>
              </w:rPr>
            </w:pPr>
          </w:p>
        </w:tc>
      </w:tr>
      <w:tr w:rsidR="00E82473" w:rsidRPr="00EF114C" w14:paraId="57AE8235" w14:textId="77777777" w:rsidTr="009E2825">
        <w:trPr>
          <w:ins w:id="391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F2DE7" w14:textId="77777777" w:rsidR="00E82473" w:rsidRPr="00EF114C" w:rsidRDefault="00E82473" w:rsidP="009E2825">
            <w:pPr>
              <w:pStyle w:val="TAL"/>
              <w:spacing w:line="256" w:lineRule="auto"/>
              <w:rPr>
                <w:ins w:id="392" w:author="WANGYUFEI" w:date="2023-02-08T16:41:00Z"/>
              </w:rPr>
            </w:pPr>
            <w:ins w:id="393" w:author="WANGYUFEI" w:date="2023-02-08T16:41:00Z">
              <w:r w:rsidRPr="00EF114C"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0CBE3" w14:textId="77777777" w:rsidR="00E82473" w:rsidRPr="00EF114C" w:rsidRDefault="00E82473" w:rsidP="009E2825">
            <w:pPr>
              <w:pStyle w:val="TAL"/>
              <w:spacing w:line="256" w:lineRule="auto"/>
              <w:rPr>
                <w:ins w:id="394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A9C8E" w14:textId="77777777" w:rsidR="00E82473" w:rsidRPr="00EF114C" w:rsidRDefault="00E82473" w:rsidP="009E2825">
            <w:pPr>
              <w:pStyle w:val="TAL"/>
              <w:spacing w:line="256" w:lineRule="auto"/>
              <w:rPr>
                <w:ins w:id="395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4CC4D" w14:textId="77777777" w:rsidR="00E82473" w:rsidRPr="00EF114C" w:rsidRDefault="00E82473" w:rsidP="009E2825">
            <w:pPr>
              <w:pStyle w:val="TAL"/>
              <w:spacing w:line="256" w:lineRule="auto"/>
              <w:rPr>
                <w:ins w:id="396" w:author="WANGYUFEI" w:date="2023-02-08T16:41:00Z"/>
              </w:rPr>
            </w:pPr>
          </w:p>
        </w:tc>
      </w:tr>
      <w:tr w:rsidR="00E82473" w:rsidRPr="00EF114C" w14:paraId="6BED6592" w14:textId="77777777" w:rsidTr="009E2825">
        <w:trPr>
          <w:ins w:id="397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61C18" w14:textId="77777777" w:rsidR="00E82473" w:rsidRPr="00EF114C" w:rsidRDefault="00E82473" w:rsidP="009E2825">
            <w:pPr>
              <w:pStyle w:val="TAL"/>
              <w:spacing w:line="256" w:lineRule="auto"/>
              <w:rPr>
                <w:ins w:id="398" w:author="WANGYUFEI" w:date="2023-02-08T16:41:00Z"/>
              </w:rPr>
            </w:pPr>
            <w:ins w:id="399" w:author="WANGYUFEI" w:date="2023-02-08T16:41:00Z">
              <w:r w:rsidRPr="00EF114C"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0B3B0" w14:textId="77777777" w:rsidR="00E82473" w:rsidRPr="00EF114C" w:rsidRDefault="00E82473" w:rsidP="009E2825">
            <w:pPr>
              <w:pStyle w:val="TAL"/>
              <w:spacing w:line="256" w:lineRule="auto"/>
              <w:rPr>
                <w:ins w:id="400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A4126" w14:textId="77777777" w:rsidR="00E82473" w:rsidRPr="00EF114C" w:rsidRDefault="00E82473" w:rsidP="009E2825">
            <w:pPr>
              <w:pStyle w:val="TAL"/>
              <w:spacing w:line="256" w:lineRule="auto"/>
              <w:rPr>
                <w:ins w:id="401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24352" w14:textId="77777777" w:rsidR="00E82473" w:rsidRPr="00EF114C" w:rsidRDefault="00E82473" w:rsidP="009E2825">
            <w:pPr>
              <w:pStyle w:val="TAL"/>
              <w:spacing w:line="256" w:lineRule="auto"/>
              <w:rPr>
                <w:ins w:id="402" w:author="WANGYUFEI" w:date="2023-02-08T16:41:00Z"/>
              </w:rPr>
            </w:pPr>
          </w:p>
        </w:tc>
      </w:tr>
      <w:tr w:rsidR="00E82473" w:rsidRPr="00EF114C" w14:paraId="73BF979F" w14:textId="77777777" w:rsidTr="009E2825">
        <w:trPr>
          <w:ins w:id="403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E8881" w14:textId="77777777" w:rsidR="00E82473" w:rsidRPr="00EF114C" w:rsidRDefault="00E82473" w:rsidP="009E2825">
            <w:pPr>
              <w:pStyle w:val="TAL"/>
              <w:spacing w:line="256" w:lineRule="auto"/>
              <w:rPr>
                <w:ins w:id="404" w:author="WANGYUFEI" w:date="2023-02-08T16:41:00Z"/>
              </w:rPr>
            </w:pPr>
            <w:ins w:id="405" w:author="WANGYUFEI" w:date="2023-02-08T16:41:00Z">
              <w:r w:rsidRPr="00EF114C"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77714" w14:textId="77777777" w:rsidR="00E82473" w:rsidRPr="00EF114C" w:rsidRDefault="00E82473" w:rsidP="009E2825">
            <w:pPr>
              <w:pStyle w:val="TAL"/>
              <w:spacing w:line="256" w:lineRule="auto"/>
              <w:rPr>
                <w:ins w:id="406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03FA3" w14:textId="77777777" w:rsidR="00E82473" w:rsidRPr="00EF114C" w:rsidRDefault="00E82473" w:rsidP="009E2825">
            <w:pPr>
              <w:pStyle w:val="TAL"/>
              <w:spacing w:line="256" w:lineRule="auto"/>
              <w:rPr>
                <w:ins w:id="407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63658" w14:textId="77777777" w:rsidR="00E82473" w:rsidRPr="00EF114C" w:rsidRDefault="00E82473" w:rsidP="009E2825">
            <w:pPr>
              <w:pStyle w:val="TAL"/>
              <w:spacing w:line="256" w:lineRule="auto"/>
              <w:rPr>
                <w:ins w:id="408" w:author="WANGYUFEI" w:date="2023-02-08T16:41:00Z"/>
              </w:rPr>
            </w:pPr>
          </w:p>
        </w:tc>
      </w:tr>
      <w:tr w:rsidR="00E82473" w:rsidRPr="00EF114C" w14:paraId="53088041" w14:textId="77777777" w:rsidTr="009E2825">
        <w:trPr>
          <w:ins w:id="409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89DCF" w14:textId="77777777" w:rsidR="00E82473" w:rsidRPr="00EF114C" w:rsidRDefault="00E82473" w:rsidP="009E2825">
            <w:pPr>
              <w:pStyle w:val="TAL"/>
              <w:spacing w:line="256" w:lineRule="auto"/>
              <w:rPr>
                <w:ins w:id="410" w:author="WANGYUFEI" w:date="2023-02-08T16:41:00Z"/>
              </w:rPr>
            </w:pPr>
            <w:ins w:id="411" w:author="WANGYUFEI" w:date="2023-02-08T16:41:00Z">
              <w:r w:rsidRPr="00EF114C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AC92A" w14:textId="77777777" w:rsidR="00E82473" w:rsidRPr="00EF114C" w:rsidRDefault="00E82473" w:rsidP="009E2825">
            <w:pPr>
              <w:pStyle w:val="TAL"/>
              <w:spacing w:line="256" w:lineRule="auto"/>
              <w:rPr>
                <w:ins w:id="412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44E97" w14:textId="77777777" w:rsidR="00E82473" w:rsidRPr="00EF114C" w:rsidRDefault="00E82473" w:rsidP="009E2825">
            <w:pPr>
              <w:pStyle w:val="TAL"/>
              <w:spacing w:line="256" w:lineRule="auto"/>
              <w:rPr>
                <w:ins w:id="413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B3C6" w14:textId="77777777" w:rsidR="00E82473" w:rsidRPr="00EF114C" w:rsidRDefault="00E82473" w:rsidP="009E2825">
            <w:pPr>
              <w:pStyle w:val="TAL"/>
              <w:spacing w:line="256" w:lineRule="auto"/>
              <w:rPr>
                <w:ins w:id="414" w:author="WANGYUFEI" w:date="2023-02-08T16:41:00Z"/>
              </w:rPr>
            </w:pPr>
          </w:p>
        </w:tc>
      </w:tr>
      <w:tr w:rsidR="00E82473" w:rsidRPr="00EF114C" w14:paraId="7BD74E01" w14:textId="77777777" w:rsidTr="009E2825">
        <w:trPr>
          <w:ins w:id="415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D28D7" w14:textId="77777777" w:rsidR="00E82473" w:rsidRPr="00EF114C" w:rsidRDefault="00E82473" w:rsidP="009E2825">
            <w:pPr>
              <w:pStyle w:val="TAL"/>
              <w:spacing w:line="256" w:lineRule="auto"/>
              <w:rPr>
                <w:ins w:id="416" w:author="WANGYUFEI" w:date="2023-02-08T16:41:00Z"/>
              </w:rPr>
            </w:pPr>
            <w:ins w:id="417" w:author="WANGYUFEI" w:date="2023-02-08T16:41:00Z">
              <w:r w:rsidRPr="00EF114C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470CF" w14:textId="77777777" w:rsidR="00E82473" w:rsidRPr="00EF114C" w:rsidRDefault="00E82473" w:rsidP="009E2825">
            <w:pPr>
              <w:pStyle w:val="TAL"/>
              <w:spacing w:line="256" w:lineRule="auto"/>
              <w:rPr>
                <w:ins w:id="418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89196" w14:textId="77777777" w:rsidR="00E82473" w:rsidRPr="00EF114C" w:rsidRDefault="00E82473" w:rsidP="009E2825">
            <w:pPr>
              <w:pStyle w:val="TAL"/>
              <w:spacing w:line="256" w:lineRule="auto"/>
              <w:rPr>
                <w:ins w:id="419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5FFE7" w14:textId="77777777" w:rsidR="00E82473" w:rsidRPr="00EF114C" w:rsidRDefault="00E82473" w:rsidP="009E2825">
            <w:pPr>
              <w:pStyle w:val="TAL"/>
              <w:spacing w:line="256" w:lineRule="auto"/>
              <w:rPr>
                <w:ins w:id="420" w:author="WANGYUFEI" w:date="2023-02-08T16:41:00Z"/>
              </w:rPr>
            </w:pPr>
          </w:p>
        </w:tc>
      </w:tr>
      <w:tr w:rsidR="00E82473" w:rsidRPr="00EF114C" w14:paraId="682A1E2E" w14:textId="77777777" w:rsidTr="009E2825">
        <w:trPr>
          <w:ins w:id="421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87DC5" w14:textId="77777777" w:rsidR="00E82473" w:rsidRPr="00EF114C" w:rsidRDefault="00E82473" w:rsidP="009E2825">
            <w:pPr>
              <w:pStyle w:val="TAL"/>
              <w:spacing w:line="256" w:lineRule="auto"/>
              <w:rPr>
                <w:ins w:id="422" w:author="WANGYUFEI" w:date="2023-02-08T16:41:00Z"/>
              </w:rPr>
            </w:pPr>
            <w:ins w:id="423" w:author="WANGYUFEI" w:date="2023-02-08T16:41:00Z">
              <w:r w:rsidRPr="00EF114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D965A" w14:textId="77777777" w:rsidR="00E82473" w:rsidRPr="00EF114C" w:rsidRDefault="00E82473" w:rsidP="009E2825">
            <w:pPr>
              <w:pStyle w:val="TAL"/>
              <w:spacing w:line="256" w:lineRule="auto"/>
              <w:rPr>
                <w:ins w:id="424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DE5D8" w14:textId="77777777" w:rsidR="00E82473" w:rsidRPr="00EF114C" w:rsidRDefault="00E82473" w:rsidP="009E2825">
            <w:pPr>
              <w:pStyle w:val="TAL"/>
              <w:spacing w:line="256" w:lineRule="auto"/>
              <w:rPr>
                <w:ins w:id="425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75F91" w14:textId="77777777" w:rsidR="00E82473" w:rsidRPr="00EF114C" w:rsidRDefault="00E82473" w:rsidP="009E2825">
            <w:pPr>
              <w:pStyle w:val="TAL"/>
              <w:spacing w:line="256" w:lineRule="auto"/>
              <w:rPr>
                <w:ins w:id="426" w:author="WANGYUFEI" w:date="2023-02-08T16:41:00Z"/>
              </w:rPr>
            </w:pPr>
          </w:p>
        </w:tc>
      </w:tr>
      <w:tr w:rsidR="00E82473" w:rsidRPr="00EF114C" w14:paraId="60DDECE1" w14:textId="77777777" w:rsidTr="009E2825">
        <w:trPr>
          <w:ins w:id="427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4C91E" w14:textId="77777777" w:rsidR="00E82473" w:rsidRPr="00EF114C" w:rsidRDefault="00E82473" w:rsidP="009E2825">
            <w:pPr>
              <w:pStyle w:val="TAL"/>
              <w:spacing w:line="256" w:lineRule="auto"/>
              <w:rPr>
                <w:ins w:id="428" w:author="WANGYUFEI" w:date="2023-02-08T16:41:00Z"/>
              </w:rPr>
            </w:pPr>
            <w:ins w:id="429" w:author="WANGYUFEI" w:date="2023-02-08T16:41:00Z">
              <w:r w:rsidRPr="00EF114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447C9" w14:textId="77777777" w:rsidR="00E82473" w:rsidRPr="00EF114C" w:rsidRDefault="00E82473" w:rsidP="009E2825">
            <w:pPr>
              <w:pStyle w:val="TAL"/>
              <w:spacing w:line="256" w:lineRule="auto"/>
              <w:rPr>
                <w:ins w:id="430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2B339" w14:textId="77777777" w:rsidR="00E82473" w:rsidRPr="00EF114C" w:rsidRDefault="00E82473" w:rsidP="009E2825">
            <w:pPr>
              <w:pStyle w:val="TAL"/>
              <w:spacing w:line="256" w:lineRule="auto"/>
              <w:rPr>
                <w:ins w:id="431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27D4D" w14:textId="77777777" w:rsidR="00E82473" w:rsidRPr="00EF114C" w:rsidRDefault="00E82473" w:rsidP="009E2825">
            <w:pPr>
              <w:pStyle w:val="TAL"/>
              <w:spacing w:line="256" w:lineRule="auto"/>
              <w:rPr>
                <w:ins w:id="432" w:author="WANGYUFEI" w:date="2023-02-08T16:41:00Z"/>
              </w:rPr>
            </w:pPr>
          </w:p>
        </w:tc>
      </w:tr>
      <w:tr w:rsidR="00E82473" w:rsidRPr="00EF114C" w14:paraId="041404E6" w14:textId="77777777" w:rsidTr="009E2825">
        <w:trPr>
          <w:ins w:id="433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561F5" w14:textId="77777777" w:rsidR="00E82473" w:rsidRPr="00EF114C" w:rsidRDefault="00E82473" w:rsidP="009E2825">
            <w:pPr>
              <w:pStyle w:val="TAL"/>
              <w:spacing w:line="256" w:lineRule="auto"/>
              <w:rPr>
                <w:ins w:id="434" w:author="WANGYUFEI" w:date="2023-02-08T16:41:00Z"/>
              </w:rPr>
            </w:pPr>
            <w:ins w:id="435" w:author="WANGYUFEI" w:date="2023-02-08T16:41:00Z">
              <w:r w:rsidRPr="00EF114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BD542" w14:textId="77777777" w:rsidR="00E82473" w:rsidRPr="00EF114C" w:rsidRDefault="00E82473" w:rsidP="009E2825">
            <w:pPr>
              <w:pStyle w:val="TAL"/>
              <w:spacing w:line="256" w:lineRule="auto"/>
              <w:rPr>
                <w:ins w:id="436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13C57" w14:textId="77777777" w:rsidR="00E82473" w:rsidRPr="00EF114C" w:rsidRDefault="00E82473" w:rsidP="009E2825">
            <w:pPr>
              <w:pStyle w:val="TAL"/>
              <w:spacing w:line="256" w:lineRule="auto"/>
              <w:rPr>
                <w:ins w:id="437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496A6" w14:textId="77777777" w:rsidR="00E82473" w:rsidRPr="00EF114C" w:rsidRDefault="00E82473" w:rsidP="009E2825">
            <w:pPr>
              <w:pStyle w:val="TAL"/>
              <w:spacing w:line="256" w:lineRule="auto"/>
              <w:rPr>
                <w:ins w:id="438" w:author="WANGYUFEI" w:date="2023-02-08T16:41:00Z"/>
              </w:rPr>
            </w:pPr>
          </w:p>
        </w:tc>
      </w:tr>
      <w:tr w:rsidR="00E82473" w:rsidRPr="00EF114C" w14:paraId="1A3A5741" w14:textId="77777777" w:rsidTr="009E2825">
        <w:trPr>
          <w:ins w:id="439" w:author="WANGYUFEI" w:date="2023-02-08T16:41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C8D93" w14:textId="77777777" w:rsidR="00E82473" w:rsidRPr="00EF114C" w:rsidRDefault="00E82473" w:rsidP="009E2825">
            <w:pPr>
              <w:pStyle w:val="TAL"/>
              <w:spacing w:line="256" w:lineRule="auto"/>
              <w:rPr>
                <w:ins w:id="440" w:author="WANGYUFEI" w:date="2023-02-08T16:41:00Z"/>
              </w:rPr>
            </w:pPr>
            <w:ins w:id="441" w:author="WANGYUFEI" w:date="2023-02-08T16:41:00Z">
              <w:r w:rsidRPr="00EF114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005B5" w14:textId="77777777" w:rsidR="00E82473" w:rsidRPr="00EF114C" w:rsidRDefault="00E82473" w:rsidP="009E2825">
            <w:pPr>
              <w:pStyle w:val="TAL"/>
              <w:spacing w:line="256" w:lineRule="auto"/>
              <w:rPr>
                <w:ins w:id="442" w:author="WANGYUFEI" w:date="2023-02-08T16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7F1A1" w14:textId="77777777" w:rsidR="00E82473" w:rsidRPr="00EF114C" w:rsidRDefault="00E82473" w:rsidP="009E2825">
            <w:pPr>
              <w:pStyle w:val="TAL"/>
              <w:spacing w:line="256" w:lineRule="auto"/>
              <w:rPr>
                <w:ins w:id="443" w:author="WANGYUFEI" w:date="2023-02-08T16:41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D9782" w14:textId="77777777" w:rsidR="00E82473" w:rsidRPr="00EF114C" w:rsidRDefault="00E82473" w:rsidP="009E2825">
            <w:pPr>
              <w:pStyle w:val="TAL"/>
              <w:spacing w:line="256" w:lineRule="auto"/>
              <w:rPr>
                <w:ins w:id="444" w:author="WANGYUFEI" w:date="2023-02-08T16:41:00Z"/>
              </w:rPr>
            </w:pPr>
          </w:p>
        </w:tc>
      </w:tr>
    </w:tbl>
    <w:p w14:paraId="4B322A5C" w14:textId="77777777" w:rsidR="00605CD4" w:rsidRPr="00EF114C" w:rsidRDefault="00605CD4">
      <w:pPr>
        <w:pStyle w:val="TH"/>
        <w:jc w:val="left"/>
        <w:rPr>
          <w:ins w:id="445" w:author="WANGYUFEI" w:date="2023-02-08T16:53:00Z"/>
          <w:b w:val="0"/>
          <w:bCs/>
          <w:color w:val="002060"/>
          <w:lang w:eastAsia="zh-CN"/>
        </w:rPr>
      </w:pPr>
    </w:p>
    <w:p w14:paraId="5E8FEBC7" w14:textId="77777777" w:rsidR="00364EB6" w:rsidRPr="00EF114C" w:rsidRDefault="00364EB6" w:rsidP="00364E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46" w:author="WANGYUFEI" w:date="2023-02-08T16:53:00Z"/>
          <w:rFonts w:ascii="Arial" w:eastAsia="Times New Roman" w:hAnsi="Arial"/>
          <w:b/>
          <w:lang w:eastAsia="en-GB"/>
        </w:rPr>
      </w:pPr>
      <w:ins w:id="447" w:author="WANGYUFEI" w:date="2023-02-08T16:53:00Z">
        <w:r w:rsidRPr="00EF114C">
          <w:rPr>
            <w:rFonts w:ascii="Arial" w:eastAsia="Times New Roman" w:hAnsi="Arial"/>
            <w:b/>
            <w:lang w:eastAsia="en-GB"/>
          </w:rPr>
          <w:t>Table 8.1.5.10.3.3.3-</w:t>
        </w:r>
        <w:r w:rsidRPr="00EF114C">
          <w:rPr>
            <w:rFonts w:ascii="Arial" w:hAnsi="Arial" w:hint="eastAsia"/>
            <w:b/>
            <w:lang w:eastAsia="zh-CN"/>
          </w:rPr>
          <w:t>2</w:t>
        </w:r>
        <w:r w:rsidRPr="00EF114C">
          <w:rPr>
            <w:rFonts w:ascii="Arial" w:eastAsia="Times New Roman" w:hAnsi="Arial"/>
            <w:b/>
            <w:lang w:eastAsia="en-GB"/>
          </w:rPr>
          <w:t xml:space="preserve">: </w:t>
        </w:r>
        <w:proofErr w:type="spellStart"/>
        <w:r w:rsidRPr="00EF114C">
          <w:rPr>
            <w:rFonts w:ascii="Arial" w:eastAsia="Times New Roman" w:hAnsi="Arial"/>
            <w:b/>
            <w:i/>
            <w:lang w:eastAsia="en-GB"/>
          </w:rPr>
          <w:t>UEAssistanceInformation</w:t>
        </w:r>
        <w:proofErr w:type="spellEnd"/>
        <w:r w:rsidRPr="00EF114C">
          <w:rPr>
            <w:rFonts w:ascii="Arial" w:eastAsia="Times New Roman" w:hAnsi="Arial"/>
            <w:b/>
            <w:lang w:eastAsia="en-GB"/>
          </w:rPr>
          <w:t xml:space="preserve"> (Step 5, </w:t>
        </w:r>
      </w:ins>
      <w:ins w:id="448" w:author="WANGYUFEI" w:date="2023-02-08T16:54:00Z">
        <w:r w:rsidRPr="00EF114C">
          <w:rPr>
            <w:rFonts w:ascii="Arial" w:eastAsia="Times New Roman" w:hAnsi="Arial"/>
            <w:b/>
            <w:lang w:eastAsia="en-GB"/>
          </w:rPr>
          <w:t>Table 8.1.5.10.3.3.2-1</w:t>
        </w:r>
      </w:ins>
      <w:ins w:id="449" w:author="WANGYUFEI" w:date="2023-02-08T16:53:00Z">
        <w:r w:rsidRPr="00EF114C">
          <w:rPr>
            <w:rFonts w:ascii="Arial" w:eastAsia="Times New Roman" w:hAnsi="Arial"/>
            <w:b/>
            <w:lang w:eastAsia="en-GB"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64EB6" w:rsidRPr="00EF114C" w14:paraId="26FD01F8" w14:textId="77777777" w:rsidTr="00A43BE4">
        <w:trPr>
          <w:gridBefore w:val="1"/>
          <w:wBefore w:w="9" w:type="dxa"/>
          <w:ins w:id="450" w:author="WANGYUFEI" w:date="2023-02-08T16:53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21C2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51" w:author="WANGYUFEI" w:date="2023-02-08T16:53:00Z"/>
                <w:rFonts w:ascii="Arial" w:eastAsia="Times New Roman" w:hAnsi="Arial"/>
                <w:sz w:val="18"/>
              </w:rPr>
            </w:pPr>
            <w:ins w:id="452" w:author="WANGYUFEI" w:date="2023-02-08T16:53:00Z">
              <w:r w:rsidRPr="00EF114C">
                <w:rPr>
                  <w:rFonts w:ascii="Arial" w:eastAsia="Times New Roman" w:hAnsi="Arial"/>
                  <w:sz w:val="18"/>
                </w:rPr>
                <w:t xml:space="preserve">Derivation Path: </w:t>
              </w:r>
              <w:r w:rsidRPr="00EF114C">
                <w:rPr>
                  <w:rFonts w:ascii="Arial" w:eastAsia="Times New Roman" w:hAnsi="Arial"/>
                  <w:sz w:val="18"/>
                  <w:lang w:eastAsia="en-GB"/>
                </w:rPr>
                <w:t>TS 38.508-1 [4] Table 4.6.1-30</w:t>
              </w:r>
            </w:ins>
          </w:p>
        </w:tc>
      </w:tr>
      <w:tr w:rsidR="00364EB6" w:rsidRPr="00EF114C" w14:paraId="62516D36" w14:textId="77777777" w:rsidTr="00A43BE4">
        <w:trPr>
          <w:ins w:id="453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14F8C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454" w:author="WANGYUFEI" w:date="2023-02-08T16:53:00Z"/>
                <w:rFonts w:ascii="Arial" w:eastAsia="Times New Roman" w:hAnsi="Arial"/>
                <w:b/>
                <w:sz w:val="18"/>
              </w:rPr>
            </w:pPr>
            <w:ins w:id="455" w:author="WANGYUFEI" w:date="2023-02-08T16:53:00Z">
              <w:r w:rsidRPr="00EF114C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5A081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456" w:author="WANGYUFEI" w:date="2023-02-08T16:53:00Z"/>
                <w:rFonts w:ascii="Arial" w:eastAsia="Times New Roman" w:hAnsi="Arial"/>
                <w:b/>
                <w:sz w:val="18"/>
              </w:rPr>
            </w:pPr>
            <w:ins w:id="457" w:author="WANGYUFEI" w:date="2023-02-08T16:53:00Z">
              <w:r w:rsidRPr="00EF114C">
                <w:rPr>
                  <w:rFonts w:ascii="Arial" w:eastAsia="Times New Roma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B24E5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458" w:author="WANGYUFEI" w:date="2023-02-08T16:53:00Z"/>
                <w:rFonts w:ascii="Arial" w:eastAsia="Times New Roman" w:hAnsi="Arial"/>
                <w:b/>
                <w:sz w:val="18"/>
              </w:rPr>
            </w:pPr>
            <w:ins w:id="459" w:author="WANGYUFEI" w:date="2023-02-08T16:53:00Z">
              <w:r w:rsidRPr="00EF114C">
                <w:rPr>
                  <w:rFonts w:ascii="Arial" w:eastAsia="Times New Roman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3293A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460" w:author="WANGYUFEI" w:date="2023-02-08T16:53:00Z"/>
                <w:rFonts w:ascii="Arial" w:eastAsia="Times New Roman" w:hAnsi="Arial"/>
                <w:b/>
                <w:sz w:val="18"/>
              </w:rPr>
            </w:pPr>
            <w:ins w:id="461" w:author="WANGYUFEI" w:date="2023-02-08T16:53:00Z">
              <w:r w:rsidRPr="00EF114C">
                <w:rPr>
                  <w:rFonts w:ascii="Arial" w:eastAsia="Times New Roman" w:hAnsi="Arial"/>
                  <w:b/>
                  <w:sz w:val="18"/>
                </w:rPr>
                <w:t>Condition</w:t>
              </w:r>
            </w:ins>
          </w:p>
        </w:tc>
      </w:tr>
      <w:tr w:rsidR="00364EB6" w:rsidRPr="00EF114C" w14:paraId="3BEC4315" w14:textId="77777777" w:rsidTr="00A43BE4">
        <w:trPr>
          <w:ins w:id="462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793F8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63" w:author="WANGYUFEI" w:date="2023-02-08T16:53:00Z"/>
                <w:rFonts w:ascii="Arial" w:eastAsia="Times New Roman" w:hAnsi="Arial"/>
                <w:sz w:val="18"/>
              </w:rPr>
            </w:pPr>
            <w:proofErr w:type="spellStart"/>
            <w:ins w:id="464" w:author="WANGYUFEI" w:date="2023-02-08T16:53:00Z">
              <w:r w:rsidRPr="00EF114C">
                <w:rPr>
                  <w:rFonts w:ascii="Arial" w:eastAsia="Times New Roman" w:hAnsi="Arial"/>
                  <w:sz w:val="18"/>
                </w:rPr>
                <w:t>UEAssistanceInformation</w:t>
              </w:r>
              <w:proofErr w:type="spellEnd"/>
              <w:r w:rsidRPr="00EF114C">
                <w:rPr>
                  <w:rFonts w:ascii="Arial" w:eastAsia="Times New Roman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48BC1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65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22BDB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66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921A4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67" w:author="WANGYUFEI" w:date="2023-02-08T16:53:00Z"/>
                <w:rFonts w:ascii="Arial" w:eastAsia="Times New Roman" w:hAnsi="Arial"/>
                <w:sz w:val="18"/>
              </w:rPr>
            </w:pPr>
          </w:p>
        </w:tc>
      </w:tr>
      <w:tr w:rsidR="00364EB6" w:rsidRPr="00EF114C" w14:paraId="7B63D82E" w14:textId="77777777" w:rsidTr="00A43BE4">
        <w:trPr>
          <w:ins w:id="468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64070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69" w:author="WANGYUFEI" w:date="2023-02-08T16:53:00Z"/>
                <w:rFonts w:ascii="Arial" w:eastAsia="Times New Roman" w:hAnsi="Arial"/>
                <w:sz w:val="18"/>
              </w:rPr>
            </w:pPr>
            <w:ins w:id="470" w:author="WANGYUFEI" w:date="2023-02-08T16:53:00Z">
              <w:r w:rsidRPr="00EF114C">
                <w:rPr>
                  <w:rFonts w:ascii="Arial" w:eastAsia="Times New Roman" w:hAnsi="Arial"/>
                  <w:sz w:val="18"/>
                </w:rPr>
                <w:t xml:space="preserve">  </w:t>
              </w:r>
              <w:proofErr w:type="spellStart"/>
              <w:r w:rsidRPr="00EF114C">
                <w:rPr>
                  <w:rFonts w:ascii="Arial" w:eastAsia="Times New Roman" w:hAnsi="Arial"/>
                  <w:sz w:val="18"/>
                </w:rPr>
                <w:t>criticalExtensions</w:t>
              </w:r>
              <w:proofErr w:type="spellEnd"/>
              <w:r w:rsidRPr="00EF114C">
                <w:rPr>
                  <w:rFonts w:ascii="Arial" w:eastAsia="Times New Roman" w:hAnsi="Arial"/>
                  <w:sz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2F14A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71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F6D3D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72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E9055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73" w:author="WANGYUFEI" w:date="2023-02-08T16:53:00Z"/>
                <w:rFonts w:ascii="Arial" w:eastAsia="Times New Roman" w:hAnsi="Arial"/>
                <w:sz w:val="18"/>
              </w:rPr>
            </w:pPr>
          </w:p>
        </w:tc>
      </w:tr>
      <w:tr w:rsidR="00364EB6" w:rsidRPr="00EF114C" w14:paraId="21D8F980" w14:textId="77777777" w:rsidTr="00A43BE4">
        <w:trPr>
          <w:ins w:id="474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94B9B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75" w:author="WANGYUFEI" w:date="2023-02-08T16:53:00Z"/>
                <w:rFonts w:ascii="Arial" w:eastAsia="Times New Roman" w:hAnsi="Arial"/>
                <w:sz w:val="18"/>
              </w:rPr>
            </w:pPr>
            <w:ins w:id="476" w:author="WANGYUFEI" w:date="2023-02-08T16:53:00Z">
              <w:r w:rsidRPr="00EF114C">
                <w:rPr>
                  <w:rFonts w:ascii="Arial" w:eastAsia="Times New Roman" w:hAnsi="Arial"/>
                  <w:sz w:val="18"/>
                </w:rPr>
                <w:t xml:space="preserve">    </w:t>
              </w:r>
              <w:proofErr w:type="spellStart"/>
              <w:r w:rsidRPr="00EF114C">
                <w:rPr>
                  <w:rFonts w:ascii="Arial" w:eastAsia="Times New Roman" w:hAnsi="Arial"/>
                  <w:sz w:val="18"/>
                </w:rPr>
                <w:t>ueAssistanceInformation</w:t>
              </w:r>
              <w:proofErr w:type="spellEnd"/>
              <w:r w:rsidRPr="00EF114C">
                <w:rPr>
                  <w:rFonts w:ascii="Arial" w:eastAsia="Times New Roman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64C8E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77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3B5DC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78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47D54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79" w:author="WANGYUFEI" w:date="2023-02-08T16:53:00Z"/>
                <w:rFonts w:ascii="Arial" w:eastAsia="Times New Roman" w:hAnsi="Arial"/>
                <w:sz w:val="18"/>
              </w:rPr>
            </w:pPr>
          </w:p>
        </w:tc>
      </w:tr>
      <w:tr w:rsidR="00364EB6" w:rsidRPr="00EF114C" w14:paraId="1CF4211E" w14:textId="77777777" w:rsidTr="00A43BE4">
        <w:trPr>
          <w:ins w:id="480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87241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81" w:author="WANGYUFEI" w:date="2023-02-08T16:53:00Z"/>
                <w:rFonts w:ascii="Arial" w:eastAsia="Times New Roman" w:hAnsi="Arial"/>
                <w:sz w:val="18"/>
              </w:rPr>
            </w:pPr>
            <w:ins w:id="482" w:author="WANGYUFEI" w:date="2023-02-08T16:53:00Z">
              <w:r w:rsidRPr="00EF114C">
                <w:rPr>
                  <w:rFonts w:ascii="Arial" w:eastAsia="Times New Roman" w:hAnsi="Arial"/>
                  <w:sz w:val="18"/>
                </w:rPr>
                <w:t xml:space="preserve">      </w:t>
              </w:r>
              <w:proofErr w:type="spellStart"/>
              <w:r w:rsidRPr="00EF114C">
                <w:rPr>
                  <w:rFonts w:ascii="Arial" w:eastAsia="Times New Roman" w:hAnsi="Arial"/>
                  <w:sz w:val="18"/>
                  <w:lang w:eastAsia="en-GB"/>
                </w:rPr>
                <w:t>nonCriticalExtension</w:t>
              </w:r>
              <w:proofErr w:type="spellEnd"/>
              <w:r w:rsidRPr="00EF114C"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3D76B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83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F95D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84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A4849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85" w:author="WANGYUFEI" w:date="2023-02-08T16:53:00Z"/>
                <w:rFonts w:ascii="Arial" w:eastAsia="Times New Roman" w:hAnsi="Arial"/>
                <w:sz w:val="18"/>
              </w:rPr>
            </w:pPr>
          </w:p>
        </w:tc>
      </w:tr>
      <w:tr w:rsidR="00364EB6" w:rsidRPr="00EF114C" w14:paraId="679AD12A" w14:textId="77777777" w:rsidTr="00A43BE4">
        <w:trPr>
          <w:ins w:id="486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73478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87" w:author="WANGYUFEI" w:date="2023-02-08T16:53:00Z"/>
                <w:rFonts w:ascii="Arial" w:eastAsia="Times New Roman" w:hAnsi="Arial"/>
                <w:sz w:val="18"/>
              </w:rPr>
            </w:pPr>
            <w:ins w:id="488" w:author="WANGYUFEI" w:date="2023-02-08T16:53:00Z">
              <w:r w:rsidRPr="00EF114C">
                <w:rPr>
                  <w:rFonts w:ascii="Arial" w:eastAsia="Times New Roman" w:hAnsi="Arial"/>
                  <w:sz w:val="18"/>
                </w:rPr>
                <w:t xml:space="preserve">        </w:t>
              </w:r>
              <w:proofErr w:type="spellStart"/>
              <w:r w:rsidRPr="00EF114C">
                <w:rPr>
                  <w:rFonts w:ascii="Arial" w:eastAsia="Times New Roman" w:hAnsi="Arial"/>
                  <w:sz w:val="18"/>
                  <w:lang w:eastAsia="en-GB"/>
                </w:rPr>
                <w:t>nonCriticalExtension</w:t>
              </w:r>
              <w:proofErr w:type="spellEnd"/>
              <w:r w:rsidRPr="00EF114C"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4BEC1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89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6BFD1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90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97644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91" w:author="WANGYUFEI" w:date="2023-02-08T16:53:00Z"/>
                <w:rFonts w:ascii="Arial" w:eastAsia="Times New Roman" w:hAnsi="Arial"/>
                <w:sz w:val="18"/>
              </w:rPr>
            </w:pPr>
          </w:p>
        </w:tc>
      </w:tr>
      <w:tr w:rsidR="00364EB6" w:rsidRPr="00EF114C" w14:paraId="2763C6E1" w14:textId="77777777" w:rsidTr="00A43BE4">
        <w:trPr>
          <w:ins w:id="492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71685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93" w:author="WANGYUFEI" w:date="2023-02-08T16:53:00Z"/>
                <w:rFonts w:ascii="Arial" w:eastAsia="Times New Roman" w:hAnsi="Arial"/>
                <w:sz w:val="18"/>
              </w:rPr>
            </w:pPr>
            <w:ins w:id="494" w:author="WANGYUFEI" w:date="2023-02-08T16:53:00Z">
              <w:r w:rsidRPr="00EF114C">
                <w:rPr>
                  <w:rFonts w:ascii="Arial" w:eastAsia="Times New Roman" w:hAnsi="Arial"/>
                  <w:sz w:val="18"/>
                </w:rPr>
                <w:t xml:space="preserve">          </w:t>
              </w:r>
            </w:ins>
            <w:proofErr w:type="spellStart"/>
            <w:ins w:id="495" w:author="WANGYUFEI" w:date="2023-02-08T17:00:00Z">
              <w:r w:rsidR="00A43BE4" w:rsidRPr="00EF114C">
                <w:rPr>
                  <w:rFonts w:ascii="Arial" w:eastAsia="Times New Roman" w:hAnsi="Arial"/>
                  <w:sz w:val="18"/>
                  <w:lang w:eastAsia="en-GB"/>
                </w:rPr>
                <w:t>nonCriticalExtension</w:t>
              </w:r>
            </w:ins>
            <w:proofErr w:type="spellEnd"/>
            <w:ins w:id="496" w:author="WANGYUFEI" w:date="2023-02-08T16:53:00Z">
              <w:r w:rsidRPr="00EF114C"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7B31F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97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F9F0E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98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59A0D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99" w:author="WANGYUFEI" w:date="2023-02-08T16:53:00Z"/>
                <w:rFonts w:ascii="Arial" w:eastAsia="Times New Roman" w:hAnsi="Arial"/>
                <w:sz w:val="18"/>
              </w:rPr>
            </w:pPr>
          </w:p>
        </w:tc>
      </w:tr>
      <w:tr w:rsidR="00A43BE4" w:rsidRPr="00EF114C" w14:paraId="0EDC22EF" w14:textId="77777777" w:rsidTr="00A43BE4">
        <w:trPr>
          <w:ins w:id="500" w:author="WANGYUFEI" w:date="2023-02-08T17:0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17DA1" w14:textId="77777777" w:rsidR="00A43BE4" w:rsidRPr="00EF114C" w:rsidRDefault="00A43BE4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01" w:author="WANGYUFEI" w:date="2023-02-08T17:00:00Z"/>
                <w:rFonts w:ascii="Arial" w:hAnsi="Arial"/>
                <w:sz w:val="18"/>
                <w:lang w:eastAsia="zh-CN"/>
              </w:rPr>
            </w:pPr>
            <w:ins w:id="502" w:author="WANGYUFEI" w:date="2023-02-08T17:00:00Z">
              <w:r w:rsidRPr="00EF114C">
                <w:rPr>
                  <w:rFonts w:ascii="Arial" w:hAnsi="Arial" w:hint="eastAsia"/>
                  <w:sz w:val="18"/>
                  <w:lang w:eastAsia="zh-CN"/>
                </w:rPr>
                <w:t xml:space="preserve">            </w:t>
              </w:r>
              <w:r w:rsidRPr="00EF114C">
                <w:rPr>
                  <w:rFonts w:ascii="Arial" w:hAnsi="Arial"/>
                  <w:sz w:val="18"/>
                  <w:lang w:eastAsia="zh-CN"/>
                </w:rPr>
                <w:t>musim-Assistance-r17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D65CD" w14:textId="77777777" w:rsidR="00A43BE4" w:rsidRPr="00EF114C" w:rsidRDefault="00A43BE4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03" w:author="WANGYUFEI" w:date="2023-02-08T17:00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73AEB" w14:textId="77777777" w:rsidR="00A43BE4" w:rsidRPr="00EF114C" w:rsidRDefault="00A43BE4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04" w:author="WANGYUFEI" w:date="2023-02-08T17:0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C3438" w14:textId="77777777" w:rsidR="00A43BE4" w:rsidRPr="00EF114C" w:rsidRDefault="00A43BE4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05" w:author="WANGYUFEI" w:date="2023-02-08T17:00:00Z"/>
                <w:rFonts w:ascii="Arial" w:eastAsia="Times New Roman" w:hAnsi="Arial"/>
                <w:sz w:val="18"/>
              </w:rPr>
            </w:pPr>
          </w:p>
        </w:tc>
      </w:tr>
      <w:tr w:rsidR="00364EB6" w:rsidRPr="00EF114C" w14:paraId="4732BB95" w14:textId="77777777" w:rsidTr="00A43BE4">
        <w:trPr>
          <w:ins w:id="506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4F574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07" w:author="WANGYUFEI" w:date="2023-02-08T16:53:00Z"/>
                <w:rFonts w:ascii="Arial" w:eastAsia="Times New Roman" w:hAnsi="Arial"/>
                <w:sz w:val="18"/>
              </w:rPr>
            </w:pPr>
            <w:ins w:id="508" w:author="WANGYUFEI" w:date="2023-02-08T16:53:00Z">
              <w:r w:rsidRPr="00EF114C">
                <w:rPr>
                  <w:rFonts w:ascii="Arial" w:eastAsia="Times New Roman" w:hAnsi="Arial"/>
                  <w:sz w:val="18"/>
                </w:rPr>
                <w:t xml:space="preserve">            </w:t>
              </w:r>
            </w:ins>
            <w:ins w:id="509" w:author="WANGYUFEI" w:date="2023-02-08T17:01:00Z">
              <w:r w:rsidR="00A43BE4" w:rsidRPr="00EF114C"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="00A43BE4" w:rsidRPr="00EF114C">
                <w:rPr>
                  <w:rFonts w:ascii="Arial" w:eastAsia="Times New Roman" w:hAnsi="Arial"/>
                  <w:sz w:val="18"/>
                  <w:lang w:eastAsia="en-GB"/>
                </w:rPr>
                <w:t>musim-PreferredRRC-State-r17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939AF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10" w:author="WANGYUFEI" w:date="2023-02-08T16:53:00Z"/>
                <w:rFonts w:ascii="Arial" w:eastAsia="Times New Roman" w:hAnsi="Arial"/>
                <w:sz w:val="18"/>
              </w:rPr>
            </w:pPr>
            <w:ins w:id="511" w:author="WANGYUFEI" w:date="2023-02-08T16:53:00Z">
              <w:r w:rsidRPr="00EF114C">
                <w:rPr>
                  <w:rFonts w:ascii="Arial" w:eastAsia="Times New Roman" w:hAnsi="Arial"/>
                  <w:sz w:val="18"/>
                </w:rPr>
                <w:t>idle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6C08C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12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589C2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13" w:author="WANGYUFEI" w:date="2023-02-08T16:53:00Z"/>
                <w:rFonts w:ascii="Arial" w:eastAsia="Times New Roman" w:hAnsi="Arial"/>
                <w:sz w:val="18"/>
              </w:rPr>
            </w:pPr>
          </w:p>
        </w:tc>
      </w:tr>
      <w:tr w:rsidR="00A43BE4" w:rsidRPr="00EF114C" w14:paraId="58709660" w14:textId="77777777" w:rsidTr="00A43BE4">
        <w:trPr>
          <w:ins w:id="514" w:author="WANGYUFEI" w:date="2023-02-08T17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1062" w14:textId="77777777" w:rsidR="00A43BE4" w:rsidRPr="00EF114C" w:rsidRDefault="00A43BE4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15" w:author="WANGYUFEI" w:date="2023-02-08T17:01:00Z"/>
                <w:rFonts w:ascii="Arial" w:hAnsi="Arial"/>
                <w:sz w:val="18"/>
                <w:lang w:eastAsia="zh-CN"/>
              </w:rPr>
            </w:pPr>
            <w:ins w:id="516" w:author="WANGYUFEI" w:date="2023-02-08T17:01:00Z">
              <w:r w:rsidRPr="00EF114C">
                <w:rPr>
                  <w:rFonts w:ascii="Arial" w:hAnsi="Arial" w:hint="eastAsia"/>
                  <w:sz w:val="18"/>
                  <w:lang w:eastAsia="zh-CN"/>
                </w:rPr>
                <w:t xml:space="preserve">            </w:t>
              </w:r>
            </w:ins>
            <w:ins w:id="517" w:author="WANGYUFEI" w:date="2023-02-08T17:02:00Z">
              <w:r w:rsidRPr="00EF114C">
                <w:rPr>
                  <w:rFonts w:ascii="Arial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83D7F" w14:textId="77777777" w:rsidR="00A43BE4" w:rsidRPr="00EF114C" w:rsidRDefault="00A43BE4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18" w:author="WANGYUFEI" w:date="2023-02-08T17:01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BE5F7" w14:textId="77777777" w:rsidR="00A43BE4" w:rsidRPr="00EF114C" w:rsidRDefault="00A43BE4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19" w:author="WANGYUFEI" w:date="2023-02-08T17:01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1F8C0" w14:textId="77777777" w:rsidR="00A43BE4" w:rsidRPr="00EF114C" w:rsidRDefault="00A43BE4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20" w:author="WANGYUFEI" w:date="2023-02-08T17:01:00Z"/>
                <w:rFonts w:ascii="Arial" w:eastAsia="Times New Roman" w:hAnsi="Arial"/>
                <w:sz w:val="18"/>
              </w:rPr>
            </w:pPr>
          </w:p>
        </w:tc>
      </w:tr>
      <w:tr w:rsidR="00364EB6" w:rsidRPr="00EF114C" w14:paraId="390CF71F" w14:textId="77777777" w:rsidTr="00A43BE4">
        <w:trPr>
          <w:ins w:id="521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5CEDE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22" w:author="WANGYUFEI" w:date="2023-02-08T16:53:00Z"/>
                <w:rFonts w:ascii="Arial" w:eastAsia="Times New Roman" w:hAnsi="Arial"/>
                <w:sz w:val="18"/>
              </w:rPr>
            </w:pPr>
            <w:ins w:id="523" w:author="WANGYUFEI" w:date="2023-02-08T16:53:00Z">
              <w:r w:rsidRPr="00EF114C">
                <w:rPr>
                  <w:rFonts w:ascii="Arial" w:eastAsia="Times New Roman" w:hAnsi="Arial"/>
                  <w:sz w:val="18"/>
                </w:rP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E0D5C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24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38638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25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FFA9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26" w:author="WANGYUFEI" w:date="2023-02-08T16:53:00Z"/>
                <w:rFonts w:ascii="Arial" w:eastAsia="Times New Roman" w:hAnsi="Arial"/>
                <w:sz w:val="18"/>
              </w:rPr>
            </w:pPr>
          </w:p>
        </w:tc>
      </w:tr>
      <w:tr w:rsidR="00364EB6" w:rsidRPr="00EF114C" w14:paraId="30801FBC" w14:textId="77777777" w:rsidTr="00A43BE4">
        <w:trPr>
          <w:ins w:id="527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13C80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28" w:author="WANGYUFEI" w:date="2023-02-08T16:53:00Z"/>
                <w:rFonts w:ascii="Arial" w:eastAsia="Times New Roman" w:hAnsi="Arial"/>
                <w:sz w:val="18"/>
              </w:rPr>
            </w:pPr>
            <w:ins w:id="529" w:author="WANGYUFEI" w:date="2023-02-08T16:53:00Z">
              <w:r w:rsidRPr="00EF114C">
                <w:rPr>
                  <w:rFonts w:ascii="Arial" w:eastAsia="Times New Roman" w:hAnsi="Arial"/>
                  <w:sz w:val="18"/>
                </w:rP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AC4FB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30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399C9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31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FB499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32" w:author="WANGYUFEI" w:date="2023-02-08T16:53:00Z"/>
                <w:rFonts w:ascii="Arial" w:eastAsia="Times New Roman" w:hAnsi="Arial"/>
                <w:sz w:val="18"/>
              </w:rPr>
            </w:pPr>
          </w:p>
        </w:tc>
      </w:tr>
      <w:tr w:rsidR="00364EB6" w:rsidRPr="00EF114C" w14:paraId="34FEB296" w14:textId="77777777" w:rsidTr="00A43BE4">
        <w:trPr>
          <w:ins w:id="533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E3415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34" w:author="WANGYUFEI" w:date="2023-02-08T16:53:00Z"/>
                <w:rFonts w:ascii="Arial" w:eastAsia="Times New Roman" w:hAnsi="Arial"/>
                <w:sz w:val="18"/>
              </w:rPr>
            </w:pPr>
            <w:ins w:id="535" w:author="WANGYUFEI" w:date="2023-02-08T16:53:00Z">
              <w:r w:rsidRPr="00EF114C">
                <w:rPr>
                  <w:rFonts w:ascii="Arial" w:eastAsia="Times New Roman" w:hAnsi="Arial"/>
                  <w:sz w:val="18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0D9BA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36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D9514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37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CF84F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38" w:author="WANGYUFEI" w:date="2023-02-08T16:53:00Z"/>
                <w:rFonts w:ascii="Arial" w:eastAsia="Times New Roman" w:hAnsi="Arial"/>
                <w:sz w:val="18"/>
              </w:rPr>
            </w:pPr>
          </w:p>
        </w:tc>
      </w:tr>
      <w:tr w:rsidR="00364EB6" w:rsidRPr="00EF114C" w14:paraId="0342612E" w14:textId="77777777" w:rsidTr="00A43BE4">
        <w:trPr>
          <w:ins w:id="539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5EDB3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40" w:author="WANGYUFEI" w:date="2023-02-08T16:53:00Z"/>
                <w:rFonts w:ascii="Arial" w:eastAsia="Times New Roman" w:hAnsi="Arial"/>
                <w:sz w:val="18"/>
              </w:rPr>
            </w:pPr>
            <w:ins w:id="541" w:author="WANGYUFEI" w:date="2023-02-08T16:53:00Z">
              <w:r w:rsidRPr="00EF114C">
                <w:rPr>
                  <w:rFonts w:ascii="Arial" w:eastAsia="Times New Roman" w:hAnsi="Arial"/>
                  <w:sz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CB143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42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92AE2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43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F0E40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44" w:author="WANGYUFEI" w:date="2023-02-08T16:53:00Z"/>
                <w:rFonts w:ascii="Arial" w:eastAsia="Times New Roman" w:hAnsi="Arial"/>
                <w:sz w:val="18"/>
              </w:rPr>
            </w:pPr>
          </w:p>
        </w:tc>
      </w:tr>
      <w:tr w:rsidR="00364EB6" w:rsidRPr="00EF114C" w14:paraId="0A1AA713" w14:textId="77777777" w:rsidTr="00A43BE4">
        <w:trPr>
          <w:ins w:id="545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6D078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46" w:author="WANGYUFEI" w:date="2023-02-08T16:53:00Z"/>
                <w:rFonts w:ascii="Arial" w:eastAsia="Times New Roman" w:hAnsi="Arial"/>
                <w:sz w:val="18"/>
              </w:rPr>
            </w:pPr>
            <w:ins w:id="547" w:author="WANGYUFEI" w:date="2023-02-08T16:53:00Z">
              <w:r w:rsidRPr="00EF114C">
                <w:rPr>
                  <w:rFonts w:ascii="Arial" w:eastAsia="Times New Roman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84C42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48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26774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49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7A110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50" w:author="WANGYUFEI" w:date="2023-02-08T16:53:00Z"/>
                <w:rFonts w:ascii="Arial" w:eastAsia="Times New Roman" w:hAnsi="Arial"/>
                <w:sz w:val="18"/>
              </w:rPr>
            </w:pPr>
          </w:p>
        </w:tc>
      </w:tr>
      <w:tr w:rsidR="00364EB6" w:rsidRPr="00EF114C" w14:paraId="081DFA8F" w14:textId="77777777" w:rsidTr="00A43BE4">
        <w:trPr>
          <w:ins w:id="551" w:author="WANGYUFEI" w:date="2023-02-08T16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84996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52" w:author="WANGYUFEI" w:date="2023-02-08T16:53:00Z"/>
                <w:rFonts w:ascii="Arial" w:eastAsia="Times New Roman" w:hAnsi="Arial"/>
                <w:sz w:val="18"/>
              </w:rPr>
            </w:pPr>
            <w:ins w:id="553" w:author="WANGYUFEI" w:date="2023-02-08T16:53:00Z">
              <w:r w:rsidRPr="00EF114C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BD67B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54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02878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55" w:author="WANGYUFEI" w:date="2023-02-08T16:5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D39C4" w14:textId="77777777" w:rsidR="00364EB6" w:rsidRPr="00EF114C" w:rsidRDefault="00364EB6" w:rsidP="00364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56" w:author="WANGYUFEI" w:date="2023-02-08T16:53:00Z"/>
                <w:rFonts w:ascii="Arial" w:eastAsia="Times New Roman" w:hAnsi="Arial"/>
                <w:sz w:val="18"/>
              </w:rPr>
            </w:pPr>
          </w:p>
        </w:tc>
      </w:tr>
    </w:tbl>
    <w:p w14:paraId="0121F813" w14:textId="77777777" w:rsidR="00364EB6" w:rsidRPr="00EF114C" w:rsidRDefault="00364EB6" w:rsidP="00364EB6">
      <w:pPr>
        <w:overflowPunct w:val="0"/>
        <w:autoSpaceDE w:val="0"/>
        <w:autoSpaceDN w:val="0"/>
        <w:adjustRightInd w:val="0"/>
        <w:textAlignment w:val="baseline"/>
        <w:rPr>
          <w:ins w:id="557" w:author="WANGYUFEI" w:date="2023-02-08T16:53:00Z"/>
          <w:rFonts w:eastAsia="Times New Roman"/>
          <w:lang w:eastAsia="en-GB"/>
        </w:rPr>
      </w:pPr>
    </w:p>
    <w:p w14:paraId="0F36A641" w14:textId="77777777" w:rsidR="00364EB6" w:rsidRPr="00EF114C" w:rsidRDefault="00364EB6">
      <w:pPr>
        <w:pStyle w:val="TH"/>
        <w:jc w:val="left"/>
        <w:rPr>
          <w:ins w:id="558" w:author="WANGYUFEI" w:date="2022-10-17T15:14:00Z"/>
          <w:b w:val="0"/>
          <w:bCs/>
          <w:color w:val="002060"/>
          <w:lang w:eastAsia="zh-CN"/>
        </w:rPr>
      </w:pPr>
    </w:p>
    <w:p w14:paraId="3E94CBAE" w14:textId="77777777" w:rsidR="00605CD4" w:rsidRDefault="00E10257">
      <w:pPr>
        <w:pStyle w:val="TH"/>
        <w:jc w:val="left"/>
        <w:rPr>
          <w:b w:val="0"/>
          <w:bCs/>
          <w:color w:val="002060"/>
          <w:lang w:eastAsia="zh-CN"/>
        </w:rPr>
      </w:pPr>
      <w:r w:rsidRPr="00EF114C">
        <w:rPr>
          <w:b w:val="0"/>
          <w:bCs/>
          <w:color w:val="002060"/>
          <w:lang w:eastAsia="zh-CN"/>
        </w:rPr>
        <w:t>&lt;End of Change&gt;</w:t>
      </w:r>
    </w:p>
    <w:p w14:paraId="6D569CCD" w14:textId="77777777" w:rsidR="00605CD4" w:rsidRDefault="00605CD4">
      <w:pPr>
        <w:pStyle w:val="TH"/>
        <w:jc w:val="left"/>
        <w:rPr>
          <w:lang w:eastAsia="zh-CN"/>
        </w:rPr>
      </w:pPr>
    </w:p>
    <w:sectPr w:rsidR="00605CD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41992" w14:textId="77777777" w:rsidR="003767B1" w:rsidRDefault="003767B1">
      <w:pPr>
        <w:spacing w:after="0"/>
      </w:pPr>
      <w:r>
        <w:separator/>
      </w:r>
    </w:p>
  </w:endnote>
  <w:endnote w:type="continuationSeparator" w:id="0">
    <w:p w14:paraId="5395D646" w14:textId="77777777" w:rsidR="003767B1" w:rsidRDefault="003767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宋体"/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83D57" w14:textId="77777777" w:rsidR="003767B1" w:rsidRDefault="003767B1">
      <w:pPr>
        <w:spacing w:after="0"/>
      </w:pPr>
      <w:r>
        <w:separator/>
      </w:r>
    </w:p>
  </w:footnote>
  <w:footnote w:type="continuationSeparator" w:id="0">
    <w:p w14:paraId="2F81BA59" w14:textId="77777777" w:rsidR="003767B1" w:rsidRDefault="003767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F9162" w14:textId="77777777" w:rsidR="00605CD4" w:rsidRDefault="00E1025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527A9" w14:textId="77777777" w:rsidR="00605CD4" w:rsidRDefault="00605CD4">
    <w:pPr>
      <w:pStyle w:val="aff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BA144" w14:textId="77777777" w:rsidR="00605CD4" w:rsidRDefault="00E10257">
    <w:pPr>
      <w:pStyle w:val="aff0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FFAAF" w14:textId="77777777" w:rsidR="00605CD4" w:rsidRDefault="00605CD4">
    <w:pPr>
      <w:pStyle w:val="af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decimal"/>
      <w:pStyle w:val="Char"/>
      <w:lvlText w:val="*"/>
      <w:lvlJc w:val="left"/>
      <w:pPr>
        <w:ind w:left="0" w:firstLine="0"/>
      </w:pPr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0"/>
    <w:lvlOverride w:ilvl="0">
      <w:lvl w:ilvl="0" w:tentative="1">
        <w:numFmt w:val="bullet"/>
        <w:pStyle w:val="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0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"/>
  </w:num>
  <w:num w:numId="10">
    <w:abstractNumId w:val="1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"/>
  </w:num>
  <w:num w:numId="15">
    <w:abstractNumId w:val="12"/>
  </w:num>
  <w:num w:numId="16">
    <w:abstractNumId w:val="17"/>
  </w:num>
  <w:num w:numId="17">
    <w:abstractNumId w:val="5"/>
  </w:num>
  <w:num w:numId="18">
    <w:abstractNumId w:val="7"/>
  </w:num>
  <w:num w:numId="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03A13"/>
    <w:rsid w:val="0000724D"/>
    <w:rsid w:val="000161BE"/>
    <w:rsid w:val="00022E4A"/>
    <w:rsid w:val="00025C04"/>
    <w:rsid w:val="00035CE7"/>
    <w:rsid w:val="00042E57"/>
    <w:rsid w:val="00054FAC"/>
    <w:rsid w:val="000578AE"/>
    <w:rsid w:val="0007611B"/>
    <w:rsid w:val="000A6394"/>
    <w:rsid w:val="000A6CB4"/>
    <w:rsid w:val="000B06E0"/>
    <w:rsid w:val="000B7FED"/>
    <w:rsid w:val="000C038A"/>
    <w:rsid w:val="000C6598"/>
    <w:rsid w:val="000D378E"/>
    <w:rsid w:val="000D44B3"/>
    <w:rsid w:val="000F49D5"/>
    <w:rsid w:val="00145D43"/>
    <w:rsid w:val="00161A54"/>
    <w:rsid w:val="00165A22"/>
    <w:rsid w:val="00167C59"/>
    <w:rsid w:val="00173B73"/>
    <w:rsid w:val="001869B1"/>
    <w:rsid w:val="00192C46"/>
    <w:rsid w:val="001978DA"/>
    <w:rsid w:val="001A08B3"/>
    <w:rsid w:val="001A1187"/>
    <w:rsid w:val="001A7B60"/>
    <w:rsid w:val="001B0874"/>
    <w:rsid w:val="001B52F0"/>
    <w:rsid w:val="001B7A65"/>
    <w:rsid w:val="001D27E2"/>
    <w:rsid w:val="001E370B"/>
    <w:rsid w:val="001E41F3"/>
    <w:rsid w:val="001E69FB"/>
    <w:rsid w:val="001E7138"/>
    <w:rsid w:val="00205947"/>
    <w:rsid w:val="002077CA"/>
    <w:rsid w:val="00215111"/>
    <w:rsid w:val="00225AD9"/>
    <w:rsid w:val="00241025"/>
    <w:rsid w:val="0025201E"/>
    <w:rsid w:val="002536B3"/>
    <w:rsid w:val="0026004D"/>
    <w:rsid w:val="002640DD"/>
    <w:rsid w:val="00275D12"/>
    <w:rsid w:val="0027731A"/>
    <w:rsid w:val="00284FEB"/>
    <w:rsid w:val="002860C4"/>
    <w:rsid w:val="002B5741"/>
    <w:rsid w:val="002E472E"/>
    <w:rsid w:val="002E6387"/>
    <w:rsid w:val="002F0850"/>
    <w:rsid w:val="002F0C58"/>
    <w:rsid w:val="003015BC"/>
    <w:rsid w:val="00305409"/>
    <w:rsid w:val="003054B5"/>
    <w:rsid w:val="003127EB"/>
    <w:rsid w:val="00312D92"/>
    <w:rsid w:val="00343B20"/>
    <w:rsid w:val="00351370"/>
    <w:rsid w:val="003609EF"/>
    <w:rsid w:val="0036231A"/>
    <w:rsid w:val="00364EB6"/>
    <w:rsid w:val="0037216B"/>
    <w:rsid w:val="00374DD4"/>
    <w:rsid w:val="003767B1"/>
    <w:rsid w:val="003861ED"/>
    <w:rsid w:val="003A6942"/>
    <w:rsid w:val="003B5DEB"/>
    <w:rsid w:val="003E1562"/>
    <w:rsid w:val="003E1A36"/>
    <w:rsid w:val="00410371"/>
    <w:rsid w:val="004144DF"/>
    <w:rsid w:val="0041556F"/>
    <w:rsid w:val="00415CBD"/>
    <w:rsid w:val="004242F1"/>
    <w:rsid w:val="00450AF0"/>
    <w:rsid w:val="004627F6"/>
    <w:rsid w:val="00465BEA"/>
    <w:rsid w:val="0046696B"/>
    <w:rsid w:val="00475F6F"/>
    <w:rsid w:val="0049429F"/>
    <w:rsid w:val="004A5E1D"/>
    <w:rsid w:val="004B75B7"/>
    <w:rsid w:val="004C08EF"/>
    <w:rsid w:val="004D51B7"/>
    <w:rsid w:val="004E1E65"/>
    <w:rsid w:val="004E60FB"/>
    <w:rsid w:val="0050070D"/>
    <w:rsid w:val="00504CAF"/>
    <w:rsid w:val="0051580D"/>
    <w:rsid w:val="00516B81"/>
    <w:rsid w:val="00527D24"/>
    <w:rsid w:val="00546FF9"/>
    <w:rsid w:val="00547111"/>
    <w:rsid w:val="00592D74"/>
    <w:rsid w:val="00597B32"/>
    <w:rsid w:val="005A18A3"/>
    <w:rsid w:val="005B1EC3"/>
    <w:rsid w:val="005B697A"/>
    <w:rsid w:val="005C09EA"/>
    <w:rsid w:val="005C4343"/>
    <w:rsid w:val="005E2C44"/>
    <w:rsid w:val="005E5B32"/>
    <w:rsid w:val="005F1716"/>
    <w:rsid w:val="00605CD4"/>
    <w:rsid w:val="006109B4"/>
    <w:rsid w:val="00621188"/>
    <w:rsid w:val="006220C5"/>
    <w:rsid w:val="006257ED"/>
    <w:rsid w:val="00653D69"/>
    <w:rsid w:val="006603D1"/>
    <w:rsid w:val="00665C47"/>
    <w:rsid w:val="00666FFF"/>
    <w:rsid w:val="00680630"/>
    <w:rsid w:val="00683552"/>
    <w:rsid w:val="0069321C"/>
    <w:rsid w:val="00695808"/>
    <w:rsid w:val="006B46FB"/>
    <w:rsid w:val="006C267E"/>
    <w:rsid w:val="006C774E"/>
    <w:rsid w:val="006D0C1C"/>
    <w:rsid w:val="006E21FB"/>
    <w:rsid w:val="006E318E"/>
    <w:rsid w:val="006F63C1"/>
    <w:rsid w:val="0070128F"/>
    <w:rsid w:val="007057D7"/>
    <w:rsid w:val="00715559"/>
    <w:rsid w:val="007176FF"/>
    <w:rsid w:val="00725803"/>
    <w:rsid w:val="00732D45"/>
    <w:rsid w:val="00734E37"/>
    <w:rsid w:val="00744CC9"/>
    <w:rsid w:val="007451CF"/>
    <w:rsid w:val="007600CC"/>
    <w:rsid w:val="00766433"/>
    <w:rsid w:val="007723B1"/>
    <w:rsid w:val="00792342"/>
    <w:rsid w:val="007977A8"/>
    <w:rsid w:val="007B512A"/>
    <w:rsid w:val="007C2097"/>
    <w:rsid w:val="007D070D"/>
    <w:rsid w:val="007D5DC4"/>
    <w:rsid w:val="007D6573"/>
    <w:rsid w:val="007D6A07"/>
    <w:rsid w:val="007E109F"/>
    <w:rsid w:val="007F7259"/>
    <w:rsid w:val="008040A8"/>
    <w:rsid w:val="0082357B"/>
    <w:rsid w:val="008279FA"/>
    <w:rsid w:val="00846003"/>
    <w:rsid w:val="008522A9"/>
    <w:rsid w:val="008540DD"/>
    <w:rsid w:val="008626E7"/>
    <w:rsid w:val="00870EE7"/>
    <w:rsid w:val="00874B29"/>
    <w:rsid w:val="00885C66"/>
    <w:rsid w:val="008863B9"/>
    <w:rsid w:val="008A45A6"/>
    <w:rsid w:val="008B3724"/>
    <w:rsid w:val="008C34D2"/>
    <w:rsid w:val="008D4A15"/>
    <w:rsid w:val="008F3789"/>
    <w:rsid w:val="008F686C"/>
    <w:rsid w:val="009148DE"/>
    <w:rsid w:val="0091725C"/>
    <w:rsid w:val="00930748"/>
    <w:rsid w:val="0094028A"/>
    <w:rsid w:val="00941E30"/>
    <w:rsid w:val="0096437A"/>
    <w:rsid w:val="0097489E"/>
    <w:rsid w:val="009777D9"/>
    <w:rsid w:val="00980521"/>
    <w:rsid w:val="0098334F"/>
    <w:rsid w:val="00991B88"/>
    <w:rsid w:val="009A5753"/>
    <w:rsid w:val="009A579D"/>
    <w:rsid w:val="009A63E8"/>
    <w:rsid w:val="009D3693"/>
    <w:rsid w:val="009D7464"/>
    <w:rsid w:val="009E3297"/>
    <w:rsid w:val="009E6208"/>
    <w:rsid w:val="009E712C"/>
    <w:rsid w:val="009F2079"/>
    <w:rsid w:val="009F734F"/>
    <w:rsid w:val="00A0515F"/>
    <w:rsid w:val="00A13F61"/>
    <w:rsid w:val="00A246B6"/>
    <w:rsid w:val="00A43BE4"/>
    <w:rsid w:val="00A46BD8"/>
    <w:rsid w:val="00A47E70"/>
    <w:rsid w:val="00A50CF0"/>
    <w:rsid w:val="00A52C0C"/>
    <w:rsid w:val="00A55490"/>
    <w:rsid w:val="00A5625C"/>
    <w:rsid w:val="00A6196A"/>
    <w:rsid w:val="00A661E0"/>
    <w:rsid w:val="00A73395"/>
    <w:rsid w:val="00A74C2E"/>
    <w:rsid w:val="00A7671C"/>
    <w:rsid w:val="00A81913"/>
    <w:rsid w:val="00A9533C"/>
    <w:rsid w:val="00AA2CBC"/>
    <w:rsid w:val="00AC3630"/>
    <w:rsid w:val="00AC5820"/>
    <w:rsid w:val="00AD1CD8"/>
    <w:rsid w:val="00AF05B5"/>
    <w:rsid w:val="00AF4C3C"/>
    <w:rsid w:val="00B05D3F"/>
    <w:rsid w:val="00B17CE5"/>
    <w:rsid w:val="00B21241"/>
    <w:rsid w:val="00B224DE"/>
    <w:rsid w:val="00B258BB"/>
    <w:rsid w:val="00B30038"/>
    <w:rsid w:val="00B328BE"/>
    <w:rsid w:val="00B34847"/>
    <w:rsid w:val="00B35B25"/>
    <w:rsid w:val="00B47D7C"/>
    <w:rsid w:val="00B577A6"/>
    <w:rsid w:val="00B67B97"/>
    <w:rsid w:val="00B70251"/>
    <w:rsid w:val="00B77E0C"/>
    <w:rsid w:val="00B77FF7"/>
    <w:rsid w:val="00B950C9"/>
    <w:rsid w:val="00B968C8"/>
    <w:rsid w:val="00BA3EC5"/>
    <w:rsid w:val="00BA51D9"/>
    <w:rsid w:val="00BB12EA"/>
    <w:rsid w:val="00BB5DFC"/>
    <w:rsid w:val="00BC04C4"/>
    <w:rsid w:val="00BC4403"/>
    <w:rsid w:val="00BD279D"/>
    <w:rsid w:val="00BD6BB8"/>
    <w:rsid w:val="00BF2883"/>
    <w:rsid w:val="00BF4D5E"/>
    <w:rsid w:val="00C01BE9"/>
    <w:rsid w:val="00C21C1A"/>
    <w:rsid w:val="00C31FCE"/>
    <w:rsid w:val="00C46013"/>
    <w:rsid w:val="00C47A8C"/>
    <w:rsid w:val="00C52728"/>
    <w:rsid w:val="00C66BA2"/>
    <w:rsid w:val="00C66E53"/>
    <w:rsid w:val="00C8778E"/>
    <w:rsid w:val="00C95985"/>
    <w:rsid w:val="00C9748A"/>
    <w:rsid w:val="00CA44AE"/>
    <w:rsid w:val="00CC5026"/>
    <w:rsid w:val="00CC68D0"/>
    <w:rsid w:val="00CF6565"/>
    <w:rsid w:val="00D02945"/>
    <w:rsid w:val="00D03F9A"/>
    <w:rsid w:val="00D06D51"/>
    <w:rsid w:val="00D11911"/>
    <w:rsid w:val="00D17E04"/>
    <w:rsid w:val="00D22AD7"/>
    <w:rsid w:val="00D23FF5"/>
    <w:rsid w:val="00D243A8"/>
    <w:rsid w:val="00D248D5"/>
    <w:rsid w:val="00D24991"/>
    <w:rsid w:val="00D31BFA"/>
    <w:rsid w:val="00D31D6C"/>
    <w:rsid w:val="00D416C3"/>
    <w:rsid w:val="00D50255"/>
    <w:rsid w:val="00D5067B"/>
    <w:rsid w:val="00D5589F"/>
    <w:rsid w:val="00D61608"/>
    <w:rsid w:val="00D66520"/>
    <w:rsid w:val="00D737EA"/>
    <w:rsid w:val="00D7496F"/>
    <w:rsid w:val="00D83AA7"/>
    <w:rsid w:val="00D85B10"/>
    <w:rsid w:val="00D87A40"/>
    <w:rsid w:val="00D96160"/>
    <w:rsid w:val="00D96ECE"/>
    <w:rsid w:val="00DA1DA2"/>
    <w:rsid w:val="00DD03D2"/>
    <w:rsid w:val="00DE34CF"/>
    <w:rsid w:val="00DF5D1A"/>
    <w:rsid w:val="00E00974"/>
    <w:rsid w:val="00E04E74"/>
    <w:rsid w:val="00E05C1F"/>
    <w:rsid w:val="00E10257"/>
    <w:rsid w:val="00E13F3D"/>
    <w:rsid w:val="00E34898"/>
    <w:rsid w:val="00E35253"/>
    <w:rsid w:val="00E442F8"/>
    <w:rsid w:val="00E44573"/>
    <w:rsid w:val="00E45B63"/>
    <w:rsid w:val="00E55016"/>
    <w:rsid w:val="00E70A86"/>
    <w:rsid w:val="00E71DCD"/>
    <w:rsid w:val="00E815D0"/>
    <w:rsid w:val="00E82473"/>
    <w:rsid w:val="00E82664"/>
    <w:rsid w:val="00E927E7"/>
    <w:rsid w:val="00E93748"/>
    <w:rsid w:val="00E940D5"/>
    <w:rsid w:val="00EB09B7"/>
    <w:rsid w:val="00EE775F"/>
    <w:rsid w:val="00EE7D7C"/>
    <w:rsid w:val="00EF114C"/>
    <w:rsid w:val="00EF3B6A"/>
    <w:rsid w:val="00F07E99"/>
    <w:rsid w:val="00F172F1"/>
    <w:rsid w:val="00F25D98"/>
    <w:rsid w:val="00F27360"/>
    <w:rsid w:val="00F300FB"/>
    <w:rsid w:val="00F32B53"/>
    <w:rsid w:val="00F42B72"/>
    <w:rsid w:val="00F517F7"/>
    <w:rsid w:val="00F6286B"/>
    <w:rsid w:val="00F85EB1"/>
    <w:rsid w:val="00F9589D"/>
    <w:rsid w:val="00F97E63"/>
    <w:rsid w:val="00FB6386"/>
    <w:rsid w:val="00FD21BD"/>
    <w:rsid w:val="00FE2DBC"/>
    <w:rsid w:val="696A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32B19FB9"/>
  <w15:docId w15:val="{7E7811F5-0EF9-46A7-BA30-4798583EB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pPr>
      <w:spacing w:before="120"/>
      <w:outlineLvl w:val="2"/>
    </w:pPr>
    <w:rPr>
      <w:sz w:val="28"/>
    </w:rPr>
  </w:style>
  <w:style w:type="paragraph" w:styleId="40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link w:val="33"/>
    <w:qFormat/>
    <w:pPr>
      <w:ind w:left="1135"/>
    </w:pPr>
  </w:style>
  <w:style w:type="paragraph" w:styleId="22">
    <w:name w:val="List 2"/>
    <w:basedOn w:val="a5"/>
    <w:link w:val="23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1">
    <w:name w:val="toc 7"/>
    <w:basedOn w:val="61"/>
    <w:next w:val="a1"/>
    <w:qFormat/>
    <w:pPr>
      <w:ind w:left="2268" w:hanging="2268"/>
    </w:pPr>
  </w:style>
  <w:style w:type="paragraph" w:styleId="61">
    <w:name w:val="toc 6"/>
    <w:basedOn w:val="51"/>
    <w:next w:val="a1"/>
    <w:qFormat/>
    <w:pPr>
      <w:ind w:left="1985" w:hanging="1985"/>
    </w:pPr>
  </w:style>
  <w:style w:type="paragraph" w:styleId="51">
    <w:name w:val="toc 5"/>
    <w:basedOn w:val="42"/>
    <w:next w:val="a1"/>
    <w:qFormat/>
    <w:pPr>
      <w:ind w:left="1701" w:hanging="1701"/>
    </w:pPr>
  </w:style>
  <w:style w:type="paragraph" w:styleId="42">
    <w:name w:val="toc 4"/>
    <w:basedOn w:val="34"/>
    <w:next w:val="a1"/>
    <w:qFormat/>
    <w:pPr>
      <w:ind w:left="1418" w:hanging="1418"/>
    </w:pPr>
  </w:style>
  <w:style w:type="paragraph" w:styleId="34">
    <w:name w:val="toc 3"/>
    <w:basedOn w:val="24"/>
    <w:next w:val="a1"/>
    <w:qFormat/>
    <w:pPr>
      <w:ind w:left="1134" w:hanging="1134"/>
    </w:pPr>
  </w:style>
  <w:style w:type="paragraph" w:styleId="24">
    <w:name w:val="toc 2"/>
    <w:basedOn w:val="12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5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uiPriority w:val="99"/>
    <w:unhideWhenUsed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6"/>
    <w:link w:val="36"/>
    <w:qFormat/>
    <w:pPr>
      <w:ind w:left="1135"/>
    </w:pPr>
  </w:style>
  <w:style w:type="paragraph" w:styleId="26">
    <w:name w:val="List Bullet 2"/>
    <w:basedOn w:val="aa"/>
    <w:link w:val="27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uiPriority w:val="99"/>
    <w:unhideWhenUsed/>
    <w:qFormat/>
    <w:pPr>
      <w:autoSpaceDN w:val="0"/>
      <w:spacing w:after="0"/>
      <w:ind w:left="851"/>
    </w:pPr>
    <w:rPr>
      <w:rFonts w:eastAsia="MS Mincho"/>
      <w:color w:val="000000"/>
      <w:lang w:val="it-IT" w:eastAsia="ja-JP"/>
    </w:rPr>
  </w:style>
  <w:style w:type="paragraph" w:styleId="ad">
    <w:name w:val="caption"/>
    <w:basedOn w:val="a1"/>
    <w:next w:val="a1"/>
    <w:link w:val="ae"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  <w:color w:val="000000"/>
      <w:lang w:val="fr-FR" w:eastAsia="zh-CN"/>
    </w:rPr>
  </w:style>
  <w:style w:type="paragraph" w:styleId="af">
    <w:name w:val="Document Map"/>
    <w:basedOn w:val="a1"/>
    <w:link w:val="af0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f1">
    <w:name w:val="annotation text"/>
    <w:basedOn w:val="a1"/>
    <w:link w:val="af2"/>
    <w:uiPriority w:val="99"/>
    <w:qFormat/>
  </w:style>
  <w:style w:type="paragraph" w:styleId="37">
    <w:name w:val="Body Text 3"/>
    <w:basedOn w:val="a1"/>
    <w:link w:val="38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af3">
    <w:name w:val="Body Text"/>
    <w:basedOn w:val="a1"/>
    <w:link w:val="af4"/>
    <w:uiPriority w:val="99"/>
    <w:unhideWhenUsed/>
    <w:qFormat/>
    <w:pPr>
      <w:overflowPunct w:val="0"/>
      <w:autoSpaceDE w:val="0"/>
      <w:autoSpaceDN w:val="0"/>
      <w:spacing w:after="120"/>
    </w:pPr>
    <w:rPr>
      <w:rFonts w:ascii="Calibri" w:eastAsia="Calibri" w:hAnsi="Calibri" w:cs="Calibri"/>
      <w:color w:val="000000"/>
      <w:lang w:val="en-US" w:eastAsia="ja-JP"/>
    </w:rPr>
  </w:style>
  <w:style w:type="paragraph" w:styleId="af5">
    <w:name w:val="Body Text Indent"/>
    <w:basedOn w:val="a1"/>
    <w:link w:val="af6"/>
    <w:uiPriority w:val="99"/>
    <w:unhideWhenUsed/>
    <w:qFormat/>
    <w:pPr>
      <w:autoSpaceDN w:val="0"/>
      <w:spacing w:after="120"/>
      <w:ind w:left="283"/>
    </w:pPr>
    <w:rPr>
      <w:rFonts w:eastAsia="Batang"/>
      <w:color w:val="000000"/>
      <w:lang w:eastAsia="ja-JP"/>
    </w:rPr>
  </w:style>
  <w:style w:type="paragraph" w:styleId="3">
    <w:name w:val="List Number 3"/>
    <w:basedOn w:val="a1"/>
    <w:uiPriority w:val="99"/>
    <w:unhideWhenUsed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color w:val="000000"/>
      <w:lang w:eastAsia="ja-JP"/>
    </w:rPr>
  </w:style>
  <w:style w:type="paragraph" w:styleId="af7">
    <w:name w:val="Plain Text"/>
    <w:basedOn w:val="a1"/>
    <w:link w:val="af8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eastAsia="Times New Roman" w:hAnsi="Courier New"/>
      <w:color w:val="000000"/>
      <w:lang w:val="nb-NO" w:eastAsia="ja-JP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1"/>
    <w:uiPriority w:val="99"/>
    <w:unhideWhenUsed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</w:pPr>
    <w:rPr>
      <w:rFonts w:eastAsia="MS Mincho"/>
      <w:color w:val="000000"/>
      <w:lang w:eastAsia="ja-JP"/>
    </w:rPr>
  </w:style>
  <w:style w:type="paragraph" w:styleId="81">
    <w:name w:val="toc 8"/>
    <w:basedOn w:val="12"/>
    <w:next w:val="a1"/>
    <w:qFormat/>
    <w:pPr>
      <w:spacing w:before="180"/>
      <w:ind w:left="2693" w:hanging="2693"/>
    </w:pPr>
    <w:rPr>
      <w:b/>
    </w:rPr>
  </w:style>
  <w:style w:type="paragraph" w:styleId="af9">
    <w:name w:val="Date"/>
    <w:basedOn w:val="a1"/>
    <w:next w:val="a1"/>
    <w:link w:val="afa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Times New Roman"/>
      <w:color w:val="000000"/>
      <w:lang w:eastAsia="zh-CN"/>
    </w:rPr>
  </w:style>
  <w:style w:type="paragraph" w:styleId="28">
    <w:name w:val="Body Text Indent 2"/>
    <w:basedOn w:val="a1"/>
    <w:link w:val="29"/>
    <w:uiPriority w:val="99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color w:val="000000"/>
      <w:lang w:eastAsia="ja-JP"/>
    </w:rPr>
  </w:style>
  <w:style w:type="paragraph" w:styleId="afb">
    <w:name w:val="endnote text"/>
    <w:basedOn w:val="a1"/>
    <w:link w:val="afc"/>
    <w:uiPriority w:val="99"/>
    <w:unhideWhenUsed/>
    <w:qFormat/>
    <w:pPr>
      <w:autoSpaceDN w:val="0"/>
      <w:snapToGrid w:val="0"/>
    </w:pPr>
    <w:rPr>
      <w:rFonts w:eastAsia="宋体"/>
      <w:color w:val="000000"/>
      <w:lang w:eastAsia="ja-JP"/>
    </w:rPr>
  </w:style>
  <w:style w:type="paragraph" w:styleId="afd">
    <w:name w:val="Balloon Text"/>
    <w:basedOn w:val="a1"/>
    <w:link w:val="afe"/>
    <w:uiPriority w:val="99"/>
    <w:qFormat/>
    <w:rPr>
      <w:rFonts w:ascii="Tahoma" w:hAnsi="Tahoma" w:cs="Tahoma"/>
      <w:sz w:val="16"/>
      <w:szCs w:val="16"/>
    </w:rPr>
  </w:style>
  <w:style w:type="paragraph" w:styleId="aff">
    <w:name w:val="footer"/>
    <w:basedOn w:val="aff0"/>
    <w:link w:val="aff1"/>
    <w:qFormat/>
    <w:pPr>
      <w:jc w:val="center"/>
    </w:pPr>
    <w:rPr>
      <w:i/>
    </w:rPr>
  </w:style>
  <w:style w:type="paragraph" w:styleId="aff0">
    <w:name w:val="header"/>
    <w:link w:val="1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2">
    <w:name w:val="envelope return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</w:rPr>
  </w:style>
  <w:style w:type="paragraph" w:styleId="aff3">
    <w:name w:val="index heading"/>
    <w:basedOn w:val="a1"/>
    <w:next w:val="a1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color w:val="000000"/>
      <w:sz w:val="26"/>
      <w:lang w:eastAsia="ja-JP"/>
    </w:rPr>
  </w:style>
  <w:style w:type="paragraph" w:styleId="aff4">
    <w:name w:val="Subtitle"/>
    <w:basedOn w:val="a1"/>
    <w:next w:val="a1"/>
    <w:link w:val="aff5"/>
    <w:uiPriority w:val="99"/>
    <w:qFormat/>
    <w:pPr>
      <w:autoSpaceDN w:val="0"/>
      <w:spacing w:after="60"/>
      <w:jc w:val="center"/>
      <w:outlineLvl w:val="1"/>
    </w:pPr>
    <w:rPr>
      <w:rFonts w:ascii="Cambria" w:eastAsia="PMingLiU" w:hAnsi="Cambria"/>
      <w:i/>
      <w:iCs/>
      <w:color w:val="000000"/>
      <w:sz w:val="24"/>
      <w:szCs w:val="24"/>
      <w:lang w:eastAsia="ja-JP"/>
    </w:rPr>
  </w:style>
  <w:style w:type="paragraph" w:styleId="53">
    <w:name w:val="List Number 5"/>
    <w:basedOn w:val="a1"/>
    <w:uiPriority w:val="99"/>
    <w:unhideWhenUsed/>
    <w:qFormat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</w:pPr>
    <w:rPr>
      <w:rFonts w:eastAsia="MS Mincho"/>
      <w:color w:val="000000"/>
      <w:lang w:eastAsia="ja-JP"/>
    </w:rPr>
  </w:style>
  <w:style w:type="paragraph" w:styleId="aff6">
    <w:name w:val="footnote text"/>
    <w:basedOn w:val="a1"/>
    <w:link w:val="aff7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9">
    <w:name w:val="Body Text Indent 3"/>
    <w:basedOn w:val="a1"/>
    <w:link w:val="3a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rFonts w:eastAsia="Times New Roman"/>
      <w:color w:val="000000"/>
      <w:lang w:val="zh-CN" w:eastAsia="ja-JP"/>
    </w:rPr>
  </w:style>
  <w:style w:type="paragraph" w:styleId="aff8">
    <w:name w:val="table of figures"/>
    <w:basedOn w:val="a1"/>
    <w:next w:val="a1"/>
    <w:uiPriority w:val="99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styleId="91">
    <w:name w:val="toc 9"/>
    <w:basedOn w:val="81"/>
    <w:next w:val="a1"/>
    <w:qFormat/>
    <w:pPr>
      <w:ind w:left="1418" w:hanging="1418"/>
    </w:pPr>
  </w:style>
  <w:style w:type="paragraph" w:styleId="2a">
    <w:name w:val="Body Text 2"/>
    <w:basedOn w:val="a1"/>
    <w:link w:val="2b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HTML">
    <w:name w:val="HTML Preformatted"/>
    <w:basedOn w:val="a1"/>
    <w:link w:val="HTML0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color w:val="000000"/>
      <w:lang w:eastAsia="zh-CN"/>
    </w:rPr>
  </w:style>
  <w:style w:type="paragraph" w:styleId="aff9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4">
    <w:name w:val="index 1"/>
    <w:basedOn w:val="a1"/>
    <w:next w:val="a1"/>
    <w:qFormat/>
    <w:pPr>
      <w:keepLines/>
      <w:spacing w:after="0"/>
    </w:pPr>
  </w:style>
  <w:style w:type="paragraph" w:styleId="2c">
    <w:name w:val="index 2"/>
    <w:basedOn w:val="14"/>
    <w:next w:val="a1"/>
    <w:qFormat/>
    <w:pPr>
      <w:ind w:left="284"/>
    </w:pPr>
  </w:style>
  <w:style w:type="paragraph" w:styleId="affa">
    <w:name w:val="Title"/>
    <w:basedOn w:val="a1"/>
    <w:next w:val="a1"/>
    <w:link w:val="affb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Times New Roman" w:hAnsi="Courier New" w:cs="Courier New"/>
      <w:color w:val="000000"/>
      <w:lang w:val="nb-NO" w:eastAsia="ja-JP"/>
    </w:rPr>
  </w:style>
  <w:style w:type="paragraph" w:styleId="affc">
    <w:name w:val="annotation subject"/>
    <w:basedOn w:val="af1"/>
    <w:next w:val="af1"/>
    <w:link w:val="affd"/>
    <w:uiPriority w:val="99"/>
    <w:qFormat/>
    <w:rPr>
      <w:b/>
      <w:bCs/>
    </w:rPr>
  </w:style>
  <w:style w:type="table" w:styleId="affe">
    <w:name w:val="Table Grid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3"/>
    <w:unhideWhenUsed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d">
    <w:name w:val="Table Classic 2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6">
    <w:name w:val="Table Grid 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f">
    <w:name w:val="Strong"/>
    <w:qFormat/>
    <w:rPr>
      <w:b/>
      <w:bCs/>
    </w:rPr>
  </w:style>
  <w:style w:type="character" w:styleId="afff0">
    <w:name w:val="endnote reference"/>
    <w:unhideWhenUsed/>
    <w:qFormat/>
    <w:rPr>
      <w:vertAlign w:val="superscript"/>
    </w:rPr>
  </w:style>
  <w:style w:type="character" w:styleId="afff1">
    <w:name w:val="page number"/>
    <w:basedOn w:val="a2"/>
  </w:style>
  <w:style w:type="character" w:styleId="afff2">
    <w:name w:val="FollowedHyperlink"/>
    <w:uiPriority w:val="99"/>
    <w:qFormat/>
    <w:rPr>
      <w:color w:val="800080"/>
      <w:u w:val="single"/>
    </w:rPr>
  </w:style>
  <w:style w:type="character" w:styleId="afff3">
    <w:name w:val="Emphasis"/>
    <w:qFormat/>
    <w:rPr>
      <w:i/>
      <w:iCs/>
    </w:rPr>
  </w:style>
  <w:style w:type="character" w:styleId="HTML1">
    <w:name w:val="HTML Typewriter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HTML2">
    <w:name w:val="HTML Acronym"/>
    <w:uiPriority w:val="99"/>
    <w:unhideWhenUsed/>
  </w:style>
  <w:style w:type="character" w:styleId="afff4">
    <w:name w:val="Hyperlink"/>
    <w:qFormat/>
    <w:rPr>
      <w:color w:val="0000FF"/>
      <w:u w:val="single"/>
    </w:rPr>
  </w:style>
  <w:style w:type="character" w:styleId="HTML3">
    <w:name w:val="HTML Code"/>
    <w:unhideWhenUsed/>
    <w:qFormat/>
    <w:rPr>
      <w:rFonts w:ascii="Arial Unicode MS" w:eastAsia="Arial Unicode MS" w:hAnsi="Arial Unicode MS" w:cs="Arial Unicode MS" w:hint="eastAsia"/>
      <w:sz w:val="20"/>
      <w:szCs w:val="20"/>
    </w:rPr>
  </w:style>
  <w:style w:type="character" w:styleId="afff5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f6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uiPriority w:val="99"/>
    <w:qFormat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2">
    <w:name w:val="批注文字 字符"/>
    <w:link w:val="af1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7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paragraph" w:styleId="afff7">
    <w:name w:val="List Paragraph"/>
    <w:basedOn w:val="a1"/>
    <w:link w:val="afff8"/>
    <w:qFormat/>
    <w:pPr>
      <w:ind w:left="720"/>
      <w:contextualSpacing/>
    </w:pPr>
    <w:rPr>
      <w:rFonts w:eastAsia="Times New Roman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11">
    <w:name w:val="标题 1 字符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2">
    <w:name w:val="标题 3 字符2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a2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2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36"/>
      <w:lang w:val="en-GB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/>
    </w:rPr>
  </w:style>
  <w:style w:type="character" w:customStyle="1" w:styleId="41">
    <w:name w:val="标题 4 字符1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qFormat/>
    <w:rPr>
      <w:rFonts w:ascii="Arial" w:eastAsia="Times New Roman" w:hAnsi="Arial" w:cs="Arial" w:hint="default"/>
      <w:sz w:val="22"/>
    </w:rPr>
  </w:style>
  <w:style w:type="character" w:customStyle="1" w:styleId="HTML0">
    <w:name w:val="HTML 预设格式 字符"/>
    <w:basedOn w:val="a2"/>
    <w:link w:val="HTML"/>
    <w:qFormat/>
    <w:rPr>
      <w:rFonts w:ascii="Courier New" w:eastAsia="MS Mincho" w:hAnsi="Courier New"/>
      <w:color w:val="000000"/>
      <w:lang w:val="en-GB" w:eastAsia="zh-CN"/>
    </w:rPr>
  </w:style>
  <w:style w:type="paragraph" w:customStyle="1" w:styleId="msonormal0">
    <w:name w:val="msonormal"/>
    <w:basedOn w:val="a1"/>
    <w:qFormat/>
    <w:pPr>
      <w:autoSpaceDN w:val="0"/>
      <w:spacing w:before="100" w:beforeAutospacing="1" w:after="100" w:afterAutospacing="1"/>
    </w:pPr>
    <w:rPr>
      <w:rFonts w:ascii="Calibri" w:eastAsia="Calibri" w:hAnsi="Calibri" w:cs="Calibri"/>
      <w:color w:val="000000"/>
      <w:sz w:val="22"/>
      <w:szCs w:val="22"/>
      <w:lang w:val="en-US"/>
    </w:rPr>
  </w:style>
  <w:style w:type="character" w:customStyle="1" w:styleId="aff7">
    <w:name w:val="脚注文本 字符"/>
    <w:basedOn w:val="a2"/>
    <w:link w:val="aff6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13">
    <w:name w:val="页眉 字符1"/>
    <w:basedOn w:val="a2"/>
    <w:link w:val="aff0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aff1">
    <w:name w:val="页脚 字符"/>
    <w:basedOn w:val="a2"/>
    <w:link w:val="aff"/>
    <w:qFormat/>
    <w:rPr>
      <w:rFonts w:ascii="Arial" w:hAnsi="Arial"/>
      <w:b/>
      <w:i/>
      <w:sz w:val="18"/>
      <w:lang w:val="en-GB" w:eastAsia="en-US"/>
    </w:rPr>
  </w:style>
  <w:style w:type="character" w:customStyle="1" w:styleId="ae">
    <w:name w:val="题注 字符"/>
    <w:link w:val="ad"/>
    <w:locked/>
    <w:rPr>
      <w:rFonts w:ascii="Times New Roman" w:eastAsia="Times New Roman" w:hAnsi="Times New Roman"/>
      <w:b/>
      <w:color w:val="000000"/>
      <w:lang w:eastAsia="zh-CN"/>
    </w:rPr>
  </w:style>
  <w:style w:type="character" w:customStyle="1" w:styleId="afc">
    <w:name w:val="尾注文本 字符"/>
    <w:basedOn w:val="a2"/>
    <w:link w:val="afb"/>
    <w:uiPriority w:val="99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a6">
    <w:name w:val="列表 字符"/>
    <w:link w:val="a5"/>
    <w:qFormat/>
    <w:locked/>
    <w:rPr>
      <w:rFonts w:ascii="Times New Roman" w:hAnsi="Times New Roman"/>
      <w:lang w:val="en-GB" w:eastAsia="en-US"/>
    </w:rPr>
  </w:style>
  <w:style w:type="character" w:customStyle="1" w:styleId="23">
    <w:name w:val="列表 2 字符"/>
    <w:link w:val="22"/>
    <w:qFormat/>
    <w:locked/>
    <w:rPr>
      <w:rFonts w:ascii="Times New Roman" w:hAnsi="Times New Roman"/>
      <w:lang w:val="en-GB" w:eastAsia="en-US"/>
    </w:rPr>
  </w:style>
  <w:style w:type="character" w:customStyle="1" w:styleId="33">
    <w:name w:val="列表 3 字符"/>
    <w:link w:val="31"/>
    <w:qFormat/>
    <w:locked/>
    <w:rPr>
      <w:rFonts w:ascii="Times New Roman" w:hAnsi="Times New Roman"/>
      <w:lang w:val="en-GB" w:eastAsia="en-US"/>
    </w:rPr>
  </w:style>
  <w:style w:type="character" w:customStyle="1" w:styleId="affb">
    <w:name w:val="标题 字符"/>
    <w:basedOn w:val="a2"/>
    <w:link w:val="affa"/>
    <w:uiPriority w:val="99"/>
    <w:qFormat/>
    <w:locked/>
    <w:rPr>
      <w:rFonts w:ascii="Courier New" w:eastAsia="Times New Roman" w:hAnsi="Courier New" w:cs="Courier New"/>
      <w:color w:val="000000"/>
      <w:lang w:val="nb-NO" w:eastAsia="ja-JP"/>
    </w:rPr>
  </w:style>
  <w:style w:type="character" w:customStyle="1" w:styleId="TitleChar1">
    <w:name w:val="Title Char1"/>
    <w:basedOn w:val="a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4">
    <w:name w:val="正文文本 字符"/>
    <w:basedOn w:val="a2"/>
    <w:link w:val="af3"/>
    <w:uiPriority w:val="99"/>
    <w:qFormat/>
    <w:locked/>
    <w:rPr>
      <w:rFonts w:ascii="Calibri" w:eastAsia="Calibri" w:hAnsi="Calibri" w:cs="Calibri"/>
      <w:color w:val="000000"/>
      <w:lang w:val="en-US" w:eastAsia="ja-JP"/>
    </w:rPr>
  </w:style>
  <w:style w:type="character" w:customStyle="1" w:styleId="BodyTextChar1">
    <w:name w:val="Body Text Char1"/>
    <w:basedOn w:val="a2"/>
    <w:uiPriority w:val="99"/>
    <w:rPr>
      <w:rFonts w:ascii="Times New Roman" w:hAnsi="Times New Roman"/>
      <w:lang w:val="en-GB" w:eastAsia="en-US"/>
    </w:rPr>
  </w:style>
  <w:style w:type="character" w:customStyle="1" w:styleId="af6">
    <w:name w:val="正文文本缩进 字符"/>
    <w:basedOn w:val="a2"/>
    <w:link w:val="af5"/>
    <w:uiPriority w:val="99"/>
    <w:qFormat/>
    <w:rPr>
      <w:rFonts w:ascii="Times New Roman" w:eastAsia="Batang" w:hAnsi="Times New Roman"/>
      <w:color w:val="000000"/>
      <w:lang w:val="en-GB" w:eastAsia="ja-JP"/>
    </w:rPr>
  </w:style>
  <w:style w:type="character" w:customStyle="1" w:styleId="aff5">
    <w:name w:val="副标题 字符"/>
    <w:basedOn w:val="a2"/>
    <w:link w:val="aff4"/>
    <w:uiPriority w:val="99"/>
    <w:qFormat/>
    <w:rPr>
      <w:rFonts w:ascii="Cambria" w:eastAsia="PMingLiU" w:hAnsi="Cambria"/>
      <w:i/>
      <w:iCs/>
      <w:color w:val="000000"/>
      <w:sz w:val="24"/>
      <w:szCs w:val="24"/>
      <w:lang w:val="en-GB" w:eastAsia="ja-JP"/>
    </w:rPr>
  </w:style>
  <w:style w:type="character" w:customStyle="1" w:styleId="afa">
    <w:name w:val="日期 字符"/>
    <w:basedOn w:val="a2"/>
    <w:link w:val="af9"/>
    <w:qFormat/>
    <w:rPr>
      <w:rFonts w:ascii="Times New Roman" w:eastAsia="Times New Roman" w:hAnsi="Times New Roman"/>
      <w:color w:val="000000"/>
      <w:lang w:val="en-GB" w:eastAsia="zh-CN"/>
    </w:rPr>
  </w:style>
  <w:style w:type="character" w:customStyle="1" w:styleId="a9">
    <w:name w:val="注释标题 字符"/>
    <w:basedOn w:val="a2"/>
    <w:link w:val="a8"/>
    <w:uiPriority w:val="99"/>
    <w:qFormat/>
    <w:rPr>
      <w:rFonts w:ascii="Times New Roman" w:eastAsia="MS Mincho" w:hAnsi="Times New Roman"/>
      <w:color w:val="000000"/>
      <w:lang w:val="zh-CN" w:eastAsia="zh-CN"/>
    </w:rPr>
  </w:style>
  <w:style w:type="character" w:customStyle="1" w:styleId="2b">
    <w:name w:val="正文文本 2 字符"/>
    <w:basedOn w:val="a2"/>
    <w:link w:val="2a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38">
    <w:name w:val="正文文本 3 字符"/>
    <w:basedOn w:val="a2"/>
    <w:link w:val="37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29">
    <w:name w:val="正文文本缩进 2 字符"/>
    <w:basedOn w:val="a2"/>
    <w:link w:val="28"/>
    <w:uiPriority w:val="99"/>
    <w:qFormat/>
    <w:rPr>
      <w:rFonts w:eastAsia="MS Mincho"/>
      <w:color w:val="000000"/>
      <w:lang w:val="en-GB" w:eastAsia="ja-JP"/>
    </w:rPr>
  </w:style>
  <w:style w:type="character" w:customStyle="1" w:styleId="3a">
    <w:name w:val="正文文本缩进 3 字符"/>
    <w:basedOn w:val="a2"/>
    <w:link w:val="39"/>
    <w:uiPriority w:val="99"/>
    <w:qFormat/>
    <w:rPr>
      <w:rFonts w:ascii="Times New Roman" w:eastAsia="Times New Roman" w:hAnsi="Times New Roman"/>
      <w:color w:val="000000"/>
      <w:lang w:val="zh-CN" w:eastAsia="ja-JP"/>
    </w:rPr>
  </w:style>
  <w:style w:type="character" w:customStyle="1" w:styleId="af0">
    <w:name w:val="文档结构图 字符"/>
    <w:basedOn w:val="a2"/>
    <w:link w:val="af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8">
    <w:name w:val="纯文本 字符"/>
    <w:basedOn w:val="a2"/>
    <w:link w:val="af7"/>
    <w:uiPriority w:val="99"/>
    <w:qFormat/>
    <w:rPr>
      <w:rFonts w:ascii="Courier New" w:eastAsia="Times New Roman" w:hAnsi="Courier New"/>
      <w:color w:val="000000"/>
      <w:lang w:val="nb-NO" w:eastAsia="ja-JP"/>
    </w:rPr>
  </w:style>
  <w:style w:type="character" w:customStyle="1" w:styleId="affd">
    <w:name w:val="批注主题 字符"/>
    <w:basedOn w:val="af2"/>
    <w:link w:val="affc"/>
    <w:qFormat/>
    <w:rPr>
      <w:rFonts w:ascii="Times New Roman" w:hAnsi="Times New Roman"/>
      <w:b/>
      <w:bCs/>
      <w:lang w:val="en-GB" w:eastAsia="en-US"/>
    </w:rPr>
  </w:style>
  <w:style w:type="character" w:customStyle="1" w:styleId="afe">
    <w:name w:val="批注框文本 字符"/>
    <w:basedOn w:val="a2"/>
    <w:link w:val="afd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9">
    <w:name w:val="无间隔 字符"/>
    <w:link w:val="afffa"/>
    <w:uiPriority w:val="1"/>
    <w:qFormat/>
    <w:locked/>
    <w:rPr>
      <w:lang w:eastAsia="en-US"/>
    </w:rPr>
  </w:style>
  <w:style w:type="paragraph" w:styleId="afffa">
    <w:name w:val="No Spacing"/>
    <w:link w:val="afff9"/>
    <w:uiPriority w:val="1"/>
    <w:qFormat/>
    <w:pPr>
      <w:autoSpaceDN w:val="0"/>
    </w:pPr>
    <w:rPr>
      <w:lang w:val="fr-FR" w:eastAsia="en-US"/>
    </w:rPr>
  </w:style>
  <w:style w:type="character" w:customStyle="1" w:styleId="afff8">
    <w:name w:val="列出段落 字符"/>
    <w:link w:val="afff7"/>
    <w:qFormat/>
    <w:locked/>
    <w:rPr>
      <w:rFonts w:ascii="Times New Roman" w:eastAsia="Times New Roman" w:hAnsi="Times New Roman"/>
      <w:lang w:val="en-GB" w:eastAsia="en-US"/>
    </w:rPr>
  </w:style>
  <w:style w:type="paragraph" w:styleId="afffb">
    <w:name w:val="Quote"/>
    <w:basedOn w:val="a1"/>
    <w:next w:val="a1"/>
    <w:link w:val="afffc"/>
    <w:uiPriority w:val="29"/>
    <w:qFormat/>
    <w:pPr>
      <w:autoSpaceDN w:val="0"/>
      <w:jc w:val="both"/>
    </w:pPr>
    <w:rPr>
      <w:rFonts w:ascii="Arial" w:eastAsia="PMingLiU" w:hAnsi="Arial"/>
      <w:i/>
      <w:iCs/>
      <w:color w:val="000000"/>
      <w:lang w:eastAsia="ja-JP"/>
    </w:rPr>
  </w:style>
  <w:style w:type="character" w:customStyle="1" w:styleId="afffc">
    <w:name w:val="引用 字符"/>
    <w:basedOn w:val="a2"/>
    <w:link w:val="afffb"/>
    <w:uiPriority w:val="29"/>
    <w:qFormat/>
    <w:rPr>
      <w:rFonts w:ascii="Arial" w:eastAsia="PMingLiU" w:hAnsi="Arial"/>
      <w:i/>
      <w:iCs/>
      <w:color w:val="000000"/>
      <w:lang w:val="en-GB" w:eastAsia="ja-JP"/>
    </w:rPr>
  </w:style>
  <w:style w:type="paragraph" w:styleId="afffd">
    <w:name w:val="Intense Quote"/>
    <w:basedOn w:val="a1"/>
    <w:next w:val="a1"/>
    <w:link w:val="afffe"/>
    <w:uiPriority w:val="30"/>
    <w:qFormat/>
    <w:pPr>
      <w:pBdr>
        <w:bottom w:val="single" w:sz="4" w:space="4" w:color="4F81BD"/>
      </w:pBdr>
      <w:autoSpaceDN w:val="0"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ja-JP"/>
    </w:rPr>
  </w:style>
  <w:style w:type="character" w:customStyle="1" w:styleId="afffe">
    <w:name w:val="明显引用 字符"/>
    <w:basedOn w:val="a2"/>
    <w:link w:val="afffd"/>
    <w:uiPriority w:val="30"/>
    <w:qFormat/>
    <w:rPr>
      <w:rFonts w:ascii="Arial" w:eastAsia="PMingLiU" w:hAnsi="Arial"/>
      <w:b/>
      <w:bCs/>
      <w:i/>
      <w:iCs/>
      <w:color w:val="4F81BD"/>
      <w:lang w:val="en-GB" w:eastAsia="ja-JP"/>
    </w:rPr>
  </w:style>
  <w:style w:type="paragraph" w:customStyle="1" w:styleId="TOC1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ja-JP"/>
    </w:rPr>
  </w:style>
  <w:style w:type="character" w:customStyle="1" w:styleId="GuidanceChar">
    <w:name w:val="Guidance Char"/>
    <w:link w:val="Guidance"/>
    <w:qFormat/>
    <w:locked/>
    <w:rPr>
      <w:rFonts w:ascii="Times New Roman" w:eastAsia="Times New Roman" w:hAnsi="Times New Roman"/>
      <w:i/>
      <w:color w:val="0000FF"/>
      <w:lang w:eastAsia="zh-CN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val="fr-FR" w:eastAsia="zh-CN"/>
    </w:rPr>
  </w:style>
  <w:style w:type="character" w:customStyle="1" w:styleId="B6Char">
    <w:name w:val="B6 Char"/>
    <w:link w:val="B6"/>
    <w:qFormat/>
    <w:locked/>
    <w:rPr>
      <w:rFonts w:ascii="Malgun Gothic" w:eastAsia="Malgun Gothic" w:hAnsi="Malgun Gothic"/>
      <w:color w:val="000000"/>
      <w:lang w:eastAsia="en-US"/>
    </w:rPr>
  </w:style>
  <w:style w:type="paragraph" w:customStyle="1" w:styleId="B6">
    <w:name w:val="B6"/>
    <w:basedOn w:val="B5"/>
    <w:link w:val="B6Char"/>
    <w:qFormat/>
    <w:pPr>
      <w:autoSpaceDN w:val="0"/>
      <w:ind w:left="1985"/>
    </w:pPr>
    <w:rPr>
      <w:rFonts w:ascii="Malgun Gothic" w:eastAsia="Malgun Gothic" w:hAnsi="Malgun Gothic"/>
      <w:color w:val="000000"/>
      <w:lang w:val="fr-FR"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color w:val="000000"/>
      <w:lang w:val="en-US"/>
    </w:rPr>
  </w:style>
  <w:style w:type="paragraph" w:customStyle="1" w:styleId="CouvRecTitle">
    <w:name w:val="Couv Rec Title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color w:val="000000"/>
      <w:sz w:val="36"/>
      <w:lang w:val="en-US"/>
    </w:rPr>
  </w:style>
  <w:style w:type="character" w:customStyle="1" w:styleId="HeadingChar">
    <w:name w:val="Heading Char"/>
    <w:link w:val="Heading"/>
    <w:qFormat/>
    <w:locked/>
    <w:rPr>
      <w:rFonts w:ascii="Arial" w:hAnsi="Arial" w:cs="Arial"/>
      <w:b/>
      <w:sz w:val="22"/>
      <w:lang w:val="en-US" w:eastAsia="en-US"/>
    </w:rPr>
  </w:style>
  <w:style w:type="paragraph" w:customStyle="1" w:styleId="Heading">
    <w:name w:val="Heading"/>
    <w:next w:val="a1"/>
    <w:link w:val="HeadingChar"/>
    <w:qFormat/>
    <w:pPr>
      <w:autoSpaceDN w:val="0"/>
      <w:spacing w:before="360"/>
      <w:ind w:left="2552"/>
    </w:pPr>
    <w:rPr>
      <w:rFonts w:ascii="Arial" w:hAnsi="Arial" w:cs="Arial"/>
      <w:b/>
      <w:sz w:val="22"/>
      <w:lang w:eastAsia="en-US"/>
    </w:rPr>
  </w:style>
  <w:style w:type="paragraph" w:customStyle="1" w:styleId="IBN">
    <w:name w:val="IBN"/>
    <w:basedOn w:val="a1"/>
    <w:uiPriority w:val="99"/>
    <w:qFormat/>
    <w:pPr>
      <w:tabs>
        <w:tab w:val="left" w:pos="567"/>
      </w:tabs>
      <w:overflowPunct w:val="0"/>
      <w:autoSpaceDE w:val="0"/>
      <w:autoSpaceDN w:val="0"/>
      <w:adjustRightInd w:val="0"/>
    </w:pPr>
    <w:rPr>
      <w:rFonts w:eastAsia="Times New Roman"/>
      <w:color w:val="000000"/>
    </w:rPr>
  </w:style>
  <w:style w:type="character" w:customStyle="1" w:styleId="NormalLatinItaliqueCar">
    <w:name w:val="Normal + (Latin) Italique Car"/>
    <w:link w:val="NormalLatinItalique"/>
    <w:qFormat/>
    <w:locked/>
    <w:rPr>
      <w:rFonts w:ascii="Times New Roman" w:eastAsia="Times New Roman" w:hAnsi="Times New Roman"/>
      <w:color w:val="000000"/>
      <w:lang w:eastAsia="ja-JP"/>
    </w:rPr>
  </w:style>
  <w:style w:type="paragraph" w:customStyle="1" w:styleId="NormalLatinItalique">
    <w:name w:val="Normal + (Latin) Italique"/>
    <w:basedOn w:val="a1"/>
    <w:link w:val="NormalLatinItalique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tableentry">
    <w:name w:val="table entry"/>
    <w:basedOn w:val="a1"/>
    <w:uiPriority w:val="99"/>
    <w:qFormat/>
    <w:pPr>
      <w:keepNext/>
      <w:overflowPunct w:val="0"/>
      <w:autoSpaceDE w:val="0"/>
      <w:autoSpaceDN w:val="0"/>
      <w:adjustRightInd w:val="0"/>
      <w:spacing w:before="60" w:after="60"/>
    </w:pPr>
    <w:rPr>
      <w:rFonts w:ascii="Bookman Old Style" w:eastAsia="Times New Roman" w:hAnsi="Bookman Old Style"/>
      <w:color w:val="000000"/>
      <w:lang w:val="en-US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Times New Roman"/>
      <w:color w:val="000000"/>
      <w:lang w:val="fr-FR" w:eastAsia="ja-JP"/>
    </w:rPr>
  </w:style>
  <w:style w:type="paragraph" w:customStyle="1" w:styleId="text">
    <w:name w:val="text"/>
    <w:basedOn w:val="a1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Times New Roman"/>
      <w:color w:val="000000"/>
      <w:sz w:val="24"/>
      <w:lang w:val="en-AU" w:eastAsia="ja-JP"/>
    </w:rPr>
  </w:style>
  <w:style w:type="character" w:customStyle="1" w:styleId="B7Char">
    <w:name w:val="B7 Char"/>
    <w:link w:val="B7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djustRightInd w:val="0"/>
      <w:ind w:left="2269"/>
    </w:pPr>
    <w:rPr>
      <w:rFonts w:ascii="MS Mincho" w:eastAsia="MS Mincho" w:hAnsi="MS Mincho"/>
      <w:lang w:eastAsia="ja-JP"/>
    </w:rPr>
  </w:style>
  <w:style w:type="character" w:customStyle="1" w:styleId="B8Char">
    <w:name w:val="B8 Char"/>
    <w:link w:val="B8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alloonText1">
    <w:name w:val="Balloon Text1"/>
    <w:basedOn w:val="a1"/>
    <w:uiPriority w:val="99"/>
    <w:qFormat/>
    <w:pPr>
      <w:overflowPunct w:val="0"/>
      <w:autoSpaceDE w:val="0"/>
      <w:autoSpaceDN w:val="0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qFormat/>
    <w:pPr>
      <w:overflowPunct w:val="0"/>
      <w:autoSpaceDE w:val="0"/>
      <w:autoSpaceDN w:val="0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1"/>
    <w:uiPriority w:val="99"/>
    <w:qFormat/>
    <w:pPr>
      <w:overflowPunct w:val="0"/>
      <w:autoSpaceDE w:val="0"/>
      <w:autoSpaceDN w:val="0"/>
      <w:adjustRightInd w:val="0"/>
      <w:ind w:left="2269" w:hanging="284"/>
    </w:pPr>
    <w:rPr>
      <w:rFonts w:eastAsia="Times New Roman"/>
      <w:color w:val="000000"/>
      <w:lang w:eastAsia="ja-JP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TAHLeft">
    <w:name w:val="TAH + Left"/>
    <w:basedOn w:val="TAL"/>
    <w:uiPriority w:val="99"/>
    <w:qFormat/>
    <w:pPr>
      <w:autoSpaceDN w:val="0"/>
    </w:pPr>
    <w:rPr>
      <w:rFonts w:eastAsia="Times New Roman" w:cs="Arial"/>
      <w:color w:val="000000"/>
      <w:lang w:val="fr-FR"/>
    </w:rPr>
  </w:style>
  <w:style w:type="paragraph" w:customStyle="1" w:styleId="Meetingcaption">
    <w:name w:val="Meeting caption"/>
    <w:basedOn w:val="a1"/>
    <w:uiPriority w:val="99"/>
    <w:qFormat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color w:val="000000"/>
      <w:lang w:val="en-US"/>
    </w:rPr>
  </w:style>
  <w:style w:type="paragraph" w:customStyle="1" w:styleId="xl65">
    <w:name w:val="xl65"/>
    <w:basedOn w:val="a1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6">
    <w:name w:val="xl66"/>
    <w:basedOn w:val="a1"/>
    <w:uiPriority w:val="99"/>
    <w:qFormat/>
    <w:pPr>
      <w:pBdr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7">
    <w:name w:val="xl67"/>
    <w:basedOn w:val="a1"/>
    <w:uiPriority w:val="99"/>
    <w:qFormat/>
    <w:pPr>
      <w:pBdr>
        <w:bottom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8">
    <w:name w:val="xl6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70">
    <w:name w:val="xl7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INDENT1">
    <w:name w:val="INDENT1"/>
    <w:basedOn w:val="a1"/>
    <w:uiPriority w:val="99"/>
    <w:qFormat/>
    <w:pPr>
      <w:overflowPunct w:val="0"/>
      <w:autoSpaceDE w:val="0"/>
      <w:autoSpaceDN w:val="0"/>
      <w:adjustRightInd w:val="0"/>
      <w:ind w:left="851"/>
    </w:pPr>
    <w:rPr>
      <w:rFonts w:eastAsia="Times New Roman"/>
      <w:color w:val="000000"/>
      <w:lang w:eastAsia="ja-JP"/>
    </w:rPr>
  </w:style>
  <w:style w:type="paragraph" w:customStyle="1" w:styleId="INDENT2">
    <w:name w:val="INDENT2"/>
    <w:basedOn w:val="a1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color w:val="000000"/>
      <w:lang w:eastAsia="ja-JP"/>
    </w:rPr>
  </w:style>
  <w:style w:type="paragraph" w:customStyle="1" w:styleId="INDENT3">
    <w:name w:val="INDENT3"/>
    <w:basedOn w:val="a1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color w:val="000000"/>
      <w:lang w:eastAsia="ja-JP"/>
    </w:rPr>
  </w:style>
  <w:style w:type="paragraph" w:customStyle="1" w:styleId="RecCCITT">
    <w:name w:val="Rec_CCITT_#"/>
    <w:basedOn w:val="a1"/>
    <w:uiPriority w:val="99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color w:val="000000"/>
      <w:lang w:eastAsia="ja-JP"/>
    </w:rPr>
  </w:style>
  <w:style w:type="character" w:customStyle="1" w:styleId="1e9ptCar">
    <w:name w:val="1e) 9 pt Car"/>
    <w:link w:val="1e9pt"/>
    <w:qFormat/>
    <w:locked/>
    <w:rPr>
      <w:rFonts w:ascii="Times New Roman" w:eastAsia="Times New Roman" w:hAnsi="Times New Roman"/>
      <w:color w:val="000000"/>
      <w:szCs w:val="18"/>
      <w:lang w:eastAsia="ja-JP"/>
    </w:rPr>
  </w:style>
  <w:style w:type="paragraph" w:customStyle="1" w:styleId="1e9pt">
    <w:name w:val="1e) 9 pt"/>
    <w:basedOn w:val="B1"/>
    <w:link w:val="1e9pt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szCs w:val="18"/>
      <w:lang w:val="fr-FR" w:eastAsia="ja-JP"/>
    </w:rPr>
  </w:style>
  <w:style w:type="paragraph" w:customStyle="1" w:styleId="Npr">
    <w:name w:val="Npr"/>
    <w:basedOn w:val="a1"/>
    <w:uiPriority w:val="99"/>
    <w:qFormat/>
    <w:pPr>
      <w:overflowPunct w:val="0"/>
      <w:autoSpaceDE w:val="0"/>
      <w:autoSpaceDN w:val="0"/>
      <w:adjustRightInd w:val="0"/>
      <w:ind w:firstLine="284"/>
    </w:pPr>
    <w:rPr>
      <w:rFonts w:eastAsia="MS Mincho"/>
      <w:color w:val="000000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Times New Roman" w:hAnsi="Arial" w:cs="Arial"/>
      <w:color w:val="000000"/>
      <w:sz w:val="18"/>
      <w:lang w:eastAsia="ja-JP"/>
    </w:rPr>
  </w:style>
  <w:style w:type="character" w:customStyle="1" w:styleId="B1LatinItaliqueCar">
    <w:name w:val="B1 + (Latin) Italique Car"/>
    <w:link w:val="B1LatinItalique"/>
    <w:qFormat/>
    <w:locked/>
    <w:rPr>
      <w:rFonts w:ascii="Times New Roman" w:eastAsia="Times New Roman" w:hAnsi="Times New Roman"/>
      <w:i/>
      <w:iCs/>
      <w:color w:val="000000"/>
      <w:lang w:eastAsia="ja-JP"/>
    </w:rPr>
  </w:style>
  <w:style w:type="paragraph" w:customStyle="1" w:styleId="B1LatinItalique">
    <w:name w:val="B1 + (Latin) Italique"/>
    <w:basedOn w:val="B1"/>
    <w:link w:val="B1LatinItaliqueCar"/>
    <w:qFormat/>
    <w:pPr>
      <w:overflowPunct w:val="0"/>
      <w:autoSpaceDE w:val="0"/>
      <w:autoSpaceDN w:val="0"/>
      <w:adjustRightInd w:val="0"/>
    </w:pPr>
    <w:rPr>
      <w:rFonts w:eastAsia="Times New Roman"/>
      <w:i/>
      <w:iCs/>
      <w:color w:val="000000"/>
      <w:lang w:val="fr-FR" w:eastAsia="ja-JP"/>
    </w:rPr>
  </w:style>
  <w:style w:type="paragraph" w:customStyle="1" w:styleId="2e">
    <w:name w:val="2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B3H6">
    <w:name w:val="B3H6"/>
    <w:basedOn w:val="B3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NB2">
    <w:name w:val="NB2"/>
    <w:basedOn w:val="ZG"/>
    <w:uiPriority w:val="99"/>
    <w:qFormat/>
    <w:pPr>
      <w:framePr w:wrap="notBeside"/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Times New Roman" w:hAnsi="Arial"/>
      <w:color w:val="000000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color w:val="000000"/>
      <w:lang w:eastAsia="ja-JP"/>
    </w:rPr>
  </w:style>
  <w:style w:type="paragraph" w:customStyle="1" w:styleId="TdocHeading1">
    <w:name w:val="Tdoc_Heading_1"/>
    <w:basedOn w:val="10"/>
    <w:next w:val="a1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</w:pPr>
    <w:rPr>
      <w:rFonts w:eastAsia="Times New Roman"/>
      <w:b/>
      <w:kern w:val="28"/>
      <w:sz w:val="24"/>
      <w:lang w:val="en-US" w:eastAsia="ja-JP"/>
    </w:rPr>
  </w:style>
  <w:style w:type="paragraph" w:customStyle="1" w:styleId="Char">
    <w:name w:val="Char"/>
    <w:uiPriority w:val="99"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PLBoldChar">
    <w:name w:val="PL + Bold Char"/>
    <w:link w:val="PLBold"/>
    <w:qFormat/>
    <w:locked/>
    <w:rPr>
      <w:rFonts w:ascii="Courier New" w:eastAsia="Times New Roman" w:hAnsi="Courier New" w:cs="Courier New"/>
      <w:b/>
      <w:sz w:val="16"/>
      <w:lang w:eastAsia="ko-KR"/>
    </w:rPr>
  </w:style>
  <w:style w:type="paragraph" w:customStyle="1" w:styleId="PLBold">
    <w:name w:val="PL + Bold"/>
    <w:basedOn w:val="PL"/>
    <w:link w:val="PLBoldChar"/>
    <w:qFormat/>
    <w:pPr>
      <w:overflowPunct w:val="0"/>
      <w:autoSpaceDE w:val="0"/>
      <w:autoSpaceDN w:val="0"/>
      <w:adjustRightInd w:val="0"/>
    </w:pPr>
    <w:rPr>
      <w:rFonts w:eastAsia="Times New Roman" w:cs="Courier New"/>
      <w:b/>
      <w:lang w:val="fr-FR" w:eastAsia="ko-KR"/>
    </w:rPr>
  </w:style>
  <w:style w:type="character" w:customStyle="1" w:styleId="TALCharCharChar">
    <w:name w:val="TAL Char Char Char"/>
    <w:link w:val="TALCharChar"/>
    <w:qFormat/>
    <w:locked/>
    <w:rPr>
      <w:rFonts w:ascii="Arial" w:eastAsia="MS Mincho" w:hAnsi="Arial" w:cs="Arial"/>
      <w:color w:val="000000"/>
      <w:sz w:val="18"/>
      <w:lang w:eastAsia="ja-JP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 w:cs="Arial"/>
      <w:color w:val="000000"/>
      <w:sz w:val="18"/>
      <w:lang w:val="fr-FR" w:eastAsia="ja-JP"/>
    </w:rPr>
  </w:style>
  <w:style w:type="paragraph" w:customStyle="1" w:styleId="Note">
    <w:name w:val="Note"/>
    <w:basedOn w:val="a1"/>
    <w:uiPriority w:val="99"/>
    <w:qFormat/>
    <w:pPr>
      <w:overflowPunct w:val="0"/>
      <w:autoSpaceDE w:val="0"/>
      <w:autoSpaceDN w:val="0"/>
      <w:adjustRightInd w:val="0"/>
      <w:ind w:left="568" w:hanging="284"/>
    </w:pPr>
    <w:rPr>
      <w:rFonts w:eastAsia="MS Mincho"/>
      <w:color w:val="000000"/>
      <w:lang w:eastAsia="ja-JP"/>
    </w:rPr>
  </w:style>
  <w:style w:type="paragraph" w:customStyle="1" w:styleId="TOC91">
    <w:name w:val="TOC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HE">
    <w:name w:val="HE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color w:val="000000"/>
      <w:lang w:eastAsia="ja-JP"/>
    </w:rPr>
  </w:style>
  <w:style w:type="paragraph" w:customStyle="1" w:styleId="HO">
    <w:name w:val="HO"/>
    <w:basedOn w:val="a1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color w:val="000000"/>
      <w:lang w:eastAsia="ja-JP"/>
    </w:rPr>
  </w:style>
  <w:style w:type="paragraph" w:customStyle="1" w:styleId="WP">
    <w:name w:val="WP"/>
    <w:basedOn w:val="a1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color w:val="000000"/>
      <w:lang w:eastAsia="ja-JP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2Head2A2">
    <w:name w:val="Heading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font5">
    <w:name w:val="font5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1">
    <w:name w:val="xl71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2">
    <w:name w:val="xl72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3">
    <w:name w:val="xl73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4">
    <w:name w:val="xl74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5">
    <w:name w:val="xl75"/>
    <w:basedOn w:val="a1"/>
    <w:uiPriority w:val="99"/>
    <w:qFormat/>
    <w:pPr>
      <w:pBdr>
        <w:top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6">
    <w:name w:val="xl7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7">
    <w:name w:val="xl7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8">
    <w:name w:val="xl78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9">
    <w:name w:val="xl7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0">
    <w:name w:val="xl80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de-DE" w:eastAsia="de-DE"/>
    </w:rPr>
  </w:style>
  <w:style w:type="paragraph" w:customStyle="1" w:styleId="xl81">
    <w:name w:val="xl81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2">
    <w:name w:val="xl82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3">
    <w:name w:val="xl83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4">
    <w:name w:val="xl84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5">
    <w:name w:val="xl85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6">
    <w:name w:val="xl86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7">
    <w:name w:val="xl87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8">
    <w:name w:val="xl8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9">
    <w:name w:val="xl89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0">
    <w:name w:val="xl90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1">
    <w:name w:val="xl91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2">
    <w:name w:val="xl92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3">
    <w:name w:val="xl9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4">
    <w:name w:val="xl94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5">
    <w:name w:val="xl95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6">
    <w:name w:val="xl9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7">
    <w:name w:val="xl9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8">
    <w:name w:val="xl98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FL">
    <w:name w:val="F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宋体" w:hAnsi="Arial"/>
      <w:b/>
      <w:color w:val="000000"/>
      <w:lang w:eastAsia="ja-JP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0">
    <w:name w:val="B1+"/>
    <w:basedOn w:val="a1"/>
    <w:link w:val="B1Car"/>
    <w:uiPriority w:val="99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宋体"/>
      <w:color w:val="000000"/>
      <w:lang w:eastAsia="ja-JP"/>
    </w:rPr>
  </w:style>
  <w:style w:type="paragraph" w:customStyle="1" w:styleId="B20">
    <w:name w:val="B2+"/>
    <w:basedOn w:val="B2"/>
    <w:uiPriority w:val="99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宋体"/>
      <w:color w:val="000000"/>
      <w:lang w:val="fr-FR" w:eastAsia="ja-JP"/>
    </w:rPr>
  </w:style>
  <w:style w:type="paragraph" w:customStyle="1" w:styleId="B30">
    <w:name w:val="B3+"/>
    <w:basedOn w:val="B3"/>
    <w:uiPriority w:val="99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宋体"/>
      <w:color w:val="000000"/>
      <w:lang w:val="fr-FR" w:eastAsia="ja-JP"/>
    </w:rPr>
  </w:style>
  <w:style w:type="paragraph" w:customStyle="1" w:styleId="Copyright">
    <w:name w:val="Copyright"/>
    <w:basedOn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color w:val="000000"/>
      <w:sz w:val="16"/>
      <w:lang w:eastAsia="ja-JP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ffff">
    <w:name w:val="変更箇所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ooterCentred">
    <w:name w:val="FooterCentred"/>
    <w:basedOn w:val="aff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ja-JP"/>
    </w:rPr>
  </w:style>
  <w:style w:type="paragraph" w:customStyle="1" w:styleId="NumberedList">
    <w:name w:val="Numbered List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color w:val="000000"/>
      <w:lang w:eastAsia="ja-JP"/>
    </w:rPr>
  </w:style>
  <w:style w:type="paragraph" w:customStyle="1" w:styleId="affff0">
    <w:name w:val="수정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vision1">
    <w:name w:val="Revision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MTDisplayEquation">
    <w:name w:val="MTDisplayEquation"/>
    <w:basedOn w:val="a1"/>
    <w:link w:val="MTDisplayEquationZchn"/>
    <w:uiPriority w:val="99"/>
    <w:qFormat/>
    <w:pPr>
      <w:tabs>
        <w:tab w:val="center" w:pos="4820"/>
        <w:tab w:val="right" w:pos="9640"/>
      </w:tabs>
      <w:autoSpaceDN w:val="0"/>
    </w:pPr>
    <w:rPr>
      <w:rFonts w:eastAsia="宋体"/>
      <w:color w:val="000000"/>
      <w:lang w:eastAsia="ja-JP"/>
    </w:rPr>
  </w:style>
  <w:style w:type="paragraph" w:customStyle="1" w:styleId="NormalArial">
    <w:name w:val="Normal + Aria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宋体" w:hAnsi="Arial" w:cs="Arial"/>
      <w:color w:val="000000"/>
      <w:sz w:val="18"/>
      <w:szCs w:val="18"/>
      <w:lang w:val="en-US" w:eastAsia="ja-JP"/>
    </w:rPr>
  </w:style>
  <w:style w:type="paragraph" w:customStyle="1" w:styleId="18">
    <w:name w:val="修订1"/>
    <w:uiPriority w:val="99"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ableText">
    <w:name w:val="TableText"/>
    <w:basedOn w:val="af5"/>
    <w:uiPriority w:val="99"/>
    <w:qFormat/>
  </w:style>
  <w:style w:type="character" w:customStyle="1" w:styleId="StyleTACChar">
    <w:name w:val="Style TAC + Char"/>
    <w:link w:val="StyleTAC"/>
    <w:qFormat/>
    <w:locked/>
    <w:rPr>
      <w:rFonts w:ascii="Arial" w:hAnsi="Arial" w:cs="Arial"/>
      <w:color w:val="000000"/>
      <w:kern w:val="2"/>
      <w:sz w:val="18"/>
      <w:lang w:val="zh-CN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autoSpaceDN w:val="0"/>
    </w:pPr>
    <w:rPr>
      <w:rFonts w:cs="Arial"/>
      <w:color w:val="000000"/>
      <w:kern w:val="2"/>
      <w:lang w:val="zh-CN" w:eastAsia="ko-KR"/>
    </w:rPr>
  </w:style>
  <w:style w:type="paragraph" w:customStyle="1" w:styleId="19">
    <w:name w:val="수정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a">
    <w:name w:val="変更箇所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5">
    <w:name w:val="Car Car5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DATextZchn">
    <w:name w:val="DA_Text Zchn"/>
    <w:link w:val="DAText"/>
    <w:qFormat/>
    <w:locked/>
    <w:rPr>
      <w:rFonts w:eastAsia="Malgun Gothic"/>
      <w:color w:val="000000"/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pPr>
      <w:autoSpaceDN w:val="0"/>
      <w:spacing w:after="0"/>
      <w:jc w:val="both"/>
    </w:pPr>
    <w:rPr>
      <w:rFonts w:ascii="CG Times (WN)" w:eastAsia="Malgun Gothic" w:hAnsi="CG Times (WN)"/>
      <w:color w:val="000000"/>
      <w:szCs w:val="24"/>
      <w:lang w:val="de-DE" w:eastAsia="de-DE"/>
    </w:rPr>
  </w:style>
  <w:style w:type="paragraph" w:customStyle="1" w:styleId="JK-text-simpledoc">
    <w:name w:val="JK - text - simple doc"/>
    <w:basedOn w:val="af3"/>
    <w:uiPriority w:val="99"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uiPriority w:val="99"/>
    <w:qFormat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BN">
    <w:name w:val="BN"/>
    <w:basedOn w:val="a1"/>
    <w:uiPriority w:val="99"/>
    <w:qFormat/>
    <w:pPr>
      <w:numPr>
        <w:numId w:val="6"/>
      </w:numPr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tabletext0">
    <w:name w:val="table text"/>
    <w:basedOn w:val="a1"/>
    <w:next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i/>
      <w:color w:val="000000"/>
      <w:lang w:eastAsia="ja-JP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uiPriority w:val="99"/>
    <w:qFormat/>
    <w:pPr>
      <w:tabs>
        <w:tab w:val="left" w:pos="926"/>
      </w:tabs>
      <w:autoSpaceDN w:val="0"/>
      <w:ind w:left="926" w:hanging="360"/>
    </w:pPr>
    <w:rPr>
      <w:rFonts w:eastAsia="MS Mincho"/>
      <w:color w:val="000000"/>
      <w:lang w:eastAsia="ja-JP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MS Mincho"/>
      <w:b/>
      <w:color w:val="000000"/>
      <w:sz w:val="24"/>
      <w:lang w:eastAsia="ja-JP"/>
    </w:rPr>
  </w:style>
  <w:style w:type="paragraph" w:customStyle="1" w:styleId="Caption1">
    <w:name w:val="Caption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CRfront">
    <w:name w:val="CR_fron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eastAsia="ja-JP"/>
    </w:rPr>
  </w:style>
  <w:style w:type="paragraph" w:customStyle="1" w:styleId="Para1">
    <w:name w:val="Para1"/>
    <w:basedOn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color w:val="000000"/>
      <w:lang w:val="en-US" w:eastAsia="ja-JP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color w:val="000000"/>
      <w:lang w:eastAsia="ja-JP"/>
    </w:rPr>
  </w:style>
  <w:style w:type="paragraph" w:customStyle="1" w:styleId="TableTitle">
    <w:name w:val="TableTitle"/>
    <w:basedOn w:val="2a"/>
    <w:next w:val="2a"/>
    <w:uiPriority w:val="9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able">
    <w:name w:val="table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color w:val="000000"/>
      <w:lang w:val="en-US" w:eastAsia="ja-JP"/>
    </w:rPr>
  </w:style>
  <w:style w:type="paragraph" w:customStyle="1" w:styleId="t2">
    <w:name w:val="t2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color w:val="000000"/>
      <w:lang w:val="en-US" w:eastAsia="ja-JP"/>
    </w:rPr>
  </w:style>
  <w:style w:type="paragraph" w:customStyle="1" w:styleId="berschrift2Head2A2">
    <w:name w:val="Überschrift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3"/>
    <w:uiPriority w:val="99"/>
    <w:qFormat/>
    <w:pPr>
      <w:widowControl w:val="0"/>
      <w:adjustRightInd w:val="0"/>
      <w:ind w:left="283" w:hanging="283"/>
    </w:pPr>
    <w:rPr>
      <w:rFonts w:ascii="CG Times (WN)" w:eastAsia="MS Mincho" w:hAnsi="CG Times (WN)"/>
      <w:lang w:val="en-GB" w:eastAsia="de-DE"/>
    </w:rPr>
  </w:style>
  <w:style w:type="paragraph" w:customStyle="1" w:styleId="b11">
    <w:name w:val="b1"/>
    <w:basedOn w:val="a1"/>
    <w:uiPriority w:val="99"/>
    <w:qFormat/>
    <w:pPr>
      <w:autoSpaceDN w:val="0"/>
      <w:spacing w:before="100" w:beforeAutospacing="1" w:after="100" w:afterAutospacing="1"/>
    </w:pPr>
    <w:rPr>
      <w:rFonts w:eastAsia="Arial Unicode MS"/>
      <w:color w:val="000000"/>
      <w:sz w:val="24"/>
      <w:szCs w:val="24"/>
      <w:lang w:eastAsia="ja-JP"/>
    </w:rPr>
  </w:style>
  <w:style w:type="paragraph" w:customStyle="1" w:styleId="tal1">
    <w:name w:val="tal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font7">
    <w:name w:val="font7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uiPriority w:val="99"/>
    <w:qFormat/>
    <w:pPr>
      <w:autoSpaceDN w:val="0"/>
      <w:spacing w:before="100" w:beforeAutospacing="1" w:after="100" w:afterAutospacing="1"/>
    </w:pPr>
    <w:rPr>
      <w:rFonts w:ascii="Malgun Gothic" w:eastAsia="Malgun Gothic" w:hAnsi="Malgun Gothic" w:cs="Gulim"/>
      <w:color w:val="000000"/>
      <w:sz w:val="16"/>
      <w:szCs w:val="16"/>
      <w:lang w:val="en-US" w:eastAsia="ko-KR"/>
    </w:rPr>
  </w:style>
  <w:style w:type="paragraph" w:customStyle="1" w:styleId="xl99">
    <w:name w:val="xl99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0">
    <w:name w:val="xl10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1">
    <w:name w:val="xl101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2">
    <w:name w:val="xl102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3">
    <w:name w:val="xl103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4">
    <w:name w:val="xl104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5">
    <w:name w:val="xl105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6">
    <w:name w:val="xl106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63">
    <w:name w:val="xl6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64">
    <w:name w:val="xl64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107">
    <w:name w:val="xl107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Figure">
    <w:name w:val="Figure"/>
    <w:basedOn w:val="a1"/>
    <w:uiPriority w:val="99"/>
    <w:qFormat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</w:pPr>
    <w:rPr>
      <w:rFonts w:ascii="Arial" w:eastAsia="MS Mincho" w:hAnsi="Arial"/>
      <w:b/>
      <w:color w:val="000000"/>
      <w:lang w:val="en-US" w:eastAsia="ja-JP"/>
    </w:rPr>
  </w:style>
  <w:style w:type="character" w:customStyle="1" w:styleId="PLBoldChar0">
    <w:name w:val="PL Bold Char"/>
    <w:link w:val="PLBold0"/>
    <w:qFormat/>
    <w:locked/>
    <w:rPr>
      <w:rFonts w:ascii="Courier New" w:eastAsia="MS Gothic" w:hAnsi="Courier New" w:cs="Courier New"/>
      <w:b/>
      <w:bCs/>
      <w:sz w:val="16"/>
      <w:lang w:val="zh-CN" w:eastAsia="zh-CN"/>
    </w:rPr>
  </w:style>
  <w:style w:type="paragraph" w:customStyle="1" w:styleId="PLBold0">
    <w:name w:val="PL Bold"/>
    <w:basedOn w:val="PL"/>
    <w:link w:val="PLBoldChar0"/>
    <w:qFormat/>
    <w:pPr>
      <w:autoSpaceDN w:val="0"/>
    </w:pPr>
    <w:rPr>
      <w:rFonts w:eastAsia="MS Gothic" w:cs="Courier New"/>
      <w:b/>
      <w:bCs/>
      <w:lang w:val="zh-CN" w:eastAsia="zh-CN"/>
    </w:rPr>
  </w:style>
  <w:style w:type="paragraph" w:customStyle="1" w:styleId="numberedlist0">
    <w:name w:val="numbered list"/>
    <w:basedOn w:val="aa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color w:val="000000"/>
      <w:lang w:val="fr-FR" w:eastAsia="ja-JP"/>
    </w:rPr>
  </w:style>
  <w:style w:type="paragraph" w:customStyle="1" w:styleId="para">
    <w:name w:val="para"/>
    <w:basedOn w:val="a1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Times New Roman" w:hAnsi="Helvetica"/>
      <w:color w:val="000000"/>
      <w:lang w:eastAsia="ja-JP"/>
    </w:rPr>
  </w:style>
  <w:style w:type="paragraph" w:customStyle="1" w:styleId="NormalAfter3pt">
    <w:name w:val="Normal + After:  3 pt"/>
    <w:basedOn w:val="a1"/>
    <w:uiPriority w:val="99"/>
    <w:qFormat/>
    <w:pPr>
      <w:tabs>
        <w:tab w:val="left" w:pos="2560"/>
      </w:tabs>
      <w:autoSpaceDN w:val="0"/>
      <w:ind w:left="2560" w:hanging="357"/>
    </w:pPr>
    <w:rPr>
      <w:rFonts w:eastAsia="Times New Roman"/>
      <w:color w:val="000000"/>
      <w:lang w:val="en-AU" w:eastAsia="ko-KR"/>
    </w:rPr>
  </w:style>
  <w:style w:type="paragraph" w:customStyle="1" w:styleId="b31">
    <w:name w:val="b3"/>
    <w:basedOn w:val="a1"/>
    <w:uiPriority w:val="99"/>
    <w:qFormat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40">
    <w:name w:val="b4"/>
    <w:basedOn w:val="a1"/>
    <w:uiPriority w:val="99"/>
    <w:qFormat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21">
    <w:name w:val="b2"/>
    <w:basedOn w:val="a1"/>
    <w:uiPriority w:val="99"/>
    <w:qFormat/>
    <w:pPr>
      <w:overflowPunct w:val="0"/>
      <w:autoSpaceDE w:val="0"/>
      <w:autoSpaceDN w:val="0"/>
      <w:ind w:left="851" w:hanging="284"/>
    </w:pPr>
    <w:rPr>
      <w:rFonts w:eastAsia="MS PGothic"/>
      <w:color w:val="000000"/>
      <w:lang w:eastAsia="ja-JP"/>
    </w:rPr>
  </w:style>
  <w:style w:type="paragraph" w:customStyle="1" w:styleId="Revision2">
    <w:name w:val="Revision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color w:val="000000"/>
      <w:sz w:val="24"/>
      <w:lang w:val="fr-FR" w:eastAsia="ja-JP"/>
    </w:rPr>
  </w:style>
  <w:style w:type="paragraph" w:customStyle="1" w:styleId="p20">
    <w:name w:val="p20"/>
    <w:basedOn w:val="a1"/>
    <w:uiPriority w:val="99"/>
    <w:qFormat/>
    <w:pPr>
      <w:autoSpaceDN w:val="0"/>
      <w:snapToGri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62">
    <w:name w:val="修订6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1"/>
    <w:uiPriority w:val="99"/>
    <w:qFormat/>
    <w:pPr>
      <w:tabs>
        <w:tab w:val="right" w:pos="9639"/>
      </w:tabs>
      <w:autoSpaceDN w:val="0"/>
    </w:pPr>
    <w:rPr>
      <w:rFonts w:eastAsia="Batang"/>
      <w:b/>
      <w:bCs/>
      <w:color w:val="000000"/>
      <w:lang w:val="fr-FR" w:eastAsia="ja-JP"/>
    </w:rPr>
  </w:style>
  <w:style w:type="paragraph" w:customStyle="1" w:styleId="3c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2f0">
    <w:name w:val="수정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MO">
    <w:name w:val="MO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Char1">
    <w:name w:val="Char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Entry0">
    <w:name w:val="Table Entry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ascii="IMHNGF+BookmanOldStyle" w:eastAsia="MS Mincho" w:hAnsi="IMHNGF+BookmanOldStyle"/>
      <w:color w:val="000000"/>
      <w:sz w:val="24"/>
      <w:szCs w:val="24"/>
      <w:lang w:val="en-US" w:eastAsia="ja-JP"/>
    </w:rPr>
  </w:style>
  <w:style w:type="paragraph" w:customStyle="1" w:styleId="tac0">
    <w:name w:val="tac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tal00">
    <w:name w:val="tal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uiPriority w:val="99"/>
    <w:qFormat/>
    <w:pPr>
      <w:overflowPunct w:val="0"/>
      <w:autoSpaceDE w:val="0"/>
      <w:autoSpaceDN w:val="0"/>
      <w:adjustRightInd w:val="0"/>
      <w:spacing w:after="0"/>
      <w:ind w:leftChars="400" w:left="400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no0">
    <w:name w:val="no"/>
    <w:basedOn w:val="a1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Times New Roman"/>
      <w:color w:val="000000"/>
      <w:lang w:val="en-US" w:eastAsia="ja-JP"/>
    </w:rPr>
  </w:style>
  <w:style w:type="paragraph" w:customStyle="1" w:styleId="talcharchar0">
    <w:name w:val="talcharchar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Calibri"/>
      <w:color w:val="000000"/>
      <w:sz w:val="24"/>
      <w:szCs w:val="24"/>
      <w:lang w:eastAsia="ja-JP"/>
    </w:rPr>
  </w:style>
  <w:style w:type="paragraph" w:customStyle="1" w:styleId="30mm">
    <w:name w:val="段落フォント + 左 :  30 mm"/>
    <w:basedOn w:val="B2"/>
    <w:uiPriority w:val="99"/>
    <w:qFormat/>
    <w:pPr>
      <w:overflowPunct w:val="0"/>
      <w:autoSpaceDE w:val="0"/>
      <w:autoSpaceDN w:val="0"/>
      <w:adjustRightInd w:val="0"/>
      <w:ind w:left="1984" w:hanging="281"/>
    </w:pPr>
    <w:rPr>
      <w:rFonts w:eastAsia="Times New Roman"/>
      <w:color w:val="000000"/>
      <w:lang w:val="fr-FR" w:eastAsia="ja-JP"/>
    </w:rPr>
  </w:style>
  <w:style w:type="paragraph" w:customStyle="1" w:styleId="affff1">
    <w:name w:val="標準番号"/>
    <w:basedOn w:val="a1"/>
    <w:uiPriority w:val="99"/>
    <w:qFormat/>
    <w:pPr>
      <w:widowControl w:val="0"/>
      <w:tabs>
        <w:tab w:val="left" w:pos="420"/>
      </w:tabs>
      <w:autoSpaceDN w:val="0"/>
      <w:spacing w:after="0" w:line="240" w:lineRule="atLeast"/>
      <w:ind w:left="420" w:hanging="420"/>
      <w:jc w:val="both"/>
    </w:pPr>
    <w:rPr>
      <w:rFonts w:ascii="Arial" w:eastAsia="MS PGothic" w:hAnsi="Arial"/>
      <w:color w:val="000000"/>
      <w:kern w:val="2"/>
      <w:sz w:val="24"/>
      <w:lang w:val="en-US" w:eastAsia="ja-JP"/>
    </w:rPr>
  </w:style>
  <w:style w:type="paragraph" w:customStyle="1" w:styleId="Arial0">
    <w:name w:val="標準 + Arial"/>
    <w:basedOn w:val="a1"/>
    <w:uiPriority w:val="99"/>
    <w:qFormat/>
    <w:pPr>
      <w:autoSpaceDN w:val="0"/>
    </w:pPr>
    <w:rPr>
      <w:rFonts w:ascii="Arial" w:eastAsia="MS Mincho" w:hAnsi="Arial"/>
      <w:color w:val="000000"/>
      <w:lang w:eastAsia="ja-JP"/>
    </w:rPr>
  </w:style>
  <w:style w:type="paragraph" w:customStyle="1" w:styleId="H60">
    <w:name w:val="H6 + 左侧:  0 厘米"/>
    <w:basedOn w:val="H6"/>
    <w:uiPriority w:val="99"/>
    <w:qFormat/>
    <w:pPr>
      <w:autoSpaceDN w:val="0"/>
      <w:ind w:left="0" w:firstLine="0"/>
    </w:pPr>
    <w:rPr>
      <w:rFonts w:eastAsia="宋体" w:cs="Arial"/>
      <w:lang w:val="fr-FR" w:eastAsia="zh-CN"/>
    </w:rPr>
  </w:style>
  <w:style w:type="paragraph" w:customStyle="1" w:styleId="1b">
    <w:name w:val="列出段落1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Cell">
    <w:name w:val="Cell"/>
    <w:basedOn w:val="a1"/>
    <w:uiPriority w:val="99"/>
    <w:qFormat/>
    <w:pPr>
      <w:overflowPunct w:val="0"/>
      <w:autoSpaceDE w:val="0"/>
      <w:autoSpaceDN w:val="0"/>
      <w:adjustRightInd w:val="0"/>
      <w:spacing w:after="0" w:line="240" w:lineRule="exact"/>
      <w:jc w:val="center"/>
    </w:pPr>
    <w:rPr>
      <w:rFonts w:eastAsia="Times New Roman"/>
      <w:color w:val="000000"/>
      <w:sz w:val="16"/>
      <w:lang w:val="en-US" w:eastAsia="ja-JP"/>
    </w:rPr>
  </w:style>
  <w:style w:type="paragraph" w:customStyle="1" w:styleId="h61">
    <w:name w:val="h6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tah0">
    <w:name w:val="tah"/>
    <w:basedOn w:val="a1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color w:val="000000"/>
      <w:sz w:val="18"/>
      <w:szCs w:val="18"/>
      <w:lang w:val="en-US" w:eastAsia="ja-JP"/>
    </w:rPr>
  </w:style>
  <w:style w:type="paragraph" w:customStyle="1" w:styleId="CharCharCharChar">
    <w:name w:val="Char Char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D1">
    <w:name w:val="LD 1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 w:after="60"/>
      <w:jc w:val="center"/>
    </w:pPr>
    <w:rPr>
      <w:rFonts w:ascii="Courier New" w:eastAsia="Times New Roman" w:hAnsi="Courier New"/>
      <w:color w:val="000000"/>
      <w:lang w:eastAsia="ja-JP"/>
    </w:rPr>
  </w:style>
  <w:style w:type="paragraph" w:customStyle="1" w:styleId="affff2">
    <w:name w:val="見出し"/>
    <w:basedOn w:val="a1"/>
    <w:next w:val="af3"/>
    <w:uiPriority w:val="99"/>
    <w:qFormat/>
    <w:pPr>
      <w:keepNext/>
      <w:suppressAutoHyphens/>
      <w:autoSpaceDN w:val="0"/>
      <w:spacing w:before="240" w:after="120"/>
    </w:pPr>
    <w:rPr>
      <w:rFonts w:ascii="Arial" w:eastAsia="MS PGothic" w:hAnsi="Arial" w:cs="Mangal"/>
      <w:color w:val="000000"/>
      <w:sz w:val="28"/>
      <w:szCs w:val="28"/>
      <w:lang w:eastAsia="ar-SA"/>
    </w:rPr>
  </w:style>
  <w:style w:type="paragraph" w:customStyle="1" w:styleId="affff3">
    <w:name w:val="図表番号"/>
    <w:basedOn w:val="a1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affff4">
    <w:name w:val="索引"/>
    <w:basedOn w:val="a1"/>
    <w:uiPriority w:val="99"/>
    <w:qFormat/>
    <w:pPr>
      <w:suppressLineNumbers/>
      <w:suppressAutoHyphens/>
      <w:autoSpaceDN w:val="0"/>
    </w:pPr>
    <w:rPr>
      <w:rFonts w:eastAsia="MS Mincho" w:cs="Mangal"/>
      <w:color w:val="000000"/>
      <w:lang w:eastAsia="ar-SA"/>
    </w:rPr>
  </w:style>
  <w:style w:type="paragraph" w:customStyle="1" w:styleId="affff5">
    <w:name w:val="段落番号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f1">
    <w:name w:val="段落番号 2"/>
    <w:basedOn w:val="affff5"/>
    <w:qFormat/>
    <w:pPr>
      <w:ind w:left="851" w:hanging="284"/>
    </w:pPr>
  </w:style>
  <w:style w:type="paragraph" w:customStyle="1" w:styleId="affff6">
    <w:name w:val="箇条書き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f2">
    <w:name w:val="箇条書き 2"/>
    <w:basedOn w:val="aff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2"/>
    <w:qFormat/>
    <w:pPr>
      <w:ind w:left="1135"/>
    </w:pPr>
  </w:style>
  <w:style w:type="paragraph" w:customStyle="1" w:styleId="2f3">
    <w:name w:val="一覧 2"/>
    <w:basedOn w:val="a5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e">
    <w:name w:val="一覧 3"/>
    <w:basedOn w:val="2f3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5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6">
    <w:name w:val="箇条書き 5"/>
    <w:basedOn w:val="47"/>
    <w:qFormat/>
    <w:pPr>
      <w:ind w:left="1702"/>
    </w:pPr>
  </w:style>
  <w:style w:type="paragraph" w:customStyle="1" w:styleId="affff7">
    <w:name w:val="コメント文字列"/>
    <w:basedOn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f8">
    <w:name w:val="吹き出し"/>
    <w:basedOn w:val="a1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affff9">
    <w:name w:val="コメント内容"/>
    <w:basedOn w:val="affff7"/>
    <w:next w:val="affff7"/>
    <w:qFormat/>
    <w:rPr>
      <w:b/>
      <w:bCs/>
    </w:rPr>
  </w:style>
  <w:style w:type="paragraph" w:customStyle="1" w:styleId="affffa">
    <w:name w:val="見出しマップ"/>
    <w:basedOn w:val="a1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WW-">
    <w:name w:val="WW-図表番号"/>
    <w:basedOn w:val="a1"/>
    <w:next w:val="a1"/>
    <w:uiPriority w:val="99"/>
    <w:qFormat/>
    <w:pPr>
      <w:suppressAutoHyphens/>
      <w:overflowPunct w:val="0"/>
      <w:autoSpaceDE w:val="0"/>
      <w:spacing w:before="120" w:after="120"/>
    </w:pPr>
    <w:rPr>
      <w:rFonts w:eastAsia="MS Mincho" w:cs="CG Times (WN)"/>
      <w:b/>
      <w:color w:val="000000"/>
      <w:lang w:eastAsia="ar-SA"/>
    </w:rPr>
  </w:style>
  <w:style w:type="paragraph" w:customStyle="1" w:styleId="affffb">
    <w:name w:val="書式なし"/>
    <w:basedOn w:val="a1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f4">
    <w:name w:val="本文 2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f">
    <w:name w:val="本文 3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">
    <w:name w:val="標準 (Web)"/>
    <w:basedOn w:val="a1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f5">
    <w:name w:val="本文インデント 2"/>
    <w:basedOn w:val="a1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affffc">
    <w:name w:val="標準インデント"/>
    <w:basedOn w:val="a1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affffd">
    <w:name w:val="記"/>
    <w:basedOn w:val="a1"/>
    <w:next w:val="a1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5">
    <w:name w:val="HTML 書式付き"/>
    <w:basedOn w:val="a1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affffe">
    <w:name w:val="表の内容"/>
    <w:basedOn w:val="a1"/>
    <w:uiPriority w:val="99"/>
    <w:qFormat/>
    <w:pPr>
      <w:suppressLineNumbers/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ff">
    <w:name w:val="表の見出し"/>
    <w:basedOn w:val="affffe"/>
    <w:uiPriority w:val="99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uiPriority w:val="99"/>
    <w:qFormat/>
    <w:pPr>
      <w:tabs>
        <w:tab w:val="left" w:pos="644"/>
      </w:tabs>
      <w:suppressAutoHyphens/>
      <w:autoSpaceDN w:val="0"/>
      <w:ind w:left="568" w:hanging="284"/>
    </w:pPr>
    <w:rPr>
      <w:rFonts w:eastAsia="MS Mincho"/>
      <w:color w:val="000000"/>
      <w:lang w:eastAsia="ar-SA"/>
    </w:rPr>
  </w:style>
  <w:style w:type="paragraph" w:customStyle="1" w:styleId="ListBullet21">
    <w:name w:val="List Bullet 21"/>
    <w:basedOn w:val="ListBullet1"/>
    <w:uiPriority w:val="99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uiPriority w:val="99"/>
    <w:qFormat/>
    <w:pPr>
      <w:ind w:left="1135"/>
    </w:pPr>
  </w:style>
  <w:style w:type="paragraph" w:customStyle="1" w:styleId="ListBullet41">
    <w:name w:val="List Bullet 41"/>
    <w:basedOn w:val="ListBullet31"/>
    <w:uiPriority w:val="99"/>
    <w:qFormat/>
    <w:pPr>
      <w:ind w:left="1418"/>
    </w:pPr>
  </w:style>
  <w:style w:type="paragraph" w:customStyle="1" w:styleId="ListBullet51">
    <w:name w:val="List Bullet 51"/>
    <w:basedOn w:val="ListBullet41"/>
    <w:uiPriority w:val="99"/>
    <w:qFormat/>
    <w:pPr>
      <w:ind w:left="1702"/>
    </w:pPr>
  </w:style>
  <w:style w:type="paragraph" w:customStyle="1" w:styleId="DocumentMap1">
    <w:name w:val="Document Map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/>
      <w:color w:val="000000"/>
      <w:lang w:eastAsia="ar-SA"/>
    </w:rPr>
  </w:style>
  <w:style w:type="paragraph" w:customStyle="1" w:styleId="PlainText1">
    <w:name w:val="Plain Text1"/>
    <w:basedOn w:val="a1"/>
    <w:uiPriority w:val="99"/>
    <w:qFormat/>
    <w:pPr>
      <w:suppressAutoHyphens/>
      <w:autoSpaceDN w:val="0"/>
    </w:pPr>
    <w:rPr>
      <w:rFonts w:ascii="Courier New" w:eastAsia="MS Mincho" w:hAnsi="Courier New"/>
      <w:color w:val="000000"/>
      <w:lang w:val="nb-NO" w:eastAsia="ar-SA"/>
    </w:rPr>
  </w:style>
  <w:style w:type="paragraph" w:customStyle="1" w:styleId="CommentText1">
    <w:name w:val="Comment Text1"/>
    <w:basedOn w:val="a1"/>
    <w:uiPriority w:val="99"/>
    <w:qFormat/>
    <w:pPr>
      <w:suppressAutoHyphens/>
      <w:autoSpaceDN w:val="0"/>
    </w:pPr>
    <w:rPr>
      <w:rFonts w:eastAsia="MS Mincho"/>
      <w:color w:val="000000"/>
      <w:lang w:eastAsia="ar-SA"/>
    </w:rPr>
  </w:style>
  <w:style w:type="paragraph" w:customStyle="1" w:styleId="List31">
    <w:name w:val="List 31"/>
    <w:basedOn w:val="a1"/>
    <w:uiPriority w:val="99"/>
    <w:qFormat/>
    <w:pPr>
      <w:suppressAutoHyphens/>
      <w:autoSpaceDN w:val="0"/>
      <w:ind w:left="849" w:hanging="283"/>
    </w:pPr>
    <w:rPr>
      <w:rFonts w:eastAsia="MS Mincho"/>
      <w:color w:val="000000"/>
      <w:lang w:eastAsia="ar-SA"/>
    </w:rPr>
  </w:style>
  <w:style w:type="paragraph" w:customStyle="1" w:styleId="List41">
    <w:name w:val="List 41"/>
    <w:basedOn w:val="List31"/>
    <w:uiPriority w:val="99"/>
    <w:qFormat/>
    <w:pPr>
      <w:ind w:left="1418" w:hanging="284"/>
    </w:pPr>
  </w:style>
  <w:style w:type="paragraph" w:customStyle="1" w:styleId="ListNumber1">
    <w:name w:val="List Number1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/>
      <w:color w:val="000000"/>
      <w:lang w:val="fr-FR" w:eastAsia="ar-SA"/>
    </w:rPr>
  </w:style>
  <w:style w:type="paragraph" w:customStyle="1" w:styleId="ListNumber21">
    <w:name w:val="List Number 21"/>
    <w:basedOn w:val="ListNumber1"/>
    <w:uiPriority w:val="99"/>
    <w:qFormat/>
    <w:pPr>
      <w:ind w:left="851" w:hanging="284"/>
    </w:pPr>
  </w:style>
  <w:style w:type="paragraph" w:customStyle="1" w:styleId="List21">
    <w:name w:val="List 21"/>
    <w:basedOn w:val="a5"/>
    <w:uiPriority w:val="99"/>
    <w:qFormat/>
    <w:pPr>
      <w:suppressAutoHyphens/>
      <w:autoSpaceDN w:val="0"/>
      <w:ind w:left="851"/>
    </w:pPr>
    <w:rPr>
      <w:rFonts w:eastAsia="MS Mincho"/>
      <w:color w:val="000000"/>
      <w:lang w:val="fr-FR" w:eastAsia="ar-SA"/>
    </w:rPr>
  </w:style>
  <w:style w:type="paragraph" w:customStyle="1" w:styleId="List51">
    <w:name w:val="List 51"/>
    <w:basedOn w:val="List41"/>
    <w:uiPriority w:val="99"/>
    <w:qFormat/>
    <w:pPr>
      <w:ind w:left="1702"/>
    </w:pPr>
  </w:style>
  <w:style w:type="paragraph" w:customStyle="1" w:styleId="BodyText21">
    <w:name w:val="Body Text 2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31">
    <w:name w:val="Body Text 3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Indent21">
    <w:name w:val="Body Text Indent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NormalIndent1">
    <w:name w:val="Normal Indent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/>
      <w:color w:val="000000"/>
      <w:lang w:eastAsia="ar-SA"/>
    </w:rPr>
  </w:style>
  <w:style w:type="paragraph" w:customStyle="1" w:styleId="NoteHeading1">
    <w:name w:val="Note Heading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/>
      <w:color w:val="000000"/>
      <w:lang w:eastAsia="ar-SA"/>
    </w:rPr>
  </w:style>
  <w:style w:type="paragraph" w:customStyle="1" w:styleId="afffff0">
    <w:name w:val="枠の内容"/>
    <w:basedOn w:val="af3"/>
    <w:uiPriority w:val="99"/>
    <w:qFormat/>
    <w:pPr>
      <w:suppressAutoHyphens/>
      <w:overflowPunct/>
      <w:autoSpaceDE/>
      <w:spacing w:after="180"/>
    </w:pPr>
    <w:rPr>
      <w:rFonts w:eastAsia="MS Mincho"/>
      <w:lang w:val="en-GB" w:eastAsia="ar-SA"/>
    </w:rPr>
  </w:style>
  <w:style w:type="paragraph" w:customStyle="1" w:styleId="Caption2">
    <w:name w:val="Caption2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c">
    <w:name w:val="题注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d">
    <w:name w:val="图表目录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DC91">
    <w:name w:val="TDC 91"/>
    <w:basedOn w:val="81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Epgrafe1">
    <w:name w:val="Epígrafe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H62">
    <w:name w:val="样式 H6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TH0">
    <w:name w:val="样式 TH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bCs/>
      <w:color w:val="000000"/>
      <w:lang w:val="fr-FR" w:eastAsia="ja-JP"/>
    </w:rPr>
  </w:style>
  <w:style w:type="paragraph" w:customStyle="1" w:styleId="2f6">
    <w:name w:val="列出段落2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2f7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Paragraph1">
    <w:name w:val="List Paragraph1"/>
    <w:basedOn w:val="a1"/>
    <w:uiPriority w:val="99"/>
    <w:qFormat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color w:val="000000"/>
      <w:lang w:eastAsia="ja-JP"/>
    </w:rPr>
  </w:style>
  <w:style w:type="paragraph" w:customStyle="1" w:styleId="1e">
    <w:name w:val="図表番号1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1f">
    <w:name w:val="段落番号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0">
    <w:name w:val="段落番号 21"/>
    <w:basedOn w:val="1f"/>
    <w:uiPriority w:val="99"/>
    <w:qFormat/>
    <w:pPr>
      <w:ind w:left="851" w:hanging="284"/>
    </w:pPr>
  </w:style>
  <w:style w:type="paragraph" w:customStyle="1" w:styleId="1f0">
    <w:name w:val="箇条書き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1">
    <w:name w:val="箇条書き 21"/>
    <w:basedOn w:val="1f0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uiPriority w:val="99"/>
    <w:qFormat/>
    <w:pPr>
      <w:ind w:left="1135"/>
    </w:pPr>
  </w:style>
  <w:style w:type="paragraph" w:customStyle="1" w:styleId="212">
    <w:name w:val="一覧 21"/>
    <w:basedOn w:val="a5"/>
    <w:uiPriority w:val="99"/>
    <w:qFormat/>
    <w:pPr>
      <w:suppressAutoHyphens/>
      <w:overflowPunct w:val="0"/>
      <w:autoSpaceDE w:val="0"/>
      <w:autoSpaceDN w:val="0"/>
      <w:adjustRightInd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11">
    <w:name w:val="一覧 31"/>
    <w:basedOn w:val="212"/>
    <w:uiPriority w:val="99"/>
    <w:qFormat/>
    <w:pPr>
      <w:ind w:left="1135"/>
    </w:pPr>
  </w:style>
  <w:style w:type="paragraph" w:customStyle="1" w:styleId="410">
    <w:name w:val="一覧 41"/>
    <w:basedOn w:val="311"/>
    <w:uiPriority w:val="99"/>
    <w:qFormat/>
    <w:pPr>
      <w:ind w:left="1418"/>
    </w:pPr>
  </w:style>
  <w:style w:type="paragraph" w:customStyle="1" w:styleId="510">
    <w:name w:val="一覧 51"/>
    <w:basedOn w:val="410"/>
    <w:uiPriority w:val="99"/>
    <w:qFormat/>
    <w:pPr>
      <w:ind w:left="1702"/>
    </w:pPr>
  </w:style>
  <w:style w:type="paragraph" w:customStyle="1" w:styleId="411">
    <w:name w:val="箇条書き 41"/>
    <w:basedOn w:val="310"/>
    <w:uiPriority w:val="99"/>
    <w:qFormat/>
    <w:pPr>
      <w:ind w:left="1418"/>
    </w:pPr>
  </w:style>
  <w:style w:type="paragraph" w:customStyle="1" w:styleId="511">
    <w:name w:val="箇条書き 51"/>
    <w:basedOn w:val="411"/>
    <w:uiPriority w:val="99"/>
    <w:qFormat/>
    <w:pPr>
      <w:ind w:left="1702"/>
    </w:pPr>
  </w:style>
  <w:style w:type="paragraph" w:customStyle="1" w:styleId="1f1">
    <w:name w:val="コメント文字列1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1f2">
    <w:name w:val="吹き出し1"/>
    <w:basedOn w:val="a1"/>
    <w:uiPriority w:val="99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uiPriority w:val="99"/>
    <w:qFormat/>
    <w:rPr>
      <w:b/>
      <w:bCs/>
    </w:rPr>
  </w:style>
  <w:style w:type="paragraph" w:customStyle="1" w:styleId="1f4">
    <w:name w:val="見出しマップ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1f5">
    <w:name w:val="書式なし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13">
    <w:name w:val="本文 2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12">
    <w:name w:val="本文 3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1">
    <w:name w:val="標準 (Web)1"/>
    <w:basedOn w:val="a1"/>
    <w:uiPriority w:val="99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14">
    <w:name w:val="本文インデント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1f6">
    <w:name w:val="標準インデント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1f7">
    <w:name w:val="記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10">
    <w:name w:val="HTML 書式付き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color w:val="000000"/>
      <w:sz w:val="22"/>
      <w:lang w:val="en-US" w:eastAsia="ja-JP"/>
    </w:rPr>
  </w:style>
  <w:style w:type="character" w:customStyle="1" w:styleId="11BodyTextChar">
    <w:name w:val="11 BodyText Char"/>
    <w:link w:val="11BodyText"/>
    <w:qFormat/>
    <w:locked/>
    <w:rPr>
      <w:rFonts w:ascii="Arial" w:hAnsi="Arial" w:cs="Arial"/>
      <w:color w:val="000000"/>
      <w:lang w:val="en-US" w:eastAsia="ja-JP"/>
    </w:rPr>
  </w:style>
  <w:style w:type="paragraph" w:customStyle="1" w:styleId="11BodyText">
    <w:name w:val="11 BodyText"/>
    <w:basedOn w:val="a1"/>
    <w:link w:val="11BodyTextChar"/>
    <w:qFormat/>
    <w:pPr>
      <w:autoSpaceDN w:val="0"/>
      <w:spacing w:after="220"/>
      <w:ind w:left="1298"/>
    </w:pPr>
    <w:rPr>
      <w:rFonts w:ascii="Arial" w:hAnsi="Arial" w:cs="Arial"/>
      <w:color w:val="000000"/>
      <w:lang w:val="en-US" w:eastAsia="ja-JP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宋体" w:cs="Arial"/>
      <w:color w:val="000000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uiPriority w:val="99"/>
    <w:qFormat/>
    <w:pPr>
      <w:shd w:val="clear" w:color="auto" w:fill="FFFF00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ja-JP"/>
    </w:rPr>
  </w:style>
  <w:style w:type="paragraph" w:customStyle="1" w:styleId="2f8">
    <w:name w:val="吹き出し2"/>
    <w:basedOn w:val="a1"/>
    <w:uiPriority w:val="99"/>
    <w:semiHidden/>
    <w:qFormat/>
    <w:pPr>
      <w:autoSpaceDN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tabs>
        <w:tab w:val="left" w:pos="0"/>
      </w:tabs>
      <w:autoSpaceDN w:val="0"/>
      <w:spacing w:beforeLines="20" w:afterLines="10" w:after="0"/>
      <w:ind w:right="284"/>
      <w:jc w:val="both"/>
      <w:outlineLvl w:val="0"/>
    </w:pPr>
    <w:rPr>
      <w:rFonts w:ascii="Arial" w:eastAsia="宋体" w:hAnsi="Arial" w:cs="宋体"/>
      <w:b/>
      <w:bCs/>
      <w:color w:val="000000"/>
      <w:sz w:val="28"/>
      <w:lang w:val="en-US" w:eastAsia="zh-CN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f0">
    <w:name w:val="列出段落3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1f8">
    <w:name w:val="无间隔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B-BodyChar">
    <w:name w:val="B-Body Char"/>
    <w:link w:val="B-Body"/>
    <w:qFormat/>
    <w:locked/>
    <w:rPr>
      <w:sz w:val="22"/>
    </w:rPr>
  </w:style>
  <w:style w:type="paragraph" w:customStyle="1" w:styleId="B-Body">
    <w:name w:val="B-Body"/>
    <w:link w:val="B-BodyChar"/>
    <w:qFormat/>
    <w:pPr>
      <w:tabs>
        <w:tab w:val="left" w:pos="2160"/>
      </w:tabs>
      <w:autoSpaceDN w:val="0"/>
      <w:spacing w:before="120" w:after="40"/>
      <w:ind w:left="720"/>
    </w:pPr>
    <w:rPr>
      <w:sz w:val="22"/>
      <w:lang w:val="fr-FR" w:eastAsia="fr-FR"/>
    </w:rPr>
  </w:style>
  <w:style w:type="paragraph" w:customStyle="1" w:styleId="48">
    <w:name w:val="列出段落4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character" w:customStyle="1" w:styleId="TFZchn">
    <w:name w:val="TF Zchn"/>
    <w:link w:val="TF1"/>
    <w:qFormat/>
    <w:locked/>
    <w:rPr>
      <w:rFonts w:ascii="Arial" w:hAnsi="Arial" w:cs="Arial"/>
      <w:b/>
      <w:lang w:val="en-US" w:eastAsia="en-US"/>
    </w:rPr>
  </w:style>
  <w:style w:type="paragraph" w:customStyle="1" w:styleId="TF1">
    <w:name w:val="TF1"/>
    <w:link w:val="TFZchn"/>
    <w:qFormat/>
    <w:pPr>
      <w:keepLines/>
      <w:autoSpaceDN w:val="0"/>
      <w:spacing w:after="240"/>
      <w:jc w:val="center"/>
    </w:pPr>
    <w:rPr>
      <w:rFonts w:ascii="Arial" w:hAnsi="Arial" w:cs="Arial"/>
      <w:b/>
      <w:lang w:eastAsia="en-US"/>
    </w:rPr>
  </w:style>
  <w:style w:type="paragraph" w:customStyle="1" w:styleId="49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b/>
      <w:sz w:val="28"/>
      <w:lang w:eastAsia="zh-CN"/>
    </w:rPr>
  </w:style>
  <w:style w:type="paragraph" w:customStyle="1" w:styleId="57">
    <w:name w:val="列出段落5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58">
    <w:name w:val="修订5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wxs">
    <w:name w:val="wxs_正文"/>
    <w:basedOn w:val="a1"/>
    <w:uiPriority w:val="99"/>
    <w:qFormat/>
    <w:pPr>
      <w:overflowPunct w:val="0"/>
      <w:autoSpaceDE w:val="0"/>
      <w:autoSpaceDN w:val="0"/>
      <w:adjustRightInd w:val="0"/>
      <w:spacing w:beforeLines="50" w:afterLines="50" w:after="0"/>
      <w:ind w:firstLineChars="200" w:firstLine="200"/>
    </w:pPr>
    <w:rPr>
      <w:rFonts w:eastAsia="宋体"/>
      <w:color w:val="000000"/>
      <w:szCs w:val="21"/>
      <w:lang w:eastAsia="ja-JP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</w:rPr>
  </w:style>
  <w:style w:type="character" w:customStyle="1" w:styleId="wxs2Char">
    <w:name w:val="wxs_2级标题 Char"/>
    <w:link w:val="wxs2"/>
    <w:qFormat/>
    <w:locked/>
    <w:rPr>
      <w:b/>
      <w:bCs/>
      <w:kern w:val="44"/>
      <w:sz w:val="30"/>
      <w:szCs w:val="32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</w:pPr>
    <w:rPr>
      <w:rFonts w:ascii="CG Times (WN)" w:hAnsi="CG Times (WN)"/>
      <w:b/>
      <w:bCs/>
      <w:kern w:val="44"/>
      <w:sz w:val="30"/>
      <w:szCs w:val="32"/>
      <w:lang w:val="fr-FR"/>
    </w:rPr>
  </w:style>
  <w:style w:type="paragraph" w:customStyle="1" w:styleId="NOTE0">
    <w:name w:val="NOTE"/>
    <w:basedOn w:val="B3"/>
    <w:uiPriority w:val="99"/>
    <w:qFormat/>
    <w:pPr>
      <w:autoSpaceDN w:val="0"/>
    </w:pPr>
    <w:rPr>
      <w:rFonts w:eastAsia="宋体"/>
      <w:color w:val="000000"/>
      <w:lang w:val="fr-FR" w:eastAsia="ja-JP"/>
    </w:rPr>
  </w:style>
  <w:style w:type="paragraph" w:customStyle="1" w:styleId="Bullet2">
    <w:name w:val="Bullet2"/>
    <w:basedOn w:val="a1"/>
    <w:uiPriority w:val="99"/>
    <w:qFormat/>
    <w:pPr>
      <w:numPr>
        <w:numId w:val="8"/>
      </w:numPr>
      <w:overflowPunct w:val="0"/>
      <w:autoSpaceDE w:val="0"/>
      <w:autoSpaceDN w:val="0"/>
      <w:adjustRightInd w:val="0"/>
    </w:pPr>
    <w:rPr>
      <w:rFonts w:ascii="Arial" w:eastAsia="宋体" w:hAnsi="Arial"/>
      <w:color w:val="000000"/>
      <w:lang w:eastAsia="ja-JP"/>
    </w:rPr>
  </w:style>
  <w:style w:type="paragraph" w:customStyle="1" w:styleId="text3bullet">
    <w:name w:val="text3 bullet"/>
    <w:basedOn w:val="a1"/>
    <w:uiPriority w:val="99"/>
    <w:qFormat/>
    <w:pPr>
      <w:overflowPunct w:val="0"/>
      <w:autoSpaceDE w:val="0"/>
      <w:autoSpaceDN w:val="0"/>
      <w:adjustRightInd w:val="0"/>
      <w:ind w:left="360" w:hanging="360"/>
    </w:pPr>
    <w:rPr>
      <w:rFonts w:ascii="Arial" w:eastAsia="宋体" w:hAnsi="Arial"/>
      <w:color w:val="000000"/>
      <w:lang w:eastAsia="ja-JP"/>
    </w:rPr>
  </w:style>
  <w:style w:type="paragraph" w:customStyle="1" w:styleId="UnnumberedSubheading">
    <w:name w:val="Unnumbered Subheading"/>
    <w:basedOn w:val="H6"/>
    <w:next w:val="af7"/>
    <w:uiPriority w:val="99"/>
    <w:qFormat/>
    <w:pPr>
      <w:autoSpaceDN w:val="0"/>
      <w:spacing w:after="120"/>
      <w:ind w:left="0" w:firstLine="0"/>
    </w:pPr>
    <w:rPr>
      <w:rFonts w:eastAsia="宋体" w:cs="Arial"/>
      <w:b/>
      <w:lang w:val="fr-FR" w:eastAsia="ja-JP"/>
    </w:rPr>
  </w:style>
  <w:style w:type="paragraph" w:customStyle="1" w:styleId="ReferenceLine">
    <w:name w:val="Reference Line"/>
    <w:basedOn w:val="af3"/>
    <w:uiPriority w:val="99"/>
    <w:qFormat/>
    <w:pPr>
      <w:widowControl w:val="0"/>
      <w:adjustRightInd w:val="0"/>
      <w:snapToGrid w:val="0"/>
    </w:pPr>
    <w:rPr>
      <w:rFonts w:ascii="Arial" w:eastAsia="‚l‚r ‚oƒSƒVƒbƒN" w:hAnsi="Arial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autoSpaceDN w:val="0"/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uiPriority w:val="99"/>
    <w:qFormat/>
    <w:pPr>
      <w:autoSpaceDN w:val="0"/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overflowPunct w:val="0"/>
      <w:autoSpaceDE w:val="0"/>
      <w:autoSpaceDN w:val="0"/>
      <w:adjustRightInd w:val="0"/>
      <w:snapToGrid w:val="0"/>
      <w:ind w:left="0" w:firstLine="0"/>
    </w:pPr>
    <w:rPr>
      <w:rFonts w:eastAsia="宋体" w:cs="Arial"/>
      <w:lang w:val="fr-FR" w:eastAsia="ja-JP"/>
    </w:rPr>
  </w:style>
  <w:style w:type="paragraph" w:customStyle="1" w:styleId="00BodyText">
    <w:name w:val="00 BodyText"/>
    <w:basedOn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ascii="Arial" w:eastAsia="宋体" w:hAnsi="Arial"/>
      <w:color w:val="000000"/>
      <w:sz w:val="22"/>
      <w:lang w:val="en-US" w:eastAsia="ja-JP"/>
    </w:rPr>
  </w:style>
  <w:style w:type="paragraph" w:customStyle="1" w:styleId="xl24">
    <w:name w:val="xl24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eastAsia="ja-JP"/>
    </w:rPr>
  </w:style>
  <w:style w:type="paragraph" w:customStyle="1" w:styleId="ActionPoint">
    <w:name w:val="ActionPoint"/>
    <w:basedOn w:val="a1"/>
    <w:uiPriority w:val="99"/>
    <w:qFormat/>
    <w:pPr>
      <w:pBdr>
        <w:top w:val="single" w:sz="4" w:space="1" w:color="C0C0C0"/>
        <w:bottom w:val="single" w:sz="4" w:space="1" w:color="C0C0C0"/>
      </w:pBdr>
      <w:autoSpaceDN w:val="0"/>
      <w:spacing w:before="60" w:after="120"/>
    </w:pPr>
    <w:rPr>
      <w:rFonts w:eastAsia="宋体"/>
      <w:i/>
      <w:color w:val="000000"/>
      <w:lang w:eastAsia="ja-JP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autoSpaceDN w:val="0"/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uiPriority w:val="99"/>
    <w:qFormat/>
    <w:pPr>
      <w:autoSpaceDE w:val="0"/>
      <w:autoSpaceDN w:val="0"/>
      <w:adjustRightInd w:val="0"/>
      <w:spacing w:after="0"/>
    </w:pPr>
    <w:rPr>
      <w:rFonts w:ascii="Arial" w:eastAsia="宋体" w:hAnsi="Arial"/>
      <w:color w:val="000000"/>
      <w:lang w:eastAsia="ja-JP"/>
    </w:rPr>
  </w:style>
  <w:style w:type="paragraph" w:customStyle="1" w:styleId="TdocList">
    <w:name w:val="Tdoc_List"/>
    <w:basedOn w:val="a1"/>
    <w:uiPriority w:val="99"/>
    <w:qFormat/>
    <w:pPr>
      <w:tabs>
        <w:tab w:val="left" w:pos="432"/>
      </w:tabs>
      <w:autoSpaceDN w:val="0"/>
      <w:spacing w:after="0"/>
      <w:ind w:left="432" w:hanging="360"/>
    </w:pPr>
    <w:rPr>
      <w:rFonts w:eastAsia="宋体"/>
      <w:color w:val="000000"/>
      <w:lang w:val="en-US" w:eastAsia="ja-JP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uiPriority w:val="99"/>
    <w:qFormat/>
    <w:pPr>
      <w:ind w:left="2836"/>
    </w:pPr>
    <w:rPr>
      <w:rFonts w:eastAsia="Times New Roman"/>
      <w:lang w:val="zh-CN"/>
    </w:rPr>
  </w:style>
  <w:style w:type="paragraph" w:customStyle="1" w:styleId="T">
    <w:name w:val="T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zh-CN"/>
    </w:rPr>
  </w:style>
  <w:style w:type="paragraph" w:customStyle="1" w:styleId="72">
    <w:name w:val="修订7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Pl0">
    <w:name w:val="Pl"/>
    <w:basedOn w:val="a1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</w:pPr>
    <w:rPr>
      <w:rFonts w:ascii="Courier New" w:eastAsia="MS Gothic" w:hAnsi="Courier New"/>
      <w:b/>
      <w:bCs/>
      <w:color w:val="000000"/>
      <w:sz w:val="16"/>
    </w:rPr>
  </w:style>
  <w:style w:type="paragraph" w:customStyle="1" w:styleId="711">
    <w:name w:val="修订7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wordsection1Char">
    <w:name w:val="wordsection1 Char"/>
    <w:link w:val="wordsection1"/>
    <w:uiPriority w:val="99"/>
    <w:locked/>
    <w:rPr>
      <w:rFonts w:ascii="Calibri" w:eastAsia="Calibri" w:hAnsi="Calibri" w:cs="Calibri"/>
      <w:color w:val="000000"/>
      <w:lang w:val="en-US" w:eastAsia="ja-JP"/>
    </w:rPr>
  </w:style>
  <w:style w:type="paragraph" w:customStyle="1" w:styleId="wordsection1">
    <w:name w:val="wordsection1"/>
    <w:basedOn w:val="a1"/>
    <w:link w:val="wordsection1Char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lang w:val="en-US" w:eastAsia="ja-JP"/>
    </w:rPr>
  </w:style>
  <w:style w:type="paragraph" w:customStyle="1" w:styleId="TOC92">
    <w:name w:val="TOC 92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eofFigures2">
    <w:name w:val="Table of Figures2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83">
    <w:name w:val="修订8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9">
    <w:name w:val="无间隔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2110">
    <w:name w:val="无间隔21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f1"/>
    <w:next w:val="af1"/>
    <w:uiPriority w:val="99"/>
    <w:semiHidden/>
    <w:qFormat/>
    <w:pPr>
      <w:autoSpaceDN w:val="0"/>
    </w:pPr>
    <w:rPr>
      <w:rFonts w:eastAsia="PMingLiU"/>
      <w:b/>
      <w:bCs/>
      <w:color w:val="000000"/>
      <w:lang w:eastAsia="zh-CN"/>
    </w:rPr>
  </w:style>
  <w:style w:type="paragraph" w:customStyle="1" w:styleId="Textedebulles">
    <w:name w:val="Texte de bulles"/>
    <w:basedOn w:val="a1"/>
    <w:uiPriority w:val="99"/>
    <w:semiHidden/>
    <w:qFormat/>
    <w:pPr>
      <w:autoSpaceDN w:val="0"/>
    </w:pPr>
    <w:rPr>
      <w:rFonts w:ascii="Tahoma" w:eastAsia="PMingLiU" w:hAnsi="Tahoma" w:cs="Tahoma"/>
      <w:color w:val="000000"/>
      <w:sz w:val="16"/>
      <w:szCs w:val="16"/>
      <w:lang w:eastAsia="ja-JP"/>
    </w:rPr>
  </w:style>
  <w:style w:type="paragraph" w:customStyle="1" w:styleId="Arial1">
    <w:name w:val="正文 + Arial"/>
    <w:basedOn w:val="TAL"/>
    <w:uiPriority w:val="99"/>
    <w:qFormat/>
    <w:pPr>
      <w:autoSpaceDN w:val="0"/>
    </w:pPr>
    <w:rPr>
      <w:rFonts w:eastAsia="宋体" w:cs="Arial"/>
      <w:color w:val="000000"/>
      <w:sz w:val="16"/>
      <w:szCs w:val="16"/>
      <w:lang w:val="fr-FR" w:eastAsia="zh-CN"/>
    </w:rPr>
  </w:style>
  <w:style w:type="paragraph" w:customStyle="1" w:styleId="xl22">
    <w:name w:val="xl22"/>
    <w:basedOn w:val="a1"/>
    <w:uiPriority w:val="99"/>
    <w:qFormat/>
    <w:pPr>
      <w:pBdr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3">
    <w:name w:val="xl23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5">
    <w:name w:val="xl25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6">
    <w:name w:val="xl26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7">
    <w:name w:val="xl27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8">
    <w:name w:val="xl28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9">
    <w:name w:val="xl29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0">
    <w:name w:val="xl30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1">
    <w:name w:val="xl31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2">
    <w:name w:val="xl32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3f1">
    <w:name w:val="吹き出し3"/>
    <w:basedOn w:val="a1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TableContent-Bulleted">
    <w:name w:val="Table Content - Bulleted"/>
    <w:basedOn w:val="a1"/>
    <w:uiPriority w:val="99"/>
    <w:qFormat/>
    <w:pPr>
      <w:numPr>
        <w:numId w:val="9"/>
      </w:num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dc">
    <w:name w:val="Tad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Atl">
    <w:name w:val="Atl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Es">
    <w:name w:val="Es"/>
    <w:basedOn w:val="B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val="fr-FR" w:eastAsia="ja-JP"/>
    </w:rPr>
  </w:style>
  <w:style w:type="paragraph" w:customStyle="1" w:styleId="TTH">
    <w:name w:val="TTH"/>
    <w:basedOn w:val="a1"/>
    <w:uiPriority w:val="99"/>
    <w:qFormat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color w:val="000000"/>
      <w:lang w:eastAsia="ja-JP"/>
    </w:rPr>
  </w:style>
  <w:style w:type="paragraph" w:customStyle="1" w:styleId="standard">
    <w:name w:val="standard"/>
    <w:uiPriority w:val="99"/>
    <w:qFormat/>
    <w:pPr>
      <w:numPr>
        <w:numId w:val="10"/>
      </w:numPr>
      <w:tabs>
        <w:tab w:val="left" w:pos="426"/>
      </w:tabs>
      <w:autoSpaceDN w:val="0"/>
      <w:ind w:left="0" w:firstLine="0"/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uiPriority w:val="99"/>
    <w:qFormat/>
    <w:pPr>
      <w:numPr>
        <w:numId w:val="11"/>
      </w:numPr>
      <w:tabs>
        <w:tab w:val="left" w:pos="432"/>
      </w:tabs>
      <w:autoSpaceDN w:val="0"/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uiPriority w:val="99"/>
    <w:qFormat/>
    <w:pPr>
      <w:numPr>
        <w:ilvl w:val="1"/>
        <w:numId w:val="12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qFormat/>
    <w:locked/>
    <w:rPr>
      <w:color w:val="000000"/>
      <w:spacing w:val="-4"/>
      <w:kern w:val="2"/>
      <w:sz w:val="21"/>
      <w:szCs w:val="21"/>
      <w:lang w:val="zh-CN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color w:val="000000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uiPriority w:val="99"/>
    <w:qFormat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  <w:lang w:eastAsia="ja-JP"/>
    </w:rPr>
  </w:style>
  <w:style w:type="paragraph" w:customStyle="1" w:styleId="Heading4specs">
    <w:name w:val="Heading4 specs"/>
    <w:basedOn w:val="Heading3Specs"/>
    <w:uiPriority w:val="99"/>
    <w:qFormat/>
    <w:rPr>
      <w:sz w:val="24"/>
    </w:rPr>
  </w:style>
  <w:style w:type="paragraph" w:customStyle="1" w:styleId="220">
    <w:name w:val="本文 2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20">
    <w:name w:val="本文 3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4a">
    <w:name w:val="吹き出し4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2fa">
    <w:name w:val="変更箇所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b">
    <w:name w:val="図表番号2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2fc">
    <w:name w:val="段落番号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1">
    <w:name w:val="段落番号 22"/>
    <w:basedOn w:val="2fc"/>
    <w:uiPriority w:val="99"/>
    <w:qFormat/>
    <w:pPr>
      <w:ind w:left="851" w:hanging="284"/>
    </w:pPr>
  </w:style>
  <w:style w:type="paragraph" w:customStyle="1" w:styleId="2fd">
    <w:name w:val="箇条書き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2">
    <w:name w:val="箇条書き 22"/>
    <w:basedOn w:val="2fd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uiPriority w:val="99"/>
    <w:qFormat/>
    <w:pPr>
      <w:ind w:left="1135"/>
    </w:pPr>
  </w:style>
  <w:style w:type="paragraph" w:customStyle="1" w:styleId="223">
    <w:name w:val="一覧 22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22">
    <w:name w:val="一覧 32"/>
    <w:basedOn w:val="223"/>
    <w:uiPriority w:val="99"/>
    <w:qFormat/>
    <w:pPr>
      <w:ind w:left="1135"/>
    </w:pPr>
  </w:style>
  <w:style w:type="paragraph" w:customStyle="1" w:styleId="420">
    <w:name w:val="一覧 42"/>
    <w:basedOn w:val="322"/>
    <w:uiPriority w:val="99"/>
    <w:qFormat/>
    <w:pPr>
      <w:ind w:left="1418"/>
    </w:pPr>
  </w:style>
  <w:style w:type="paragraph" w:customStyle="1" w:styleId="520">
    <w:name w:val="一覧 52"/>
    <w:basedOn w:val="420"/>
    <w:uiPriority w:val="99"/>
    <w:qFormat/>
    <w:pPr>
      <w:ind w:left="1702"/>
    </w:pPr>
  </w:style>
  <w:style w:type="paragraph" w:customStyle="1" w:styleId="421">
    <w:name w:val="箇条書き 42"/>
    <w:basedOn w:val="321"/>
    <w:uiPriority w:val="99"/>
    <w:qFormat/>
    <w:pPr>
      <w:ind w:left="1418"/>
    </w:pPr>
  </w:style>
  <w:style w:type="paragraph" w:customStyle="1" w:styleId="521">
    <w:name w:val="箇条書き 52"/>
    <w:basedOn w:val="421"/>
    <w:uiPriority w:val="99"/>
    <w:qFormat/>
  </w:style>
  <w:style w:type="paragraph" w:customStyle="1" w:styleId="2fe">
    <w:name w:val="コメント文字列2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2ff">
    <w:name w:val="コメント内容2"/>
    <w:basedOn w:val="2fe"/>
    <w:next w:val="2fe"/>
    <w:uiPriority w:val="99"/>
    <w:qFormat/>
    <w:rPr>
      <w:b/>
      <w:bCs/>
    </w:rPr>
  </w:style>
  <w:style w:type="paragraph" w:customStyle="1" w:styleId="2ff0">
    <w:name w:val="見出しマップ2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2ff1">
    <w:name w:val="書式なし2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2">
    <w:name w:val="標準 (Web)2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24">
    <w:name w:val="本文インデント 22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2ff2">
    <w:name w:val="標準インデント2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2ff3">
    <w:name w:val="記2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20">
    <w:name w:val="HTML 書式付き2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3f2">
    <w:name w:val="无间隔3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editorsnote0">
    <w:name w:val="editorsnote"/>
    <w:basedOn w:val="a1"/>
    <w:uiPriority w:val="99"/>
    <w:qFormat/>
    <w:pPr>
      <w:autoSpaceDN w:val="0"/>
      <w:spacing w:after="0"/>
    </w:pPr>
    <w:rPr>
      <w:rFonts w:ascii="MS PGothic" w:eastAsia="MS PGothic" w:hAnsi="MS PGothic" w:cs="MS PGothic"/>
      <w:color w:val="000000"/>
      <w:sz w:val="24"/>
      <w:szCs w:val="24"/>
      <w:lang w:val="en-US" w:eastAsia="ja-JP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eastAsia="zh-CN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3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color w:val="000000"/>
      <w:lang w:val="fr-FR" w:eastAsia="zh-CN" w:bidi="en-US"/>
    </w:rPr>
  </w:style>
  <w:style w:type="paragraph" w:customStyle="1" w:styleId="Highlight">
    <w:name w:val="Highligh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E36C0A"/>
      <w:lang w:eastAsia="ja-JP"/>
    </w:rPr>
  </w:style>
  <w:style w:type="paragraph" w:customStyle="1" w:styleId="Numbered1">
    <w:name w:val="Numbered 1"/>
    <w:basedOn w:val="a1"/>
    <w:uiPriority w:val="99"/>
    <w:qFormat/>
    <w:pPr>
      <w:numPr>
        <w:numId w:val="14"/>
      </w:numPr>
      <w:overflowPunct w:val="0"/>
      <w:autoSpaceDE w:val="0"/>
      <w:autoSpaceDN w:val="0"/>
      <w:adjustRightInd w:val="0"/>
      <w:spacing w:before="60"/>
    </w:pPr>
    <w:rPr>
      <w:rFonts w:eastAsia="Times New Roman"/>
      <w:color w:val="000000"/>
      <w:lang w:eastAsia="ja-JP"/>
    </w:r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uiPriority w:val="99"/>
    <w:qFormat/>
    <w:pPr>
      <w:keepLines w:val="0"/>
      <w:autoSpaceDN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character" w:customStyle="1" w:styleId="GlossaryChar">
    <w:name w:val="Glossary Char"/>
    <w:link w:val="Glossary"/>
    <w:uiPriority w:val="99"/>
    <w:qFormat/>
    <w:locked/>
    <w:rPr>
      <w:rFonts w:ascii="Times New Roman" w:eastAsia="Times New Roman" w:hAnsi="Times New Roman"/>
      <w:color w:val="000000"/>
      <w:sz w:val="16"/>
      <w:szCs w:val="16"/>
      <w:lang w:eastAsia="ja-JP"/>
    </w:rPr>
  </w:style>
  <w:style w:type="paragraph" w:customStyle="1" w:styleId="Glossary">
    <w:name w:val="Glossary"/>
    <w:basedOn w:val="a1"/>
    <w:link w:val="GlossaryChar"/>
    <w:uiPriority w:val="99"/>
    <w:qFormat/>
    <w:pPr>
      <w:overflowPunct w:val="0"/>
      <w:autoSpaceDE w:val="0"/>
      <w:autoSpaceDN w:val="0"/>
      <w:adjustRightInd w:val="0"/>
      <w:spacing w:before="40"/>
    </w:pPr>
    <w:rPr>
      <w:rFonts w:eastAsia="Times New Roman"/>
      <w:color w:val="000000"/>
      <w:sz w:val="16"/>
      <w:szCs w:val="16"/>
      <w:lang w:val="fr-FR" w:eastAsia="ja-JP"/>
    </w:rPr>
  </w:style>
  <w:style w:type="paragraph" w:customStyle="1" w:styleId="59">
    <w:name w:val="吹き出し5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3f3">
    <w:name w:val="変更箇所3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3f4">
    <w:name w:val="図表番号3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3f5">
    <w:name w:val="段落番号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0">
    <w:name w:val="段落番号 23"/>
    <w:basedOn w:val="3f5"/>
    <w:uiPriority w:val="99"/>
    <w:qFormat/>
  </w:style>
  <w:style w:type="paragraph" w:customStyle="1" w:styleId="3f6">
    <w:name w:val="箇条書き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1">
    <w:name w:val="箇条書き 23"/>
    <w:basedOn w:val="3f6"/>
    <w:uiPriority w:val="99"/>
    <w:qFormat/>
  </w:style>
  <w:style w:type="paragraph" w:customStyle="1" w:styleId="330">
    <w:name w:val="箇条書き 33"/>
    <w:basedOn w:val="231"/>
    <w:uiPriority w:val="99"/>
    <w:qFormat/>
  </w:style>
  <w:style w:type="paragraph" w:customStyle="1" w:styleId="232">
    <w:name w:val="一覧 23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31">
    <w:name w:val="一覧 33"/>
    <w:basedOn w:val="232"/>
    <w:uiPriority w:val="99"/>
    <w:qFormat/>
  </w:style>
  <w:style w:type="paragraph" w:customStyle="1" w:styleId="430">
    <w:name w:val="一覧 43"/>
    <w:basedOn w:val="331"/>
    <w:uiPriority w:val="99"/>
    <w:qFormat/>
  </w:style>
  <w:style w:type="paragraph" w:customStyle="1" w:styleId="530">
    <w:name w:val="一覧 53"/>
    <w:basedOn w:val="430"/>
    <w:uiPriority w:val="99"/>
    <w:qFormat/>
  </w:style>
  <w:style w:type="paragraph" w:customStyle="1" w:styleId="431">
    <w:name w:val="箇条書き 43"/>
    <w:basedOn w:val="330"/>
    <w:uiPriority w:val="99"/>
    <w:qFormat/>
  </w:style>
  <w:style w:type="paragraph" w:customStyle="1" w:styleId="531">
    <w:name w:val="箇条書き 53"/>
    <w:basedOn w:val="431"/>
    <w:uiPriority w:val="99"/>
    <w:qFormat/>
  </w:style>
  <w:style w:type="paragraph" w:customStyle="1" w:styleId="3f7">
    <w:name w:val="コメント文字列3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3f8">
    <w:name w:val="コメント内容3"/>
    <w:basedOn w:val="3f7"/>
    <w:next w:val="3f7"/>
    <w:uiPriority w:val="99"/>
    <w:qFormat/>
    <w:rPr>
      <w:b/>
      <w:bCs/>
    </w:rPr>
  </w:style>
  <w:style w:type="paragraph" w:customStyle="1" w:styleId="3f9">
    <w:name w:val="見出しマップ3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3fa">
    <w:name w:val="書式なし3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3">
    <w:name w:val="標準 (Web)3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33">
    <w:name w:val="本文インデント 23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3fb">
    <w:name w:val="標準インデント3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3fc">
    <w:name w:val="記3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30">
    <w:name w:val="HTML 書式付き3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  <w:color w:val="000000"/>
      <w:lang w:eastAsia="zh-CN"/>
    </w:rPr>
  </w:style>
  <w:style w:type="paragraph" w:customStyle="1" w:styleId="MediumGrid21">
    <w:name w:val="Medium Grid 21"/>
    <w:basedOn w:val="a1"/>
    <w:link w:val="MediumGrid2Char"/>
    <w:uiPriority w:val="1"/>
    <w:qFormat/>
    <w:pPr>
      <w:autoSpaceDN w:val="0"/>
      <w:spacing w:after="0"/>
      <w:jc w:val="both"/>
    </w:pPr>
    <w:rPr>
      <w:rFonts w:ascii="Arial" w:eastAsia="PMingLiU" w:hAnsi="Arial" w:cs="Arial"/>
      <w:color w:val="000000"/>
      <w:lang w:val="fr-FR" w:eastAsia="zh-CN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paragraph" w:customStyle="1" w:styleId="4b">
    <w:name w:val="无间隔4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uiPriority w:val="99"/>
    <w:qFormat/>
    <w:pPr>
      <w:overflowPunct w:val="0"/>
      <w:autoSpaceDE w:val="0"/>
      <w:autoSpaceDN w:val="0"/>
      <w:adjustRightInd w:val="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ac1">
    <w:name w:val="tac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tan0">
    <w:name w:val="tan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911">
    <w:name w:val="目錄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1f9">
    <w:name w:val="標號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fa">
    <w:name w:val="圖表目錄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Verzeichnis91">
    <w:name w:val="Verzeichnis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Abbildungsverzeichnis1">
    <w:name w:val="Abbildungsverzeichni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5a">
    <w:name w:val="无间隔5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1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92">
    <w:name w:val="修订9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color w:val="000000"/>
      <w:sz w:val="18"/>
      <w:lang w:eastAsia="ja-JP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0">
    <w:name w:val="修订10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63">
    <w:name w:val="无间隔6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110">
    <w:name w:val="修订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73">
    <w:name w:val="无间隔7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xxxxxxxb1">
    <w:name w:val="x_x_x_xxxxb1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1fb">
    <w:name w:val="正文1"/>
    <w:uiPriority w:val="99"/>
    <w:qFormat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xtal">
    <w:name w:val="x_tal"/>
    <w:basedOn w:val="a1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sz w:val="22"/>
      <w:szCs w:val="22"/>
      <w:lang w:val="en-US"/>
    </w:rPr>
  </w:style>
  <w:style w:type="paragraph" w:customStyle="1" w:styleId="CharCharCharCharChar11">
    <w:name w:val="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1">
    <w:name w:val="Char1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1">
    <w:name w:val="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1">
    <w:name w:val="Char Char1 Char Char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1">
    <w:name w:val="Char Char2 Char Char1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1">
    <w:name w:val="Char Char Char Char Char Ch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1">
    <w:name w:val="Zchn Zchn111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1">
    <w:name w:val="Car Car5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11">
    <w:name w:val="TOC 911"/>
    <w:basedOn w:val="81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uiPriority w:val="99"/>
    <w:qFormat/>
    <w:pPr>
      <w:suppressAutoHyphens/>
      <w:autoSpaceDN w:val="0"/>
      <w:spacing w:before="120" w:after="120"/>
    </w:pPr>
    <w:rPr>
      <w:rFonts w:eastAsia="MS Mincho"/>
      <w:b/>
      <w:color w:val="000000"/>
      <w:lang w:eastAsia="ar-SA"/>
    </w:rPr>
  </w:style>
  <w:style w:type="paragraph" w:customStyle="1" w:styleId="TableofFigures11">
    <w:name w:val="Table of Figures1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Char12">
    <w:name w:val="Char12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1">
    <w:name w:val="Char Char Char Char2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1">
    <w:name w:val="(文字) (文字)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1">
    <w:name w:val="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0">
    <w:name w:val="(文字) (文字)1 Char (文字) (文字)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1">
    <w:name w:val="Zchn Zchn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1">
    <w:name w:val="(文字) (文字)1 Char (文字) (文字) Char 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710">
    <w:name w:val="修订7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16">
    <w:name w:val="无间隔2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OC10">
    <w:name w:val="TOC 标题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character" w:customStyle="1" w:styleId="afffff1">
    <w:name w:val="+"/>
    <w:qFormat/>
    <w:rPr>
      <w:vertAlign w:val="superscript"/>
    </w:rPr>
  </w:style>
  <w:style w:type="character" w:customStyle="1" w:styleId="EditorsNoteChar">
    <w:name w:val="Editor's Note Char"/>
    <w:qFormat/>
    <w:rPr>
      <w:rFonts w:ascii="Times New Roman" w:hAnsi="Times New Roman" w:cs="Times New Roman" w:hint="default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EXChar">
    <w:name w:val="EX Char"/>
    <w:qFormat/>
    <w:rPr>
      <w:rFonts w:ascii="Times New Roman" w:hAnsi="Times New Roman" w:cs="Times New Roman" w:hint="default"/>
      <w:lang w:val="en-GB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TF0">
    <w:name w:val="TF (文字)"/>
    <w:qFormat/>
    <w:locked/>
    <w:rPr>
      <w:rFonts w:ascii="Arial" w:hAnsi="Arial" w:cs="Arial" w:hint="default"/>
      <w:b/>
      <w:lang w:val="en-GB"/>
    </w:rPr>
  </w:style>
  <w:style w:type="character" w:customStyle="1" w:styleId="B1Char1">
    <w:name w:val="B1 Char1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3Char2">
    <w:name w:val="B3 Char2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1Zchn">
    <w:name w:val="B1 Zchn"/>
    <w:qFormat/>
    <w:rPr>
      <w:lang w:eastAsia="en-US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 w:cs="Arial" w:hint="default"/>
      <w:sz w:val="22"/>
      <w:lang w:val="en-GB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 w:cs="Arial" w:hint="default"/>
      <w:sz w:val="28"/>
      <w:lang w:val="en-GB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 w:cs="Arial" w:hint="default"/>
      <w:sz w:val="32"/>
      <w:lang w:val="en-GB"/>
    </w:rPr>
  </w:style>
  <w:style w:type="character" w:customStyle="1" w:styleId="apple-converted-space">
    <w:name w:val="apple-converted-space"/>
    <w:qFormat/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</w:rPr>
  </w:style>
  <w:style w:type="character" w:customStyle="1" w:styleId="CharChar21">
    <w:name w:val="Char Char2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">
    <w:name w:val="Char Char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Heading6Char1">
    <w:name w:val="Heading 6 Char1"/>
    <w:qFormat/>
    <w:rPr>
      <w:rFonts w:ascii="Cambria" w:eastAsia="MS Gothic" w:hAnsi="Cambria" w:cs="Times New Roman" w:hint="default"/>
      <w:i/>
      <w:iCs/>
      <w:color w:val="243F60"/>
      <w:lang w:eastAsia="en-US"/>
    </w:rPr>
  </w:style>
  <w:style w:type="character" w:customStyle="1" w:styleId="T1Char3">
    <w:name w:val="T1 Char3"/>
    <w:qFormat/>
    <w:rPr>
      <w:rFonts w:ascii="Arial" w:eastAsia="Times New Roman" w:hAnsi="Arial" w:cs="Times New Roman" w:hint="default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 w:hint="default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Arial" w:hint="default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CharChar2">
    <w:name w:val="Char Char2"/>
    <w:rPr>
      <w:rFonts w:ascii="Arial" w:hAnsi="Arial" w:cs="Arial" w:hint="default"/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hps">
    <w:name w:val="hps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PlainTextChar1">
    <w:name w:val="Plain Text Char1"/>
    <w:qFormat/>
    <w:locked/>
    <w:rPr>
      <w:rFonts w:ascii="Courier New" w:hAnsi="Courier New" w:cs="Courier New" w:hint="default"/>
      <w:lang w:val="nb-NO"/>
    </w:rPr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ascii="宋体" w:eastAsia="宋体" w:hAnsi="宋体" w:hint="eastAsia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 w:cs="Arial" w:hint="default"/>
      <w:lang w:val="en-GB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 w:cs="Tahoma" w:hint="default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 w:cs="Arial" w:hint="default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CharChar22">
    <w:name w:val="Char Char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 w:cs="Times New Roman" w:hint="default"/>
      <w:lang w:val="en-GB"/>
    </w:rPr>
  </w:style>
  <w:style w:type="character" w:customStyle="1" w:styleId="afffff2">
    <w:name w:val="(文字) (文字)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btChar3">
    <w:name w:val="bt Char3"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f3">
    <w:name w:val="段落フォント"/>
    <w:qFormat/>
  </w:style>
  <w:style w:type="character" w:customStyle="1" w:styleId="afffff4">
    <w:name w:val="脚注番号"/>
    <w:qFormat/>
    <w:rPr>
      <w:b/>
      <w:position w:val="3"/>
      <w:sz w:val="16"/>
    </w:rPr>
  </w:style>
  <w:style w:type="character" w:customStyle="1" w:styleId="afffff5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4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4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b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3fd">
    <w:name w:val="(文字) (文字)3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ff3">
    <w:name w:val="(文字) (文字)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f6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Heading2-">
    <w:name w:val="Heading 2-"/>
    <w:qFormat/>
    <w:rPr>
      <w:rFonts w:ascii="Arial" w:hAnsi="Arial" w:cs="Arial" w:hint="default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T1Char6">
    <w:name w:val="T1 Char6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capChar2">
    <w:name w:val="cap Char2"/>
    <w:qFormat/>
    <w:rPr>
      <w:rFonts w:ascii="Batang" w:eastAsia="Batang" w:hAnsi="Batang" w:hint="eastAsia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 w:cs="Arial" w:hint="default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 w:cs="Arial" w:hint="default"/>
      <w:sz w:val="32"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 w:cs="Arial" w:hint="default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ascii="MS Mincho" w:eastAsia="MS Mincho" w:hAnsi="MS Mincho" w:hint="eastAsia"/>
      <w:lang w:val="en-GB" w:eastAsia="zh-CN"/>
    </w:rPr>
  </w:style>
  <w:style w:type="character" w:customStyle="1" w:styleId="BodyTextIndent2Char1">
    <w:name w:val="Body Text Indent 2 Char1"/>
    <w:qFormat/>
    <w:rPr>
      <w:rFonts w:ascii="Arial" w:eastAsia="MS Mincho" w:hAnsi="Arial" w:cs="Arial" w:hint="default"/>
      <w:lang w:val="en-GB" w:eastAsia="ja-JP"/>
    </w:rPr>
  </w:style>
  <w:style w:type="character" w:customStyle="1" w:styleId="NoteHeadingChar1">
    <w:name w:val="Note Heading Char1"/>
    <w:qFormat/>
    <w:rPr>
      <w:rFonts w:ascii="MS Mincho" w:eastAsia="MS Mincho" w:hAnsi="MS Mincho" w:hint="eastAsia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Heading7Char3">
    <w:name w:val="Heading 7 Char3"/>
    <w:qFormat/>
    <w:rPr>
      <w:rFonts w:ascii="Arial" w:eastAsia="Times New Roman" w:hAnsi="Arial" w:cs="Arial" w:hint="default"/>
      <w:lang w:val="en-GB"/>
    </w:rPr>
  </w:style>
  <w:style w:type="character" w:customStyle="1" w:styleId="Heading8Char3">
    <w:name w:val="Heading 8 Char3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 w:cs="Arial" w:hint="default"/>
      <w:b/>
      <w:i/>
      <w:sz w:val="18"/>
    </w:rPr>
  </w:style>
  <w:style w:type="character" w:customStyle="1" w:styleId="PlainTextChar3">
    <w:name w:val="Plain Text Char3"/>
    <w:qFormat/>
    <w:rPr>
      <w:rFonts w:ascii="Courier New" w:hAnsi="Courier New" w:cs="Courier New" w:hint="default"/>
      <w:lang w:val="nb-NO" w:eastAsia="ja-JP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ListChar3">
    <w:name w:val="List Char3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 w:hint="default"/>
      <w:lang w:val="en-GB" w:eastAsia="ja-JP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1ff4">
    <w:name w:val="段落フォント1"/>
    <w:qFormat/>
  </w:style>
  <w:style w:type="character" w:customStyle="1" w:styleId="1ff5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NMPHeading1Char3">
    <w:name w:val="NMP Heading 1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3fe">
    <w:name w:val="标题 3 字符"/>
    <w:qFormat/>
    <w:rPr>
      <w:rFonts w:ascii="Arial" w:hAnsi="Arial" w:cs="Arial" w:hint="default"/>
      <w:sz w:val="28"/>
      <w:lang w:val="en-GB"/>
    </w:rPr>
  </w:style>
  <w:style w:type="character" w:customStyle="1" w:styleId="4c">
    <w:name w:val="标题 4 字符"/>
    <w:qFormat/>
    <w:rPr>
      <w:rFonts w:ascii="Arial" w:hAnsi="Arial" w:cs="Arial" w:hint="default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 w:cs="Arial" w:hint="default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 w:cs="Arial" w:hint="default"/>
      <w:lang w:val="en-GB"/>
    </w:rPr>
  </w:style>
  <w:style w:type="character" w:customStyle="1" w:styleId="7Char">
    <w:name w:val="标题 7 Char"/>
    <w:uiPriority w:val="9"/>
    <w:qFormat/>
    <w:rPr>
      <w:rFonts w:ascii="Arial" w:hAnsi="Arial" w:cs="Arial" w:hint="default"/>
      <w:lang w:val="en-GB"/>
    </w:rPr>
  </w:style>
  <w:style w:type="character" w:customStyle="1" w:styleId="8Char">
    <w:name w:val="标题 8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Char3">
    <w:name w:val="页脚 Char"/>
    <w:uiPriority w:val="99"/>
    <w:qFormat/>
    <w:rPr>
      <w:rFonts w:ascii="Arial" w:hAnsi="Arial" w:cs="Arial" w:hint="default"/>
      <w:b/>
      <w:i/>
      <w:sz w:val="18"/>
    </w:rPr>
  </w:style>
  <w:style w:type="character" w:customStyle="1" w:styleId="Char4">
    <w:name w:val="列表 Char"/>
    <w:qFormat/>
    <w:rPr>
      <w:lang w:val="en-GB"/>
    </w:rPr>
  </w:style>
  <w:style w:type="character" w:customStyle="1" w:styleId="Char5">
    <w:name w:val="文档结构图 Char"/>
    <w:uiPriority w:val="99"/>
    <w:qFormat/>
    <w:rPr>
      <w:rFonts w:ascii="Tahoma" w:hAnsi="Tahoma" w:cs="Tahoma" w:hint="default"/>
      <w:lang w:val="en-GB" w:eastAsia="en-US"/>
    </w:rPr>
  </w:style>
  <w:style w:type="character" w:customStyle="1" w:styleId="Char6">
    <w:name w:val="纯文本 Char"/>
    <w:qFormat/>
    <w:rPr>
      <w:rFonts w:ascii="Courier New" w:hAnsi="Courier New" w:cs="Courier New" w:hint="default"/>
      <w:lang w:val="nb-NO"/>
    </w:rPr>
  </w:style>
  <w:style w:type="character" w:customStyle="1" w:styleId="Char7">
    <w:name w:val="批注框文本 Char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Char8">
    <w:name w:val="日期 Char"/>
    <w:qFormat/>
    <w:rPr>
      <w:lang w:val="en-GB"/>
    </w:rPr>
  </w:style>
  <w:style w:type="character" w:customStyle="1" w:styleId="Char9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3">
    <w:name w:val="批注文字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 w:cs="Arial" w:hint="default"/>
    </w:rPr>
  </w:style>
  <w:style w:type="character" w:customStyle="1" w:styleId="Heading8Char4">
    <w:name w:val="Heading 8 Char4"/>
    <w:qFormat/>
    <w:rPr>
      <w:rFonts w:ascii="Arial" w:eastAsia="Times New Roman" w:hAnsi="Arial" w:cs="Arial" w:hint="default"/>
      <w:sz w:val="36"/>
    </w:rPr>
  </w:style>
  <w:style w:type="character" w:customStyle="1" w:styleId="Heading9Char3">
    <w:name w:val="Heading 9 Char3"/>
    <w:qFormat/>
    <w:rPr>
      <w:rFonts w:ascii="Arial" w:eastAsia="Times New Roman" w:hAnsi="Arial" w:cs="Arial" w:hint="default"/>
      <w:sz w:val="36"/>
    </w:rPr>
  </w:style>
  <w:style w:type="character" w:customStyle="1" w:styleId="FooterChar3">
    <w:name w:val="Footer Char3"/>
    <w:qFormat/>
    <w:rPr>
      <w:rFonts w:ascii="Arial" w:eastAsia="Times New Roman" w:hAnsi="Arial" w:cs="Arial" w:hint="default"/>
      <w:b/>
      <w:i/>
      <w:sz w:val="18"/>
    </w:rPr>
  </w:style>
  <w:style w:type="character" w:customStyle="1" w:styleId="CommentTextChar3">
    <w:name w:val="Comment Text Char3"/>
    <w:qFormat/>
    <w:rPr>
      <w:rFonts w:ascii="宋体" w:eastAsia="宋体" w:hAnsi="宋体" w:hint="eastAsia"/>
      <w:lang w:val="en-GB"/>
    </w:rPr>
  </w:style>
  <w:style w:type="character" w:customStyle="1" w:styleId="CommentSubjectChar2">
    <w:name w:val="Comment Subject Char2"/>
    <w:uiPriority w:val="99"/>
    <w:qFormat/>
    <w:rPr>
      <w:rFonts w:ascii="宋体" w:eastAsia="宋体" w:hAnsi="宋体" w:hint="eastAsia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 w:hint="default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 w:cs="Courier New" w:hint="default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 w:hint="default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ascii="Batang" w:eastAsia="Batang" w:hAnsi="Batang" w:hint="eastAsia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 w:hint="default"/>
      <w:lang w:val="en-GB"/>
    </w:rPr>
  </w:style>
  <w:style w:type="character" w:customStyle="1" w:styleId="HTMLPreformattedChar2">
    <w:name w:val="HTML Preformatted Char2"/>
    <w:qFormat/>
    <w:rPr>
      <w:rFonts w:ascii="Courier New" w:hAnsi="Courier New" w:cs="Courier New" w:hint="default"/>
      <w:lang w:val="en-GB" w:eastAsia="zh-CN"/>
    </w:rPr>
  </w:style>
  <w:style w:type="character" w:customStyle="1" w:styleId="ListChar4">
    <w:name w:val="List Char4"/>
    <w:qFormat/>
    <w:rPr>
      <w:rFonts w:ascii="Times New Roman" w:eastAsia="Times New Roman" w:hAnsi="Times New Roman" w:cs="Times New Roman" w:hint="default"/>
    </w:rPr>
  </w:style>
  <w:style w:type="character" w:customStyle="1" w:styleId="btChar2">
    <w:name w:val="bt Char2"/>
    <w:qFormat/>
    <w:rPr>
      <w:lang w:val="en-GB" w:eastAsia="en-US" w:bidi="ar-SA"/>
    </w:rPr>
  </w:style>
  <w:style w:type="character" w:customStyle="1" w:styleId="afffff7">
    <w:name w:val="標準太字"/>
    <w:qFormat/>
    <w:rPr>
      <w:b/>
    </w:rPr>
  </w:style>
  <w:style w:type="character" w:customStyle="1" w:styleId="PTK">
    <w:name w:val="PTK"/>
    <w:semiHidden/>
    <w:qFormat/>
    <w:rPr>
      <w:rFonts w:ascii="Arial" w:hAnsi="Arial" w:cs="Arial" w:hint="default"/>
      <w:color w:val="000080"/>
      <w:sz w:val="20"/>
      <w:szCs w:val="20"/>
    </w:rPr>
  </w:style>
  <w:style w:type="character" w:customStyle="1" w:styleId="412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4">
    <w:name w:val="页脚 Char1"/>
    <w:qFormat/>
    <w:rPr>
      <w:rFonts w:ascii="Arial" w:hAnsi="Arial" w:cs="Arial" w:hint="default"/>
      <w:b/>
      <w:i/>
      <w:sz w:val="18"/>
      <w:lang w:eastAsia="en-US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 w:cs="Arial" w:hint="default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character" w:customStyle="1" w:styleId="salin1c">
    <w:name w:val="salin1c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ffff8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 w:cs="Arial" w:hint="default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CaptionChar4">
    <w:name w:val="Caption Char4"/>
    <w:qFormat/>
    <w:rPr>
      <w:rFonts w:ascii="Times New Roman" w:hAnsi="Times New Roman" w:cs="Times New Roman" w:hint="default"/>
      <w:b/>
      <w:lang w:val="en-GB" w:eastAsia="ko-KR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6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7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aptionChar3">
    <w:name w:val="Caption Char3"/>
    <w:qFormat/>
    <w:rPr>
      <w:rFonts w:ascii="CG Times (WN)" w:eastAsia="Malgun Gothic" w:hAnsi="CG Times (WN)" w:hint="default"/>
      <w:b/>
      <w:lang w:val="en-GB" w:eastAsia="en-US"/>
    </w:rPr>
  </w:style>
  <w:style w:type="character" w:customStyle="1" w:styleId="2ff4">
    <w:name w:val="段落フォント2"/>
    <w:qFormat/>
  </w:style>
  <w:style w:type="character" w:customStyle="1" w:styleId="2ff5">
    <w:name w:val="コメント参照2"/>
    <w:qFormat/>
    <w:rPr>
      <w:sz w:val="16"/>
    </w:rPr>
  </w:style>
  <w:style w:type="character" w:customStyle="1" w:styleId="Char15">
    <w:name w:val="纯文本 Char1"/>
    <w:qFormat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Char16">
    <w:name w:val="尾注文本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character" w:customStyle="1" w:styleId="3ff">
    <w:name w:val="段落フォント3"/>
    <w:qFormat/>
  </w:style>
  <w:style w:type="character" w:customStyle="1" w:styleId="3ff0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8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9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a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b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c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afffff9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d">
    <w:name w:val="註解主旨 字元1"/>
    <w:qFormat/>
    <w:rPr>
      <w:b/>
      <w:bCs/>
      <w:lang w:val="en-GB" w:eastAsia="sv-SE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22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7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fa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qFormat/>
    <w:rPr>
      <w:color w:val="808080"/>
      <w:shd w:val="clear" w:color="auto" w:fill="E6E6E6"/>
    </w:rPr>
  </w:style>
  <w:style w:type="character" w:customStyle="1" w:styleId="abstractlabel">
    <w:name w:val="abstractlabel"/>
    <w:qFormat/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character" w:customStyle="1" w:styleId="CharChar12">
    <w:name w:val="Char Char12"/>
    <w:qFormat/>
    <w:rPr>
      <w:lang w:val="en-GB" w:eastAsia="ja-JP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/>
    </w:rPr>
  </w:style>
  <w:style w:type="character" w:customStyle="1" w:styleId="CharChar71">
    <w:name w:val="Char Char7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 w:cs="Times New Roman" w:hint="default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 w:cs="Arial" w:hint="default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 w:cs="Arial" w:hint="default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 w:cs="Arial" w:hint="default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 w:cs="Arial" w:hint="default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 w:cs="Tahoma" w:hint="default"/>
      <w:lang w:val="en-GB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 w:cs="Arial" w:hint="default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 w:cs="Arial" w:hint="default"/>
      <w:lang w:val="en-GB" w:eastAsia="en-US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 w:cs="Arial" w:hint="default"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 w:cs="Arial" w:hint="default"/>
      <w:lang w:val="en-GB" w:eastAsia="zh-CN"/>
    </w:rPr>
  </w:style>
  <w:style w:type="character" w:customStyle="1" w:styleId="CharChar171">
    <w:name w:val="Char Char171"/>
    <w:qFormat/>
    <w:rPr>
      <w:rFonts w:ascii="Arial" w:hAnsi="Arial" w:cs="Arial" w:hint="default"/>
      <w:sz w:val="36"/>
      <w:lang w:val="zh-CN" w:eastAsia="en-US"/>
    </w:rPr>
  </w:style>
  <w:style w:type="character" w:customStyle="1" w:styleId="422">
    <w:name w:val="(文字) (文字)42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">
    <w:name w:val="Char Char20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221">
    <w:name w:val="Char Char221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 w:cs="Arial" w:hint="default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 w:cs="Arial" w:hint="default"/>
      <w:lang w:val="zh-CN" w:eastAsia="en-US"/>
    </w:rPr>
  </w:style>
  <w:style w:type="character" w:customStyle="1" w:styleId="CarCar41">
    <w:name w:val="Car Car41"/>
    <w:qFormat/>
    <w:rPr>
      <w:rFonts w:ascii="Arial" w:eastAsia="MS Mincho" w:hAnsi="Arial" w:cs="Arial" w:hint="default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71">
    <w:name w:val="Car Car71"/>
    <w:qFormat/>
    <w:rPr>
      <w:rFonts w:ascii="MS Mincho" w:eastAsia="MS Mincho" w:hAnsi="MS Mincho" w:hint="eastAsia"/>
      <w:lang w:val="en-GB" w:eastAsia="en-US"/>
    </w:rPr>
  </w:style>
  <w:style w:type="character" w:customStyle="1" w:styleId="CarCar61">
    <w:name w:val="Car Car61"/>
    <w:qFormat/>
    <w:rPr>
      <w:rFonts w:ascii="Courier New" w:hAnsi="Courier New" w:cs="Courier New" w:hint="default"/>
      <w:lang w:val="nb-NO" w:eastAsia="ja-JP"/>
    </w:rPr>
  </w:style>
  <w:style w:type="character" w:customStyle="1" w:styleId="CarCar21">
    <w:name w:val="Car Car21"/>
    <w:qFormat/>
    <w:rPr>
      <w:rFonts w:ascii="MS Mincho" w:eastAsia="MS Mincho" w:hAnsi="MS Mincho" w:hint="eastAsia"/>
      <w:lang w:val="en-GB" w:eastAsia="ja-JP"/>
    </w:rPr>
  </w:style>
  <w:style w:type="character" w:customStyle="1" w:styleId="CarCar91">
    <w:name w:val="Car Car91"/>
    <w:qFormat/>
    <w:rPr>
      <w:rFonts w:ascii="Arial" w:hAnsi="Arial" w:cs="Arial" w:hint="default"/>
      <w:lang w:val="en-GB" w:eastAsia="ja-JP"/>
    </w:rPr>
  </w:style>
  <w:style w:type="character" w:customStyle="1" w:styleId="CarCar101">
    <w:name w:val="Car Car101"/>
    <w:qFormat/>
    <w:rPr>
      <w:rFonts w:ascii="Arial" w:hAnsi="Arial" w:cs="Arial" w:hint="default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0">
    <w:name w:val="(文字) (文字)6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1">
    <w:name w:val="Char Char231"/>
    <w:qFormat/>
    <w:rPr>
      <w:rFonts w:ascii="Arial" w:hAnsi="Arial" w:cs="Arial" w:hint="default"/>
      <w:lang w:val="en-GB" w:eastAsia="en-US"/>
    </w:rPr>
  </w:style>
  <w:style w:type="character" w:customStyle="1" w:styleId="Titre33">
    <w:name w:val="Titre 33"/>
    <w:qFormat/>
    <w:rPr>
      <w:rFonts w:ascii="Arial" w:hAnsi="Arial" w:cs="Arial" w:hint="default"/>
      <w:sz w:val="28"/>
      <w:lang w:val="en-GB" w:eastAsia="en-GB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/>
    </w:rPr>
  </w:style>
  <w:style w:type="character" w:customStyle="1" w:styleId="Absatz-Standardschriftart6">
    <w:name w:val="Absatz-Standardschriftart6"/>
    <w:qFormat/>
  </w:style>
  <w:style w:type="character" w:customStyle="1" w:styleId="314">
    <w:name w:val="标题 3 字符1"/>
    <w:qFormat/>
    <w:rPr>
      <w:rFonts w:ascii="Arial" w:hAnsi="Arial" w:cs="Arial" w:hint="default"/>
      <w:sz w:val="28"/>
    </w:rPr>
  </w:style>
  <w:style w:type="character" w:customStyle="1" w:styleId="B3Car">
    <w:name w:val="B3 Car"/>
    <w:rPr>
      <w:rFonts w:ascii="Times New Roman" w:hAnsi="Times New Roman" w:cs="Times New Roman" w:hint="default"/>
      <w:lang w:val="en-GB" w:eastAsia="en-US"/>
    </w:rPr>
  </w:style>
  <w:style w:type="character" w:customStyle="1" w:styleId="CharChar121">
    <w:name w:val="Char Char121"/>
    <w:qFormat/>
    <w:rPr>
      <w:lang w:val="en-GB" w:eastAsia="ja-JP"/>
    </w:rPr>
  </w:style>
  <w:style w:type="character" w:customStyle="1" w:styleId="CharChar411">
    <w:name w:val="Char Char411"/>
    <w:qFormat/>
    <w:rPr>
      <w:rFonts w:ascii="Courier New" w:hAnsi="Courier New" w:cs="Courier New" w:hint="default"/>
      <w:lang w:val="nb-NO" w:eastAsia="ja-JP"/>
    </w:rPr>
  </w:style>
  <w:style w:type="character" w:customStyle="1" w:styleId="CharChar711">
    <w:name w:val="Char Char71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1">
    <w:name w:val="Char Char91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2211">
    <w:name w:val="Char Char2211"/>
    <w:qFormat/>
    <w:rPr>
      <w:rFonts w:ascii="Arial" w:hAnsi="Arial" w:cs="Arial" w:hint="default"/>
      <w:lang w:val="en-GB" w:eastAsia="en-US" w:bidi="ar-SA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1">
    <w:name w:val="Char Char2611"/>
    <w:qFormat/>
    <w:rPr>
      <w:rFonts w:ascii="Arial" w:hAnsi="Arial" w:cs="Arial" w:hint="default"/>
      <w:lang w:val="en-GB"/>
    </w:rPr>
  </w:style>
  <w:style w:type="character" w:customStyle="1" w:styleId="CharChar1711">
    <w:name w:val="Char Char1711"/>
    <w:qFormat/>
    <w:rPr>
      <w:rFonts w:ascii="Arial" w:hAnsi="Arial" w:cs="Arial" w:hint="default"/>
      <w:sz w:val="36"/>
      <w:lang w:eastAsia="en-US"/>
    </w:rPr>
  </w:style>
  <w:style w:type="character" w:customStyle="1" w:styleId="4110">
    <w:name w:val="(文字) (文字)4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1">
    <w:name w:val="Char Char21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22">
    <w:name w:val="Char Char2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12">
    <w:name w:val="(文字) (文字)91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CharChar1811">
    <w:name w:val="Char Char1811"/>
    <w:qFormat/>
    <w:rPr>
      <w:rFonts w:ascii="Arial" w:hAnsi="Arial" w:cs="Arial" w:hint="default"/>
      <w:lang w:eastAsia="en-US"/>
    </w:rPr>
  </w:style>
  <w:style w:type="character" w:customStyle="1" w:styleId="CarCar411">
    <w:name w:val="Car Car411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11">
    <w:name w:val="Car Car71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arCar211">
    <w:name w:val="Car Car21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11">
    <w:name w:val="Car Car911"/>
    <w:qFormat/>
    <w:rPr>
      <w:rFonts w:ascii="Arial" w:hAnsi="Arial" w:cs="Arial" w:hint="default"/>
      <w:lang w:val="en-GB" w:eastAsia="ja-JP" w:bidi="ar-SA"/>
    </w:rPr>
  </w:style>
  <w:style w:type="character" w:customStyle="1" w:styleId="CarCar1011">
    <w:name w:val="Car Car1011"/>
    <w:qFormat/>
    <w:rPr>
      <w:rFonts w:ascii="Arial" w:hAnsi="Arial" w:cs="Arial" w:hint="default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10">
    <w:name w:val="(文字) (文字)71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1">
    <w:name w:val="(文字) (文字)6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10">
    <w:name w:val="(文字) (文字)3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0">
    <w:name w:val="(文字) (文字)1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2">
    <w:name w:val="Char Char232"/>
    <w:qFormat/>
    <w:rPr>
      <w:rFonts w:ascii="Arial" w:hAnsi="Arial" w:cs="Arial" w:hint="default"/>
      <w:lang w:val="en-GB" w:eastAsia="en-US"/>
    </w:rPr>
  </w:style>
  <w:style w:type="character" w:customStyle="1" w:styleId="Titre311">
    <w:name w:val="Titre 31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ZchnZchn511">
    <w:name w:val="Zchn Zchn51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1ffe">
    <w:name w:val="不明显强调1"/>
    <w:uiPriority w:val="19"/>
    <w:qFormat/>
    <w:rPr>
      <w:i/>
      <w:iCs/>
      <w:color w:val="808080"/>
    </w:rPr>
  </w:style>
  <w:style w:type="character" w:customStyle="1" w:styleId="1fff">
    <w:name w:val="明显强调1"/>
    <w:uiPriority w:val="21"/>
    <w:qFormat/>
    <w:rPr>
      <w:b/>
      <w:bCs/>
      <w:i/>
      <w:iCs/>
      <w:color w:val="4F81BD"/>
    </w:rPr>
  </w:style>
  <w:style w:type="character" w:customStyle="1" w:styleId="1fff0">
    <w:name w:val="不明显参考1"/>
    <w:uiPriority w:val="31"/>
    <w:qFormat/>
    <w:rPr>
      <w:smallCaps/>
      <w:color w:val="C0504D"/>
      <w:u w:val="single"/>
    </w:rPr>
  </w:style>
  <w:style w:type="character" w:customStyle="1" w:styleId="1f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2">
    <w:name w:val="书籍标题1"/>
    <w:uiPriority w:val="33"/>
    <w:qFormat/>
    <w:rPr>
      <w:b/>
      <w:bCs/>
      <w:smallCaps/>
      <w:spacing w:val="5"/>
    </w:rPr>
  </w:style>
  <w:style w:type="table" w:customStyle="1" w:styleId="TableGrid1">
    <w:name w:val="Table Grid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f1">
    <w:name w:val="网格型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d">
    <w:name w:val="网格型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uiPriority w:val="59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f3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1">
    <w:name w:val="SGS Table Basic 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/>
      <w:lang w:val="en-GB" w:eastAsia="en-GB"/>
    </w:rPr>
    <w:tblPr/>
  </w:style>
  <w:style w:type="paragraph" w:customStyle="1" w:styleId="63-13">
    <w:name w:val=".6.3-13"/>
    <w:basedOn w:val="TAH"/>
    <w:qFormat/>
    <w:pPr>
      <w:autoSpaceDN w:val="0"/>
      <w:jc w:val="left"/>
    </w:pPr>
    <w:rPr>
      <w:rFonts w:eastAsia="Times New Roman" w:cs="Arial"/>
      <w:b w:val="0"/>
      <w:color w:val="000000"/>
      <w:lang w:val="fr-FR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</w:pPr>
    <w:rPr>
      <w:rFonts w:eastAsia="MS Mincho" w:cs="Arial"/>
      <w:bCs/>
      <w:color w:val="000000"/>
      <w:sz w:val="16"/>
      <w:szCs w:val="16"/>
      <w:lang w:val="fr-FR" w:eastAsia="ja-JP"/>
    </w:rPr>
  </w:style>
  <w:style w:type="character" w:customStyle="1" w:styleId="8Char4">
    <w:name w:val="标题 8 Char4"/>
    <w:qFormat/>
    <w:rPr>
      <w:rFonts w:ascii="Arial" w:eastAsia="Times New Roman" w:hAnsi="Arial"/>
      <w:sz w:val="36"/>
    </w:rPr>
  </w:style>
  <w:style w:type="character" w:customStyle="1" w:styleId="9Char4">
    <w:name w:val="标题 9 Char4"/>
    <w:qFormat/>
    <w:rPr>
      <w:rFonts w:ascii="Arial" w:eastAsia="Times New Roman" w:hAnsi="Arial"/>
      <w:sz w:val="36"/>
    </w:rPr>
  </w:style>
  <w:style w:type="character" w:customStyle="1" w:styleId="Char40">
    <w:name w:val="页脚 Char4"/>
    <w:qFormat/>
    <w:rPr>
      <w:rFonts w:ascii="Arial" w:eastAsia="Times New Roman" w:hAnsi="Arial"/>
      <w:b/>
      <w:i/>
      <w:sz w:val="18"/>
    </w:rPr>
  </w:style>
  <w:style w:type="character" w:customStyle="1" w:styleId="Char41">
    <w:name w:val="批注框文本 Char4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Char50">
    <w:name w:val="批注文字 Char5"/>
    <w:uiPriority w:val="99"/>
    <w:qFormat/>
    <w:rPr>
      <w:lang w:val="en-GB" w:eastAsia="en-US"/>
    </w:rPr>
  </w:style>
  <w:style w:type="character" w:customStyle="1" w:styleId="Char51">
    <w:name w:val="批注主题 Char5"/>
    <w:uiPriority w:val="99"/>
    <w:qFormat/>
    <w:rPr>
      <w:b/>
      <w:bCs/>
      <w:lang w:val="en-GB" w:eastAsia="en-US"/>
    </w:rPr>
  </w:style>
  <w:style w:type="character" w:customStyle="1" w:styleId="Char42">
    <w:name w:val="文档结构图 Char4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3">
    <w:name w:val="纯文本 Char4"/>
    <w:uiPriority w:val="99"/>
    <w:qFormat/>
    <w:rPr>
      <w:rFonts w:ascii="Courier New" w:hAnsi="Courier New"/>
      <w:lang w:val="nb-NO" w:eastAsia="en-US"/>
    </w:rPr>
  </w:style>
  <w:style w:type="table" w:customStyle="1" w:styleId="TableGrid10">
    <w:name w:val="TableGrid1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3">
    <w:name w:val="列表 Char2"/>
    <w:qFormat/>
    <w:rPr>
      <w:rFonts w:eastAsia="Times New Roman"/>
    </w:rPr>
  </w:style>
  <w:style w:type="character" w:customStyle="1" w:styleId="Char31">
    <w:name w:val="日期 Char3"/>
    <w:qFormat/>
    <w:rPr>
      <w:lang w:val="en-GB" w:eastAsia="zh-CN"/>
    </w:rPr>
  </w:style>
  <w:style w:type="table" w:customStyle="1" w:styleId="332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3">
    <w:name w:val="Table Grid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217">
    <w:name w:val="古典型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3">
    <w:name w:val="彩色型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812">
    <w:name w:val="列表型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316">
    <w:name w:val="古典型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-11">
    <w:name w:val="彩色网格 - 强调文字颜色 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">
    <w:name w:val="浅色底纹 - 强调文字颜色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11">
    <w:name w:val="SGS Table Basic 1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1">
    <w:name w:val="Table Grid4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1">
    <w:name w:val="Table Classic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1">
    <w:name w:val="Table List 8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1">
    <w:name w:val="Colorful Grid - Accent 1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1">
    <w:name w:val="Table Grid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1">
    <w:name w:val="Table Classic 2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">
    <w:name w:val="Table Normal1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character" w:customStyle="1" w:styleId="PlainTextChar6">
    <w:name w:val="Plain Text Char6"/>
    <w:rPr>
      <w:rFonts w:ascii="Courier New" w:eastAsia="Times New Roman" w:hAnsi="Courier New"/>
      <w:lang w:val="nb-NO" w:eastAsia="ja-JP"/>
    </w:rPr>
  </w:style>
  <w:style w:type="character" w:customStyle="1" w:styleId="BodyText2Char6">
    <w:name w:val="Body Text 2 Char6"/>
    <w:rPr>
      <w:rFonts w:ascii="Times New Roman" w:eastAsia="Times New Roman" w:hAnsi="Times New Roman"/>
      <w:lang w:val="en-GB" w:eastAsia="ja-JP"/>
    </w:rPr>
  </w:style>
  <w:style w:type="character" w:customStyle="1" w:styleId="BodyText3Char6">
    <w:name w:val="Body Text 3 Char6"/>
    <w:rPr>
      <w:rFonts w:ascii="Times New Roman" w:eastAsia="Times New Roman" w:hAnsi="Times New Roman"/>
      <w:lang w:val="en-GB" w:eastAsia="ja-JP"/>
    </w:rPr>
  </w:style>
  <w:style w:type="character" w:customStyle="1" w:styleId="NoteHeadingChar4">
    <w:name w:val="Note Heading Char4"/>
    <w:rPr>
      <w:rFonts w:ascii="Times New Roman" w:eastAsia="MS Mincho" w:hAnsi="Times New Roman"/>
      <w:lang w:val="zh-CN" w:eastAsia="zh-CN"/>
    </w:rPr>
  </w:style>
  <w:style w:type="character" w:customStyle="1" w:styleId="BodyTextIndent2Char6">
    <w:name w:val="Body Text Indent 2 Char6"/>
    <w:rPr>
      <w:rFonts w:eastAsia="MS Mincho"/>
      <w:lang w:val="en-GB" w:eastAsia="ja-JP"/>
    </w:rPr>
  </w:style>
  <w:style w:type="character" w:customStyle="1" w:styleId="HTMLPreformattedChar4">
    <w:name w:val="HTML Preformatted Char4"/>
    <w:rPr>
      <w:rFonts w:ascii="Courier New" w:eastAsia="MS Mincho" w:hAnsi="Courier New"/>
      <w:lang w:val="en-GB" w:eastAsia="zh-CN"/>
    </w:rPr>
  </w:style>
  <w:style w:type="character" w:customStyle="1" w:styleId="ListChar6">
    <w:name w:val="List Char6"/>
    <w:rPr>
      <w:rFonts w:ascii="Times New Roman" w:hAnsi="Times New Roman"/>
      <w:lang w:val="en-GB" w:eastAsia="en-US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ja-JP"/>
    </w:rPr>
  </w:style>
  <w:style w:type="paragraph" w:customStyle="1" w:styleId="2ff6">
    <w:name w:val="正文2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920">
    <w:name w:val="目录 92"/>
    <w:basedOn w:val="81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2ff7">
    <w:name w:val="题注2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2ff8">
    <w:name w:val="图表目录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120">
    <w:name w:val="修订1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85">
    <w:name w:val="无间隔8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h49">
    <w:name w:val="h49"/>
    <w:rPr>
      <w:rFonts w:ascii="Arial" w:hAnsi="Arial" w:cs="Arial" w:hint="default"/>
      <w:sz w:val="24"/>
      <w:lang w:val="en-GB"/>
    </w:rPr>
  </w:style>
  <w:style w:type="character" w:customStyle="1" w:styleId="h52">
    <w:name w:val="h52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rPr>
      <w:rFonts w:ascii="Times New Roman" w:hAnsi="Times New Roman"/>
      <w:lang w:val="en-GB" w:eastAsia="en-US"/>
    </w:rPr>
  </w:style>
  <w:style w:type="character" w:customStyle="1" w:styleId="ab">
    <w:name w:val="列表项目符号 字符"/>
    <w:link w:val="aa"/>
    <w:rPr>
      <w:rFonts w:ascii="Times New Roman" w:hAnsi="Times New Roman"/>
      <w:lang w:val="en-GB" w:eastAsia="en-US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styleId="afffffb">
    <w:name w:val="Placeholder Text"/>
    <w:uiPriority w:val="99"/>
    <w:unhideWhenUsed/>
    <w:rPr>
      <w:color w:val="808080"/>
    </w:rPr>
  </w:style>
  <w:style w:type="paragraph" w:customStyle="1" w:styleId="4e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c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2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4f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0">
    <w:name w:val="コメント参照4"/>
    <w:rPr>
      <w:sz w:val="16"/>
    </w:rPr>
  </w:style>
  <w:style w:type="paragraph" w:customStyle="1" w:styleId="afffffc">
    <w:name w:val="样式 页眉"/>
    <w:basedOn w:val="aff0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character" w:customStyle="1" w:styleId="Chara">
    <w:name w:val="样式 页眉 Char"/>
    <w:link w:val="afffffc"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b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7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8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MTEquationSection">
    <w:name w:val="MTEquationSection"/>
    <w:rPr>
      <w:color w:val="FF0000"/>
      <w:lang w:eastAsia="en-US"/>
    </w:rPr>
  </w:style>
  <w:style w:type="character" w:customStyle="1" w:styleId="ZchnZchn52">
    <w:name w:val="Zchn Zchn52"/>
    <w:rPr>
      <w:rFonts w:ascii="Courier New" w:eastAsia="Batang" w:hAnsi="Courier New"/>
      <w:lang w:val="nb-NO" w:eastAsia="en-US" w:bidi="ar-SA"/>
    </w:rPr>
  </w:style>
  <w:style w:type="character" w:customStyle="1" w:styleId="36">
    <w:name w:val="列表项目符号 3 字符"/>
    <w:link w:val="35"/>
    <w:rPr>
      <w:rFonts w:ascii="Times New Roman" w:hAnsi="Times New Roman"/>
      <w:lang w:val="en-GB" w:eastAsia="en-US"/>
    </w:rPr>
  </w:style>
  <w:style w:type="character" w:customStyle="1" w:styleId="27">
    <w:name w:val="列表项目符号 2 字符"/>
    <w:link w:val="26"/>
    <w:rPr>
      <w:rFonts w:ascii="Times New Roman" w:hAnsi="Times New Roman"/>
      <w:lang w:val="en-GB" w:eastAsia="en-US"/>
    </w:rPr>
  </w:style>
  <w:style w:type="character" w:customStyle="1" w:styleId="1Char3">
    <w:name w:val="样式1 Char"/>
    <w:link w:val="1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3"/>
    <w:qFormat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3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note1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</w:style>
  <w:style w:type="character" w:customStyle="1" w:styleId="114">
    <w:name w:val="見出し 1 (文字)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8">
    <w:name w:val="見出し 2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317">
    <w:name w:val="見出し 3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1fff4">
    <w:name w:val="ヘッダー (文字)1"/>
    <w:semiHidden/>
    <w:rPr>
      <w:rFonts w:ascii="Times New Roman" w:eastAsia="Yu Mincho" w:hAnsi="Times New Roman"/>
      <w:lang w:val="en-GB" w:eastAsia="en-US"/>
    </w:rPr>
  </w:style>
  <w:style w:type="character" w:customStyle="1" w:styleId="1fff5">
    <w:name w:val="本文 (文字)1"/>
    <w:semiHidden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Char1b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2">
    <w:name w:val="TF字符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Char24">
    <w:name w:val="日期 Char2"/>
    <w:rPr>
      <w:lang w:val="en-GB" w:eastAsia="zh-CN"/>
    </w:rPr>
  </w:style>
  <w:style w:type="character" w:customStyle="1" w:styleId="-210">
    <w:name w:val="浅色网格 - 着色 21"/>
    <w:uiPriority w:val="99"/>
    <w:unhideWhenUsed/>
    <w:rPr>
      <w:color w:val="808080"/>
    </w:rPr>
  </w:style>
  <w:style w:type="paragraph" w:customStyle="1" w:styleId="Norma">
    <w:name w:val="Norma"/>
    <w:basedOn w:val="10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-111">
    <w:name w:val="浅色网格 - 着色 11"/>
    <w:uiPriority w:val="99"/>
    <w:rPr>
      <w:color w:val="808080"/>
    </w:rPr>
  </w:style>
  <w:style w:type="character" w:customStyle="1" w:styleId="UnresolvedMention3">
    <w:name w:val="Unresolved Mention3"/>
    <w:uiPriority w:val="99"/>
    <w:semiHidden/>
    <w:unhideWhenUsed/>
    <w:rPr>
      <w:color w:val="808080"/>
      <w:shd w:val="clear" w:color="auto" w:fill="E6E6E6"/>
    </w:rPr>
  </w:style>
  <w:style w:type="character" w:customStyle="1" w:styleId="1fff6">
    <w:name w:val="未处理的提及1"/>
    <w:uiPriority w:val="52"/>
    <w:rPr>
      <w:color w:val="808080"/>
      <w:shd w:val="clear" w:color="auto" w:fill="E6E6E6"/>
    </w:rPr>
  </w:style>
  <w:style w:type="paragraph" w:customStyle="1" w:styleId="TOC93">
    <w:name w:val="TOC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rPr>
      <w:rFonts w:ascii="Times New Roman" w:eastAsia="宋体" w:hAnsi="Times New Roman"/>
      <w:color w:val="000000"/>
      <w:lang w:val="en-GB" w:eastAsia="ja-JP"/>
    </w:rPr>
  </w:style>
  <w:style w:type="character" w:customStyle="1" w:styleId="Char25">
    <w:name w:val="메모 주제 Char2"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5">
    <w:name w:val="吹き出し6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4f1">
    <w:name w:val="段落フォント4"/>
  </w:style>
  <w:style w:type="paragraph" w:customStyle="1" w:styleId="4f2">
    <w:name w:val="図表番号4"/>
    <w:basedOn w:val="a1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3">
    <w:name w:val="段落番号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3"/>
    <w:qFormat/>
    <w:pPr>
      <w:ind w:left="851" w:hanging="284"/>
    </w:pPr>
  </w:style>
  <w:style w:type="paragraph" w:customStyle="1" w:styleId="4f4">
    <w:name w:val="箇条書き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4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5">
    <w:name w:val="コメント文字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6">
    <w:name w:val="コメント内容4"/>
    <w:basedOn w:val="4f5"/>
    <w:next w:val="4f5"/>
    <w:qFormat/>
    <w:rPr>
      <w:b/>
      <w:bCs/>
    </w:rPr>
  </w:style>
  <w:style w:type="paragraph" w:customStyle="1" w:styleId="4f7">
    <w:name w:val="見出しマップ4"/>
    <w:basedOn w:val="a1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8">
    <w:name w:val="書式な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9">
    <w:name w:val="標準インデント4"/>
    <w:basedOn w:val="a1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a">
    <w:name w:val="記4"/>
    <w:basedOn w:val="a1"/>
    <w:next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4">
    <w:name w:val="本文 2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c">
    <w:name w:val="글자만 Char1"/>
    <w:uiPriority w:val="99"/>
    <w:semiHidden/>
    <w:rPr>
      <w:rFonts w:ascii="Malgun Gothic" w:hAnsi="Courier New" w:cs="Courier New"/>
      <w:lang w:val="en-GB" w:eastAsia="en-US"/>
    </w:rPr>
  </w:style>
  <w:style w:type="character" w:customStyle="1" w:styleId="Char1d">
    <w:name w:val="미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e">
    <w:name w:val="풍선 도움말 텍스트 Char1"/>
    <w:uiPriority w:val="99"/>
    <w:semiHidden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2">
    <w:name w:val="메모 주제 Char1"/>
    <w:uiPriority w:val="99"/>
    <w:semiHidden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c">
    <w:name w:val="메모 주제 Char"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table" w:customStyle="1" w:styleId="TableGrid141">
    <w:name w:val="Table Grid141"/>
    <w:basedOn w:val="a3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pPr>
      <w:spacing w:after="180"/>
    </w:pPr>
    <w:rPr>
      <w:rFonts w:ascii="Times New Roman" w:eastAsia="宋体" w:hAnsi="Times New Roman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1">
    <w:name w:val="Table Grid5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rPr>
      <w:rFonts w:ascii="Times New Roman" w:hAnsi="Times New Roman"/>
      <w:b/>
      <w:bCs/>
      <w:lang w:val="en-GB" w:eastAsia="en-US"/>
    </w:rPr>
  </w:style>
  <w:style w:type="character" w:customStyle="1" w:styleId="1fff7">
    <w:name w:val="註解文字 字元1"/>
    <w:uiPriority w:val="99"/>
    <w:rPr>
      <w:lang w:eastAsia="en-US"/>
    </w:rPr>
  </w:style>
  <w:style w:type="paragraph" w:customStyle="1" w:styleId="75">
    <w:name w:val="吹き出し7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5d">
    <w:name w:val="段落フォント5"/>
  </w:style>
  <w:style w:type="character" w:customStyle="1" w:styleId="5e">
    <w:name w:val="コメント参照5"/>
    <w:rPr>
      <w:sz w:val="16"/>
    </w:rPr>
  </w:style>
  <w:style w:type="paragraph" w:customStyle="1" w:styleId="5f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pPr>
      <w:ind w:left="851" w:hanging="284"/>
    </w:pPr>
  </w:style>
  <w:style w:type="paragraph" w:customStyle="1" w:styleId="5f1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2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Pr>
      <w:b/>
      <w:bCs/>
    </w:rPr>
  </w:style>
  <w:style w:type="paragraph" w:customStyle="1" w:styleId="5f4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3ff3">
    <w:name w:val="题注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ff4">
    <w:name w:val="图表目录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qqqChar">
    <w:name w:val="qqq Char"/>
    <w:link w:val="qqq"/>
    <w:rPr>
      <w:rFonts w:ascii="Arial" w:eastAsia="宋体" w:hAnsi="Arial"/>
      <w:sz w:val="22"/>
      <w:lang w:val="en-GB" w:eastAsia="zh-CN"/>
    </w:rPr>
  </w:style>
  <w:style w:type="character" w:customStyle="1" w:styleId="Absatz-Standardschriftart7">
    <w:name w:val="Absatz-Standardschriftart7"/>
  </w:style>
  <w:style w:type="character" w:customStyle="1" w:styleId="KommentarthemaZchn">
    <w:name w:val="Kommentarthema Zchn"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0"/>
    <w:rPr>
      <w:rFonts w:ascii="Times New Roman" w:eastAsia="宋体" w:hAnsi="Times New Roman"/>
      <w:color w:val="000000"/>
      <w:lang w:val="en-GB" w:eastAsia="ja-JP"/>
    </w:rPr>
  </w:style>
  <w:style w:type="character" w:customStyle="1" w:styleId="8Char3">
    <w:name w:val="标题 8 Char3"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rPr>
      <w:rFonts w:ascii="Arial" w:eastAsia="Times New Roman" w:hAnsi="Arial" w:cs="Arial" w:hint="default"/>
      <w:sz w:val="36"/>
    </w:rPr>
  </w:style>
  <w:style w:type="character" w:customStyle="1" w:styleId="Char32">
    <w:name w:val="批注框文本 Char3"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4">
    <w:name w:val="批注主题 Char4"/>
    <w:rPr>
      <w:b/>
      <w:bCs/>
      <w:lang w:val="en-GB" w:eastAsia="en-US"/>
    </w:rPr>
  </w:style>
  <w:style w:type="character" w:customStyle="1" w:styleId="Char33">
    <w:name w:val="文档结构图 Char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4">
    <w:name w:val="纯文本 Char3"/>
    <w:rPr>
      <w:rFonts w:ascii="Courier New" w:hAnsi="Courier New" w:cs="Courier New" w:hint="default"/>
      <w:lang w:val="nb-NO" w:eastAsia="en-US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Char60">
    <w:name w:val="批注主题 Char6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FootnoteTextChar2">
    <w:name w:val="Footnote Text Char2"/>
    <w:rPr>
      <w:rFonts w:eastAsia="Times New Roman"/>
      <w:sz w:val="16"/>
      <w:lang w:val="en-GB"/>
    </w:rPr>
  </w:style>
  <w:style w:type="character" w:customStyle="1" w:styleId="Char45">
    <w:name w:val="日期 Char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ff9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Char1f3">
    <w:name w:val="标题 Char1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CaptionChar5">
    <w:name w:val="Caption Char5"/>
    <w:rPr>
      <w:rFonts w:ascii="Times New Roman" w:hAnsi="Times New Roman" w:cs="Times New Roman" w:hint="default"/>
      <w:b/>
      <w:lang w:val="en-GB"/>
    </w:rPr>
  </w:style>
  <w:style w:type="character" w:customStyle="1" w:styleId="h5Char3">
    <w:name w:val="h5 Char3"/>
    <w:rPr>
      <w:rFonts w:ascii="Arial" w:hAnsi="Arial"/>
      <w:sz w:val="22"/>
      <w:lang w:val="en-GB" w:eastAsia="en-GB" w:bidi="ar-SA"/>
    </w:rPr>
  </w:style>
  <w:style w:type="character" w:customStyle="1" w:styleId="Heading1Char3">
    <w:name w:val="Heading 1 Char3"/>
    <w:rPr>
      <w:rFonts w:ascii="Arial" w:eastAsia="Times New Roman" w:hAnsi="Arial"/>
      <w:sz w:val="36"/>
      <w:lang w:val="en-GB" w:eastAsia="ja-JP" w:bidi="ar-SA"/>
    </w:rPr>
  </w:style>
  <w:style w:type="character" w:customStyle="1" w:styleId="Char1f4">
    <w:name w:val="脚注文本 Char1"/>
    <w:uiPriority w:val="99"/>
    <w:semiHidden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8Char5">
    <w:name w:val="Heading 8 Char5"/>
    <w:rPr>
      <w:rFonts w:ascii="Arial" w:hAnsi="Arial"/>
      <w:sz w:val="36"/>
      <w:lang w:val="en-GB" w:eastAsia="en-US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FooterChar4">
    <w:name w:val="Footer Char4"/>
    <w:rPr>
      <w:rFonts w:ascii="Arial" w:hAnsi="Arial"/>
      <w:b/>
      <w:i/>
      <w:sz w:val="18"/>
      <w:lang w:val="en-GB" w:eastAsia="en-US"/>
    </w:rPr>
  </w:style>
  <w:style w:type="character" w:customStyle="1" w:styleId="PlainTextChar5">
    <w:name w:val="Plain Text Char5"/>
    <w:rPr>
      <w:rFonts w:ascii="Courier New" w:eastAsia="宋体" w:hAnsi="Courier New"/>
      <w:lang w:val="nb-NO" w:eastAsia="en-GB"/>
    </w:rPr>
  </w:style>
  <w:style w:type="character" w:customStyle="1" w:styleId="BodyText2Char5">
    <w:name w:val="Body Text 2 Char5"/>
    <w:uiPriority w:val="99"/>
    <w:rPr>
      <w:rFonts w:ascii="Times New Roman" w:eastAsia="宋体" w:hAnsi="Times New Roman"/>
      <w:lang w:val="en-GB" w:eastAsia="ja-JP"/>
    </w:rPr>
  </w:style>
  <w:style w:type="character" w:customStyle="1" w:styleId="BodyText3Char5">
    <w:name w:val="Body Text 3 Char5"/>
    <w:uiPriority w:val="99"/>
    <w:rPr>
      <w:rFonts w:ascii="Times New Roman" w:eastAsia="宋体" w:hAnsi="Times New Roman"/>
      <w:lang w:val="en-GB" w:eastAsia="ja-JP"/>
    </w:rPr>
  </w:style>
  <w:style w:type="character" w:customStyle="1" w:styleId="NoteHeadingChar3">
    <w:name w:val="Note Heading Char3"/>
    <w:rPr>
      <w:rFonts w:ascii="Times New Roman" w:eastAsia="MS Mincho" w:hAnsi="Times New Roman"/>
      <w:lang w:val="zh-CN" w:eastAsia="zh-CN"/>
    </w:rPr>
  </w:style>
  <w:style w:type="character" w:customStyle="1" w:styleId="BodyTextIndent2Char5">
    <w:name w:val="Body Text Indent 2 Char5"/>
    <w:uiPriority w:val="99"/>
    <w:rPr>
      <w:rFonts w:eastAsia="MS Mincho"/>
      <w:lang w:val="en-GB" w:eastAsia="en-GB"/>
    </w:rPr>
  </w:style>
  <w:style w:type="character" w:customStyle="1" w:styleId="HTMLPreformattedChar3">
    <w:name w:val="HTML Preformatted Char3"/>
    <w:rPr>
      <w:rFonts w:ascii="Courier New" w:eastAsia="MS Mincho" w:hAnsi="Courier New"/>
      <w:lang w:val="en-GB" w:eastAsia="zh-CN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10">
    <w:name w:val="Char Char110"/>
    <w:rPr>
      <w:lang w:val="en-GB" w:eastAsia="ja-JP"/>
    </w:rPr>
  </w:style>
  <w:style w:type="character" w:customStyle="1" w:styleId="CharChar192">
    <w:name w:val="Char Char192"/>
    <w:rPr>
      <w:rFonts w:ascii="Times New Roman" w:hAnsi="Times New Roman" w:cs="Times New Roman" w:hint="default"/>
      <w:lang w:val="en-GB"/>
    </w:rPr>
  </w:style>
  <w:style w:type="character" w:customStyle="1" w:styleId="CharChar132">
    <w:name w:val="Char Char132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62">
    <w:name w:val="Char Char62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2">
    <w:name w:val="Char Char52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rPr>
      <w:rFonts w:ascii="Tahoma" w:eastAsia="宋体" w:hAnsi="Tahoma" w:cs="Tahoma" w:hint="default"/>
      <w:lang w:val="en-GB" w:eastAsia="en-US" w:bidi="ar-SA"/>
    </w:rPr>
  </w:style>
  <w:style w:type="character" w:customStyle="1" w:styleId="CharChar34">
    <w:name w:val="Char Char34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3">
    <w:name w:val="Char Char213"/>
    <w:rPr>
      <w:rFonts w:ascii="Arial" w:hAnsi="Arial" w:cs="Arial" w:hint="default"/>
      <w:sz w:val="28"/>
      <w:lang w:val="en-GB" w:eastAsia="en-US"/>
    </w:rPr>
  </w:style>
  <w:style w:type="character" w:customStyle="1" w:styleId="CharChar152">
    <w:name w:val="Char Char152"/>
    <w:rPr>
      <w:rFonts w:ascii="Arial" w:hAnsi="Arial" w:cs="Arial" w:hint="default"/>
      <w:sz w:val="36"/>
      <w:lang w:val="en-GB"/>
    </w:rPr>
  </w:style>
  <w:style w:type="character" w:customStyle="1" w:styleId="CharChar252">
    <w:name w:val="Char Char252"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rPr>
      <w:rFonts w:ascii="Arial" w:hAnsi="Arial" w:cs="Arial" w:hint="default"/>
      <w:sz w:val="36"/>
      <w:lang w:val="en-GB" w:eastAsia="en-US"/>
    </w:rPr>
  </w:style>
  <w:style w:type="character" w:customStyle="1" w:styleId="CharChar302">
    <w:name w:val="Char Char302"/>
    <w:rPr>
      <w:rFonts w:ascii="Arial" w:hAnsi="Arial" w:cs="Arial" w:hint="default"/>
      <w:lang w:val="en-GB" w:eastAsia="en-US"/>
    </w:rPr>
  </w:style>
  <w:style w:type="character" w:customStyle="1" w:styleId="CharChar272">
    <w:name w:val="Char Char272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2">
    <w:name w:val="Char Char212"/>
    <w:rPr>
      <w:rFonts w:ascii="Times New Roman" w:hAnsi="Times New Roman"/>
      <w:lang w:val="en-GB" w:eastAsia="en-US"/>
    </w:rPr>
  </w:style>
  <w:style w:type="character" w:customStyle="1" w:styleId="CharChar172">
    <w:name w:val="Char Char17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2">
    <w:name w:val="Char Char202"/>
    <w:rPr>
      <w:rFonts w:ascii="Tahoma" w:hAnsi="Tahoma" w:cs="Tahoma"/>
      <w:sz w:val="16"/>
      <w:szCs w:val="16"/>
      <w:lang w:val="en-GB" w:eastAsia="en-US"/>
    </w:rPr>
  </w:style>
  <w:style w:type="character" w:customStyle="1" w:styleId="CharChar262">
    <w:name w:val="Char Char262"/>
    <w:rPr>
      <w:rFonts w:ascii="Times New Roman" w:hAnsi="Times New Roman"/>
      <w:lang w:val="en-GB" w:eastAsia="en-US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101">
    <w:name w:val="(文字) (文字)10"/>
    <w:rPr>
      <w:rFonts w:ascii="Arial" w:eastAsia="MS Mincho" w:hAnsi="Arial" w:cs="Arial"/>
      <w:sz w:val="28"/>
      <w:szCs w:val="28"/>
      <w:lang w:val="en-GB" w:eastAsia="ja-JP"/>
    </w:rPr>
  </w:style>
  <w:style w:type="character" w:customStyle="1" w:styleId="820">
    <w:name w:val="(文字) (文字)82"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2">
    <w:name w:val="(文字) (文字)52"/>
    <w:rPr>
      <w:rFonts w:ascii="Courier New" w:eastAsia="MS Mincho" w:hAnsi="Courier New"/>
      <w:lang w:val="nb-NO" w:eastAsia="ar-SA" w:bidi="ar-SA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arCar42">
    <w:name w:val="Car Car42"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4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909BA-BF8B-4FA8-BED5-D9173CEAB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1224</Words>
  <Characters>6977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 晓忠</cp:lastModifiedBy>
  <cp:revision>6</cp:revision>
  <cp:lastPrinted>1900-12-31T16:00:00Z</cp:lastPrinted>
  <dcterms:created xsi:type="dcterms:W3CDTF">2023-03-01T11:55:00Z</dcterms:created>
  <dcterms:modified xsi:type="dcterms:W3CDTF">2023-03-01T12:09:00Z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R5-216797</vt:lpwstr>
  </property>
  <property fmtid="{D5CDD505-2E9C-101B-9397-08002B2CF9AE}" pid="10" name="Spec#">
    <vt:lpwstr>38.523-1</vt:lpwstr>
  </property>
  <property fmtid="{D5CDD505-2E9C-101B-9397-08002B2CF9AE}" pid="11" name="Cr#">
    <vt:lpwstr>2510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Editorial changes to eNS TC 9.1.10.1 and 9.1.10.6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2052-11.1.0.12598</vt:lpwstr>
  </property>
  <property fmtid="{D5CDD505-2E9C-101B-9397-08002B2CF9AE}" pid="22" name="ICV">
    <vt:lpwstr>BE4D451F643A4898B1A078930234F448</vt:lpwstr>
  </property>
</Properties>
</file>