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0D3B8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C0786">
        <w:rPr>
          <w:b/>
          <w:i/>
          <w:noProof/>
          <w:sz w:val="28"/>
        </w:rPr>
        <w:t>1815</w:t>
      </w:r>
    </w:p>
    <w:p w14:paraId="7CB45193" w14:textId="79127017"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w:t>
      </w:r>
      <w:r w:rsidR="00BD098C" w:rsidRPr="00CC0786">
        <w:rPr>
          <w:b/>
          <w:noProof/>
          <w:sz w:val="24"/>
        </w:rPr>
        <w:t>3rd</w:t>
      </w:r>
      <w:r w:rsidR="00E06893" w:rsidRPr="00CC078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A1F3" w:rsidR="001E41F3" w:rsidRPr="00410371" w:rsidRDefault="00CA50D2" w:rsidP="00FE3473">
            <w:pPr>
              <w:pStyle w:val="CRCoverPage"/>
              <w:spacing w:after="0"/>
              <w:jc w:val="right"/>
              <w:rPr>
                <w:b/>
                <w:noProof/>
                <w:sz w:val="28"/>
              </w:rPr>
            </w:pPr>
            <w:r>
              <w:rPr>
                <w:b/>
                <w:noProof/>
                <w:sz w:val="28"/>
              </w:rPr>
              <w:t>38</w:t>
            </w:r>
            <w:r w:rsidR="00C01F4B">
              <w:rPr>
                <w:b/>
                <w:noProof/>
                <w:sz w:val="28"/>
              </w:rPr>
              <w:t>.</w:t>
            </w:r>
            <w:r w:rsidR="008A2D9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3826" w:rsidR="001E41F3" w:rsidRPr="00410371" w:rsidRDefault="00BB2A89" w:rsidP="00AA5B1E">
            <w:pPr>
              <w:pStyle w:val="CRCoverPage"/>
              <w:spacing w:after="0"/>
              <w:rPr>
                <w:noProof/>
              </w:rPr>
            </w:pPr>
            <w:r>
              <w:rPr>
                <w:b/>
                <w:noProof/>
                <w:sz w:val="28"/>
              </w:rPr>
              <w:t>0256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B5EC1" w:rsidR="001E41F3" w:rsidRPr="00410371" w:rsidRDefault="00CC0786"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8EAB" w:rsidR="001E41F3" w:rsidRDefault="00EC0213" w:rsidP="002426BE">
            <w:pPr>
              <w:pStyle w:val="CRCoverPage"/>
              <w:spacing w:after="0"/>
              <w:ind w:left="100"/>
              <w:rPr>
                <w:noProof/>
              </w:rPr>
            </w:pPr>
            <w:r w:rsidRPr="00EC0213">
              <w:rPr>
                <w:lang w:eastAsia="zh-CN"/>
              </w:rPr>
              <w:t>Adding test applicability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D2D6C" w:rsidR="001E41F3" w:rsidRDefault="00EC0213" w:rsidP="00EC0213">
            <w:pPr>
              <w:pStyle w:val="CRCoverPage"/>
              <w:spacing w:after="0"/>
              <w:ind w:firstLineChars="50" w:firstLine="100"/>
              <w:rPr>
                <w:noProof/>
                <w:lang w:eastAsia="zh-CN"/>
              </w:rPr>
            </w:pPr>
            <w:r>
              <w:rPr>
                <w:noProof/>
                <w:lang w:eastAsia="zh-CN"/>
              </w:rPr>
              <w:t>Two new test cases are added for intra-band contiguous CA. Also a few CA test cases are updated to add PC2 intra-band contiguous CA</w:t>
            </w:r>
            <w:r>
              <w:rPr>
                <w:rFonts w:hint="eastAsia"/>
                <w:noProof/>
                <w:lang w:eastAsia="zh-CN"/>
              </w:rPr>
              <w:t>.</w:t>
            </w:r>
            <w:r>
              <w:rPr>
                <w:noProof/>
                <w:lang w:eastAsia="zh-CN"/>
              </w:rPr>
              <w:t xml:space="preserve"> The test applicability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A804D8" w:rsidR="00F332D8" w:rsidRDefault="00A9582B" w:rsidP="00A9582B">
            <w:pPr>
              <w:pStyle w:val="CRCoverPage"/>
              <w:spacing w:after="0"/>
              <w:rPr>
                <w:noProof/>
                <w:lang w:eastAsia="zh-CN"/>
              </w:rPr>
            </w:pPr>
            <w:r>
              <w:rPr>
                <w:noProof/>
                <w:lang w:eastAsia="zh-CN"/>
              </w:rPr>
              <w:t xml:space="preserve">  Updating the test applicability of UL CA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658C4" w:rsidR="001E41F3" w:rsidRDefault="00A9582B" w:rsidP="0035262A">
            <w:pPr>
              <w:pStyle w:val="CRCoverPage"/>
              <w:spacing w:after="0"/>
              <w:ind w:left="100"/>
              <w:rPr>
                <w:noProof/>
              </w:rPr>
            </w:pPr>
            <w:r>
              <w:rPr>
                <w:noProof/>
                <w:lang w:eastAsia="zh-CN"/>
              </w:rPr>
              <w:t>The status of UL CA test cases are not captured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40AC" w:rsidR="001E41F3" w:rsidRDefault="00C94270" w:rsidP="00141DEF">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54CA4C" w:rsidR="00BE007D" w:rsidRDefault="00BE007D" w:rsidP="00BE00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860EE" w:rsidR="00E06893" w:rsidRDefault="00CC0786" w:rsidP="00E06893">
            <w:pPr>
              <w:pStyle w:val="CRCoverPage"/>
              <w:spacing w:after="0"/>
              <w:ind w:left="100"/>
              <w:rPr>
                <w:noProof/>
                <w:lang w:eastAsia="zh-CN"/>
              </w:rPr>
            </w:pPr>
            <w:bookmarkStart w:id="1" w:name="_GoBack"/>
            <w:bookmarkEnd w:id="1"/>
            <w:r w:rsidRPr="00CC0786">
              <w:rPr>
                <w:rFonts w:hint="eastAsia"/>
                <w:noProof/>
                <w:lang w:eastAsia="zh-CN"/>
              </w:rPr>
              <w:t>Revise</w:t>
            </w:r>
            <w:r w:rsidRPr="00CC0786">
              <w:rPr>
                <w:noProof/>
                <w:lang w:eastAsia="zh-CN"/>
              </w:rPr>
              <w:t>d from R5-230829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17D46C7" w14:textId="7D30390A" w:rsidR="00CD0919" w:rsidRDefault="00CD0919" w:rsidP="00EE4718"/>
    <w:p w14:paraId="3D8EF373" w14:textId="77777777" w:rsidR="0034051B" w:rsidRPr="000F6278" w:rsidRDefault="0034051B" w:rsidP="0034051B">
      <w:pPr>
        <w:pStyle w:val="2"/>
      </w:pPr>
      <w:bookmarkStart w:id="2" w:name="_Toc36713252"/>
      <w:bookmarkStart w:id="3" w:name="_Toc36713655"/>
      <w:bookmarkStart w:id="4" w:name="_Toc52217968"/>
      <w:bookmarkStart w:id="5" w:name="_Toc58499580"/>
      <w:bookmarkStart w:id="6" w:name="_Toc68538437"/>
      <w:bookmarkStart w:id="7" w:name="_Toc75510020"/>
      <w:bookmarkStart w:id="8" w:name="_Toc90971498"/>
      <w:bookmarkStart w:id="9" w:name="_Toc100158406"/>
      <w:bookmarkStart w:id="10" w:name="_Toc106878158"/>
      <w:r w:rsidRPr="000F6278">
        <w:t>4.1</w:t>
      </w:r>
      <w:r w:rsidRPr="000F6278">
        <w:tab/>
        <w:t>RF conformance test cases</w:t>
      </w:r>
      <w:bookmarkEnd w:id="2"/>
      <w:bookmarkEnd w:id="3"/>
      <w:bookmarkEnd w:id="4"/>
      <w:bookmarkEnd w:id="5"/>
      <w:bookmarkEnd w:id="6"/>
      <w:bookmarkEnd w:id="7"/>
      <w:bookmarkEnd w:id="8"/>
      <w:bookmarkEnd w:id="9"/>
      <w:bookmarkEnd w:id="10"/>
    </w:p>
    <w:p w14:paraId="301E4B3C" w14:textId="77777777" w:rsidR="0034051B" w:rsidRPr="000F6278" w:rsidRDefault="0034051B" w:rsidP="0034051B">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w:t>
      </w:r>
      <w:proofErr w:type="gramStart"/>
      <w:r w:rsidRPr="000F6278">
        <w:rPr>
          <w:lang w:eastAsia="zh-TW"/>
        </w:rPr>
        <w:t>taken into account</w:t>
      </w:r>
      <w:proofErr w:type="gramEnd"/>
      <w:r w:rsidRPr="000F6278">
        <w:rPr>
          <w:lang w:eastAsia="zh-TW"/>
        </w:rPr>
        <w:t>.</w:t>
      </w:r>
    </w:p>
    <w:p w14:paraId="15390914" w14:textId="77777777" w:rsidR="0034051B" w:rsidRPr="000F6278" w:rsidRDefault="0034051B" w:rsidP="0034051B">
      <w:pPr>
        <w:spacing w:after="0"/>
        <w:rPr>
          <w:rFonts w:ascii="Arial" w:eastAsia="Batang" w:hAnsi="Arial"/>
          <w:sz w:val="28"/>
          <w:lang w:eastAsia="ja-JP"/>
        </w:rPr>
        <w:sectPr w:rsidR="0034051B" w:rsidRPr="000F6278" w:rsidSect="002C428E">
          <w:footnotePr>
            <w:numRestart w:val="eachSect"/>
          </w:footnotePr>
          <w:pgSz w:w="11907" w:h="16840"/>
          <w:pgMar w:top="1412" w:right="1140" w:bottom="1140" w:left="1140" w:header="567" w:footer="567" w:gutter="0"/>
          <w:cols w:space="720"/>
        </w:sectPr>
      </w:pPr>
    </w:p>
    <w:p w14:paraId="481DF44B" w14:textId="77777777" w:rsidR="0034051B" w:rsidRPr="000F6278" w:rsidRDefault="0034051B" w:rsidP="0034051B">
      <w:pPr>
        <w:pStyle w:val="30"/>
        <w:rPr>
          <w:rFonts w:eastAsia="Batang"/>
          <w:lang w:eastAsia="ja-JP"/>
        </w:rPr>
      </w:pPr>
      <w:bookmarkStart w:id="11" w:name="_Toc20936807"/>
      <w:bookmarkStart w:id="12" w:name="_Toc36713253"/>
      <w:bookmarkStart w:id="13" w:name="_Toc36713656"/>
      <w:bookmarkStart w:id="14" w:name="_Toc52217969"/>
      <w:bookmarkStart w:id="15" w:name="_Toc58499581"/>
      <w:bookmarkStart w:id="16" w:name="_Toc68538438"/>
      <w:bookmarkStart w:id="17" w:name="_Toc75510021"/>
      <w:bookmarkStart w:id="18" w:name="_Toc90971499"/>
      <w:bookmarkStart w:id="19" w:name="_Toc100158407"/>
      <w:bookmarkStart w:id="20"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11"/>
      <w:bookmarkEnd w:id="12"/>
      <w:bookmarkEnd w:id="13"/>
      <w:bookmarkEnd w:id="14"/>
      <w:bookmarkEnd w:id="15"/>
      <w:bookmarkEnd w:id="16"/>
      <w:bookmarkEnd w:id="17"/>
      <w:bookmarkEnd w:id="18"/>
      <w:bookmarkEnd w:id="19"/>
      <w:bookmarkEnd w:id="20"/>
    </w:p>
    <w:p w14:paraId="4031CBA5" w14:textId="77777777" w:rsidR="0034051B" w:rsidRPr="000F6278" w:rsidRDefault="0034051B" w:rsidP="0034051B">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Change w:id="21">
          <w:tblGrid>
            <w:gridCol w:w="1349"/>
            <w:gridCol w:w="4467"/>
            <w:gridCol w:w="852"/>
            <w:gridCol w:w="1130"/>
            <w:gridCol w:w="3120"/>
            <w:gridCol w:w="1556"/>
            <w:gridCol w:w="1105"/>
            <w:gridCol w:w="2009"/>
          </w:tblGrid>
        </w:tblGridChange>
      </w:tblGrid>
      <w:tr w:rsidR="0034051B" w:rsidRPr="000F6278" w14:paraId="00045E96" w14:textId="77777777" w:rsidTr="002C428E">
        <w:trPr>
          <w:tblHeader/>
          <w:jc w:val="center"/>
        </w:trPr>
        <w:tc>
          <w:tcPr>
            <w:tcW w:w="1349" w:type="dxa"/>
            <w:tcBorders>
              <w:top w:val="single" w:sz="4" w:space="0" w:color="auto"/>
              <w:left w:val="single" w:sz="4" w:space="0" w:color="auto"/>
              <w:bottom w:val="nil"/>
              <w:right w:val="single" w:sz="4" w:space="0" w:color="auto"/>
            </w:tcBorders>
            <w:hideMark/>
          </w:tcPr>
          <w:p w14:paraId="515E5015" w14:textId="77777777" w:rsidR="0034051B" w:rsidRPr="000F6278" w:rsidRDefault="0034051B" w:rsidP="002C428E">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2A3318FC" w14:textId="77777777" w:rsidR="0034051B" w:rsidRPr="000F6278" w:rsidRDefault="0034051B" w:rsidP="002C428E">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05524FD8" w14:textId="77777777" w:rsidR="0034051B" w:rsidRPr="000F6278" w:rsidRDefault="0034051B" w:rsidP="002C428E">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1CDD235" w14:textId="77777777" w:rsidR="0034051B" w:rsidRPr="000F6278" w:rsidRDefault="0034051B" w:rsidP="002C428E">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100612B3" w14:textId="77777777" w:rsidR="0034051B" w:rsidRPr="000F6278" w:rsidRDefault="0034051B" w:rsidP="002C428E">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54080F87" w14:textId="77777777" w:rsidR="0034051B" w:rsidRPr="000F6278" w:rsidRDefault="0034051B" w:rsidP="002C428E">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54489837" w14:textId="77777777" w:rsidR="0034051B" w:rsidRPr="000F6278" w:rsidRDefault="0034051B" w:rsidP="002C428E">
            <w:pPr>
              <w:pStyle w:val="TAH"/>
            </w:pPr>
            <w:r w:rsidRPr="000F6278">
              <w:t>Additional Information</w:t>
            </w:r>
          </w:p>
        </w:tc>
      </w:tr>
      <w:tr w:rsidR="0034051B" w:rsidRPr="000F6278" w14:paraId="57473472" w14:textId="77777777" w:rsidTr="002C428E">
        <w:trPr>
          <w:tblHeader/>
          <w:jc w:val="center"/>
        </w:trPr>
        <w:tc>
          <w:tcPr>
            <w:tcW w:w="1349" w:type="dxa"/>
            <w:tcBorders>
              <w:top w:val="nil"/>
              <w:left w:val="single" w:sz="4" w:space="0" w:color="auto"/>
              <w:bottom w:val="single" w:sz="4" w:space="0" w:color="auto"/>
              <w:right w:val="single" w:sz="4" w:space="0" w:color="auto"/>
            </w:tcBorders>
          </w:tcPr>
          <w:p w14:paraId="42AD437C" w14:textId="77777777" w:rsidR="0034051B" w:rsidRPr="000F6278" w:rsidRDefault="0034051B" w:rsidP="002C428E">
            <w:pPr>
              <w:pStyle w:val="TAH"/>
            </w:pPr>
          </w:p>
        </w:tc>
        <w:tc>
          <w:tcPr>
            <w:tcW w:w="4467" w:type="dxa"/>
            <w:tcBorders>
              <w:top w:val="nil"/>
              <w:left w:val="single" w:sz="4" w:space="0" w:color="auto"/>
              <w:bottom w:val="single" w:sz="4" w:space="0" w:color="auto"/>
              <w:right w:val="single" w:sz="4" w:space="0" w:color="auto"/>
            </w:tcBorders>
          </w:tcPr>
          <w:p w14:paraId="0C02BF39" w14:textId="77777777" w:rsidR="0034051B" w:rsidRPr="000F6278" w:rsidRDefault="0034051B" w:rsidP="002C428E">
            <w:pPr>
              <w:pStyle w:val="TAH"/>
            </w:pPr>
          </w:p>
        </w:tc>
        <w:tc>
          <w:tcPr>
            <w:tcW w:w="852" w:type="dxa"/>
            <w:tcBorders>
              <w:top w:val="nil"/>
              <w:left w:val="single" w:sz="4" w:space="0" w:color="auto"/>
              <w:bottom w:val="single" w:sz="4" w:space="0" w:color="auto"/>
              <w:right w:val="single" w:sz="4" w:space="0" w:color="auto"/>
            </w:tcBorders>
          </w:tcPr>
          <w:p w14:paraId="606EA082" w14:textId="77777777" w:rsidR="0034051B" w:rsidRPr="000F6278" w:rsidRDefault="0034051B" w:rsidP="002C428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F107AEA" w14:textId="77777777" w:rsidR="0034051B" w:rsidRPr="000F6278" w:rsidRDefault="0034051B" w:rsidP="002C428E">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064814C4" w14:textId="77777777" w:rsidR="0034051B" w:rsidRPr="000F6278" w:rsidRDefault="0034051B" w:rsidP="002C428E">
            <w:pPr>
              <w:pStyle w:val="TAH"/>
            </w:pPr>
            <w:r w:rsidRPr="000F6278">
              <w:t>Comment</w:t>
            </w:r>
          </w:p>
        </w:tc>
        <w:tc>
          <w:tcPr>
            <w:tcW w:w="1556" w:type="dxa"/>
            <w:tcBorders>
              <w:top w:val="nil"/>
              <w:left w:val="single" w:sz="4" w:space="0" w:color="auto"/>
              <w:bottom w:val="single" w:sz="4" w:space="0" w:color="auto"/>
              <w:right w:val="single" w:sz="4" w:space="0" w:color="auto"/>
            </w:tcBorders>
          </w:tcPr>
          <w:p w14:paraId="165147B2" w14:textId="77777777" w:rsidR="0034051B" w:rsidRPr="000F6278" w:rsidRDefault="0034051B" w:rsidP="002C428E">
            <w:pPr>
              <w:pStyle w:val="TAH"/>
            </w:pPr>
          </w:p>
        </w:tc>
        <w:tc>
          <w:tcPr>
            <w:tcW w:w="1105" w:type="dxa"/>
            <w:tcBorders>
              <w:top w:val="nil"/>
              <w:left w:val="single" w:sz="4" w:space="0" w:color="auto"/>
              <w:bottom w:val="single" w:sz="4" w:space="0" w:color="auto"/>
              <w:right w:val="single" w:sz="4" w:space="0" w:color="auto"/>
            </w:tcBorders>
          </w:tcPr>
          <w:p w14:paraId="47383CBF" w14:textId="77777777" w:rsidR="0034051B" w:rsidRPr="000F6278" w:rsidRDefault="0034051B" w:rsidP="002C428E">
            <w:pPr>
              <w:pStyle w:val="TAH"/>
            </w:pPr>
          </w:p>
        </w:tc>
        <w:tc>
          <w:tcPr>
            <w:tcW w:w="2009" w:type="dxa"/>
            <w:tcBorders>
              <w:top w:val="nil"/>
              <w:left w:val="single" w:sz="4" w:space="0" w:color="auto"/>
              <w:bottom w:val="single" w:sz="4" w:space="0" w:color="auto"/>
              <w:right w:val="single" w:sz="4" w:space="0" w:color="auto"/>
            </w:tcBorders>
          </w:tcPr>
          <w:p w14:paraId="537F575C" w14:textId="77777777" w:rsidR="0034051B" w:rsidRPr="000F6278" w:rsidRDefault="0034051B" w:rsidP="002C428E">
            <w:pPr>
              <w:pStyle w:val="TAH"/>
            </w:pPr>
          </w:p>
        </w:tc>
      </w:tr>
      <w:tr w:rsidR="0034051B" w:rsidRPr="000F6278" w14:paraId="0986E11E" w14:textId="77777777" w:rsidTr="002C428E">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1B3D2F4" w14:textId="77777777" w:rsidR="0034051B" w:rsidRPr="000F6278" w:rsidRDefault="0034051B" w:rsidP="002C428E">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AB0B6CD" w14:textId="77777777" w:rsidR="0034051B" w:rsidRPr="000F6278" w:rsidRDefault="0034051B" w:rsidP="002C428E">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861C058" w14:textId="77777777" w:rsidR="0034051B" w:rsidRPr="000F6278" w:rsidRDefault="0034051B" w:rsidP="002C428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91CE30F" w14:textId="77777777" w:rsidR="0034051B" w:rsidRPr="000F6278" w:rsidRDefault="0034051B" w:rsidP="002C428E">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443F904A" w14:textId="77777777" w:rsidR="0034051B" w:rsidRPr="000F6278" w:rsidRDefault="0034051B" w:rsidP="002C428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58F388E" w14:textId="77777777" w:rsidR="0034051B" w:rsidRPr="000F6278" w:rsidRDefault="0034051B" w:rsidP="002C428E">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27978F9" w14:textId="77777777" w:rsidR="0034051B" w:rsidRPr="000F6278" w:rsidRDefault="0034051B" w:rsidP="002C428E">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3922DD0C" w14:textId="77777777" w:rsidR="0034051B" w:rsidRPr="000F6278" w:rsidRDefault="0034051B" w:rsidP="002C428E">
            <w:pPr>
              <w:pStyle w:val="TAL"/>
              <w:rPr>
                <w:b/>
                <w:lang w:eastAsia="zh-CN"/>
              </w:rPr>
            </w:pPr>
          </w:p>
        </w:tc>
      </w:tr>
      <w:tr w:rsidR="0034051B" w:rsidRPr="000F6278" w14:paraId="53CEB0F7"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1676E184" w14:textId="77777777" w:rsidR="0034051B" w:rsidRPr="000F6278" w:rsidRDefault="0034051B" w:rsidP="002C428E">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69B63F78" w14:textId="77777777" w:rsidR="0034051B" w:rsidRPr="000F6278" w:rsidRDefault="0034051B" w:rsidP="002C428E">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FADD97B"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B7CF2F7"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381B8D0" w14:textId="77777777" w:rsidR="0034051B" w:rsidRPr="000F6278" w:rsidRDefault="0034051B" w:rsidP="002C428E">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29BB730"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6ACF8C0B" w14:textId="77777777" w:rsidR="0034051B" w:rsidRPr="000F6278" w:rsidRDefault="0034051B" w:rsidP="002C428E">
            <w:pPr>
              <w:pStyle w:val="TAL"/>
              <w:rPr>
                <w:lang w:eastAsia="zh-CN"/>
              </w:rPr>
            </w:pPr>
            <w:r w:rsidRPr="000F6278">
              <w:rPr>
                <w:lang w:eastAsia="zh-CN"/>
              </w:rPr>
              <w:t>PC1</w:t>
            </w:r>
          </w:p>
          <w:p w14:paraId="373C7982" w14:textId="77777777" w:rsidR="0034051B" w:rsidRPr="000F6278" w:rsidRDefault="0034051B" w:rsidP="002C428E">
            <w:pPr>
              <w:pStyle w:val="TAL"/>
              <w:rPr>
                <w:lang w:eastAsia="zh-CN"/>
              </w:rPr>
            </w:pPr>
            <w:r w:rsidRPr="000F6278">
              <w:rPr>
                <w:lang w:eastAsia="zh-CN"/>
              </w:rPr>
              <w:t>PC2</w:t>
            </w:r>
          </w:p>
          <w:p w14:paraId="260E3F47" w14:textId="77777777" w:rsidR="0034051B" w:rsidRPr="000F6278" w:rsidRDefault="0034051B" w:rsidP="002C428E">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0B9E5279" w14:textId="77777777" w:rsidR="0034051B" w:rsidRPr="000F6278" w:rsidRDefault="0034051B" w:rsidP="002C428E">
            <w:pPr>
              <w:pStyle w:val="TAL"/>
            </w:pPr>
          </w:p>
        </w:tc>
      </w:tr>
      <w:tr w:rsidR="0034051B" w:rsidRPr="000F6278" w14:paraId="755DD3B9"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3B67D8BC" w14:textId="77777777" w:rsidR="0034051B" w:rsidRPr="000F6278" w:rsidRDefault="0034051B" w:rsidP="002C428E">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19F27872" w14:textId="77777777" w:rsidR="0034051B" w:rsidRPr="000F6278" w:rsidRDefault="0034051B" w:rsidP="002C428E">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06036038"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A8EFDAA"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AA63ADF"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2D6E3B"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7EA9285" w14:textId="77777777" w:rsidR="0034051B" w:rsidRPr="000F6278" w:rsidRDefault="0034051B" w:rsidP="002C428E">
            <w:pPr>
              <w:pStyle w:val="TAL"/>
              <w:rPr>
                <w:lang w:eastAsia="zh-CN"/>
              </w:rPr>
            </w:pPr>
            <w:r w:rsidRPr="000F6278">
              <w:t>PC1</w:t>
            </w:r>
          </w:p>
          <w:p w14:paraId="1D03BDED" w14:textId="77777777" w:rsidR="0034051B" w:rsidRPr="000F6278" w:rsidRDefault="0034051B" w:rsidP="002C428E">
            <w:pPr>
              <w:pStyle w:val="TAL"/>
            </w:pPr>
            <w:r w:rsidRPr="000F6278">
              <w:t>PC2</w:t>
            </w:r>
          </w:p>
          <w:p w14:paraId="3399FD1F" w14:textId="77777777" w:rsidR="0034051B" w:rsidRPr="000F6278" w:rsidRDefault="0034051B" w:rsidP="002C428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359067CD" w14:textId="77777777" w:rsidR="0034051B" w:rsidRPr="000F6278" w:rsidRDefault="0034051B" w:rsidP="002C428E">
            <w:pPr>
              <w:pStyle w:val="TAL"/>
              <w:rPr>
                <w:lang w:eastAsia="ko-KR"/>
              </w:rPr>
            </w:pPr>
            <w:r w:rsidRPr="000F6278">
              <w:rPr>
                <w:lang w:eastAsia="ko-KR"/>
              </w:rPr>
              <w:t xml:space="preserve">Test execution </w:t>
            </w:r>
            <w:r w:rsidRPr="000F6278">
              <w:rPr>
                <w:rFonts w:eastAsia="宋体"/>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7FEAFFA2" w14:textId="77777777" w:rsidR="0034051B" w:rsidRPr="000F6278" w:rsidRDefault="0034051B" w:rsidP="002C428E">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34051B" w:rsidRPr="000F6278" w:rsidDel="00781796" w14:paraId="1C9C7A90" w14:textId="4B3C8070" w:rsidTr="002C428E">
        <w:trPr>
          <w:jc w:val="center"/>
          <w:del w:id="22" w:author="Huawei-Chunying Gu" w:date="2023-02-17T21:54:00Z"/>
        </w:trPr>
        <w:tc>
          <w:tcPr>
            <w:tcW w:w="1349" w:type="dxa"/>
            <w:tcBorders>
              <w:top w:val="single" w:sz="4" w:space="0" w:color="auto"/>
              <w:left w:val="single" w:sz="4" w:space="0" w:color="auto"/>
              <w:bottom w:val="nil"/>
              <w:right w:val="single" w:sz="4" w:space="0" w:color="auto"/>
            </w:tcBorders>
          </w:tcPr>
          <w:p w14:paraId="2B905360" w14:textId="7A959894" w:rsidR="0034051B" w:rsidRPr="000F6278" w:rsidDel="00781796" w:rsidRDefault="0034051B" w:rsidP="002C428E">
            <w:pPr>
              <w:pStyle w:val="TAL"/>
              <w:rPr>
                <w:del w:id="23" w:author="Huawei-Chunying Gu" w:date="2023-02-17T21:54:00Z"/>
              </w:rPr>
            </w:pPr>
          </w:p>
        </w:tc>
        <w:tc>
          <w:tcPr>
            <w:tcW w:w="4467" w:type="dxa"/>
            <w:tcBorders>
              <w:top w:val="single" w:sz="4" w:space="0" w:color="auto"/>
              <w:left w:val="single" w:sz="4" w:space="0" w:color="auto"/>
              <w:bottom w:val="nil"/>
              <w:right w:val="single" w:sz="4" w:space="0" w:color="auto"/>
            </w:tcBorders>
          </w:tcPr>
          <w:p w14:paraId="5ADB4465" w14:textId="580B5ABA" w:rsidR="0034051B" w:rsidRPr="000F6278" w:rsidDel="00781796" w:rsidRDefault="0034051B" w:rsidP="002C428E">
            <w:pPr>
              <w:pStyle w:val="TAL"/>
              <w:rPr>
                <w:del w:id="24" w:author="Huawei-Chunying Gu" w:date="2023-02-17T21:54:00Z"/>
              </w:rPr>
            </w:pPr>
          </w:p>
        </w:tc>
        <w:tc>
          <w:tcPr>
            <w:tcW w:w="852" w:type="dxa"/>
            <w:tcBorders>
              <w:top w:val="single" w:sz="4" w:space="0" w:color="auto"/>
              <w:left w:val="single" w:sz="4" w:space="0" w:color="auto"/>
              <w:bottom w:val="nil"/>
              <w:right w:val="single" w:sz="4" w:space="0" w:color="auto"/>
            </w:tcBorders>
          </w:tcPr>
          <w:p w14:paraId="28DBAB36" w14:textId="46A4803D" w:rsidR="0034051B" w:rsidRPr="000F6278" w:rsidDel="00781796" w:rsidRDefault="0034051B" w:rsidP="002C428E">
            <w:pPr>
              <w:pStyle w:val="TAC"/>
              <w:rPr>
                <w:del w:id="25" w:author="Huawei-Chunying Gu" w:date="2023-02-17T21:54:00Z"/>
              </w:rPr>
            </w:pPr>
          </w:p>
        </w:tc>
        <w:tc>
          <w:tcPr>
            <w:tcW w:w="1130" w:type="dxa"/>
            <w:tcBorders>
              <w:top w:val="single" w:sz="4" w:space="0" w:color="auto"/>
              <w:left w:val="single" w:sz="4" w:space="0" w:color="auto"/>
              <w:bottom w:val="nil"/>
              <w:right w:val="single" w:sz="4" w:space="0" w:color="auto"/>
            </w:tcBorders>
          </w:tcPr>
          <w:p w14:paraId="0E440C43" w14:textId="2FD888DD" w:rsidR="0034051B" w:rsidRPr="000F6278" w:rsidDel="00781796" w:rsidRDefault="0034051B" w:rsidP="002C428E">
            <w:pPr>
              <w:pStyle w:val="TAL"/>
              <w:rPr>
                <w:del w:id="26" w:author="Huawei-Chunying Gu" w:date="2023-02-17T21:54:00Z"/>
              </w:rPr>
            </w:pPr>
          </w:p>
        </w:tc>
        <w:tc>
          <w:tcPr>
            <w:tcW w:w="3120" w:type="dxa"/>
            <w:tcBorders>
              <w:top w:val="single" w:sz="4" w:space="0" w:color="auto"/>
              <w:left w:val="single" w:sz="4" w:space="0" w:color="auto"/>
              <w:bottom w:val="single" w:sz="4" w:space="0" w:color="auto"/>
              <w:right w:val="single" w:sz="4" w:space="0" w:color="auto"/>
            </w:tcBorders>
          </w:tcPr>
          <w:p w14:paraId="6397316B" w14:textId="210764EC" w:rsidR="0034051B" w:rsidRPr="000F6278" w:rsidDel="00781796" w:rsidRDefault="0034051B" w:rsidP="002C428E">
            <w:pPr>
              <w:pStyle w:val="TAL"/>
              <w:rPr>
                <w:del w:id="27" w:author="Huawei-Chunying Gu" w:date="2023-02-17T21:54:00Z"/>
              </w:rPr>
            </w:pPr>
          </w:p>
        </w:tc>
        <w:tc>
          <w:tcPr>
            <w:tcW w:w="1556" w:type="dxa"/>
            <w:tcBorders>
              <w:top w:val="single" w:sz="4" w:space="0" w:color="auto"/>
              <w:left w:val="single" w:sz="4" w:space="0" w:color="auto"/>
              <w:bottom w:val="single" w:sz="4" w:space="0" w:color="auto"/>
              <w:right w:val="single" w:sz="4" w:space="0" w:color="auto"/>
            </w:tcBorders>
          </w:tcPr>
          <w:p w14:paraId="3A4FAFDC" w14:textId="33B77505" w:rsidR="0034051B" w:rsidRPr="000F6278" w:rsidDel="00781796" w:rsidRDefault="0034051B" w:rsidP="002C428E">
            <w:pPr>
              <w:pStyle w:val="TAL"/>
              <w:rPr>
                <w:del w:id="28" w:author="Huawei-Chunying Gu" w:date="2023-02-17T21:54:00Z"/>
              </w:rPr>
            </w:pPr>
          </w:p>
        </w:tc>
        <w:tc>
          <w:tcPr>
            <w:tcW w:w="1105" w:type="dxa"/>
            <w:tcBorders>
              <w:top w:val="single" w:sz="4" w:space="0" w:color="auto"/>
              <w:left w:val="single" w:sz="4" w:space="0" w:color="auto"/>
              <w:bottom w:val="single" w:sz="4" w:space="0" w:color="auto"/>
              <w:right w:val="single" w:sz="4" w:space="0" w:color="auto"/>
            </w:tcBorders>
          </w:tcPr>
          <w:p w14:paraId="1E1A6A88" w14:textId="20111F01" w:rsidR="0034051B" w:rsidRPr="000F6278" w:rsidDel="00781796" w:rsidRDefault="0034051B" w:rsidP="002C428E">
            <w:pPr>
              <w:pStyle w:val="TAL"/>
              <w:rPr>
                <w:del w:id="29" w:author="Huawei-Chunying Gu" w:date="2023-02-17T21:54:00Z"/>
              </w:rPr>
            </w:pPr>
          </w:p>
        </w:tc>
        <w:tc>
          <w:tcPr>
            <w:tcW w:w="2009" w:type="dxa"/>
            <w:tcBorders>
              <w:top w:val="single" w:sz="4" w:space="0" w:color="auto"/>
              <w:left w:val="single" w:sz="4" w:space="0" w:color="auto"/>
              <w:bottom w:val="single" w:sz="4" w:space="0" w:color="auto"/>
              <w:right w:val="single" w:sz="4" w:space="0" w:color="auto"/>
            </w:tcBorders>
          </w:tcPr>
          <w:p w14:paraId="7675B48D" w14:textId="4BDF2934" w:rsidR="0034051B" w:rsidRPr="000F6278" w:rsidDel="00781796" w:rsidRDefault="0034051B" w:rsidP="002C428E">
            <w:pPr>
              <w:pStyle w:val="TAL"/>
              <w:rPr>
                <w:del w:id="30" w:author="Huawei-Chunying Gu" w:date="2023-02-17T21:54:00Z"/>
                <w:lang w:eastAsia="ko-KR"/>
              </w:rPr>
            </w:pPr>
          </w:p>
        </w:tc>
      </w:tr>
      <w:tr w:rsidR="0034051B" w:rsidRPr="000F6278" w14:paraId="3BCC1D27"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3A16AB2C" w14:textId="77777777" w:rsidR="0034051B" w:rsidRPr="000F6278" w:rsidRDefault="0034051B" w:rsidP="002C428E">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12B18E0E" w14:textId="77777777" w:rsidR="0034051B" w:rsidRPr="000F6278" w:rsidRDefault="0034051B" w:rsidP="002C428E">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0A3651C"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576ABB96"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4AB5038"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B314F4F"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DBC50CF" w14:textId="77777777" w:rsidR="0034051B" w:rsidRPr="000F6278" w:rsidRDefault="0034051B" w:rsidP="002C428E">
            <w:pPr>
              <w:pStyle w:val="TAL"/>
              <w:rPr>
                <w:lang w:eastAsia="zh-CN"/>
              </w:rPr>
            </w:pPr>
            <w:r w:rsidRPr="000F6278">
              <w:t>PC1</w:t>
            </w:r>
          </w:p>
          <w:p w14:paraId="5C74D722" w14:textId="77777777" w:rsidR="0034051B" w:rsidRPr="000F6278" w:rsidRDefault="0034051B" w:rsidP="002C428E">
            <w:pPr>
              <w:pStyle w:val="TAL"/>
            </w:pPr>
            <w:r w:rsidRPr="000F6278">
              <w:t>PC2</w:t>
            </w:r>
          </w:p>
          <w:p w14:paraId="096E2D90" w14:textId="77777777" w:rsidR="0034051B" w:rsidRPr="000F6278" w:rsidRDefault="0034051B" w:rsidP="002C428E">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2D6AA9A" w14:textId="77777777" w:rsidR="0034051B" w:rsidRPr="000F6278" w:rsidRDefault="0034051B" w:rsidP="002C428E">
            <w:pPr>
              <w:pStyle w:val="TAL"/>
            </w:pPr>
            <w:r w:rsidRPr="000F6278">
              <w:t>Test execution is not necessary if TS 38.521-1 TC 6.5.2.3</w:t>
            </w:r>
            <w:r w:rsidRPr="000F6278">
              <w:rPr>
                <w:lang w:eastAsia="zh-CN"/>
              </w:rPr>
              <w:t>, 6.5.2.4.2</w:t>
            </w:r>
            <w:r w:rsidRPr="000F6278">
              <w:t xml:space="preserve"> and 6.5.3.3 are executed.</w:t>
            </w:r>
          </w:p>
          <w:p w14:paraId="605BC61C" w14:textId="77777777" w:rsidR="0034051B" w:rsidRPr="000F6278" w:rsidRDefault="0034051B" w:rsidP="002C428E">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34051B" w:rsidRPr="000F6278" w:rsidDel="00781796" w14:paraId="62A3CDC1" w14:textId="2FE825F8" w:rsidTr="002C428E">
        <w:trPr>
          <w:jc w:val="center"/>
          <w:del w:id="31" w:author="Huawei-Chunying Gu" w:date="2023-02-17T21:54:00Z"/>
        </w:trPr>
        <w:tc>
          <w:tcPr>
            <w:tcW w:w="1349" w:type="dxa"/>
            <w:tcBorders>
              <w:top w:val="single" w:sz="4" w:space="0" w:color="auto"/>
              <w:left w:val="single" w:sz="4" w:space="0" w:color="auto"/>
              <w:bottom w:val="nil"/>
              <w:right w:val="single" w:sz="4" w:space="0" w:color="auto"/>
            </w:tcBorders>
          </w:tcPr>
          <w:p w14:paraId="20873A1C" w14:textId="6B182CA4" w:rsidR="0034051B" w:rsidRPr="000F6278" w:rsidDel="00781796" w:rsidRDefault="0034051B" w:rsidP="002C428E">
            <w:pPr>
              <w:pStyle w:val="TAL"/>
              <w:rPr>
                <w:del w:id="32" w:author="Huawei-Chunying Gu" w:date="2023-02-17T21:54:00Z"/>
              </w:rPr>
            </w:pPr>
          </w:p>
        </w:tc>
        <w:tc>
          <w:tcPr>
            <w:tcW w:w="4467" w:type="dxa"/>
            <w:tcBorders>
              <w:top w:val="single" w:sz="4" w:space="0" w:color="auto"/>
              <w:left w:val="single" w:sz="4" w:space="0" w:color="auto"/>
              <w:bottom w:val="nil"/>
              <w:right w:val="single" w:sz="4" w:space="0" w:color="auto"/>
            </w:tcBorders>
          </w:tcPr>
          <w:p w14:paraId="7ECD0EF2" w14:textId="19757542" w:rsidR="0034051B" w:rsidRPr="000F6278" w:rsidDel="00781796" w:rsidRDefault="0034051B" w:rsidP="002C428E">
            <w:pPr>
              <w:pStyle w:val="TAL"/>
              <w:rPr>
                <w:del w:id="33" w:author="Huawei-Chunying Gu" w:date="2023-02-17T21:54:00Z"/>
              </w:rPr>
            </w:pPr>
          </w:p>
        </w:tc>
        <w:tc>
          <w:tcPr>
            <w:tcW w:w="852" w:type="dxa"/>
            <w:tcBorders>
              <w:top w:val="single" w:sz="4" w:space="0" w:color="auto"/>
              <w:left w:val="single" w:sz="4" w:space="0" w:color="auto"/>
              <w:bottom w:val="nil"/>
              <w:right w:val="single" w:sz="4" w:space="0" w:color="auto"/>
            </w:tcBorders>
          </w:tcPr>
          <w:p w14:paraId="1BC364C2" w14:textId="4A202B2F" w:rsidR="0034051B" w:rsidRPr="000F6278" w:rsidDel="00781796" w:rsidRDefault="0034051B" w:rsidP="002C428E">
            <w:pPr>
              <w:pStyle w:val="TAC"/>
              <w:rPr>
                <w:del w:id="34" w:author="Huawei-Chunying Gu" w:date="2023-02-17T21:54:00Z"/>
              </w:rPr>
            </w:pPr>
          </w:p>
        </w:tc>
        <w:tc>
          <w:tcPr>
            <w:tcW w:w="1130" w:type="dxa"/>
            <w:tcBorders>
              <w:top w:val="single" w:sz="4" w:space="0" w:color="auto"/>
              <w:left w:val="single" w:sz="4" w:space="0" w:color="auto"/>
              <w:bottom w:val="nil"/>
              <w:right w:val="single" w:sz="4" w:space="0" w:color="auto"/>
            </w:tcBorders>
          </w:tcPr>
          <w:p w14:paraId="31FD3048" w14:textId="4F258B7B" w:rsidR="0034051B" w:rsidRPr="000F6278" w:rsidDel="00781796" w:rsidRDefault="0034051B" w:rsidP="002C428E">
            <w:pPr>
              <w:pStyle w:val="TAL"/>
              <w:rPr>
                <w:del w:id="35" w:author="Huawei-Chunying Gu" w:date="2023-02-17T21:54:00Z"/>
              </w:rPr>
            </w:pPr>
          </w:p>
        </w:tc>
        <w:tc>
          <w:tcPr>
            <w:tcW w:w="3120" w:type="dxa"/>
            <w:tcBorders>
              <w:top w:val="single" w:sz="4" w:space="0" w:color="auto"/>
              <w:left w:val="single" w:sz="4" w:space="0" w:color="auto"/>
              <w:bottom w:val="single" w:sz="4" w:space="0" w:color="auto"/>
              <w:right w:val="single" w:sz="4" w:space="0" w:color="auto"/>
            </w:tcBorders>
          </w:tcPr>
          <w:p w14:paraId="593210C6" w14:textId="6E64CC9D" w:rsidR="0034051B" w:rsidRPr="000F6278" w:rsidDel="00781796" w:rsidRDefault="0034051B" w:rsidP="002C428E">
            <w:pPr>
              <w:pStyle w:val="TAL"/>
              <w:rPr>
                <w:del w:id="36" w:author="Huawei-Chunying Gu" w:date="2023-02-17T21:54:00Z"/>
              </w:rPr>
            </w:pPr>
          </w:p>
        </w:tc>
        <w:tc>
          <w:tcPr>
            <w:tcW w:w="1556" w:type="dxa"/>
            <w:tcBorders>
              <w:top w:val="single" w:sz="4" w:space="0" w:color="auto"/>
              <w:left w:val="single" w:sz="4" w:space="0" w:color="auto"/>
              <w:bottom w:val="single" w:sz="4" w:space="0" w:color="auto"/>
              <w:right w:val="single" w:sz="4" w:space="0" w:color="auto"/>
            </w:tcBorders>
          </w:tcPr>
          <w:p w14:paraId="70BA54DE" w14:textId="2C0AA88F" w:rsidR="0034051B" w:rsidRPr="000F6278" w:rsidDel="00781796" w:rsidRDefault="0034051B" w:rsidP="002C428E">
            <w:pPr>
              <w:pStyle w:val="TAL"/>
              <w:rPr>
                <w:del w:id="37" w:author="Huawei-Chunying Gu" w:date="2023-02-17T21:54:00Z"/>
              </w:rPr>
            </w:pPr>
          </w:p>
        </w:tc>
        <w:tc>
          <w:tcPr>
            <w:tcW w:w="1105" w:type="dxa"/>
            <w:tcBorders>
              <w:top w:val="single" w:sz="4" w:space="0" w:color="auto"/>
              <w:left w:val="single" w:sz="4" w:space="0" w:color="auto"/>
              <w:bottom w:val="single" w:sz="4" w:space="0" w:color="auto"/>
              <w:right w:val="single" w:sz="4" w:space="0" w:color="auto"/>
            </w:tcBorders>
          </w:tcPr>
          <w:p w14:paraId="3756B9CB" w14:textId="2FF143CD" w:rsidR="0034051B" w:rsidRPr="000F6278" w:rsidDel="00781796" w:rsidRDefault="0034051B" w:rsidP="002C428E">
            <w:pPr>
              <w:pStyle w:val="TAL"/>
              <w:rPr>
                <w:del w:id="38" w:author="Huawei-Chunying Gu" w:date="2023-02-17T21:54:00Z"/>
              </w:rPr>
            </w:pPr>
          </w:p>
        </w:tc>
        <w:tc>
          <w:tcPr>
            <w:tcW w:w="2009" w:type="dxa"/>
            <w:tcBorders>
              <w:top w:val="single" w:sz="4" w:space="0" w:color="auto"/>
              <w:left w:val="single" w:sz="4" w:space="0" w:color="auto"/>
              <w:bottom w:val="single" w:sz="4" w:space="0" w:color="auto"/>
              <w:right w:val="single" w:sz="4" w:space="0" w:color="auto"/>
            </w:tcBorders>
          </w:tcPr>
          <w:p w14:paraId="15225F04" w14:textId="55C2DEBF" w:rsidR="0034051B" w:rsidRPr="000F6278" w:rsidDel="00781796" w:rsidRDefault="0034051B" w:rsidP="002C428E">
            <w:pPr>
              <w:pStyle w:val="TAL"/>
              <w:rPr>
                <w:del w:id="39" w:author="Huawei-Chunying Gu" w:date="2023-02-17T21:54:00Z"/>
              </w:rPr>
            </w:pPr>
          </w:p>
        </w:tc>
      </w:tr>
      <w:tr w:rsidR="0034051B" w:rsidRPr="000F6278" w14:paraId="0EFA348D"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411952E2" w14:textId="77777777" w:rsidR="0034051B" w:rsidRPr="000F6278" w:rsidRDefault="0034051B" w:rsidP="002C428E">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038D85EA" w14:textId="77777777" w:rsidR="0034051B" w:rsidRPr="000F6278" w:rsidRDefault="0034051B" w:rsidP="002C428E">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6757255E"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15416C4E" w14:textId="77777777" w:rsidR="0034051B" w:rsidRPr="000F6278" w:rsidRDefault="0034051B" w:rsidP="002C428E">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9E4A80F" w14:textId="77777777" w:rsidR="0034051B" w:rsidRPr="000F6278" w:rsidRDefault="0034051B" w:rsidP="002C428E">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0FF203" w14:textId="77777777" w:rsidR="0034051B" w:rsidRPr="000F6278" w:rsidRDefault="0034051B" w:rsidP="002C428E">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12C4172A" w14:textId="77777777" w:rsidR="0034051B" w:rsidRPr="000F6278" w:rsidRDefault="0034051B" w:rsidP="002C428E">
            <w:pPr>
              <w:pStyle w:val="TAL"/>
              <w:rPr>
                <w:lang w:eastAsia="zh-CN"/>
              </w:rPr>
            </w:pPr>
            <w:r w:rsidRPr="000F6278">
              <w:rPr>
                <w:lang w:eastAsia="zh-CN"/>
              </w:rPr>
              <w:t>PC1</w:t>
            </w:r>
          </w:p>
          <w:p w14:paraId="07B950F9" w14:textId="77777777" w:rsidR="0034051B" w:rsidRPr="000F6278" w:rsidRDefault="0034051B" w:rsidP="002C428E">
            <w:pPr>
              <w:pStyle w:val="TAL"/>
              <w:rPr>
                <w:lang w:eastAsia="zh-CN"/>
              </w:rPr>
            </w:pPr>
            <w:r w:rsidRPr="000F6278">
              <w:rPr>
                <w:lang w:eastAsia="zh-CN"/>
              </w:rPr>
              <w:t>PC2</w:t>
            </w:r>
          </w:p>
          <w:p w14:paraId="6B640219" w14:textId="77777777" w:rsidR="0034051B" w:rsidRPr="000F6278" w:rsidRDefault="0034051B" w:rsidP="002C428E">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76B16846" w14:textId="77777777" w:rsidR="0034051B" w:rsidRPr="000F6278" w:rsidRDefault="0034051B" w:rsidP="002C428E">
            <w:pPr>
              <w:pStyle w:val="TAL"/>
            </w:pPr>
          </w:p>
        </w:tc>
      </w:tr>
      <w:tr w:rsidR="0034051B" w:rsidRPr="000F6278" w14:paraId="71B3276E"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FBEC716" w14:textId="77777777" w:rsidR="0034051B" w:rsidRPr="000F6278" w:rsidRDefault="0034051B" w:rsidP="002C428E">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44E863DE" w14:textId="77777777" w:rsidR="0034051B" w:rsidRPr="000F6278" w:rsidRDefault="0034051B" w:rsidP="002C428E">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24C236D" w14:textId="77777777" w:rsidR="0034051B" w:rsidRPr="000F6278" w:rsidRDefault="0034051B" w:rsidP="002C428E">
            <w:pPr>
              <w:pStyle w:val="TAC"/>
            </w:pPr>
            <w:r w:rsidRPr="000F6278">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F7D607" w14:textId="77777777" w:rsidR="0034051B" w:rsidRPr="000F6278" w:rsidRDefault="0034051B" w:rsidP="002C428E">
            <w:pPr>
              <w:pStyle w:val="TAL"/>
            </w:pPr>
            <w:r w:rsidRPr="000F6278">
              <w:rPr>
                <w:rFonts w:eastAsia="宋体"/>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7DAA4AF" w14:textId="77777777" w:rsidR="0034051B" w:rsidRPr="000F6278" w:rsidRDefault="0034051B" w:rsidP="002C428E">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EC94C1" w14:textId="77777777" w:rsidR="0034051B" w:rsidRPr="000F6278" w:rsidRDefault="0034051B" w:rsidP="002C428E">
            <w:pPr>
              <w:pStyle w:val="TAL"/>
              <w:rPr>
                <w:lang w:eastAsia="zh-CN"/>
              </w:rPr>
            </w:pPr>
            <w:r w:rsidRPr="000F6278">
              <w:rPr>
                <w:rFonts w:eastAsia="宋体"/>
                <w:lang w:eastAsia="zh-CN"/>
              </w:rPr>
              <w:t>E015</w:t>
            </w:r>
          </w:p>
          <w:p w14:paraId="34139F62" w14:textId="77777777" w:rsidR="0034051B" w:rsidRPr="000F6278" w:rsidRDefault="0034051B" w:rsidP="002C428E">
            <w:pPr>
              <w:pStyle w:val="TAL"/>
            </w:pPr>
            <w:r w:rsidRPr="000F6278">
              <w:rPr>
                <w:rFonts w:eastAsia="宋体"/>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6FD64253" w14:textId="77777777" w:rsidR="0034051B" w:rsidRPr="000F6278" w:rsidRDefault="0034051B" w:rsidP="002C428E">
            <w:pPr>
              <w:pStyle w:val="TAL"/>
            </w:pPr>
            <w:r w:rsidRPr="000F6278">
              <w:rPr>
                <w:rFonts w:eastAsia="宋体"/>
                <w:b/>
                <w:lang w:eastAsia="zh-CN"/>
              </w:rPr>
              <w:t>Inter-band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9BB4E2F" w14:textId="77777777" w:rsidR="0034051B" w:rsidRPr="000F6278" w:rsidRDefault="0034051B" w:rsidP="002C428E">
            <w:pPr>
              <w:pStyle w:val="TAL"/>
            </w:pPr>
          </w:p>
        </w:tc>
      </w:tr>
      <w:tr w:rsidR="0034051B" w:rsidRPr="000F6278" w14:paraId="69B1A39A"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0FC964F" w14:textId="77777777" w:rsidR="0034051B" w:rsidRPr="000F6278" w:rsidRDefault="0034051B" w:rsidP="002C428E">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1F052D" w14:textId="77777777" w:rsidR="0034051B" w:rsidRPr="000F6278" w:rsidRDefault="0034051B" w:rsidP="002C428E">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2167D32"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3CDB11E"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510B074"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4E22FD"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CA11D60" w14:textId="77777777" w:rsidR="0034051B" w:rsidRPr="000F6278" w:rsidRDefault="0034051B" w:rsidP="002C428E">
            <w:pPr>
              <w:pStyle w:val="TAL"/>
              <w:rPr>
                <w:rFonts w:eastAsia="宋体"/>
                <w:lang w:eastAsia="zh-CN"/>
              </w:rPr>
            </w:pPr>
            <w:r w:rsidRPr="000F6278">
              <w:rPr>
                <w:rFonts w:eastAsia="宋体"/>
                <w:b/>
                <w:lang w:eastAsia="zh-CN"/>
              </w:rPr>
              <w:t>Inter-band CA</w:t>
            </w:r>
            <w:r w:rsidRPr="000F6278">
              <w:rPr>
                <w:rFonts w:eastAsia="宋体"/>
                <w:lang w:eastAsia="zh-CN"/>
              </w:rPr>
              <w:t>: PC3</w:t>
            </w:r>
          </w:p>
          <w:p w14:paraId="0BF0C112" w14:textId="77777777" w:rsidR="0034051B" w:rsidRPr="000F6278" w:rsidRDefault="0034051B" w:rsidP="002C428E">
            <w:pPr>
              <w:pStyle w:val="TAL"/>
              <w:rPr>
                <w:rFonts w:eastAsia="宋体"/>
                <w:lang w:eastAsia="zh-CN"/>
              </w:rPr>
            </w:pPr>
            <w:r w:rsidRPr="000F6278">
              <w:rPr>
                <w:rFonts w:eastAsia="宋体"/>
                <w:b/>
                <w:lang w:eastAsia="zh-CN"/>
              </w:rPr>
              <w:t>Intra-band contiguous CA</w:t>
            </w:r>
            <w:r w:rsidRPr="000F6278">
              <w:rPr>
                <w:rFonts w:eastAsia="宋体"/>
                <w:lang w:eastAsia="zh-CN"/>
              </w:rPr>
              <w:t>: PC2, PC3</w:t>
            </w:r>
          </w:p>
          <w:p w14:paraId="2E2B972C" w14:textId="77777777" w:rsidR="0034051B" w:rsidRPr="000F6278" w:rsidRDefault="0034051B" w:rsidP="002C428E">
            <w:pPr>
              <w:pStyle w:val="TAL"/>
            </w:pPr>
            <w:r w:rsidRPr="000F6278">
              <w:rPr>
                <w:rFonts w:eastAsia="宋体"/>
                <w:b/>
                <w:lang w:eastAsia="zh-CN"/>
              </w:rPr>
              <w:t>Intra-band non-contiguous CA</w:t>
            </w:r>
            <w:r w:rsidRPr="000F6278">
              <w:rPr>
                <w:rFonts w:eastAsia="宋体"/>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9533F56" w14:textId="77777777" w:rsidR="0034051B" w:rsidRPr="000F6278" w:rsidRDefault="0034051B" w:rsidP="002C428E">
            <w:pPr>
              <w:pStyle w:val="TAL"/>
            </w:pPr>
            <w:r w:rsidRPr="000F6278">
              <w:t>Test execution is not necessary if TS 38.521-1 TC 6.5A.2.4.1.1 is executed.</w:t>
            </w:r>
          </w:p>
        </w:tc>
      </w:tr>
      <w:tr w:rsidR="0034051B" w:rsidRPr="000F6278" w14:paraId="73E78145"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EDE3139" w14:textId="77777777" w:rsidR="0034051B" w:rsidRPr="000F6278" w:rsidRDefault="0034051B" w:rsidP="002C428E">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D132F3A" w14:textId="77777777" w:rsidR="0034051B" w:rsidRPr="000F6278" w:rsidRDefault="0034051B" w:rsidP="002C428E">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4077D8B"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67FD30"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668DD0D"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FF5018E"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52A1D94" w14:textId="77777777" w:rsidR="0034051B" w:rsidRDefault="0034051B" w:rsidP="002C428E">
            <w:pPr>
              <w:pStyle w:val="TAL"/>
              <w:rPr>
                <w:ins w:id="40" w:author="Huawei-Chunying Gu" w:date="2023-02-17T21:55:00Z"/>
                <w:rFonts w:eastAsia="宋体"/>
                <w:lang w:eastAsia="zh-CN"/>
              </w:rPr>
            </w:pPr>
            <w:r w:rsidRPr="000F6278">
              <w:rPr>
                <w:rFonts w:eastAsia="宋体"/>
                <w:b/>
                <w:lang w:eastAsia="zh-CN"/>
              </w:rPr>
              <w:t>Inter-band CA</w:t>
            </w:r>
            <w:r w:rsidRPr="000F6278">
              <w:rPr>
                <w:rFonts w:eastAsia="宋体"/>
                <w:lang w:eastAsia="zh-CN"/>
              </w:rPr>
              <w:t>: PC3</w:t>
            </w:r>
          </w:p>
          <w:p w14:paraId="05498985" w14:textId="03D5652D" w:rsidR="00781796" w:rsidRPr="002C428E" w:rsidRDefault="00781796" w:rsidP="002C428E">
            <w:pPr>
              <w:pStyle w:val="TAL"/>
              <w:rPr>
                <w:rFonts w:eastAsia="宋体"/>
                <w:lang w:eastAsia="zh-CN"/>
              </w:rPr>
            </w:pPr>
            <w:ins w:id="41" w:author="Huawei-Chunying Gu" w:date="2023-02-17T21:55:00Z">
              <w:r w:rsidRPr="000F6278">
                <w:rPr>
                  <w:rFonts w:eastAsia="宋体"/>
                  <w:b/>
                  <w:lang w:eastAsia="zh-CN"/>
                </w:rPr>
                <w:t>Intra-band contiguous CA</w:t>
              </w:r>
              <w:r w:rsidRPr="000F6278">
                <w:rPr>
                  <w:rFonts w:eastAsia="宋体"/>
                  <w:lang w:eastAsia="zh-CN"/>
                </w:rPr>
                <w:t>: PC2, PC3</w:t>
              </w:r>
            </w:ins>
          </w:p>
        </w:tc>
        <w:tc>
          <w:tcPr>
            <w:tcW w:w="2009" w:type="dxa"/>
            <w:tcBorders>
              <w:top w:val="single" w:sz="4" w:space="0" w:color="auto"/>
              <w:left w:val="single" w:sz="4" w:space="0" w:color="auto"/>
              <w:bottom w:val="single" w:sz="4" w:space="0" w:color="auto"/>
              <w:right w:val="single" w:sz="4" w:space="0" w:color="auto"/>
            </w:tcBorders>
            <w:hideMark/>
          </w:tcPr>
          <w:p w14:paraId="712D5A20" w14:textId="77777777" w:rsidR="0034051B" w:rsidRPr="000F6278" w:rsidRDefault="0034051B" w:rsidP="002C428E">
            <w:pPr>
              <w:pStyle w:val="TAL"/>
            </w:pPr>
            <w:r w:rsidRPr="000F6278">
              <w:t>Test execution is not necessary if TS 38.521-1 TC 6.5A.2.3 and 6.5A.3.3 are executed.</w:t>
            </w:r>
          </w:p>
        </w:tc>
      </w:tr>
      <w:tr w:rsidR="0034051B" w:rsidRPr="000F6278" w14:paraId="2C58D35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35739D1" w14:textId="77777777" w:rsidR="0034051B" w:rsidRPr="000F6278" w:rsidRDefault="0034051B" w:rsidP="002C428E">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1451C33F" w14:textId="77777777" w:rsidR="0034051B" w:rsidRPr="000F6278" w:rsidRDefault="0034051B" w:rsidP="002C428E">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BC03D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EBC1D9" w14:textId="77777777" w:rsidR="0034051B" w:rsidRPr="000F6278" w:rsidRDefault="0034051B" w:rsidP="002C428E">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1784F8B" w14:textId="77777777" w:rsidR="0034051B" w:rsidRPr="000F6278" w:rsidRDefault="0034051B" w:rsidP="002C428E">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03354"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A0E0151" w14:textId="77777777" w:rsidR="0034051B" w:rsidRPr="000F6278" w:rsidRDefault="0034051B" w:rsidP="002C428E">
            <w:pPr>
              <w:pStyle w:val="TAL"/>
              <w:rPr>
                <w:rFonts w:eastAsia="宋体"/>
                <w:lang w:eastAsia="zh-CN"/>
              </w:rPr>
            </w:pPr>
            <w:r w:rsidRPr="000F6278">
              <w:rPr>
                <w:rFonts w:eastAsia="宋体"/>
                <w:b/>
                <w:lang w:eastAsia="zh-CN"/>
              </w:rPr>
              <w:t>Inter-band CA</w:t>
            </w:r>
            <w:r w:rsidRPr="000F6278">
              <w:rPr>
                <w:rFonts w:eastAsia="宋体"/>
                <w:lang w:eastAsia="zh-CN"/>
              </w:rPr>
              <w:t>: PC3</w:t>
            </w:r>
          </w:p>
          <w:p w14:paraId="36557E88" w14:textId="77777777" w:rsidR="0034051B" w:rsidRPr="000F6278" w:rsidRDefault="0034051B" w:rsidP="002C428E">
            <w:pPr>
              <w:pStyle w:val="TAL"/>
            </w:pPr>
            <w:r w:rsidRPr="000F6278">
              <w:rPr>
                <w:rFonts w:eastAsia="宋体"/>
                <w:b/>
                <w:lang w:eastAsia="zh-CN"/>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8E3F5C9" w14:textId="77777777" w:rsidR="0034051B" w:rsidRPr="000F6278" w:rsidRDefault="0034051B" w:rsidP="002C428E">
            <w:pPr>
              <w:pStyle w:val="TAL"/>
            </w:pPr>
          </w:p>
        </w:tc>
      </w:tr>
      <w:tr w:rsidR="0034051B" w:rsidRPr="004A1425" w14:paraId="480E68BD"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6B0C111" w14:textId="77777777" w:rsidR="0034051B" w:rsidRPr="004A1425" w:rsidRDefault="0034051B" w:rsidP="002C428E">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25EB8ACF" w14:textId="77777777" w:rsidR="0034051B" w:rsidRPr="004A1425" w:rsidRDefault="0034051B" w:rsidP="002C428E">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5838F4AD" w14:textId="77777777" w:rsidR="0034051B" w:rsidRPr="004A1425" w:rsidRDefault="0034051B" w:rsidP="002C428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1C0F63A5" w14:textId="77777777" w:rsidR="0034051B" w:rsidRPr="004A1425" w:rsidRDefault="0034051B" w:rsidP="002C428E">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156E7FC5" w14:textId="77777777" w:rsidR="0034051B" w:rsidRPr="004A1425" w:rsidRDefault="0034051B" w:rsidP="002C428E">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B285F57" w14:textId="77777777" w:rsidR="0034051B" w:rsidRPr="004A1425" w:rsidRDefault="0034051B" w:rsidP="002C428E">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6DE5DFA" w14:textId="77777777" w:rsidR="0034051B" w:rsidRPr="00FB5D32" w:rsidRDefault="0034051B" w:rsidP="002C428E">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7BC823B2" w14:textId="77777777" w:rsidR="0034051B" w:rsidRPr="004A1425" w:rsidRDefault="0034051B" w:rsidP="002C428E">
            <w:pPr>
              <w:pStyle w:val="TAL"/>
            </w:pPr>
          </w:p>
        </w:tc>
      </w:tr>
      <w:tr w:rsidR="0034051B" w:rsidRPr="004A1425" w14:paraId="1876332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BD4E4E9" w14:textId="77777777" w:rsidR="0034051B" w:rsidRPr="004A1425" w:rsidRDefault="0034051B" w:rsidP="002C428E">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615EBF12" w14:textId="77777777" w:rsidR="0034051B" w:rsidRPr="004A1425" w:rsidRDefault="0034051B" w:rsidP="002C428E">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0AD4FC45" w14:textId="77777777" w:rsidR="0034051B" w:rsidRPr="004A1425" w:rsidRDefault="0034051B" w:rsidP="002C428E">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7DE97AB" w14:textId="77777777" w:rsidR="0034051B" w:rsidRPr="004A1425" w:rsidRDefault="0034051B" w:rsidP="002C428E">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16D423B" w14:textId="77777777" w:rsidR="0034051B" w:rsidRPr="004A1425" w:rsidRDefault="0034051B" w:rsidP="002C428E">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7792935E" w14:textId="77777777" w:rsidR="0034051B" w:rsidRPr="004A1425" w:rsidRDefault="0034051B" w:rsidP="002C428E">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D2C775B" w14:textId="77777777" w:rsidR="0034051B" w:rsidRPr="00FB5D32" w:rsidRDefault="0034051B" w:rsidP="002C428E">
            <w:pPr>
              <w:pStyle w:val="TAL"/>
              <w:rPr>
                <w:rFonts w:eastAsia="宋体"/>
                <w:b/>
                <w:lang w:eastAsia="zh-CN"/>
              </w:rPr>
            </w:pPr>
          </w:p>
        </w:tc>
        <w:tc>
          <w:tcPr>
            <w:tcW w:w="2009" w:type="dxa"/>
            <w:tcBorders>
              <w:top w:val="single" w:sz="4" w:space="0" w:color="auto"/>
              <w:left w:val="single" w:sz="4" w:space="0" w:color="auto"/>
              <w:bottom w:val="single" w:sz="4" w:space="0" w:color="auto"/>
              <w:right w:val="single" w:sz="4" w:space="0" w:color="auto"/>
            </w:tcBorders>
          </w:tcPr>
          <w:p w14:paraId="3DEBC1CA" w14:textId="77777777" w:rsidR="0034051B" w:rsidRPr="004A1425" w:rsidRDefault="0034051B" w:rsidP="002C428E">
            <w:pPr>
              <w:pStyle w:val="TAL"/>
            </w:pPr>
            <w:r w:rsidRPr="003C05C0">
              <w:t xml:space="preserve">Test execution is not necessary if TS 38.521-1 </w:t>
            </w:r>
            <w:r>
              <w:t xml:space="preserve">TC </w:t>
            </w:r>
            <w:r w:rsidRPr="003C05C0">
              <w:t>6.5B.2.4 is executed.</w:t>
            </w:r>
          </w:p>
        </w:tc>
      </w:tr>
      <w:tr w:rsidR="00B33784" w:rsidRPr="000F6278" w14:paraId="3B93CCB1" w14:textId="77777777" w:rsidTr="00E5770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3AB48D0C" w14:textId="77777777" w:rsidR="00B33784" w:rsidRPr="000F6278" w:rsidRDefault="00B33784" w:rsidP="00E57706">
            <w:pPr>
              <w:pStyle w:val="TAL"/>
              <w:rPr>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24520D0A"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53D2EF9" w14:textId="77777777" w:rsidR="0034051B" w:rsidRPr="000F6278" w:rsidRDefault="0034051B" w:rsidP="002C428E">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373FBCB5" w14:textId="77777777" w:rsidR="0034051B" w:rsidRPr="000F6278" w:rsidRDefault="0034051B" w:rsidP="002C428E">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233732B7"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A14A7C"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1B32CC6"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1C96478"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62046CE"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492660" w14:textId="77777777" w:rsidR="0034051B" w:rsidRPr="000F6278" w:rsidRDefault="0034051B" w:rsidP="002C428E">
            <w:pPr>
              <w:pStyle w:val="TAL"/>
            </w:pPr>
            <w:r w:rsidRPr="000F6278">
              <w:t>Skip TC 6.4.1 if UE supports NSA and TS 38.521-3 TC 6.4B.1.1 or 6.4B.1.2 or 6.4B.1.3 has been executed.</w:t>
            </w:r>
          </w:p>
        </w:tc>
      </w:tr>
      <w:tr w:rsidR="0034051B" w:rsidRPr="000F6278" w14:paraId="46D2F9B6"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ACAFC24" w14:textId="77777777" w:rsidR="0034051B" w:rsidRPr="000F6278" w:rsidRDefault="0034051B" w:rsidP="002C428E">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5837E42B" w14:textId="77777777" w:rsidR="0034051B" w:rsidRPr="000F6278" w:rsidRDefault="0034051B" w:rsidP="002C428E">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73391F7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78C389"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0F25EAC"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26C8B9"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3EF2BB0"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6BC78B" w14:textId="77777777" w:rsidR="0034051B" w:rsidRPr="000F6278" w:rsidRDefault="0034051B" w:rsidP="002C428E">
            <w:pPr>
              <w:pStyle w:val="TAL"/>
            </w:pPr>
            <w:r w:rsidRPr="000F6278">
              <w:t>Skip TC 6.4.2.1 if UE supports NSA and TS 38.521-3 TC 6.4B.2.1.1 or 6.4B.2.2.1 or 6.4B.2.3.1 has been executed.</w:t>
            </w:r>
          </w:p>
        </w:tc>
      </w:tr>
      <w:tr w:rsidR="0034051B" w:rsidRPr="000F6278" w:rsidDel="009E5F71" w14:paraId="17AD01EB" w14:textId="1146ADAB" w:rsidTr="002C428E">
        <w:trPr>
          <w:jc w:val="center"/>
          <w:del w:id="42" w:author="Huawei-Chunying Gu" w:date="2023-02-17T22:04:00Z"/>
        </w:trPr>
        <w:tc>
          <w:tcPr>
            <w:tcW w:w="1349" w:type="dxa"/>
            <w:tcBorders>
              <w:top w:val="single" w:sz="4" w:space="0" w:color="auto"/>
              <w:left w:val="single" w:sz="4" w:space="0" w:color="auto"/>
              <w:bottom w:val="single" w:sz="4" w:space="0" w:color="auto"/>
              <w:right w:val="single" w:sz="4" w:space="0" w:color="auto"/>
            </w:tcBorders>
          </w:tcPr>
          <w:p w14:paraId="26C28945" w14:textId="2C1F804E" w:rsidR="0034051B" w:rsidRPr="000F6278" w:rsidDel="009E5F71" w:rsidRDefault="0034051B" w:rsidP="002C428E">
            <w:pPr>
              <w:pStyle w:val="TAL"/>
              <w:rPr>
                <w:del w:id="43" w:author="Huawei-Chunying Gu" w:date="2023-02-17T22:04:00Z"/>
              </w:rPr>
            </w:pPr>
          </w:p>
        </w:tc>
        <w:tc>
          <w:tcPr>
            <w:tcW w:w="4467" w:type="dxa"/>
            <w:tcBorders>
              <w:top w:val="single" w:sz="4" w:space="0" w:color="auto"/>
              <w:left w:val="single" w:sz="4" w:space="0" w:color="auto"/>
              <w:bottom w:val="single" w:sz="4" w:space="0" w:color="auto"/>
              <w:right w:val="single" w:sz="4" w:space="0" w:color="auto"/>
            </w:tcBorders>
          </w:tcPr>
          <w:p w14:paraId="1018E0DB" w14:textId="4F89FE7C" w:rsidR="0034051B" w:rsidRPr="000F6278" w:rsidDel="009E5F71" w:rsidRDefault="0034051B" w:rsidP="002C428E">
            <w:pPr>
              <w:pStyle w:val="TAL"/>
              <w:rPr>
                <w:del w:id="44" w:author="Huawei-Chunying Gu" w:date="2023-02-17T22:04:00Z"/>
              </w:rPr>
            </w:pPr>
          </w:p>
        </w:tc>
        <w:tc>
          <w:tcPr>
            <w:tcW w:w="852" w:type="dxa"/>
            <w:tcBorders>
              <w:top w:val="single" w:sz="4" w:space="0" w:color="auto"/>
              <w:left w:val="single" w:sz="4" w:space="0" w:color="auto"/>
              <w:bottom w:val="single" w:sz="4" w:space="0" w:color="auto"/>
              <w:right w:val="single" w:sz="4" w:space="0" w:color="auto"/>
            </w:tcBorders>
          </w:tcPr>
          <w:p w14:paraId="2576DB4C" w14:textId="7BF4C631" w:rsidR="0034051B" w:rsidRPr="000F6278" w:rsidDel="009E5F71" w:rsidRDefault="0034051B" w:rsidP="002C428E">
            <w:pPr>
              <w:pStyle w:val="TAC"/>
              <w:rPr>
                <w:del w:id="45" w:author="Huawei-Chunying Gu" w:date="2023-02-17T22:04:00Z"/>
              </w:rPr>
            </w:pPr>
          </w:p>
        </w:tc>
        <w:tc>
          <w:tcPr>
            <w:tcW w:w="1130" w:type="dxa"/>
            <w:tcBorders>
              <w:top w:val="single" w:sz="4" w:space="0" w:color="auto"/>
              <w:left w:val="single" w:sz="4" w:space="0" w:color="auto"/>
              <w:bottom w:val="single" w:sz="4" w:space="0" w:color="auto"/>
              <w:right w:val="single" w:sz="4" w:space="0" w:color="auto"/>
            </w:tcBorders>
          </w:tcPr>
          <w:p w14:paraId="5BC7ACC1" w14:textId="78643C42" w:rsidR="0034051B" w:rsidRPr="000F6278" w:rsidDel="009E5F71" w:rsidRDefault="0034051B" w:rsidP="002C428E">
            <w:pPr>
              <w:pStyle w:val="TAL"/>
              <w:rPr>
                <w:del w:id="46" w:author="Huawei-Chunying Gu" w:date="2023-02-17T22:04:00Z"/>
              </w:rPr>
            </w:pPr>
          </w:p>
        </w:tc>
        <w:tc>
          <w:tcPr>
            <w:tcW w:w="3120" w:type="dxa"/>
            <w:tcBorders>
              <w:top w:val="single" w:sz="4" w:space="0" w:color="auto"/>
              <w:left w:val="single" w:sz="4" w:space="0" w:color="auto"/>
              <w:bottom w:val="single" w:sz="4" w:space="0" w:color="auto"/>
              <w:right w:val="single" w:sz="4" w:space="0" w:color="auto"/>
            </w:tcBorders>
          </w:tcPr>
          <w:p w14:paraId="163B4028" w14:textId="3868B6EC" w:rsidR="0034051B" w:rsidRPr="000F6278" w:rsidDel="009E5F71" w:rsidRDefault="0034051B" w:rsidP="002C428E">
            <w:pPr>
              <w:pStyle w:val="TAL"/>
              <w:rPr>
                <w:del w:id="47" w:author="Huawei-Chunying Gu" w:date="2023-02-17T22:04:00Z"/>
                <w:lang w:eastAsia="zh-CN"/>
              </w:rPr>
            </w:pPr>
          </w:p>
        </w:tc>
        <w:tc>
          <w:tcPr>
            <w:tcW w:w="1556" w:type="dxa"/>
            <w:tcBorders>
              <w:top w:val="single" w:sz="4" w:space="0" w:color="auto"/>
              <w:left w:val="single" w:sz="4" w:space="0" w:color="auto"/>
              <w:bottom w:val="single" w:sz="4" w:space="0" w:color="auto"/>
              <w:right w:val="single" w:sz="4" w:space="0" w:color="auto"/>
            </w:tcBorders>
          </w:tcPr>
          <w:p w14:paraId="7A19026A" w14:textId="243E5AD2" w:rsidR="0034051B" w:rsidRPr="000F6278" w:rsidDel="009E5F71" w:rsidRDefault="0034051B" w:rsidP="002C428E">
            <w:pPr>
              <w:pStyle w:val="TAL"/>
              <w:rPr>
                <w:del w:id="48" w:author="Huawei-Chunying Gu" w:date="2023-02-17T22:04:00Z"/>
                <w:lang w:eastAsia="zh-CN"/>
              </w:rPr>
            </w:pPr>
          </w:p>
        </w:tc>
        <w:tc>
          <w:tcPr>
            <w:tcW w:w="1105" w:type="dxa"/>
            <w:tcBorders>
              <w:top w:val="single" w:sz="4" w:space="0" w:color="auto"/>
              <w:left w:val="single" w:sz="4" w:space="0" w:color="auto"/>
              <w:bottom w:val="single" w:sz="4" w:space="0" w:color="auto"/>
              <w:right w:val="single" w:sz="4" w:space="0" w:color="auto"/>
            </w:tcBorders>
          </w:tcPr>
          <w:p w14:paraId="2C7E8C14" w14:textId="072EF106" w:rsidR="0034051B" w:rsidRPr="000F6278" w:rsidDel="009E5F71" w:rsidRDefault="0034051B" w:rsidP="002C428E">
            <w:pPr>
              <w:pStyle w:val="TAL"/>
              <w:rPr>
                <w:del w:id="49" w:author="Huawei-Chunying Gu" w:date="2023-02-17T22:04:00Z"/>
              </w:rPr>
            </w:pPr>
          </w:p>
        </w:tc>
        <w:tc>
          <w:tcPr>
            <w:tcW w:w="2009" w:type="dxa"/>
            <w:tcBorders>
              <w:top w:val="single" w:sz="4" w:space="0" w:color="auto"/>
              <w:left w:val="single" w:sz="4" w:space="0" w:color="auto"/>
              <w:bottom w:val="single" w:sz="4" w:space="0" w:color="auto"/>
              <w:right w:val="single" w:sz="4" w:space="0" w:color="auto"/>
            </w:tcBorders>
          </w:tcPr>
          <w:p w14:paraId="0DD0A094" w14:textId="2EE138A4" w:rsidR="0034051B" w:rsidRPr="000F6278" w:rsidDel="009E5F71" w:rsidRDefault="0034051B" w:rsidP="002C428E">
            <w:pPr>
              <w:pStyle w:val="TAL"/>
              <w:rPr>
                <w:del w:id="50" w:author="Huawei-Chunying Gu" w:date="2023-02-17T22:04:00Z"/>
              </w:rPr>
            </w:pPr>
          </w:p>
        </w:tc>
      </w:tr>
      <w:tr w:rsidR="0034051B" w:rsidRPr="000F6278" w14:paraId="6A1E2903"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tcPr>
          <w:p w14:paraId="632F5808" w14:textId="77777777" w:rsidR="0034051B" w:rsidRPr="000F6278" w:rsidRDefault="0034051B" w:rsidP="002C428E">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2A510592" w14:textId="77777777" w:rsidR="0034051B" w:rsidRPr="000F6278" w:rsidRDefault="0034051B" w:rsidP="002C428E">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14F83A4" w14:textId="77777777" w:rsidR="0034051B" w:rsidRPr="000F6278" w:rsidRDefault="0034051B" w:rsidP="002C428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6279D6A2" w14:textId="77777777" w:rsidR="0034051B" w:rsidRPr="000F6278" w:rsidRDefault="0034051B" w:rsidP="002C428E">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72BFD8F"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Band supporting </w:t>
            </w:r>
            <w:proofErr w:type="spellStart"/>
            <w:r w:rsidRPr="000F6278">
              <w:t>enhancedUL-TransientPeriod</w:t>
            </w:r>
            <w:proofErr w:type="spellEnd"/>
            <w:r w:rsidRPr="000F6278">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DAB5427"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0C84A16"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7ECF19CF" w14:textId="77777777" w:rsidR="0034051B" w:rsidRPr="000F6278" w:rsidRDefault="0034051B" w:rsidP="002C428E">
            <w:pPr>
              <w:pStyle w:val="TAL"/>
            </w:pPr>
            <w:r w:rsidRPr="000F6278">
              <w:t>NOTE 1</w:t>
            </w:r>
          </w:p>
        </w:tc>
      </w:tr>
      <w:tr w:rsidR="00B33784" w:rsidRPr="000F6278" w14:paraId="11AEC0AC" w14:textId="77777777" w:rsidTr="00E57706">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67BB2607" w14:textId="77777777" w:rsidR="00B33784" w:rsidRPr="000F6278" w:rsidRDefault="00B33784" w:rsidP="00E57706">
            <w:pPr>
              <w:pStyle w:val="TAL"/>
              <w:rPr>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07662453"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3FF3F14" w14:textId="77777777" w:rsidR="0034051B" w:rsidRPr="000F6278" w:rsidRDefault="0034051B" w:rsidP="002C428E">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3223CBFE" w14:textId="77777777" w:rsidR="0034051B" w:rsidRPr="000F6278" w:rsidRDefault="0034051B" w:rsidP="002C428E">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2558E11"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737DDE5"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5486B1D"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4217F9"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9E562B"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55C77A1" w14:textId="77777777" w:rsidR="0034051B" w:rsidRPr="000F6278" w:rsidRDefault="0034051B" w:rsidP="002C428E">
            <w:pPr>
              <w:pStyle w:val="TAL"/>
            </w:pPr>
            <w:r w:rsidRPr="000F6278">
              <w:t>Skip TC 6.4.2.4 if UE supports NSA and TS 38.521-3 TC 6.4B.2.1.4 or 6.4B.2.2.4 or 6.4B.2.3.4 has been executed.</w:t>
            </w:r>
          </w:p>
        </w:tc>
      </w:tr>
      <w:tr w:rsidR="0034051B" w:rsidRPr="000F6278" w14:paraId="2601E762" w14:textId="77777777" w:rsidTr="002C428E">
        <w:trPr>
          <w:jc w:val="center"/>
        </w:trPr>
        <w:tc>
          <w:tcPr>
            <w:tcW w:w="1349" w:type="dxa"/>
            <w:tcBorders>
              <w:top w:val="single" w:sz="4" w:space="0" w:color="auto"/>
              <w:left w:val="single" w:sz="4" w:space="0" w:color="auto"/>
              <w:bottom w:val="nil"/>
              <w:right w:val="single" w:sz="4" w:space="0" w:color="auto"/>
            </w:tcBorders>
            <w:hideMark/>
          </w:tcPr>
          <w:p w14:paraId="748C268B" w14:textId="77777777" w:rsidR="0034051B" w:rsidRPr="000F6278" w:rsidRDefault="0034051B" w:rsidP="002C428E">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3FAF8AA6" w14:textId="77777777" w:rsidR="0034051B" w:rsidRPr="000F6278" w:rsidRDefault="0034051B" w:rsidP="002C428E">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C66C85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216B42" w14:textId="77777777" w:rsidR="0034051B" w:rsidRPr="000F6278" w:rsidRDefault="0034051B" w:rsidP="002C428E">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031C83CB" w14:textId="77777777" w:rsidR="0034051B" w:rsidRPr="000F6278" w:rsidRDefault="0034051B" w:rsidP="002C428E">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F8BACA" w14:textId="77777777" w:rsidR="0034051B" w:rsidRPr="000F6278" w:rsidRDefault="0034051B" w:rsidP="002C428E">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1C22D27F"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7EF206F5" w14:textId="77777777" w:rsidR="0034051B" w:rsidRPr="000F6278" w:rsidRDefault="0034051B" w:rsidP="002C428E">
            <w:pPr>
              <w:pStyle w:val="TAL"/>
            </w:pPr>
          </w:p>
        </w:tc>
      </w:tr>
      <w:tr w:rsidR="0034051B" w:rsidRPr="000F6278" w14:paraId="7B0FE157" w14:textId="77777777" w:rsidTr="002C428E">
        <w:trPr>
          <w:jc w:val="center"/>
        </w:trPr>
        <w:tc>
          <w:tcPr>
            <w:tcW w:w="1349" w:type="dxa"/>
            <w:tcBorders>
              <w:top w:val="nil"/>
              <w:left w:val="single" w:sz="4" w:space="0" w:color="auto"/>
              <w:bottom w:val="single" w:sz="4" w:space="0" w:color="auto"/>
              <w:right w:val="single" w:sz="4" w:space="0" w:color="auto"/>
            </w:tcBorders>
          </w:tcPr>
          <w:p w14:paraId="3216502D" w14:textId="77777777" w:rsidR="0034051B" w:rsidRPr="000F6278" w:rsidRDefault="0034051B" w:rsidP="002C428E">
            <w:pPr>
              <w:pStyle w:val="TAL"/>
            </w:pPr>
          </w:p>
        </w:tc>
        <w:tc>
          <w:tcPr>
            <w:tcW w:w="4467" w:type="dxa"/>
            <w:tcBorders>
              <w:top w:val="nil"/>
              <w:left w:val="single" w:sz="4" w:space="0" w:color="auto"/>
              <w:bottom w:val="single" w:sz="4" w:space="0" w:color="auto"/>
              <w:right w:val="single" w:sz="4" w:space="0" w:color="auto"/>
            </w:tcBorders>
          </w:tcPr>
          <w:p w14:paraId="1D0EA352" w14:textId="77777777" w:rsidR="0034051B" w:rsidRPr="000F6278" w:rsidRDefault="0034051B" w:rsidP="002C428E">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59C3384" w14:textId="77777777" w:rsidR="0034051B" w:rsidRPr="000F6278" w:rsidRDefault="0034051B" w:rsidP="002C428E">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47127AB" w14:textId="77777777" w:rsidR="0034051B" w:rsidRPr="000F6278" w:rsidRDefault="0034051B" w:rsidP="002C428E">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640BA75B" w14:textId="77777777" w:rsidR="0034051B" w:rsidRPr="000F6278" w:rsidRDefault="0034051B" w:rsidP="002C428E">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 xml:space="preserve">low PAPR </w:t>
            </w:r>
            <w:proofErr w:type="spellStart"/>
            <w:r w:rsidRPr="000F6278">
              <w:t>DMRSand</w:t>
            </w:r>
            <w:proofErr w:type="spellEnd"/>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03EE7"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19EC87"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4B93AAE5" w14:textId="77777777" w:rsidR="0034051B" w:rsidRPr="000F6278" w:rsidRDefault="0034051B" w:rsidP="002C428E">
            <w:pPr>
              <w:pStyle w:val="TAL"/>
            </w:pPr>
          </w:p>
        </w:tc>
      </w:tr>
      <w:tr w:rsidR="0034051B" w:rsidRPr="000F6278" w14:paraId="33289157"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53"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2B44B1C1" w14:textId="77777777" w:rsidR="0034051B" w:rsidRPr="000F6278" w:rsidRDefault="0034051B" w:rsidP="002C428E">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Change w:id="54"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0564095E" w14:textId="77777777" w:rsidR="0034051B" w:rsidRPr="000F6278" w:rsidRDefault="0034051B" w:rsidP="002C428E">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Change w:id="55"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69C7FCD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56"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383CA073" w14:textId="71ECD3C5" w:rsidR="0034051B" w:rsidRPr="000F6278" w:rsidRDefault="009E5F71" w:rsidP="002C428E">
            <w:pPr>
              <w:pStyle w:val="TAL"/>
              <w:rPr>
                <w:lang w:eastAsia="zh-CN"/>
              </w:rPr>
            </w:pPr>
            <w:ins w:id="57" w:author="Huawei-Chunying Gu" w:date="2023-02-17T22:10:00Z">
              <w:r w:rsidRPr="000F6278">
                <w:rPr>
                  <w:lang w:eastAsia="zh-CN"/>
                </w:rPr>
                <w:t>C004</w:t>
              </w:r>
            </w:ins>
            <w:del w:id="58"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59"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08E4206A"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60"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32BC44AC" w14:textId="0FDD7904" w:rsidR="0034051B" w:rsidRPr="000F6278" w:rsidRDefault="009E5F71" w:rsidP="002C428E">
            <w:pPr>
              <w:pStyle w:val="TAL"/>
              <w:rPr>
                <w:lang w:eastAsia="zh-CN"/>
              </w:rPr>
            </w:pPr>
            <w:ins w:id="61" w:author="Huawei-Chunying Gu" w:date="2023-02-17T22:10:00Z">
              <w:r w:rsidRPr="000F6278">
                <w:rPr>
                  <w:lang w:eastAsia="zh-CN"/>
                </w:rPr>
                <w:t>E015</w:t>
              </w:r>
            </w:ins>
            <w:del w:id="62"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63"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7BA33CDE" w14:textId="75115019" w:rsidR="0034051B" w:rsidRPr="009E5F71" w:rsidRDefault="009E5F71" w:rsidP="002C428E">
            <w:pPr>
              <w:pStyle w:val="TAL"/>
              <w:rPr>
                <w:rFonts w:eastAsia="宋体"/>
                <w:lang w:eastAsia="zh-CN"/>
              </w:rPr>
            </w:pPr>
            <w:ins w:id="64"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65"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40630E4E" w14:textId="1AA46B76" w:rsidR="0034051B" w:rsidRPr="000F6278" w:rsidRDefault="0034051B" w:rsidP="002C428E">
            <w:pPr>
              <w:pStyle w:val="TAL"/>
            </w:pPr>
            <w:del w:id="66" w:author="Huawei-Chunying Gu" w:date="2023-02-17T22:20:00Z">
              <w:r w:rsidRPr="000F6278" w:rsidDel="00834A88">
                <w:delText>NOTE 1</w:delText>
              </w:r>
            </w:del>
          </w:p>
        </w:tc>
      </w:tr>
      <w:tr w:rsidR="0034051B" w:rsidRPr="000F6278" w14:paraId="14BE1C85"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69"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365C89A0" w14:textId="77777777" w:rsidR="0034051B" w:rsidRPr="000F6278" w:rsidRDefault="0034051B" w:rsidP="002C428E">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Change w:id="70"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1718A2DB" w14:textId="77777777" w:rsidR="0034051B" w:rsidRPr="000F6278" w:rsidRDefault="0034051B" w:rsidP="002C428E">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Change w:id="71"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272C7C5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72"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70AA9B5F" w14:textId="25852461" w:rsidR="0034051B" w:rsidRPr="000F6278" w:rsidRDefault="009E5F71" w:rsidP="002C428E">
            <w:pPr>
              <w:pStyle w:val="TAL"/>
              <w:rPr>
                <w:lang w:eastAsia="zh-CN"/>
              </w:rPr>
            </w:pPr>
            <w:ins w:id="73" w:author="Huawei-Chunying Gu" w:date="2023-02-17T22:10:00Z">
              <w:r w:rsidRPr="000F6278">
                <w:rPr>
                  <w:lang w:eastAsia="zh-CN"/>
                </w:rPr>
                <w:t>C004</w:t>
              </w:r>
            </w:ins>
            <w:del w:id="74"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75"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5C178B30"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76"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0E439E10" w14:textId="3E78497F" w:rsidR="0034051B" w:rsidRPr="000F6278" w:rsidRDefault="009E5F71" w:rsidP="002C428E">
            <w:pPr>
              <w:pStyle w:val="TAL"/>
              <w:rPr>
                <w:lang w:eastAsia="zh-CN"/>
              </w:rPr>
            </w:pPr>
            <w:ins w:id="77" w:author="Huawei-Chunying Gu" w:date="2023-02-17T22:10:00Z">
              <w:r w:rsidRPr="000F6278">
                <w:rPr>
                  <w:lang w:eastAsia="zh-CN"/>
                </w:rPr>
                <w:t>E015</w:t>
              </w:r>
            </w:ins>
            <w:del w:id="78"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79"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53137552" w14:textId="5870A907" w:rsidR="0034051B" w:rsidRPr="009E5F71" w:rsidRDefault="009E5F71" w:rsidP="002C428E">
            <w:pPr>
              <w:pStyle w:val="TAL"/>
              <w:rPr>
                <w:rFonts w:eastAsia="宋体"/>
                <w:lang w:eastAsia="zh-CN"/>
              </w:rPr>
            </w:pPr>
            <w:ins w:id="80"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81"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2C88BCC2" w14:textId="30BB5A85" w:rsidR="0034051B" w:rsidRPr="000F6278" w:rsidRDefault="0034051B" w:rsidP="002C428E">
            <w:pPr>
              <w:pStyle w:val="TAL"/>
            </w:pPr>
            <w:del w:id="82" w:author="Huawei-Chunying Gu" w:date="2023-02-17T22:20:00Z">
              <w:r w:rsidRPr="000F6278" w:rsidDel="00834A88">
                <w:delText>NOTE 1</w:delText>
              </w:r>
            </w:del>
          </w:p>
        </w:tc>
      </w:tr>
      <w:tr w:rsidR="0034051B" w:rsidRPr="000F6278" w14:paraId="7A2197D9"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85"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5C58DD13" w14:textId="77777777" w:rsidR="0034051B" w:rsidRPr="000F6278" w:rsidRDefault="0034051B" w:rsidP="002C428E">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Change w:id="86"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58261C09" w14:textId="77777777" w:rsidR="0034051B" w:rsidRPr="000F6278" w:rsidRDefault="0034051B" w:rsidP="002C428E">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Change w:id="87"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490E61F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88"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47D0C1EE" w14:textId="7FD161CB" w:rsidR="0034051B" w:rsidRPr="000F6278" w:rsidRDefault="009E5F71" w:rsidP="002C428E">
            <w:pPr>
              <w:pStyle w:val="TAL"/>
              <w:rPr>
                <w:lang w:eastAsia="zh-CN"/>
              </w:rPr>
            </w:pPr>
            <w:ins w:id="89" w:author="Huawei-Chunying Gu" w:date="2023-02-17T22:10:00Z">
              <w:r w:rsidRPr="000F6278">
                <w:rPr>
                  <w:lang w:eastAsia="zh-CN"/>
                </w:rPr>
                <w:t>C004</w:t>
              </w:r>
            </w:ins>
            <w:del w:id="90"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91"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2EAC9DB4"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92"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2F2ADEDA" w14:textId="27A86C13" w:rsidR="0034051B" w:rsidRPr="000F6278" w:rsidRDefault="009E5F71" w:rsidP="002C428E">
            <w:pPr>
              <w:pStyle w:val="TAL"/>
              <w:rPr>
                <w:lang w:eastAsia="zh-CN"/>
              </w:rPr>
            </w:pPr>
            <w:ins w:id="93" w:author="Huawei-Chunying Gu" w:date="2023-02-17T22:10:00Z">
              <w:r w:rsidRPr="000F6278">
                <w:rPr>
                  <w:lang w:eastAsia="zh-CN"/>
                </w:rPr>
                <w:t>E015</w:t>
              </w:r>
            </w:ins>
            <w:del w:id="94" w:author="Huawei-Chunying Gu" w:date="2023-02-17T22:10:00Z">
              <w:r w:rsidR="0034051B" w:rsidRPr="000F6278" w:rsidDel="009E5F71">
                <w:rPr>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95"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1AB43095" w14:textId="33BF9981" w:rsidR="0034051B" w:rsidRPr="009E5F71" w:rsidRDefault="009E5F71" w:rsidP="002C428E">
            <w:pPr>
              <w:pStyle w:val="TAL"/>
              <w:rPr>
                <w:rFonts w:eastAsia="宋体"/>
                <w:lang w:eastAsia="zh-CN"/>
              </w:rPr>
            </w:pPr>
            <w:ins w:id="96"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97"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0DB88060" w14:textId="1E8C7331" w:rsidR="0034051B" w:rsidRPr="000F6278" w:rsidRDefault="0034051B" w:rsidP="002C428E">
            <w:pPr>
              <w:pStyle w:val="TAL"/>
            </w:pPr>
            <w:del w:id="98" w:author="Huawei-Chunying Gu" w:date="2023-02-17T22:20:00Z">
              <w:r w:rsidRPr="000F6278" w:rsidDel="00834A88">
                <w:delText>NOTE 1</w:delText>
              </w:r>
            </w:del>
          </w:p>
        </w:tc>
      </w:tr>
      <w:tr w:rsidR="0034051B" w:rsidRPr="000F6278" w14:paraId="63884221" w14:textId="77777777" w:rsidTr="00834A88">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Huawei-Chunying Gu" w:date="2023-02-17T22:20:00Z">
            <w:tblPrEx>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Huawei-Chunying Gu" w:date="2023-02-17T22:20:00Z">
            <w:trPr>
              <w:jc w:val="center"/>
            </w:trPr>
          </w:trPrChange>
        </w:trPr>
        <w:tc>
          <w:tcPr>
            <w:tcW w:w="1349" w:type="dxa"/>
            <w:tcBorders>
              <w:top w:val="single" w:sz="4" w:space="0" w:color="auto"/>
              <w:left w:val="single" w:sz="4" w:space="0" w:color="auto"/>
              <w:bottom w:val="single" w:sz="4" w:space="0" w:color="auto"/>
              <w:right w:val="single" w:sz="4" w:space="0" w:color="auto"/>
            </w:tcBorders>
            <w:hideMark/>
            <w:tcPrChange w:id="101" w:author="Huawei-Chunying Gu" w:date="2023-02-17T22:20:00Z">
              <w:tcPr>
                <w:tcW w:w="1349" w:type="dxa"/>
                <w:tcBorders>
                  <w:top w:val="single" w:sz="4" w:space="0" w:color="auto"/>
                  <w:left w:val="single" w:sz="4" w:space="0" w:color="auto"/>
                  <w:bottom w:val="single" w:sz="4" w:space="0" w:color="auto"/>
                  <w:right w:val="single" w:sz="4" w:space="0" w:color="auto"/>
                </w:tcBorders>
                <w:hideMark/>
              </w:tcPr>
            </w:tcPrChange>
          </w:tcPr>
          <w:p w14:paraId="75CB49C7" w14:textId="77777777" w:rsidR="0034051B" w:rsidRPr="000F6278" w:rsidRDefault="0034051B" w:rsidP="002C428E">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Change w:id="102" w:author="Huawei-Chunying Gu" w:date="2023-02-17T22:20:00Z">
              <w:tcPr>
                <w:tcW w:w="4467" w:type="dxa"/>
                <w:tcBorders>
                  <w:top w:val="single" w:sz="4" w:space="0" w:color="auto"/>
                  <w:left w:val="single" w:sz="4" w:space="0" w:color="auto"/>
                  <w:bottom w:val="single" w:sz="4" w:space="0" w:color="auto"/>
                  <w:right w:val="single" w:sz="4" w:space="0" w:color="auto"/>
                </w:tcBorders>
                <w:hideMark/>
              </w:tcPr>
            </w:tcPrChange>
          </w:tcPr>
          <w:p w14:paraId="12DA5181" w14:textId="77777777" w:rsidR="0034051B" w:rsidRPr="000F6278" w:rsidRDefault="0034051B" w:rsidP="002C428E">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Change w:id="103" w:author="Huawei-Chunying Gu" w:date="2023-02-17T22:20:00Z">
              <w:tcPr>
                <w:tcW w:w="852" w:type="dxa"/>
                <w:tcBorders>
                  <w:top w:val="single" w:sz="4" w:space="0" w:color="auto"/>
                  <w:left w:val="single" w:sz="4" w:space="0" w:color="auto"/>
                  <w:bottom w:val="single" w:sz="4" w:space="0" w:color="auto"/>
                  <w:right w:val="single" w:sz="4" w:space="0" w:color="auto"/>
                </w:tcBorders>
                <w:hideMark/>
              </w:tcPr>
            </w:tcPrChange>
          </w:tcPr>
          <w:p w14:paraId="5C757F3A"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Change w:id="104" w:author="Huawei-Chunying Gu" w:date="2023-02-17T22:20:00Z">
              <w:tcPr>
                <w:tcW w:w="1130" w:type="dxa"/>
                <w:tcBorders>
                  <w:top w:val="single" w:sz="4" w:space="0" w:color="auto"/>
                  <w:left w:val="single" w:sz="4" w:space="0" w:color="auto"/>
                  <w:bottom w:val="single" w:sz="4" w:space="0" w:color="auto"/>
                  <w:right w:val="single" w:sz="4" w:space="0" w:color="auto"/>
                </w:tcBorders>
                <w:hideMark/>
              </w:tcPr>
            </w:tcPrChange>
          </w:tcPr>
          <w:p w14:paraId="229ECB35" w14:textId="1EA1B0AB" w:rsidR="0034051B" w:rsidRPr="000F6278" w:rsidRDefault="009E5F71" w:rsidP="002C428E">
            <w:pPr>
              <w:pStyle w:val="TAL"/>
              <w:rPr>
                <w:lang w:eastAsia="zh-CN"/>
              </w:rPr>
            </w:pPr>
            <w:ins w:id="105" w:author="Huawei-Chunying Gu" w:date="2023-02-17T22:10:00Z">
              <w:r w:rsidRPr="000F6278">
                <w:rPr>
                  <w:lang w:eastAsia="zh-CN"/>
                </w:rPr>
                <w:t>C004</w:t>
              </w:r>
            </w:ins>
            <w:del w:id="106" w:author="Huawei-Chunying Gu" w:date="2023-02-17T22:10:00Z">
              <w:r w:rsidR="0034051B" w:rsidRPr="000F6278" w:rsidDel="009E5F71">
                <w:rPr>
                  <w:lang w:eastAsia="zh-CN"/>
                </w:rPr>
                <w:delText>FFS</w:delText>
              </w:r>
            </w:del>
          </w:p>
        </w:tc>
        <w:tc>
          <w:tcPr>
            <w:tcW w:w="3120" w:type="dxa"/>
            <w:tcBorders>
              <w:top w:val="single" w:sz="4" w:space="0" w:color="auto"/>
              <w:left w:val="single" w:sz="4" w:space="0" w:color="auto"/>
              <w:bottom w:val="single" w:sz="4" w:space="0" w:color="auto"/>
              <w:right w:val="single" w:sz="4" w:space="0" w:color="auto"/>
            </w:tcBorders>
            <w:hideMark/>
            <w:tcPrChange w:id="107" w:author="Huawei-Chunying Gu" w:date="2023-02-17T22:20:00Z">
              <w:tcPr>
                <w:tcW w:w="3120" w:type="dxa"/>
                <w:tcBorders>
                  <w:top w:val="single" w:sz="4" w:space="0" w:color="auto"/>
                  <w:left w:val="single" w:sz="4" w:space="0" w:color="auto"/>
                  <w:bottom w:val="single" w:sz="4" w:space="0" w:color="auto"/>
                  <w:right w:val="single" w:sz="4" w:space="0" w:color="auto"/>
                </w:tcBorders>
                <w:hideMark/>
              </w:tcPr>
            </w:tcPrChange>
          </w:tcPr>
          <w:p w14:paraId="40E682C0"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Change w:id="108" w:author="Huawei-Chunying Gu" w:date="2023-02-17T22:20:00Z">
              <w:tcPr>
                <w:tcW w:w="1556" w:type="dxa"/>
                <w:tcBorders>
                  <w:top w:val="single" w:sz="4" w:space="0" w:color="auto"/>
                  <w:left w:val="single" w:sz="4" w:space="0" w:color="auto"/>
                  <w:bottom w:val="single" w:sz="4" w:space="0" w:color="auto"/>
                  <w:right w:val="single" w:sz="4" w:space="0" w:color="auto"/>
                </w:tcBorders>
                <w:hideMark/>
              </w:tcPr>
            </w:tcPrChange>
          </w:tcPr>
          <w:p w14:paraId="6632D910" w14:textId="0346CDB4" w:rsidR="0034051B" w:rsidRPr="000F6278" w:rsidRDefault="009E5F71" w:rsidP="002C428E">
            <w:pPr>
              <w:pStyle w:val="TAL"/>
              <w:rPr>
                <w:lang w:eastAsia="zh-CN"/>
              </w:rPr>
            </w:pPr>
            <w:ins w:id="109" w:author="Huawei-Chunying Gu" w:date="2023-02-17T22:10:00Z">
              <w:r w:rsidRPr="000F6278">
                <w:rPr>
                  <w:lang w:eastAsia="zh-CN"/>
                </w:rPr>
                <w:t>E015</w:t>
              </w:r>
            </w:ins>
            <w:del w:id="110" w:author="Huawei-Chunying Gu" w:date="2023-02-17T22:10:00Z">
              <w:r w:rsidR="0034051B" w:rsidRPr="000F6278" w:rsidDel="009E5F71">
                <w:rPr>
                  <w:rFonts w:eastAsia="宋体"/>
                  <w:lang w:eastAsia="zh-CN"/>
                </w:rPr>
                <w:delText>FFS</w:delText>
              </w:r>
            </w:del>
          </w:p>
        </w:tc>
        <w:tc>
          <w:tcPr>
            <w:tcW w:w="1105" w:type="dxa"/>
            <w:tcBorders>
              <w:top w:val="single" w:sz="4" w:space="0" w:color="auto"/>
              <w:left w:val="single" w:sz="4" w:space="0" w:color="auto"/>
              <w:bottom w:val="single" w:sz="4" w:space="0" w:color="auto"/>
              <w:right w:val="single" w:sz="4" w:space="0" w:color="auto"/>
            </w:tcBorders>
            <w:tcPrChange w:id="111" w:author="Huawei-Chunying Gu" w:date="2023-02-17T22:20:00Z">
              <w:tcPr>
                <w:tcW w:w="1105" w:type="dxa"/>
                <w:tcBorders>
                  <w:top w:val="single" w:sz="4" w:space="0" w:color="auto"/>
                  <w:left w:val="single" w:sz="4" w:space="0" w:color="auto"/>
                  <w:bottom w:val="single" w:sz="4" w:space="0" w:color="auto"/>
                  <w:right w:val="single" w:sz="4" w:space="0" w:color="auto"/>
                </w:tcBorders>
              </w:tcPr>
            </w:tcPrChange>
          </w:tcPr>
          <w:p w14:paraId="47BE286F" w14:textId="744FC82F" w:rsidR="0034051B" w:rsidRPr="009E5F71" w:rsidRDefault="009E5F71" w:rsidP="002C428E">
            <w:pPr>
              <w:pStyle w:val="TAL"/>
              <w:rPr>
                <w:rFonts w:eastAsia="宋体"/>
                <w:lang w:eastAsia="zh-CN"/>
              </w:rPr>
            </w:pPr>
            <w:ins w:id="112" w:author="Huawei-Chunying Gu" w:date="2023-02-17T22:10:00Z">
              <w:r w:rsidRPr="000F6278">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tcPrChange w:id="113" w:author="Huawei-Chunying Gu" w:date="2023-02-17T22:20:00Z">
              <w:tcPr>
                <w:tcW w:w="2009" w:type="dxa"/>
                <w:tcBorders>
                  <w:top w:val="single" w:sz="4" w:space="0" w:color="auto"/>
                  <w:left w:val="single" w:sz="4" w:space="0" w:color="auto"/>
                  <w:bottom w:val="single" w:sz="4" w:space="0" w:color="auto"/>
                  <w:right w:val="single" w:sz="4" w:space="0" w:color="auto"/>
                </w:tcBorders>
              </w:tcPr>
            </w:tcPrChange>
          </w:tcPr>
          <w:p w14:paraId="6521FA32" w14:textId="0D2BCE3C" w:rsidR="0034051B" w:rsidRPr="000F6278" w:rsidRDefault="0034051B" w:rsidP="002C428E">
            <w:pPr>
              <w:pStyle w:val="TAL"/>
            </w:pPr>
            <w:del w:id="114" w:author="Huawei-Chunying Gu" w:date="2023-02-17T22:20:00Z">
              <w:r w:rsidRPr="000F6278" w:rsidDel="00834A88">
                <w:delText>NOTE 1</w:delText>
              </w:r>
            </w:del>
          </w:p>
        </w:tc>
      </w:tr>
      <w:tr w:rsidR="0034051B" w:rsidRPr="000F6278" w14:paraId="4B26EF15"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D5DD064" w14:textId="77777777" w:rsidR="0034051B" w:rsidRPr="000F6278" w:rsidRDefault="0034051B" w:rsidP="002C428E">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13107575" w14:textId="77777777" w:rsidR="0034051B" w:rsidRPr="000F6278" w:rsidRDefault="0034051B" w:rsidP="002C428E">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976B6FB" w14:textId="77777777" w:rsidR="0034051B" w:rsidRPr="000F6278" w:rsidRDefault="0034051B" w:rsidP="002C428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56C533" w14:textId="77777777" w:rsidR="0034051B" w:rsidRPr="000F6278" w:rsidRDefault="0034051B" w:rsidP="002C428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DD825D8" w14:textId="77777777" w:rsidR="0034051B" w:rsidRPr="000F6278" w:rsidRDefault="0034051B" w:rsidP="002C428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30B405" w14:textId="77777777" w:rsidR="0034051B" w:rsidRPr="000F6278" w:rsidRDefault="0034051B" w:rsidP="002C428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7F771AE0"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174EF558" w14:textId="77777777" w:rsidR="0034051B" w:rsidRPr="000F6278" w:rsidRDefault="0034051B" w:rsidP="002C428E">
            <w:pPr>
              <w:pStyle w:val="TAL"/>
            </w:pPr>
          </w:p>
        </w:tc>
      </w:tr>
      <w:tr w:rsidR="0034051B" w:rsidRPr="000F6278" w14:paraId="6410FBD9"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FAEE8B9" w14:textId="77777777" w:rsidR="0034051B" w:rsidRPr="000F6278" w:rsidRDefault="0034051B" w:rsidP="002C428E">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6422D0DB" w14:textId="77777777" w:rsidR="0034051B" w:rsidRPr="000F6278" w:rsidRDefault="0034051B" w:rsidP="002C428E">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6B33E9F" w14:textId="77777777" w:rsidR="0034051B" w:rsidRPr="000F6278" w:rsidRDefault="0034051B" w:rsidP="002C428E">
            <w:pPr>
              <w:pStyle w:val="TAC"/>
              <w:rPr>
                <w:rFonts w:eastAsia="宋体"/>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76242A" w14:textId="77777777" w:rsidR="0034051B" w:rsidRPr="000F6278" w:rsidRDefault="0034051B" w:rsidP="002C428E">
            <w:pPr>
              <w:pStyle w:val="TAL"/>
              <w:rPr>
                <w:rFonts w:eastAsia="宋体"/>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0564742" w14:textId="77777777" w:rsidR="0034051B" w:rsidRPr="000F6278" w:rsidRDefault="0034051B" w:rsidP="002C428E">
            <w:pPr>
              <w:pStyle w:val="TAL"/>
              <w:rPr>
                <w:rFonts w:eastAsia="宋体"/>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F88D4F" w14:textId="77777777" w:rsidR="0034051B" w:rsidRPr="000F6278" w:rsidRDefault="0034051B" w:rsidP="002C428E">
            <w:pPr>
              <w:pStyle w:val="TAL"/>
              <w:rPr>
                <w:rFonts w:eastAsia="宋体"/>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25203D7"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tcPr>
          <w:p w14:paraId="3F6A1769" w14:textId="77777777" w:rsidR="0034051B" w:rsidRPr="000F6278" w:rsidRDefault="0034051B" w:rsidP="002C428E">
            <w:pPr>
              <w:pStyle w:val="TAL"/>
            </w:pPr>
          </w:p>
        </w:tc>
      </w:tr>
      <w:tr w:rsidR="00B33784" w:rsidRPr="000F6278" w14:paraId="7DFAB227" w14:textId="77777777" w:rsidTr="004268B1">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596E77E7" w14:textId="6C1073A6" w:rsidR="00B33784" w:rsidRPr="000F6278" w:rsidRDefault="00B33784" w:rsidP="002C428E">
            <w:pPr>
              <w:pStyle w:val="TAL"/>
              <w:rPr>
                <w:lang w:eastAsia="zh-CN"/>
              </w:rPr>
            </w:pPr>
            <w:r w:rsidRPr="00B33784">
              <w:rPr>
                <w:rFonts w:hint="eastAsia"/>
                <w:color w:val="FF0000"/>
                <w:lang w:eastAsia="zh-CN"/>
              </w:rPr>
              <w:t>&lt;</w:t>
            </w:r>
            <w:r w:rsidRPr="00B33784">
              <w:rPr>
                <w:color w:val="FF0000"/>
                <w:lang w:eastAsia="zh-CN"/>
              </w:rPr>
              <w:t xml:space="preserve"> Unchanged Lines Skipped &gt;</w:t>
            </w:r>
          </w:p>
        </w:tc>
      </w:tr>
      <w:tr w:rsidR="0034051B" w:rsidRPr="000F6278" w14:paraId="71472AA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2AC8A85" w14:textId="77777777" w:rsidR="0034051B" w:rsidRPr="000F6278" w:rsidRDefault="0034051B" w:rsidP="002C428E">
            <w:pPr>
              <w:pStyle w:val="TAL"/>
            </w:pPr>
            <w:r w:rsidRPr="000F6278">
              <w:t>6.5.4</w:t>
            </w:r>
          </w:p>
        </w:tc>
        <w:tc>
          <w:tcPr>
            <w:tcW w:w="4467" w:type="dxa"/>
            <w:tcBorders>
              <w:top w:val="single" w:sz="4" w:space="0" w:color="auto"/>
              <w:left w:val="single" w:sz="4" w:space="0" w:color="auto"/>
              <w:bottom w:val="single" w:sz="4" w:space="0" w:color="auto"/>
              <w:right w:val="single" w:sz="4" w:space="0" w:color="auto"/>
            </w:tcBorders>
            <w:hideMark/>
          </w:tcPr>
          <w:p w14:paraId="504AC909" w14:textId="77777777" w:rsidR="0034051B" w:rsidRPr="000F6278" w:rsidRDefault="0034051B" w:rsidP="002C428E">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600F4B5D"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CB1A9B" w14:textId="77777777" w:rsidR="0034051B" w:rsidRPr="000F6278" w:rsidRDefault="0034051B" w:rsidP="002C428E">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BC894C3" w14:textId="77777777" w:rsidR="0034051B" w:rsidRPr="000F6278" w:rsidRDefault="0034051B" w:rsidP="002C428E">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FFB841" w14:textId="77777777" w:rsidR="0034051B" w:rsidRPr="000F6278" w:rsidRDefault="0034051B" w:rsidP="002C428E">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54C9765" w14:textId="77777777" w:rsidR="0034051B" w:rsidRPr="000F6278" w:rsidRDefault="0034051B" w:rsidP="002C428E">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658A1E1" w14:textId="77777777" w:rsidR="0034051B" w:rsidRPr="000F6278" w:rsidRDefault="0034051B" w:rsidP="002C428E">
            <w:pPr>
              <w:pStyle w:val="TAL"/>
            </w:pPr>
            <w:r w:rsidRPr="000F6278">
              <w:t>Skip TC 6.5.4 if UE supports NSA and TS 38.521-3 TC 6.5B.5.3 has been executed.</w:t>
            </w:r>
          </w:p>
        </w:tc>
      </w:tr>
      <w:tr w:rsidR="0034051B" w:rsidRPr="000F6278" w14:paraId="7222F008"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23D04F1" w14:textId="77777777" w:rsidR="0034051B" w:rsidRPr="000F6278" w:rsidRDefault="0034051B" w:rsidP="002C428E">
            <w:pPr>
              <w:pStyle w:val="TAL"/>
            </w:pPr>
            <w:r w:rsidRPr="000F6278">
              <w:lastRenderedPageBreak/>
              <w:t>6.5A.1.1</w:t>
            </w:r>
          </w:p>
        </w:tc>
        <w:tc>
          <w:tcPr>
            <w:tcW w:w="4467" w:type="dxa"/>
            <w:tcBorders>
              <w:top w:val="single" w:sz="4" w:space="0" w:color="auto"/>
              <w:left w:val="single" w:sz="4" w:space="0" w:color="auto"/>
              <w:bottom w:val="single" w:sz="4" w:space="0" w:color="auto"/>
              <w:right w:val="single" w:sz="4" w:space="0" w:color="auto"/>
            </w:tcBorders>
            <w:hideMark/>
          </w:tcPr>
          <w:p w14:paraId="09F36027" w14:textId="77777777" w:rsidR="0034051B" w:rsidRPr="000F6278" w:rsidRDefault="0034051B" w:rsidP="002C428E">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8BC8066"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296A6CA" w14:textId="77777777" w:rsidR="0034051B" w:rsidRPr="000F6278" w:rsidRDefault="0034051B" w:rsidP="002C428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8897623" w14:textId="77777777" w:rsidR="0034051B" w:rsidRPr="000F6278" w:rsidRDefault="0034051B" w:rsidP="002C428E">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8605FD"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91B1920" w14:textId="77777777" w:rsidR="009E5F71" w:rsidRPr="000F6278" w:rsidRDefault="009E5F71" w:rsidP="009E5F71">
            <w:pPr>
              <w:pStyle w:val="TAL"/>
              <w:rPr>
                <w:ins w:id="115" w:author="Huawei-Chunying Gu" w:date="2023-02-17T22:11:00Z"/>
                <w:rFonts w:eastAsia="宋体"/>
                <w:lang w:eastAsia="zh-CN"/>
              </w:rPr>
            </w:pPr>
            <w:ins w:id="116" w:author="Huawei-Chunying Gu" w:date="2023-02-17T22:11:00Z">
              <w:r w:rsidRPr="009E5F71">
                <w:rPr>
                  <w:rFonts w:eastAsia="宋体"/>
                  <w:b/>
                  <w:lang w:eastAsia="zh-CN"/>
                </w:rPr>
                <w:t>Inter-band CA</w:t>
              </w:r>
              <w:r w:rsidRPr="000F6278">
                <w:rPr>
                  <w:rFonts w:eastAsia="宋体"/>
                  <w:lang w:eastAsia="zh-CN"/>
                </w:rPr>
                <w:t>: PC3</w:t>
              </w:r>
            </w:ins>
          </w:p>
          <w:p w14:paraId="045D8818" w14:textId="50309C0A" w:rsidR="00834A88" w:rsidRPr="000F6278" w:rsidRDefault="009E5F71" w:rsidP="00834A88">
            <w:pPr>
              <w:pStyle w:val="TAL"/>
              <w:rPr>
                <w:ins w:id="117" w:author="Huawei-Chunying Gu" w:date="2023-02-17T22:24:00Z"/>
                <w:rFonts w:eastAsia="宋体"/>
                <w:lang w:eastAsia="zh-CN"/>
              </w:rPr>
            </w:pPr>
            <w:ins w:id="118" w:author="Huawei-Chunying Gu" w:date="2023-02-17T22:11:00Z">
              <w:r w:rsidRPr="009E5F71">
                <w:rPr>
                  <w:rFonts w:eastAsia="宋体"/>
                  <w:b/>
                  <w:lang w:eastAsia="zh-CN"/>
                </w:rPr>
                <w:t>Intra-band contiguous CA</w:t>
              </w:r>
              <w:r w:rsidRPr="000F6278">
                <w:rPr>
                  <w:rFonts w:eastAsia="宋体"/>
                  <w:lang w:eastAsia="zh-CN"/>
                </w:rPr>
                <w:t>: PC</w:t>
              </w:r>
            </w:ins>
            <w:ins w:id="119" w:author="Huawei-Chunying Gu" w:date="2023-02-17T22:13:00Z">
              <w:r>
                <w:rPr>
                  <w:rFonts w:eastAsia="宋体"/>
                  <w:lang w:eastAsia="zh-CN"/>
                </w:rPr>
                <w:t>3</w:t>
              </w:r>
            </w:ins>
            <w:ins w:id="120" w:author="Huawei-Chunying Gu" w:date="2023-02-17T22:24:00Z">
              <w:r w:rsidR="00834A88" w:rsidRPr="000F6278">
                <w:rPr>
                  <w:rFonts w:eastAsia="宋体"/>
                  <w:lang w:eastAsia="zh-CN"/>
                </w:rPr>
                <w:t xml:space="preserve"> </w:t>
              </w:r>
            </w:ins>
          </w:p>
          <w:p w14:paraId="4CA09CB1" w14:textId="7C859613" w:rsidR="0034051B" w:rsidRPr="000F6278" w:rsidRDefault="00834A88" w:rsidP="00834A88">
            <w:pPr>
              <w:pStyle w:val="TAL"/>
            </w:pPr>
            <w:ins w:id="121" w:author="Huawei-Chunying Gu" w:date="2023-02-17T22:24:00Z">
              <w:r w:rsidRPr="009E5F71">
                <w:rPr>
                  <w:rFonts w:eastAsia="宋体"/>
                  <w:b/>
                  <w:lang w:eastAsia="zh-CN"/>
                </w:rPr>
                <w:t xml:space="preserve">Intra-band </w:t>
              </w:r>
              <w:r>
                <w:rPr>
                  <w:rFonts w:eastAsia="宋体"/>
                  <w:b/>
                  <w:lang w:eastAsia="zh-CN"/>
                </w:rPr>
                <w:t>non-</w:t>
              </w:r>
              <w:r w:rsidRPr="009E5F71">
                <w:rPr>
                  <w:rFonts w:eastAsia="宋体"/>
                  <w:b/>
                  <w:lang w:eastAsia="zh-CN"/>
                </w:rPr>
                <w:t>contiguous CA</w:t>
              </w:r>
              <w:r w:rsidRPr="000F6278">
                <w:rPr>
                  <w:rFonts w:eastAsia="宋体"/>
                  <w:lang w:eastAsia="zh-CN"/>
                </w:rPr>
                <w:t>: PC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48A80DB7" w14:textId="64938672" w:rsidR="0034051B" w:rsidRPr="000F6278" w:rsidRDefault="0034051B" w:rsidP="002C428E">
            <w:pPr>
              <w:pStyle w:val="TAL"/>
            </w:pPr>
            <w:del w:id="122" w:author="Huawei-Chunying Gu" w:date="2023-02-17T22:20:00Z">
              <w:r w:rsidRPr="000F6278" w:rsidDel="00834A88">
                <w:delText>NOTE 1</w:delText>
              </w:r>
            </w:del>
          </w:p>
        </w:tc>
      </w:tr>
      <w:tr w:rsidR="0034051B" w:rsidRPr="000F6278" w14:paraId="69129491"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15F58D8" w14:textId="77777777" w:rsidR="0034051B" w:rsidRPr="000F6278" w:rsidRDefault="0034051B" w:rsidP="002C428E">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01E02CB7" w14:textId="77777777" w:rsidR="0034051B" w:rsidRPr="000F6278" w:rsidRDefault="0034051B" w:rsidP="002C428E">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201E95" w14:textId="77777777" w:rsidR="0034051B" w:rsidRPr="000F6278" w:rsidRDefault="0034051B" w:rsidP="002C428E">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B41F327" w14:textId="77777777" w:rsidR="0034051B" w:rsidRPr="000F6278" w:rsidRDefault="0034051B" w:rsidP="002C428E">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6C19F269" w14:textId="77777777" w:rsidR="0034051B" w:rsidRPr="000F6278" w:rsidRDefault="0034051B" w:rsidP="002C428E">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59EC8" w14:textId="77777777" w:rsidR="0034051B" w:rsidRPr="000F6278" w:rsidRDefault="0034051B" w:rsidP="002C428E">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D592337" w14:textId="77777777" w:rsidR="0034051B" w:rsidRPr="000F6278" w:rsidRDefault="0034051B" w:rsidP="002C428E">
            <w:pPr>
              <w:pStyle w:val="TAL"/>
              <w:rPr>
                <w:rFonts w:eastAsia="宋体"/>
                <w:lang w:eastAsia="zh-CN"/>
              </w:rPr>
            </w:pPr>
            <w:r w:rsidRPr="00812208">
              <w:rPr>
                <w:rFonts w:eastAsia="宋体"/>
                <w:b/>
                <w:lang w:eastAsia="zh-CN"/>
                <w:rPrChange w:id="123" w:author="Huawei-Chunying Gu" w:date="2023-02-17T22:29:00Z">
                  <w:rPr>
                    <w:rFonts w:eastAsia="宋体"/>
                    <w:lang w:eastAsia="zh-CN"/>
                  </w:rPr>
                </w:rPrChange>
              </w:rPr>
              <w:t>Inter-band CA</w:t>
            </w:r>
            <w:r w:rsidRPr="000F6278">
              <w:rPr>
                <w:rFonts w:eastAsia="宋体"/>
                <w:lang w:eastAsia="zh-CN"/>
              </w:rPr>
              <w:t>: PC3</w:t>
            </w:r>
          </w:p>
          <w:p w14:paraId="6FA8D689" w14:textId="77777777" w:rsidR="0034051B" w:rsidRPr="00D75FD1" w:rsidRDefault="0034051B" w:rsidP="002C428E">
            <w:pPr>
              <w:pStyle w:val="TAL"/>
            </w:pPr>
            <w:r w:rsidRPr="00812208">
              <w:rPr>
                <w:rFonts w:eastAsia="宋体"/>
                <w:b/>
                <w:lang w:eastAsia="zh-CN"/>
                <w:rPrChange w:id="124" w:author="Huawei-Chunying Gu" w:date="2023-02-17T22:29:00Z">
                  <w:rPr>
                    <w:rFonts w:eastAsia="宋体"/>
                    <w:lang w:eastAsia="zh-CN"/>
                  </w:rPr>
                </w:rPrChange>
              </w:rPr>
              <w:t>Intra-band contiguous CA</w:t>
            </w:r>
            <w:r w:rsidRPr="000F6278">
              <w:rPr>
                <w:rFonts w:eastAsia="宋体"/>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3B3B32A4" w14:textId="77777777" w:rsidR="0034051B" w:rsidRPr="000F6278" w:rsidRDefault="0034051B" w:rsidP="002C428E">
            <w:pPr>
              <w:pStyle w:val="TAL"/>
            </w:pPr>
          </w:p>
        </w:tc>
      </w:tr>
      <w:tr w:rsidR="008576CA" w:rsidRPr="000F6278" w14:paraId="5879198F" w14:textId="77777777" w:rsidTr="00E57706">
        <w:trPr>
          <w:jc w:val="center"/>
          <w:ins w:id="125" w:author="Huawei-Chunying Gu" w:date="2023-02-17T22:15:00Z"/>
        </w:trPr>
        <w:tc>
          <w:tcPr>
            <w:tcW w:w="1349" w:type="dxa"/>
            <w:tcBorders>
              <w:top w:val="single" w:sz="4" w:space="0" w:color="auto"/>
              <w:left w:val="single" w:sz="4" w:space="0" w:color="auto"/>
              <w:bottom w:val="single" w:sz="4" w:space="0" w:color="auto"/>
              <w:right w:val="single" w:sz="4" w:space="0" w:color="auto"/>
            </w:tcBorders>
            <w:hideMark/>
          </w:tcPr>
          <w:p w14:paraId="2329A437" w14:textId="70408E19" w:rsidR="008576CA" w:rsidRPr="000F6278" w:rsidRDefault="008576CA" w:rsidP="00E57706">
            <w:pPr>
              <w:pStyle w:val="TAL"/>
              <w:rPr>
                <w:ins w:id="126" w:author="Huawei-Chunying Gu" w:date="2023-02-17T22:15:00Z"/>
              </w:rPr>
            </w:pPr>
            <w:ins w:id="127" w:author="Huawei-Chunying Gu" w:date="2023-02-17T22:15:00Z">
              <w:r w:rsidRPr="000F6278">
                <w:t>6.5A.2.</w:t>
              </w:r>
            </w:ins>
            <w:ins w:id="128" w:author="Huawei-Chunying Gu" w:date="2023-02-17T22:17:00Z">
              <w:r w:rsidR="005E7716">
                <w:t>3</w:t>
              </w:r>
            </w:ins>
            <w:ins w:id="129" w:author="Huawei-Chunying Gu" w:date="2023-02-17T22:15:00Z">
              <w:r w:rsidRPr="000F6278">
                <w:t>.1</w:t>
              </w:r>
            </w:ins>
          </w:p>
        </w:tc>
        <w:tc>
          <w:tcPr>
            <w:tcW w:w="4467" w:type="dxa"/>
            <w:tcBorders>
              <w:top w:val="single" w:sz="4" w:space="0" w:color="auto"/>
              <w:left w:val="single" w:sz="4" w:space="0" w:color="auto"/>
              <w:bottom w:val="single" w:sz="4" w:space="0" w:color="auto"/>
              <w:right w:val="single" w:sz="4" w:space="0" w:color="auto"/>
            </w:tcBorders>
            <w:hideMark/>
          </w:tcPr>
          <w:p w14:paraId="0F8DA514" w14:textId="2FBC1D2C" w:rsidR="008576CA" w:rsidRPr="000F6278" w:rsidRDefault="005E7716" w:rsidP="00E57706">
            <w:pPr>
              <w:pStyle w:val="TAL"/>
              <w:rPr>
                <w:ins w:id="130" w:author="Huawei-Chunying Gu" w:date="2023-02-17T22:15:00Z"/>
              </w:rPr>
            </w:pPr>
            <w:ins w:id="131" w:author="Huawei-Chunying Gu" w:date="2023-02-17T22:18:00Z">
              <w:r w:rsidRPr="000D605B">
                <w:t>Additional spectrum emission mask</w:t>
              </w:r>
              <w:r w:rsidRPr="00371824">
                <w:t xml:space="preserve"> for CA (2UL CA)</w:t>
              </w:r>
            </w:ins>
          </w:p>
        </w:tc>
        <w:tc>
          <w:tcPr>
            <w:tcW w:w="852" w:type="dxa"/>
            <w:tcBorders>
              <w:top w:val="single" w:sz="4" w:space="0" w:color="auto"/>
              <w:left w:val="single" w:sz="4" w:space="0" w:color="auto"/>
              <w:bottom w:val="single" w:sz="4" w:space="0" w:color="auto"/>
              <w:right w:val="single" w:sz="4" w:space="0" w:color="auto"/>
            </w:tcBorders>
            <w:hideMark/>
          </w:tcPr>
          <w:p w14:paraId="4802B49A" w14:textId="77777777" w:rsidR="008576CA" w:rsidRPr="000F6278" w:rsidRDefault="008576CA" w:rsidP="00E57706">
            <w:pPr>
              <w:pStyle w:val="TAC"/>
              <w:rPr>
                <w:ins w:id="132" w:author="Huawei-Chunying Gu" w:date="2023-02-17T22:15:00Z"/>
              </w:rPr>
            </w:pPr>
            <w:ins w:id="133" w:author="Huawei-Chunying Gu" w:date="2023-02-17T22:15:00Z">
              <w:r w:rsidRPr="000F6278">
                <w:t>Rel-15</w:t>
              </w:r>
            </w:ins>
          </w:p>
        </w:tc>
        <w:tc>
          <w:tcPr>
            <w:tcW w:w="1130" w:type="dxa"/>
            <w:tcBorders>
              <w:top w:val="single" w:sz="4" w:space="0" w:color="auto"/>
              <w:left w:val="single" w:sz="4" w:space="0" w:color="auto"/>
              <w:bottom w:val="single" w:sz="4" w:space="0" w:color="auto"/>
              <w:right w:val="single" w:sz="4" w:space="0" w:color="auto"/>
            </w:tcBorders>
            <w:hideMark/>
          </w:tcPr>
          <w:p w14:paraId="2AD74499" w14:textId="77777777" w:rsidR="008576CA" w:rsidRPr="000F6278" w:rsidRDefault="008576CA" w:rsidP="00E57706">
            <w:pPr>
              <w:pStyle w:val="TAL"/>
              <w:rPr>
                <w:ins w:id="134" w:author="Huawei-Chunying Gu" w:date="2023-02-17T22:15:00Z"/>
                <w:lang w:eastAsia="zh-CN"/>
              </w:rPr>
            </w:pPr>
            <w:ins w:id="135" w:author="Huawei-Chunying Gu" w:date="2023-02-17T22:15:00Z">
              <w:r w:rsidRPr="000F6278">
                <w:rPr>
                  <w:rFonts w:eastAsia="宋体"/>
                </w:rPr>
                <w:t>C004</w:t>
              </w:r>
            </w:ins>
          </w:p>
        </w:tc>
        <w:tc>
          <w:tcPr>
            <w:tcW w:w="3120" w:type="dxa"/>
            <w:tcBorders>
              <w:top w:val="single" w:sz="4" w:space="0" w:color="auto"/>
              <w:left w:val="single" w:sz="4" w:space="0" w:color="auto"/>
              <w:bottom w:val="single" w:sz="4" w:space="0" w:color="auto"/>
              <w:right w:val="single" w:sz="4" w:space="0" w:color="auto"/>
            </w:tcBorders>
            <w:hideMark/>
          </w:tcPr>
          <w:p w14:paraId="1F6F7474" w14:textId="77777777" w:rsidR="008576CA" w:rsidRPr="000F6278" w:rsidRDefault="008576CA" w:rsidP="00E57706">
            <w:pPr>
              <w:pStyle w:val="TAL"/>
              <w:rPr>
                <w:ins w:id="136" w:author="Huawei-Chunying Gu" w:date="2023-02-17T22:15:00Z"/>
                <w:lang w:eastAsia="zh-CN"/>
              </w:rPr>
            </w:pPr>
            <w:ins w:id="137" w:author="Huawei-Chunying Gu" w:date="2023-02-17T22:15:00Z">
              <w:r w:rsidRPr="000F6278">
                <w:rPr>
                  <w:lang w:eastAsia="zh-CN"/>
                </w:rPr>
                <w:t xml:space="preserve">UEs supporting 5GS FR1 and </w:t>
              </w:r>
              <w:r w:rsidRPr="000F6278">
                <w:t xml:space="preserve">CA </w:t>
              </w:r>
              <w:r w:rsidRPr="000F6278">
                <w:rPr>
                  <w:lang w:eastAsia="zh-CN"/>
                </w:rPr>
                <w:t>(2UL CA)</w:t>
              </w:r>
            </w:ins>
          </w:p>
        </w:tc>
        <w:tc>
          <w:tcPr>
            <w:tcW w:w="1556" w:type="dxa"/>
            <w:tcBorders>
              <w:top w:val="single" w:sz="4" w:space="0" w:color="auto"/>
              <w:left w:val="single" w:sz="4" w:space="0" w:color="auto"/>
              <w:bottom w:val="single" w:sz="4" w:space="0" w:color="auto"/>
              <w:right w:val="single" w:sz="4" w:space="0" w:color="auto"/>
            </w:tcBorders>
            <w:hideMark/>
          </w:tcPr>
          <w:p w14:paraId="11D35BF0" w14:textId="77777777" w:rsidR="008576CA" w:rsidRPr="000F6278" w:rsidRDefault="008576CA" w:rsidP="00E57706">
            <w:pPr>
              <w:pStyle w:val="TAL"/>
              <w:rPr>
                <w:ins w:id="138" w:author="Huawei-Chunying Gu" w:date="2023-02-17T22:15:00Z"/>
                <w:lang w:eastAsia="zh-CN"/>
              </w:rPr>
            </w:pPr>
            <w:ins w:id="139" w:author="Huawei-Chunying Gu" w:date="2023-02-17T22:15:00Z">
              <w:r w:rsidRPr="000F6278">
                <w:rPr>
                  <w:lang w:eastAsia="zh-CN"/>
                </w:rPr>
                <w:t>E015</w:t>
              </w:r>
            </w:ins>
          </w:p>
        </w:tc>
        <w:tc>
          <w:tcPr>
            <w:tcW w:w="1105" w:type="dxa"/>
            <w:tcBorders>
              <w:top w:val="single" w:sz="4" w:space="0" w:color="auto"/>
              <w:left w:val="single" w:sz="4" w:space="0" w:color="auto"/>
              <w:bottom w:val="single" w:sz="4" w:space="0" w:color="auto"/>
              <w:right w:val="single" w:sz="4" w:space="0" w:color="auto"/>
            </w:tcBorders>
          </w:tcPr>
          <w:p w14:paraId="2311E1DB" w14:textId="12B82D7C" w:rsidR="008576CA" w:rsidRPr="000F6278" w:rsidRDefault="008576CA" w:rsidP="00E57706">
            <w:pPr>
              <w:pStyle w:val="TAL"/>
              <w:rPr>
                <w:ins w:id="140" w:author="Huawei-Chunying Gu" w:date="2023-02-17T22:15:00Z"/>
              </w:rPr>
            </w:pPr>
            <w:ins w:id="141" w:author="Huawei-Chunying Gu" w:date="2023-02-17T22:15:00Z">
              <w:r w:rsidRPr="009E5F71">
                <w:rPr>
                  <w:rFonts w:eastAsia="宋体"/>
                  <w:b/>
                  <w:lang w:eastAsia="zh-CN"/>
                </w:rPr>
                <w:t>Intra-band contiguous CA</w:t>
              </w:r>
              <w:r w:rsidRPr="000F6278">
                <w:rPr>
                  <w:rFonts w:eastAsia="宋体"/>
                  <w:lang w:eastAsia="zh-CN"/>
                </w:rPr>
                <w:t>: PC</w:t>
              </w:r>
            </w:ins>
            <w:ins w:id="142" w:author="Huawei-Chunying Gu" w:date="2023-02-17T22:19:00Z">
              <w:r w:rsidR="00C56D42">
                <w:rPr>
                  <w:rFonts w:eastAsia="宋体"/>
                  <w:lang w:eastAsia="zh-CN"/>
                </w:rPr>
                <w:t>2, PC3</w:t>
              </w:r>
            </w:ins>
          </w:p>
        </w:tc>
        <w:tc>
          <w:tcPr>
            <w:tcW w:w="2009" w:type="dxa"/>
            <w:tcBorders>
              <w:top w:val="single" w:sz="4" w:space="0" w:color="auto"/>
              <w:left w:val="single" w:sz="4" w:space="0" w:color="auto"/>
              <w:bottom w:val="single" w:sz="4" w:space="0" w:color="auto"/>
              <w:right w:val="single" w:sz="4" w:space="0" w:color="auto"/>
            </w:tcBorders>
            <w:hideMark/>
          </w:tcPr>
          <w:p w14:paraId="001248A2" w14:textId="33CEAB46" w:rsidR="008576CA" w:rsidRPr="000F6278" w:rsidRDefault="008576CA" w:rsidP="00E57706">
            <w:pPr>
              <w:pStyle w:val="TAL"/>
              <w:rPr>
                <w:ins w:id="143" w:author="Huawei-Chunying Gu" w:date="2023-02-17T22:15:00Z"/>
              </w:rPr>
            </w:pPr>
          </w:p>
        </w:tc>
      </w:tr>
      <w:tr w:rsidR="00A35F84" w:rsidRPr="000F6278" w14:paraId="185271D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8DA7A76" w14:textId="77777777" w:rsidR="00A35F84" w:rsidRPr="000F6278" w:rsidRDefault="00A35F84" w:rsidP="00A35F84">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4098B70A" w14:textId="77777777" w:rsidR="00A35F84" w:rsidRPr="000F6278" w:rsidRDefault="00A35F84" w:rsidP="00A35F84">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DB2E0FC"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6E0209"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2150C89F"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32D3BD4"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E0A04A8" w14:textId="77777777" w:rsidR="00A35F84" w:rsidRPr="000F6278" w:rsidRDefault="00A35F84" w:rsidP="00A35F84">
            <w:pPr>
              <w:pStyle w:val="TAL"/>
              <w:rPr>
                <w:ins w:id="144" w:author="Huawei-Chunying Gu" w:date="2023-02-17T22:13:00Z"/>
                <w:rFonts w:eastAsia="宋体"/>
                <w:lang w:eastAsia="zh-CN"/>
              </w:rPr>
            </w:pPr>
            <w:ins w:id="145" w:author="Huawei-Chunying Gu" w:date="2023-02-17T22:13:00Z">
              <w:r w:rsidRPr="009E5F71">
                <w:rPr>
                  <w:rFonts w:eastAsia="宋体"/>
                  <w:b/>
                  <w:lang w:eastAsia="zh-CN"/>
                </w:rPr>
                <w:t>Inter-band CA</w:t>
              </w:r>
              <w:r w:rsidRPr="000F6278">
                <w:rPr>
                  <w:rFonts w:eastAsia="宋体"/>
                  <w:lang w:eastAsia="zh-CN"/>
                </w:rPr>
                <w:t>: PC3</w:t>
              </w:r>
            </w:ins>
          </w:p>
          <w:p w14:paraId="695CF31A" w14:textId="0AE8B1C0" w:rsidR="00A35F84" w:rsidRPr="000F6278" w:rsidRDefault="00A35F84" w:rsidP="00A35F84">
            <w:pPr>
              <w:pStyle w:val="TAL"/>
            </w:pPr>
            <w:ins w:id="146" w:author="Huawei-Chunying Gu" w:date="2023-02-17T22:13:00Z">
              <w:r w:rsidRPr="009E5F71">
                <w:rPr>
                  <w:rFonts w:eastAsia="宋体"/>
                  <w:b/>
                  <w:lang w:eastAsia="zh-CN"/>
                </w:rPr>
                <w:t>Intra-band contiguous CA</w:t>
              </w:r>
              <w:r w:rsidRPr="000F6278">
                <w:rPr>
                  <w:rFonts w:eastAsia="宋体"/>
                  <w:lang w:eastAsia="zh-CN"/>
                </w:rPr>
                <w:t xml:space="preserve">: </w:t>
              </w:r>
            </w:ins>
            <w:ins w:id="147" w:author="Huawei-Chunying Gu" w:date="2023-02-17T22:30:00Z">
              <w:r w:rsidR="00812208">
                <w:rPr>
                  <w:rFonts w:eastAsia="宋体"/>
                  <w:lang w:eastAsia="zh-CN"/>
                </w:rPr>
                <w:t xml:space="preserve">PC2, </w:t>
              </w:r>
            </w:ins>
            <w:ins w:id="148" w:author="Huawei-Chunying Gu" w:date="2023-02-17T22:13:00Z">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2DE72A67" w14:textId="77777777" w:rsidR="00A35F84" w:rsidRPr="000F6278" w:rsidRDefault="00A35F84" w:rsidP="00A35F84">
            <w:pPr>
              <w:pStyle w:val="TAL"/>
            </w:pPr>
            <w:del w:id="149" w:author="Huawei-Chunying Gu" w:date="2023-02-17T22:30:00Z">
              <w:r w:rsidRPr="000F6278" w:rsidDel="00812208">
                <w:delText>NOTE 1</w:delText>
              </w:r>
            </w:del>
          </w:p>
        </w:tc>
      </w:tr>
      <w:tr w:rsidR="00A35F84" w:rsidRPr="000F6278" w14:paraId="3461BEBD"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DE6C07E" w14:textId="77777777" w:rsidR="00A35F84" w:rsidRPr="000F6278" w:rsidRDefault="00A35F84" w:rsidP="00A35F84">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087364C3" w14:textId="77777777" w:rsidR="00A35F84" w:rsidRPr="000F6278" w:rsidRDefault="00A35F84" w:rsidP="00A35F84">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DED4F27"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4025B7E"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097CBFD4"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1D7CD55"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EECFAE4" w14:textId="0BDCFC06" w:rsidR="00A35F84" w:rsidRPr="008576CA" w:rsidRDefault="00A35F84" w:rsidP="00A35F84">
            <w:pPr>
              <w:pStyle w:val="TAL"/>
              <w:rPr>
                <w:rFonts w:eastAsia="宋体"/>
                <w:lang w:eastAsia="zh-CN"/>
              </w:rPr>
            </w:pPr>
            <w:ins w:id="150" w:author="Huawei-Chunying Gu" w:date="2023-02-17T22:14:00Z">
              <w:r w:rsidRPr="009E5F71">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hideMark/>
          </w:tcPr>
          <w:p w14:paraId="0461BB79" w14:textId="77777777" w:rsidR="00A35F84" w:rsidRPr="000F6278" w:rsidRDefault="00A35F84" w:rsidP="00A35F84">
            <w:pPr>
              <w:pStyle w:val="TAL"/>
            </w:pPr>
            <w:del w:id="151" w:author="Huawei-Chunying Gu" w:date="2023-02-17T22:30:00Z">
              <w:r w:rsidRPr="000F6278" w:rsidDel="00197EB2">
                <w:delText>NOTE 1</w:delText>
              </w:r>
            </w:del>
          </w:p>
        </w:tc>
      </w:tr>
      <w:tr w:rsidR="00A35F84" w:rsidRPr="000F6278" w14:paraId="2ADA1327" w14:textId="77777777" w:rsidTr="002C428E">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4DF31D4" w14:textId="77777777" w:rsidR="00A35F84" w:rsidRPr="000F6278" w:rsidRDefault="00A35F84" w:rsidP="00A35F84">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21874B57" w14:textId="77777777" w:rsidR="00A35F84" w:rsidRPr="000F6278" w:rsidRDefault="00A35F84" w:rsidP="00A35F84">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E61FA5B"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FCE6646"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5C3676E0"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7B5B7F"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F5E907" w14:textId="77777777" w:rsidR="00112D21" w:rsidRPr="000F6278" w:rsidRDefault="00112D21" w:rsidP="00112D21">
            <w:pPr>
              <w:pStyle w:val="TAL"/>
              <w:rPr>
                <w:ins w:id="152" w:author="Huawei-Chunying Gu" w:date="2023-02-17T22:30:00Z"/>
                <w:rFonts w:eastAsia="宋体"/>
                <w:lang w:eastAsia="zh-CN"/>
              </w:rPr>
            </w:pPr>
            <w:ins w:id="153" w:author="Huawei-Chunying Gu" w:date="2023-02-17T22:30:00Z">
              <w:r w:rsidRPr="009E5F71">
                <w:rPr>
                  <w:rFonts w:eastAsia="宋体"/>
                  <w:b/>
                  <w:lang w:eastAsia="zh-CN"/>
                </w:rPr>
                <w:t>Inter-band CA</w:t>
              </w:r>
              <w:r w:rsidRPr="000F6278">
                <w:rPr>
                  <w:rFonts w:eastAsia="宋体"/>
                  <w:lang w:eastAsia="zh-CN"/>
                </w:rPr>
                <w:t>: PC3</w:t>
              </w:r>
            </w:ins>
          </w:p>
          <w:p w14:paraId="0771F51A" w14:textId="1EF97940" w:rsidR="00A35F84" w:rsidRPr="000F6278" w:rsidRDefault="00112D21" w:rsidP="00112D21">
            <w:pPr>
              <w:pStyle w:val="TAL"/>
            </w:pPr>
            <w:ins w:id="154" w:author="Huawei-Chunying Gu" w:date="2023-02-17T22:30: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39D49161" w14:textId="77777777" w:rsidR="00A35F84" w:rsidRPr="000F6278" w:rsidRDefault="00A35F84" w:rsidP="00A35F84">
            <w:pPr>
              <w:pStyle w:val="TAL"/>
            </w:pPr>
            <w:del w:id="155" w:author="Huawei-Chunying Gu" w:date="2023-02-17T22:30:00Z">
              <w:r w:rsidRPr="000F6278" w:rsidDel="00112D21">
                <w:delText>NOTE 1</w:delText>
              </w:r>
            </w:del>
          </w:p>
        </w:tc>
      </w:tr>
      <w:tr w:rsidR="00A35F84" w:rsidRPr="000F6278" w14:paraId="0633CDF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B1D7BA3" w14:textId="77777777" w:rsidR="00A35F84" w:rsidRPr="000F6278" w:rsidRDefault="00A35F84" w:rsidP="00A35F84">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051CE619" w14:textId="77777777" w:rsidR="00A35F84" w:rsidRPr="000F6278" w:rsidRDefault="00A35F84" w:rsidP="00A35F84">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40B4044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515F927"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47043EAF"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E5A089"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F5D8075" w14:textId="77777777" w:rsidR="00780220" w:rsidRPr="000F6278" w:rsidRDefault="00780220" w:rsidP="00780220">
            <w:pPr>
              <w:pStyle w:val="TAL"/>
              <w:rPr>
                <w:ins w:id="156" w:author="Huawei-Chunying Gu" w:date="2023-02-17T22:30:00Z"/>
                <w:rFonts w:eastAsia="宋体"/>
                <w:lang w:eastAsia="zh-CN"/>
              </w:rPr>
            </w:pPr>
            <w:ins w:id="157" w:author="Huawei-Chunying Gu" w:date="2023-02-17T22:30:00Z">
              <w:r w:rsidRPr="009E5F71">
                <w:rPr>
                  <w:rFonts w:eastAsia="宋体"/>
                  <w:b/>
                  <w:lang w:eastAsia="zh-CN"/>
                </w:rPr>
                <w:t>Inter-band CA</w:t>
              </w:r>
              <w:r w:rsidRPr="000F6278">
                <w:rPr>
                  <w:rFonts w:eastAsia="宋体"/>
                  <w:lang w:eastAsia="zh-CN"/>
                </w:rPr>
                <w:t>: PC3</w:t>
              </w:r>
            </w:ins>
          </w:p>
          <w:p w14:paraId="6C4C5CE4" w14:textId="0115D3E3" w:rsidR="00A35F84" w:rsidRPr="000F6278" w:rsidRDefault="00780220" w:rsidP="00780220">
            <w:pPr>
              <w:pStyle w:val="TAL"/>
            </w:pPr>
            <w:ins w:id="158" w:author="Huawei-Chunying Gu" w:date="2023-02-17T22:30: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48948EB7" w14:textId="77777777" w:rsidR="00A35F84" w:rsidRPr="000F6278" w:rsidRDefault="00A35F84" w:rsidP="00A35F84">
            <w:pPr>
              <w:pStyle w:val="TAL"/>
            </w:pPr>
            <w:del w:id="159" w:author="Huawei-Chunying Gu" w:date="2023-02-17T22:30:00Z">
              <w:r w:rsidRPr="000F6278" w:rsidDel="00780220">
                <w:delText>NOTE 1</w:delText>
              </w:r>
            </w:del>
          </w:p>
        </w:tc>
      </w:tr>
      <w:tr w:rsidR="00391C6C" w:rsidRPr="000F6278" w14:paraId="2D0FF616" w14:textId="77777777" w:rsidTr="00E57706">
        <w:trPr>
          <w:jc w:val="center"/>
          <w:ins w:id="160" w:author="Huawei-Chunying Gu" w:date="2023-02-17T22:38:00Z"/>
        </w:trPr>
        <w:tc>
          <w:tcPr>
            <w:tcW w:w="1349" w:type="dxa"/>
            <w:tcBorders>
              <w:top w:val="single" w:sz="4" w:space="0" w:color="auto"/>
              <w:left w:val="single" w:sz="4" w:space="0" w:color="auto"/>
              <w:bottom w:val="single" w:sz="4" w:space="0" w:color="auto"/>
              <w:right w:val="single" w:sz="4" w:space="0" w:color="auto"/>
            </w:tcBorders>
            <w:hideMark/>
          </w:tcPr>
          <w:p w14:paraId="5AAF4658" w14:textId="67E023F0" w:rsidR="00391C6C" w:rsidRPr="000F6278" w:rsidRDefault="00391C6C" w:rsidP="00E57706">
            <w:pPr>
              <w:pStyle w:val="TAL"/>
              <w:rPr>
                <w:ins w:id="161" w:author="Huawei-Chunying Gu" w:date="2023-02-17T22:38:00Z"/>
              </w:rPr>
            </w:pPr>
            <w:ins w:id="162" w:author="Huawei-Chunying Gu" w:date="2023-02-17T22:38:00Z">
              <w:r w:rsidRPr="000F6278">
                <w:lastRenderedPageBreak/>
                <w:t>6.5A.3.</w:t>
              </w:r>
              <w:r w:rsidR="00137394">
                <w:t>3</w:t>
              </w:r>
              <w:r w:rsidRPr="000F6278">
                <w:t>.1</w:t>
              </w:r>
            </w:ins>
          </w:p>
        </w:tc>
        <w:tc>
          <w:tcPr>
            <w:tcW w:w="4467" w:type="dxa"/>
            <w:tcBorders>
              <w:top w:val="single" w:sz="4" w:space="0" w:color="auto"/>
              <w:left w:val="single" w:sz="4" w:space="0" w:color="auto"/>
              <w:bottom w:val="single" w:sz="4" w:space="0" w:color="auto"/>
              <w:right w:val="single" w:sz="4" w:space="0" w:color="auto"/>
            </w:tcBorders>
            <w:hideMark/>
          </w:tcPr>
          <w:p w14:paraId="112A81B4" w14:textId="57A2C91B" w:rsidR="00391C6C" w:rsidRPr="000F6278" w:rsidRDefault="00137394" w:rsidP="00E57706">
            <w:pPr>
              <w:pStyle w:val="TAL"/>
              <w:rPr>
                <w:ins w:id="163" w:author="Huawei-Chunying Gu" w:date="2023-02-17T22:38:00Z"/>
              </w:rPr>
            </w:pPr>
            <w:ins w:id="164" w:author="Huawei-Chunying Gu" w:date="2023-02-17T22:38:00Z">
              <w:r w:rsidRPr="002E6544">
                <w:t>Additional spurious emissions</w:t>
              </w:r>
              <w:r w:rsidRPr="00371824">
                <w:t xml:space="preserve"> for CA </w:t>
              </w:r>
              <w:r w:rsidRPr="00371824">
                <w:rPr>
                  <w:lang w:eastAsia="zh-CN"/>
                </w:rPr>
                <w:t>(2UL CA)</w:t>
              </w:r>
            </w:ins>
          </w:p>
        </w:tc>
        <w:tc>
          <w:tcPr>
            <w:tcW w:w="852" w:type="dxa"/>
            <w:tcBorders>
              <w:top w:val="single" w:sz="4" w:space="0" w:color="auto"/>
              <w:left w:val="single" w:sz="4" w:space="0" w:color="auto"/>
              <w:bottom w:val="single" w:sz="4" w:space="0" w:color="auto"/>
              <w:right w:val="single" w:sz="4" w:space="0" w:color="auto"/>
            </w:tcBorders>
            <w:hideMark/>
          </w:tcPr>
          <w:p w14:paraId="26BE80CD" w14:textId="77777777" w:rsidR="00391C6C" w:rsidRPr="000F6278" w:rsidRDefault="00391C6C" w:rsidP="00E57706">
            <w:pPr>
              <w:pStyle w:val="TAC"/>
              <w:rPr>
                <w:ins w:id="165" w:author="Huawei-Chunying Gu" w:date="2023-02-17T22:38:00Z"/>
              </w:rPr>
            </w:pPr>
            <w:ins w:id="166" w:author="Huawei-Chunying Gu" w:date="2023-02-17T22:38:00Z">
              <w:r w:rsidRPr="000F6278">
                <w:t>Rel-15</w:t>
              </w:r>
            </w:ins>
          </w:p>
        </w:tc>
        <w:tc>
          <w:tcPr>
            <w:tcW w:w="1130" w:type="dxa"/>
            <w:tcBorders>
              <w:top w:val="single" w:sz="4" w:space="0" w:color="auto"/>
              <w:left w:val="single" w:sz="4" w:space="0" w:color="auto"/>
              <w:bottom w:val="single" w:sz="4" w:space="0" w:color="auto"/>
              <w:right w:val="single" w:sz="4" w:space="0" w:color="auto"/>
            </w:tcBorders>
            <w:hideMark/>
          </w:tcPr>
          <w:p w14:paraId="75600AF7" w14:textId="77777777" w:rsidR="00391C6C" w:rsidRPr="000F6278" w:rsidRDefault="00391C6C" w:rsidP="00E57706">
            <w:pPr>
              <w:pStyle w:val="TAL"/>
              <w:rPr>
                <w:ins w:id="167" w:author="Huawei-Chunying Gu" w:date="2023-02-17T22:38:00Z"/>
                <w:lang w:eastAsia="zh-CN"/>
              </w:rPr>
            </w:pPr>
            <w:ins w:id="168" w:author="Huawei-Chunying Gu" w:date="2023-02-17T22:38:00Z">
              <w:r w:rsidRPr="000F6278">
                <w:rPr>
                  <w:rFonts w:eastAsia="宋体"/>
                </w:rPr>
                <w:t>C004</w:t>
              </w:r>
            </w:ins>
          </w:p>
        </w:tc>
        <w:tc>
          <w:tcPr>
            <w:tcW w:w="3120" w:type="dxa"/>
            <w:tcBorders>
              <w:top w:val="single" w:sz="4" w:space="0" w:color="auto"/>
              <w:left w:val="single" w:sz="4" w:space="0" w:color="auto"/>
              <w:bottom w:val="single" w:sz="4" w:space="0" w:color="auto"/>
              <w:right w:val="single" w:sz="4" w:space="0" w:color="auto"/>
            </w:tcBorders>
            <w:hideMark/>
          </w:tcPr>
          <w:p w14:paraId="0091A56A" w14:textId="77777777" w:rsidR="00391C6C" w:rsidRPr="000F6278" w:rsidRDefault="00391C6C" w:rsidP="00E57706">
            <w:pPr>
              <w:pStyle w:val="TAL"/>
              <w:rPr>
                <w:ins w:id="169" w:author="Huawei-Chunying Gu" w:date="2023-02-17T22:38:00Z"/>
                <w:lang w:eastAsia="zh-CN"/>
              </w:rPr>
            </w:pPr>
            <w:ins w:id="170" w:author="Huawei-Chunying Gu" w:date="2023-02-17T22:38:00Z">
              <w:r w:rsidRPr="000F6278">
                <w:rPr>
                  <w:lang w:eastAsia="zh-CN"/>
                </w:rPr>
                <w:t xml:space="preserve">UEs supporting 5GS FR1 and </w:t>
              </w:r>
              <w:r w:rsidRPr="000F6278">
                <w:t xml:space="preserve">CA </w:t>
              </w:r>
              <w:r w:rsidRPr="000F6278">
                <w:rPr>
                  <w:lang w:eastAsia="zh-CN"/>
                </w:rPr>
                <w:t>(2UL CA)</w:t>
              </w:r>
            </w:ins>
          </w:p>
        </w:tc>
        <w:tc>
          <w:tcPr>
            <w:tcW w:w="1556" w:type="dxa"/>
            <w:tcBorders>
              <w:top w:val="single" w:sz="4" w:space="0" w:color="auto"/>
              <w:left w:val="single" w:sz="4" w:space="0" w:color="auto"/>
              <w:bottom w:val="single" w:sz="4" w:space="0" w:color="auto"/>
              <w:right w:val="single" w:sz="4" w:space="0" w:color="auto"/>
            </w:tcBorders>
            <w:hideMark/>
          </w:tcPr>
          <w:p w14:paraId="6E837466" w14:textId="77777777" w:rsidR="00391C6C" w:rsidRPr="000F6278" w:rsidRDefault="00391C6C" w:rsidP="00E57706">
            <w:pPr>
              <w:pStyle w:val="TAL"/>
              <w:rPr>
                <w:ins w:id="171" w:author="Huawei-Chunying Gu" w:date="2023-02-17T22:38:00Z"/>
                <w:lang w:eastAsia="zh-CN"/>
              </w:rPr>
            </w:pPr>
            <w:ins w:id="172" w:author="Huawei-Chunying Gu" w:date="2023-02-17T22:38:00Z">
              <w:r w:rsidRPr="000F6278">
                <w:rPr>
                  <w:lang w:eastAsia="zh-CN"/>
                </w:rPr>
                <w:t>E015</w:t>
              </w:r>
            </w:ins>
          </w:p>
        </w:tc>
        <w:tc>
          <w:tcPr>
            <w:tcW w:w="1105" w:type="dxa"/>
            <w:tcBorders>
              <w:top w:val="single" w:sz="4" w:space="0" w:color="auto"/>
              <w:left w:val="single" w:sz="4" w:space="0" w:color="auto"/>
              <w:bottom w:val="single" w:sz="4" w:space="0" w:color="auto"/>
              <w:right w:val="single" w:sz="4" w:space="0" w:color="auto"/>
            </w:tcBorders>
          </w:tcPr>
          <w:p w14:paraId="038F0B64" w14:textId="77777777" w:rsidR="00391C6C" w:rsidRPr="000F6278" w:rsidRDefault="00391C6C" w:rsidP="00E57706">
            <w:pPr>
              <w:pStyle w:val="TAL"/>
              <w:rPr>
                <w:ins w:id="173" w:author="Huawei-Chunying Gu" w:date="2023-02-17T22:38:00Z"/>
              </w:rPr>
            </w:pPr>
            <w:ins w:id="174" w:author="Huawei-Chunying Gu" w:date="2023-02-17T22:38:00Z">
              <w:r w:rsidRPr="009E5F71">
                <w:rPr>
                  <w:rFonts w:eastAsia="宋体"/>
                  <w:b/>
                  <w:lang w:eastAsia="zh-CN"/>
                </w:rPr>
                <w:t>Intra-band contiguous CA</w:t>
              </w:r>
              <w:r w:rsidRPr="000F6278">
                <w:rPr>
                  <w:rFonts w:eastAsia="宋体"/>
                  <w:lang w:eastAsia="zh-CN"/>
                </w:rPr>
                <w:t xml:space="preserve">: </w:t>
              </w:r>
              <w:r>
                <w:rPr>
                  <w:rFonts w:eastAsia="宋体"/>
                  <w:lang w:eastAsia="zh-CN"/>
                </w:rPr>
                <w:t xml:space="preserve">PC2, </w:t>
              </w:r>
              <w:r w:rsidRPr="000F6278">
                <w:rPr>
                  <w:rFonts w:eastAsia="宋体"/>
                  <w:lang w:eastAsia="zh-CN"/>
                </w:rPr>
                <w:t>C</w:t>
              </w:r>
              <w:r>
                <w:rPr>
                  <w:rFonts w:eastAsia="宋体"/>
                  <w:lang w:eastAsia="zh-CN"/>
                </w:rPr>
                <w:t>3</w:t>
              </w:r>
            </w:ins>
          </w:p>
        </w:tc>
        <w:tc>
          <w:tcPr>
            <w:tcW w:w="2009" w:type="dxa"/>
            <w:tcBorders>
              <w:top w:val="single" w:sz="4" w:space="0" w:color="auto"/>
              <w:left w:val="single" w:sz="4" w:space="0" w:color="auto"/>
              <w:bottom w:val="single" w:sz="4" w:space="0" w:color="auto"/>
              <w:right w:val="single" w:sz="4" w:space="0" w:color="auto"/>
            </w:tcBorders>
            <w:hideMark/>
          </w:tcPr>
          <w:p w14:paraId="21B4B852" w14:textId="77777777" w:rsidR="00391C6C" w:rsidRPr="000F6278" w:rsidRDefault="00391C6C" w:rsidP="00E57706">
            <w:pPr>
              <w:pStyle w:val="TAL"/>
              <w:rPr>
                <w:ins w:id="175" w:author="Huawei-Chunying Gu" w:date="2023-02-17T22:38:00Z"/>
              </w:rPr>
            </w:pPr>
          </w:p>
        </w:tc>
      </w:tr>
      <w:tr w:rsidR="00A35F84" w:rsidRPr="000F6278" w14:paraId="0AA1CEE7"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C70204C" w14:textId="77777777" w:rsidR="00A35F84" w:rsidRPr="000F6278" w:rsidRDefault="00A35F84" w:rsidP="00A35F84">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4493A840" w14:textId="77777777" w:rsidR="00A35F84" w:rsidRPr="000F6278" w:rsidRDefault="00A35F84" w:rsidP="00A35F84">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FAA7245"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EEA4CB" w14:textId="77777777" w:rsidR="00A35F84" w:rsidRPr="000F6278" w:rsidRDefault="00A35F84" w:rsidP="00A35F84">
            <w:pPr>
              <w:pStyle w:val="TAL"/>
              <w:rPr>
                <w:lang w:eastAsia="zh-CN"/>
              </w:rPr>
            </w:pPr>
            <w:r w:rsidRPr="000F6278">
              <w:rPr>
                <w:rFonts w:eastAsia="宋体"/>
              </w:rPr>
              <w:t>C004</w:t>
            </w:r>
          </w:p>
        </w:tc>
        <w:tc>
          <w:tcPr>
            <w:tcW w:w="3120" w:type="dxa"/>
            <w:tcBorders>
              <w:top w:val="single" w:sz="4" w:space="0" w:color="auto"/>
              <w:left w:val="single" w:sz="4" w:space="0" w:color="auto"/>
              <w:bottom w:val="single" w:sz="4" w:space="0" w:color="auto"/>
              <w:right w:val="single" w:sz="4" w:space="0" w:color="auto"/>
            </w:tcBorders>
            <w:hideMark/>
          </w:tcPr>
          <w:p w14:paraId="7634F6F4" w14:textId="77777777" w:rsidR="00A35F84" w:rsidRPr="000F6278" w:rsidRDefault="00A35F84" w:rsidP="00A35F8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8F2EE8B" w14:textId="77777777" w:rsidR="00A35F84" w:rsidRPr="000F6278" w:rsidRDefault="00A35F84" w:rsidP="00A35F8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AB626BC" w14:textId="42742480" w:rsidR="00A35F84" w:rsidRPr="00030D02" w:rsidRDefault="00690D2E" w:rsidP="00A35F84">
            <w:pPr>
              <w:pStyle w:val="TAL"/>
              <w:rPr>
                <w:rFonts w:eastAsia="宋体"/>
                <w:lang w:eastAsia="zh-CN"/>
              </w:rPr>
            </w:pPr>
            <w:ins w:id="176" w:author="Huawei-Chunying Gu" w:date="2023-02-17T22:42:00Z">
              <w:r w:rsidRPr="009E5F71">
                <w:rPr>
                  <w:rFonts w:eastAsia="宋体"/>
                  <w:b/>
                  <w:lang w:eastAsia="zh-CN"/>
                </w:rPr>
                <w:t>Inter-band CA</w:t>
              </w:r>
              <w:r w:rsidRPr="000F6278">
                <w:rPr>
                  <w:rFonts w:eastAsia="宋体"/>
                  <w:lang w:eastAsia="zh-CN"/>
                </w:rPr>
                <w:t>: PC3</w:t>
              </w:r>
            </w:ins>
          </w:p>
        </w:tc>
        <w:tc>
          <w:tcPr>
            <w:tcW w:w="2009" w:type="dxa"/>
            <w:tcBorders>
              <w:top w:val="single" w:sz="4" w:space="0" w:color="auto"/>
              <w:left w:val="single" w:sz="4" w:space="0" w:color="auto"/>
              <w:bottom w:val="single" w:sz="4" w:space="0" w:color="auto"/>
              <w:right w:val="single" w:sz="4" w:space="0" w:color="auto"/>
            </w:tcBorders>
            <w:hideMark/>
          </w:tcPr>
          <w:p w14:paraId="48F8C4C6" w14:textId="77777777" w:rsidR="00A35F84" w:rsidRPr="000F6278" w:rsidRDefault="00A35F84" w:rsidP="00A35F84">
            <w:pPr>
              <w:pStyle w:val="TAL"/>
            </w:pPr>
            <w:del w:id="177" w:author="Huawei-Chunying Gu" w:date="2023-02-17T22:42:00Z">
              <w:r w:rsidRPr="000F6278" w:rsidDel="00030D02">
                <w:delText>NOTE 1</w:delText>
              </w:r>
            </w:del>
          </w:p>
        </w:tc>
      </w:tr>
      <w:tr w:rsidR="00A35F84" w:rsidRPr="000F6278" w14:paraId="7135216F"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7C8B27C4" w14:textId="77777777" w:rsidR="00A35F84" w:rsidRPr="000F6278" w:rsidRDefault="00A35F84" w:rsidP="00A35F84">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01817EB9" w14:textId="77777777" w:rsidR="00A35F84" w:rsidRPr="000F6278" w:rsidRDefault="00A35F84" w:rsidP="00A35F84">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FE71DB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6B5975"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53C55A"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C70475"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F02D299"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A56061C"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5F6FCE2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E50812F" w14:textId="77777777" w:rsidR="00A35F84" w:rsidRPr="000F6278" w:rsidRDefault="00A35F84" w:rsidP="00A35F84">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1178A43F" w14:textId="77777777" w:rsidR="00A35F84" w:rsidRPr="000F6278" w:rsidRDefault="00A35F84" w:rsidP="00A35F84">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C41B2E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F78C2E5"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6D9C4E0"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629E9D"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16BD3A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50A4DAEE"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19FE6D2"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5F439084" w14:textId="77777777" w:rsidR="00A35F84" w:rsidRPr="000F6278" w:rsidRDefault="00A35F84" w:rsidP="00A35F84">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3E0C1190" w14:textId="77777777" w:rsidR="00A35F84" w:rsidRPr="000F6278" w:rsidRDefault="00A35F84" w:rsidP="00A35F84">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00A9395"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0CCA5E6"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05629D"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A4F6C1"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4E9B1C29"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2F9426C4"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2AF7D8B2"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4E66FA47" w14:textId="77777777" w:rsidR="00A35F84" w:rsidRPr="000F6278" w:rsidRDefault="00A35F84" w:rsidP="00A35F84">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5F9C5686" w14:textId="77777777" w:rsidR="00A35F84" w:rsidRPr="000F6278" w:rsidRDefault="00A35F84" w:rsidP="00A35F84">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0BB03FA1"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385BB0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C642C6B"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08E5E7"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8B15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35697D47"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778E4820"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0140FE95" w14:textId="77777777" w:rsidR="00A35F84" w:rsidRPr="000F6278" w:rsidRDefault="00A35F84" w:rsidP="00A35F84">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35734C68" w14:textId="77777777" w:rsidR="00A35F84" w:rsidRPr="000F6278" w:rsidRDefault="00A35F84" w:rsidP="00A35F84">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347070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6E657C9"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DC2A098"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7DAAF"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2AD41F8"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BC88B22"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26FA2E4B"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2871FD58" w14:textId="77777777" w:rsidR="00A35F84" w:rsidRPr="000F6278" w:rsidRDefault="00A35F84" w:rsidP="00A35F84">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3810ED6A" w14:textId="77777777" w:rsidR="00A35F84" w:rsidRPr="000F6278" w:rsidRDefault="00A35F84" w:rsidP="00A35F84">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C70CA2E"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E093C47"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35A231F"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022000"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0925B44"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69C4338A"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0C725AFC"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66CEC212" w14:textId="77777777" w:rsidR="00A35F84" w:rsidRPr="000F6278" w:rsidRDefault="00A35F84" w:rsidP="00A35F84">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24F809AD" w14:textId="77777777" w:rsidR="00A35F84" w:rsidRPr="000F6278" w:rsidRDefault="00A35F84" w:rsidP="00A35F84">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A980338"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4C05F3A"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311EC6B"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A78F20"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42A98B1"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11307E84"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3CC2F581"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A191E89" w14:textId="77777777" w:rsidR="00A35F84" w:rsidRPr="000F6278" w:rsidRDefault="00A35F84" w:rsidP="00A35F84">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50B52EF5" w14:textId="77777777" w:rsidR="00A35F84" w:rsidRPr="000F6278" w:rsidRDefault="00A35F84" w:rsidP="00A35F84">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1D747E4"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EDDC5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22A6EF0"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EEC0A8"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61D434"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2E16D3AA"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00E390E" w14:textId="77777777" w:rsidTr="002C428E">
        <w:trPr>
          <w:jc w:val="center"/>
        </w:trPr>
        <w:tc>
          <w:tcPr>
            <w:tcW w:w="1349" w:type="dxa"/>
            <w:tcBorders>
              <w:top w:val="single" w:sz="4" w:space="0" w:color="auto"/>
              <w:left w:val="single" w:sz="4" w:space="0" w:color="auto"/>
              <w:bottom w:val="single" w:sz="4" w:space="0" w:color="auto"/>
              <w:right w:val="single" w:sz="4" w:space="0" w:color="auto"/>
            </w:tcBorders>
            <w:hideMark/>
          </w:tcPr>
          <w:p w14:paraId="1E511A0D" w14:textId="77777777" w:rsidR="00A35F84" w:rsidRPr="000F6278" w:rsidRDefault="00A35F84" w:rsidP="00A35F84">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28612370" w14:textId="77777777" w:rsidR="00A35F84" w:rsidRPr="000F6278" w:rsidRDefault="00A35F84" w:rsidP="00A35F84">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1995ACD" w14:textId="77777777" w:rsidR="00A35F84" w:rsidRPr="000F6278" w:rsidRDefault="00A35F84" w:rsidP="00A35F8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33D3F84" w14:textId="77777777" w:rsidR="00A35F84" w:rsidRPr="000F6278" w:rsidRDefault="00A35F84" w:rsidP="00A35F8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FBA8B03" w14:textId="77777777" w:rsidR="00A35F84" w:rsidRPr="000F6278" w:rsidRDefault="00A35F84" w:rsidP="00A35F8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73C6AE" w14:textId="77777777" w:rsidR="00A35F84" w:rsidRPr="000F6278" w:rsidRDefault="00A35F84" w:rsidP="00A35F8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9A042F" w14:textId="77777777" w:rsidR="00A35F84" w:rsidRPr="000F6278" w:rsidRDefault="00A35F84" w:rsidP="00A35F84">
            <w:pPr>
              <w:pStyle w:val="TAL"/>
            </w:pPr>
          </w:p>
        </w:tc>
        <w:tc>
          <w:tcPr>
            <w:tcW w:w="2009" w:type="dxa"/>
            <w:tcBorders>
              <w:top w:val="single" w:sz="4" w:space="0" w:color="auto"/>
              <w:left w:val="single" w:sz="4" w:space="0" w:color="auto"/>
              <w:bottom w:val="single" w:sz="4" w:space="0" w:color="auto"/>
              <w:right w:val="single" w:sz="4" w:space="0" w:color="auto"/>
            </w:tcBorders>
          </w:tcPr>
          <w:p w14:paraId="559F6C65" w14:textId="77777777" w:rsidR="00A35F84" w:rsidRPr="000F6278" w:rsidRDefault="00A35F84" w:rsidP="00A35F84">
            <w:pPr>
              <w:pStyle w:val="TAL"/>
            </w:pPr>
            <w:r w:rsidRPr="009A1879">
              <w:rPr>
                <w:rFonts w:eastAsia="宋体"/>
              </w:rPr>
              <w:t xml:space="preserve">NOTE </w:t>
            </w:r>
            <w:r>
              <w:rPr>
                <w:rFonts w:eastAsia="宋体"/>
              </w:rPr>
              <w:t>2</w:t>
            </w:r>
          </w:p>
        </w:tc>
      </w:tr>
      <w:tr w:rsidR="00A35F84" w:rsidRPr="000F6278" w14:paraId="6B83318E" w14:textId="77777777" w:rsidTr="002C428E">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0E150966" w14:textId="77777777" w:rsidR="00A35F84" w:rsidRDefault="00A35F84" w:rsidP="00A35F84">
            <w:pPr>
              <w:pStyle w:val="TAN"/>
              <w:rPr>
                <w:rFonts w:eastAsia="宋体"/>
              </w:rPr>
            </w:pPr>
            <w:r w:rsidRPr="000F6278">
              <w:rPr>
                <w:lang w:eastAsia="zh-TW"/>
              </w:rPr>
              <w:t>NOTE 1:</w:t>
            </w:r>
            <w:r w:rsidRPr="000F6278">
              <w:rPr>
                <w:lang w:eastAsia="zh-TW"/>
              </w:rPr>
              <w:tab/>
            </w:r>
            <w:r w:rsidRPr="000F6278">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宋体"/>
                <w:lang w:eastAsia="zh-CN"/>
              </w:rPr>
              <w:t>e</w:t>
            </w:r>
            <w:r w:rsidRPr="000F6278">
              <w:rPr>
                <w:rFonts w:eastAsia="宋体"/>
              </w:rPr>
              <w:t xml:space="preserve"> test case/branch. Detail</w:t>
            </w:r>
            <w:r w:rsidRPr="000F6278">
              <w:rPr>
                <w:rFonts w:eastAsia="宋体"/>
                <w:lang w:eastAsia="zh-CN"/>
              </w:rPr>
              <w:t>e</w:t>
            </w:r>
            <w:r w:rsidRPr="000F6278">
              <w:rPr>
                <w:rFonts w:eastAsia="宋体"/>
              </w:rPr>
              <w:t>d completion status can be found in the corresponding test case section in 38.521-</w:t>
            </w:r>
            <w:r w:rsidRPr="000F6278">
              <w:rPr>
                <w:rFonts w:eastAsia="宋体"/>
                <w:lang w:eastAsia="zh-CN"/>
              </w:rPr>
              <w:t>1</w:t>
            </w:r>
            <w:r w:rsidRPr="000F6278">
              <w:rPr>
                <w:rFonts w:eastAsia="宋体"/>
              </w:rPr>
              <w:t>.</w:t>
            </w:r>
          </w:p>
          <w:p w14:paraId="58165336" w14:textId="77777777" w:rsidR="00A35F84" w:rsidRPr="000F6278" w:rsidRDefault="00A35F84" w:rsidP="00A35F84">
            <w:pPr>
              <w:pStyle w:val="TAN"/>
              <w:rPr>
                <w:rFonts w:eastAsia="宋体"/>
              </w:rPr>
            </w:pPr>
            <w:r w:rsidRPr="001A2995">
              <w:rPr>
                <w:rFonts w:eastAsia="宋体"/>
              </w:rPr>
              <w:t xml:space="preserve">NOTE 2: The test case is optional for Rel-17 </w:t>
            </w:r>
            <w:proofErr w:type="spellStart"/>
            <w:r w:rsidRPr="001A2995">
              <w:rPr>
                <w:rFonts w:eastAsia="宋体"/>
              </w:rPr>
              <w:t>RedCap</w:t>
            </w:r>
            <w:proofErr w:type="spellEnd"/>
            <w:r w:rsidRPr="001A2995">
              <w:rPr>
                <w:rFonts w:eastAsia="宋体"/>
              </w:rPr>
              <w:t xml:space="preserve"> UE implementing SUL.</w:t>
            </w:r>
          </w:p>
        </w:tc>
      </w:tr>
    </w:tbl>
    <w:p w14:paraId="231106DB" w14:textId="77777777" w:rsidR="0034051B" w:rsidRPr="000F6278" w:rsidRDefault="0034051B" w:rsidP="0034051B"/>
    <w:p w14:paraId="3E091F2E" w14:textId="7EFE0CEF" w:rsidR="00CD0919" w:rsidRPr="0062472F" w:rsidRDefault="00CD0919" w:rsidP="00EE4718"/>
    <w:p w14:paraId="73433C3C" w14:textId="756ABD1C" w:rsidR="00CD0919" w:rsidRDefault="00CD0919" w:rsidP="00EE4718"/>
    <w:p w14:paraId="1AE5C9FE" w14:textId="7C82E19F" w:rsidR="00CD0919" w:rsidRDefault="00CD0919" w:rsidP="00EE4718"/>
    <w:p w14:paraId="4416947C" w14:textId="77777777" w:rsidR="00CD0919" w:rsidRDefault="00CD0919" w:rsidP="00EE4718"/>
    <w:p w14:paraId="4E2D7E2A" w14:textId="424DF86F" w:rsidR="00CD0919" w:rsidRDefault="00CD0919" w:rsidP="00EE4718"/>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F39D2FD" w14:textId="5CBE3FA8" w:rsidR="008E3C44" w:rsidRPr="008E3C44"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62472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862A6" w14:textId="77777777" w:rsidR="003A050D" w:rsidRDefault="003A050D">
      <w:r>
        <w:separator/>
      </w:r>
    </w:p>
  </w:endnote>
  <w:endnote w:type="continuationSeparator" w:id="0">
    <w:p w14:paraId="76EF595C" w14:textId="77777777" w:rsidR="003A050D" w:rsidRDefault="003A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297C" w14:textId="77777777" w:rsidR="003A050D" w:rsidRDefault="003A050D">
      <w:r>
        <w:separator/>
      </w:r>
    </w:p>
  </w:footnote>
  <w:footnote w:type="continuationSeparator" w:id="0">
    <w:p w14:paraId="15E8075F" w14:textId="77777777" w:rsidR="003A050D" w:rsidRDefault="003A0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428E" w:rsidRDefault="002C4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428E" w:rsidRDefault="002C428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428E" w:rsidRDefault="002C428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428E" w:rsidRDefault="002C428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30D02"/>
    <w:rsid w:val="000A1ED1"/>
    <w:rsid w:val="000A6394"/>
    <w:rsid w:val="000B7FED"/>
    <w:rsid w:val="000C038A"/>
    <w:rsid w:val="000C6598"/>
    <w:rsid w:val="000D00D3"/>
    <w:rsid w:val="000D02EC"/>
    <w:rsid w:val="000D44B3"/>
    <w:rsid w:val="00112D21"/>
    <w:rsid w:val="00137394"/>
    <w:rsid w:val="00141DEF"/>
    <w:rsid w:val="00145D43"/>
    <w:rsid w:val="001707B2"/>
    <w:rsid w:val="001818B2"/>
    <w:rsid w:val="001913C9"/>
    <w:rsid w:val="00192C46"/>
    <w:rsid w:val="00197EB2"/>
    <w:rsid w:val="001A08B3"/>
    <w:rsid w:val="001A7B60"/>
    <w:rsid w:val="001B52F0"/>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B1574"/>
    <w:rsid w:val="002B5741"/>
    <w:rsid w:val="002C428E"/>
    <w:rsid w:val="002E472E"/>
    <w:rsid w:val="0030305C"/>
    <w:rsid w:val="00305409"/>
    <w:rsid w:val="003214DF"/>
    <w:rsid w:val="0034051B"/>
    <w:rsid w:val="00340EDC"/>
    <w:rsid w:val="00346C64"/>
    <w:rsid w:val="0035262A"/>
    <w:rsid w:val="003609EF"/>
    <w:rsid w:val="0036231A"/>
    <w:rsid w:val="00374DD4"/>
    <w:rsid w:val="00384D18"/>
    <w:rsid w:val="00391C6C"/>
    <w:rsid w:val="00393BFC"/>
    <w:rsid w:val="003A050D"/>
    <w:rsid w:val="003B498C"/>
    <w:rsid w:val="003E1A36"/>
    <w:rsid w:val="003E2812"/>
    <w:rsid w:val="003E4192"/>
    <w:rsid w:val="00410371"/>
    <w:rsid w:val="004242F1"/>
    <w:rsid w:val="00433561"/>
    <w:rsid w:val="00437326"/>
    <w:rsid w:val="00437834"/>
    <w:rsid w:val="00472124"/>
    <w:rsid w:val="004B75B7"/>
    <w:rsid w:val="004E05EE"/>
    <w:rsid w:val="005056B7"/>
    <w:rsid w:val="005141D9"/>
    <w:rsid w:val="0051580D"/>
    <w:rsid w:val="0053254B"/>
    <w:rsid w:val="00534C7D"/>
    <w:rsid w:val="00547111"/>
    <w:rsid w:val="00585A35"/>
    <w:rsid w:val="00590380"/>
    <w:rsid w:val="00592D74"/>
    <w:rsid w:val="005B042F"/>
    <w:rsid w:val="005E2C44"/>
    <w:rsid w:val="005E7716"/>
    <w:rsid w:val="006043BB"/>
    <w:rsid w:val="006059DA"/>
    <w:rsid w:val="00621188"/>
    <w:rsid w:val="0062472F"/>
    <w:rsid w:val="006257ED"/>
    <w:rsid w:val="006539E2"/>
    <w:rsid w:val="00653DE4"/>
    <w:rsid w:val="00665C47"/>
    <w:rsid w:val="00670AC0"/>
    <w:rsid w:val="00690D2E"/>
    <w:rsid w:val="00695808"/>
    <w:rsid w:val="006B46FB"/>
    <w:rsid w:val="006E21FB"/>
    <w:rsid w:val="00716456"/>
    <w:rsid w:val="0074646B"/>
    <w:rsid w:val="007478F9"/>
    <w:rsid w:val="00755FFB"/>
    <w:rsid w:val="00780220"/>
    <w:rsid w:val="00781796"/>
    <w:rsid w:val="00785574"/>
    <w:rsid w:val="00792342"/>
    <w:rsid w:val="007977A8"/>
    <w:rsid w:val="007B512A"/>
    <w:rsid w:val="007C2097"/>
    <w:rsid w:val="007D6A07"/>
    <w:rsid w:val="007F374F"/>
    <w:rsid w:val="007F7259"/>
    <w:rsid w:val="008040A8"/>
    <w:rsid w:val="00812208"/>
    <w:rsid w:val="008279FA"/>
    <w:rsid w:val="00834A88"/>
    <w:rsid w:val="008518DE"/>
    <w:rsid w:val="008576CA"/>
    <w:rsid w:val="008626E7"/>
    <w:rsid w:val="00870EE7"/>
    <w:rsid w:val="00881C30"/>
    <w:rsid w:val="008863B9"/>
    <w:rsid w:val="008A2D95"/>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63783"/>
    <w:rsid w:val="00976889"/>
    <w:rsid w:val="009777D9"/>
    <w:rsid w:val="00991B88"/>
    <w:rsid w:val="009A5753"/>
    <w:rsid w:val="009A579D"/>
    <w:rsid w:val="009B218F"/>
    <w:rsid w:val="009C35A5"/>
    <w:rsid w:val="009D0045"/>
    <w:rsid w:val="009D0BFE"/>
    <w:rsid w:val="009E3297"/>
    <w:rsid w:val="009E5F71"/>
    <w:rsid w:val="009F734F"/>
    <w:rsid w:val="009F75BD"/>
    <w:rsid w:val="00A246B6"/>
    <w:rsid w:val="00A35F84"/>
    <w:rsid w:val="00A47E70"/>
    <w:rsid w:val="00A50CF0"/>
    <w:rsid w:val="00A66BD4"/>
    <w:rsid w:val="00A70F9A"/>
    <w:rsid w:val="00A7671C"/>
    <w:rsid w:val="00A867FD"/>
    <w:rsid w:val="00A9582B"/>
    <w:rsid w:val="00AA2CBC"/>
    <w:rsid w:val="00AA5B1E"/>
    <w:rsid w:val="00AC5820"/>
    <w:rsid w:val="00AD1CD8"/>
    <w:rsid w:val="00B02A39"/>
    <w:rsid w:val="00B05CD4"/>
    <w:rsid w:val="00B16D21"/>
    <w:rsid w:val="00B258BB"/>
    <w:rsid w:val="00B33784"/>
    <w:rsid w:val="00B600D5"/>
    <w:rsid w:val="00B65268"/>
    <w:rsid w:val="00B67B97"/>
    <w:rsid w:val="00B968C8"/>
    <w:rsid w:val="00BA3EC5"/>
    <w:rsid w:val="00BA51D9"/>
    <w:rsid w:val="00BB26F6"/>
    <w:rsid w:val="00BB2A89"/>
    <w:rsid w:val="00BB5DFC"/>
    <w:rsid w:val="00BD098C"/>
    <w:rsid w:val="00BD279D"/>
    <w:rsid w:val="00BD6BB8"/>
    <w:rsid w:val="00BE007D"/>
    <w:rsid w:val="00C015ED"/>
    <w:rsid w:val="00C01F4B"/>
    <w:rsid w:val="00C02DF5"/>
    <w:rsid w:val="00C34BD3"/>
    <w:rsid w:val="00C56D42"/>
    <w:rsid w:val="00C66BA2"/>
    <w:rsid w:val="00C805B2"/>
    <w:rsid w:val="00C870F6"/>
    <w:rsid w:val="00C94270"/>
    <w:rsid w:val="00C95985"/>
    <w:rsid w:val="00CA50D2"/>
    <w:rsid w:val="00CC0786"/>
    <w:rsid w:val="00CC5026"/>
    <w:rsid w:val="00CC68D0"/>
    <w:rsid w:val="00CD0919"/>
    <w:rsid w:val="00CD25CF"/>
    <w:rsid w:val="00CD2D66"/>
    <w:rsid w:val="00D0024B"/>
    <w:rsid w:val="00D03F9A"/>
    <w:rsid w:val="00D06D51"/>
    <w:rsid w:val="00D24991"/>
    <w:rsid w:val="00D43D00"/>
    <w:rsid w:val="00D440C9"/>
    <w:rsid w:val="00D50255"/>
    <w:rsid w:val="00D66520"/>
    <w:rsid w:val="00D77E5E"/>
    <w:rsid w:val="00D84AE9"/>
    <w:rsid w:val="00DE34CF"/>
    <w:rsid w:val="00E06893"/>
    <w:rsid w:val="00E112C9"/>
    <w:rsid w:val="00E13F3D"/>
    <w:rsid w:val="00E26C9A"/>
    <w:rsid w:val="00E34898"/>
    <w:rsid w:val="00E768F6"/>
    <w:rsid w:val="00EA507A"/>
    <w:rsid w:val="00EB09B7"/>
    <w:rsid w:val="00EC0213"/>
    <w:rsid w:val="00ED4C86"/>
    <w:rsid w:val="00EE0C51"/>
    <w:rsid w:val="00EE4718"/>
    <w:rsid w:val="00EE7D7C"/>
    <w:rsid w:val="00F12BCC"/>
    <w:rsid w:val="00F25D98"/>
    <w:rsid w:val="00F300FB"/>
    <w:rsid w:val="00F332D8"/>
    <w:rsid w:val="00F45471"/>
    <w:rsid w:val="00F523BC"/>
    <w:rsid w:val="00F70D6C"/>
    <w:rsid w:val="00F72971"/>
    <w:rsid w:val="00FB6386"/>
    <w:rsid w:val="00FE3473"/>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3378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uiPriority w:val="99"/>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uiPriority w:val="99"/>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numbering" w:customStyle="1" w:styleId="129">
    <w:name w:val="無清單12"/>
    <w:next w:val="a4"/>
    <w:uiPriority w:val="99"/>
    <w:semiHidden/>
    <w:unhideWhenUsed/>
    <w:rsid w:val="0034051B"/>
  </w:style>
  <w:style w:type="numbering" w:customStyle="1" w:styleId="1117">
    <w:name w:val="無清單111"/>
    <w:next w:val="a4"/>
    <w:uiPriority w:val="99"/>
    <w:semiHidden/>
    <w:unhideWhenUsed/>
    <w:rsid w:val="0034051B"/>
  </w:style>
  <w:style w:type="table" w:customStyle="1" w:styleId="11e">
    <w:name w:val="表格格線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34051B"/>
  </w:style>
  <w:style w:type="numbering" w:customStyle="1" w:styleId="11113">
    <w:name w:val="無清單1111"/>
    <w:next w:val="a4"/>
    <w:uiPriority w:val="99"/>
    <w:semiHidden/>
    <w:unhideWhenUsed/>
    <w:rsid w:val="0034051B"/>
  </w:style>
  <w:style w:type="numbering" w:customStyle="1" w:styleId="137">
    <w:name w:val="無清單13"/>
    <w:next w:val="a4"/>
    <w:uiPriority w:val="99"/>
    <w:semiHidden/>
    <w:unhideWhenUsed/>
    <w:rsid w:val="0034051B"/>
  </w:style>
  <w:style w:type="numbering" w:customStyle="1" w:styleId="1126">
    <w:name w:val="無清單112"/>
    <w:next w:val="a4"/>
    <w:uiPriority w:val="99"/>
    <w:semiHidden/>
    <w:unhideWhenUsed/>
    <w:rsid w:val="0034051B"/>
  </w:style>
  <w:style w:type="table" w:customStyle="1" w:styleId="12a">
    <w:name w:val="表格格線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34051B"/>
  </w:style>
  <w:style w:type="numbering" w:customStyle="1" w:styleId="11123">
    <w:name w:val="無清單1112"/>
    <w:next w:val="a4"/>
    <w:uiPriority w:val="99"/>
    <w:semiHidden/>
    <w:unhideWhenUsed/>
    <w:rsid w:val="0034051B"/>
  </w:style>
  <w:style w:type="paragraph" w:customStyle="1" w:styleId="Subtitle1">
    <w:name w:val="Subtitle1"/>
    <w:basedOn w:val="a1"/>
    <w:next w:val="a1"/>
    <w:uiPriority w:val="11"/>
    <w:qFormat/>
    <w:rsid w:val="0034051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34051B"/>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34051B"/>
  </w:style>
  <w:style w:type="numbering" w:customStyle="1" w:styleId="1133">
    <w:name w:val="無清單113"/>
    <w:next w:val="a4"/>
    <w:uiPriority w:val="99"/>
    <w:semiHidden/>
    <w:unhideWhenUsed/>
    <w:rsid w:val="0034051B"/>
  </w:style>
  <w:style w:type="table" w:customStyle="1" w:styleId="138">
    <w:name w:val="表格格線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34051B"/>
  </w:style>
  <w:style w:type="numbering" w:customStyle="1" w:styleId="11132">
    <w:name w:val="無清單1113"/>
    <w:next w:val="a4"/>
    <w:uiPriority w:val="99"/>
    <w:semiHidden/>
    <w:unhideWhenUsed/>
    <w:rsid w:val="0034051B"/>
  </w:style>
  <w:style w:type="table" w:customStyle="1" w:styleId="1118">
    <w:name w:val="表格格線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34051B"/>
  </w:style>
  <w:style w:type="numbering" w:customStyle="1" w:styleId="111113">
    <w:name w:val="無清單11111"/>
    <w:next w:val="a4"/>
    <w:uiPriority w:val="99"/>
    <w:semiHidden/>
    <w:unhideWhenUsed/>
    <w:rsid w:val="0034051B"/>
  </w:style>
  <w:style w:type="numbering" w:customStyle="1" w:styleId="1313">
    <w:name w:val="無清單131"/>
    <w:next w:val="a4"/>
    <w:uiPriority w:val="99"/>
    <w:semiHidden/>
    <w:unhideWhenUsed/>
    <w:rsid w:val="0034051B"/>
  </w:style>
  <w:style w:type="numbering" w:customStyle="1" w:styleId="11213">
    <w:name w:val="無清單1121"/>
    <w:next w:val="a4"/>
    <w:uiPriority w:val="99"/>
    <w:semiHidden/>
    <w:unhideWhenUsed/>
    <w:rsid w:val="0034051B"/>
  </w:style>
  <w:style w:type="table" w:customStyle="1" w:styleId="1214">
    <w:name w:val="表格格線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34051B"/>
  </w:style>
  <w:style w:type="numbering" w:customStyle="1" w:styleId="111212">
    <w:name w:val="無清單11121"/>
    <w:next w:val="a4"/>
    <w:uiPriority w:val="99"/>
    <w:semiHidden/>
    <w:unhideWhenUsed/>
    <w:rsid w:val="0034051B"/>
  </w:style>
  <w:style w:type="paragraph" w:customStyle="1" w:styleId="1ffff9">
    <w:name w:val="副标题1"/>
    <w:basedOn w:val="a1"/>
    <w:next w:val="a1"/>
    <w:uiPriority w:val="11"/>
    <w:qFormat/>
    <w:rsid w:val="0034051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34051B"/>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340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34051B"/>
    <w:rPr>
      <w:rFonts w:ascii="Times New Roman" w:hAnsi="Times New Roman"/>
      <w:i/>
      <w:iCs/>
      <w:color w:val="4F81BD" w:themeColor="accent1"/>
      <w:lang w:val="en-GB" w:eastAsia="en-US"/>
    </w:rPr>
  </w:style>
  <w:style w:type="table" w:customStyle="1" w:styleId="2fffa">
    <w:name w:val="网格型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34051B"/>
  </w:style>
  <w:style w:type="numbering" w:customStyle="1" w:styleId="1111110">
    <w:name w:val="無清單111111"/>
    <w:next w:val="a4"/>
    <w:uiPriority w:val="99"/>
    <w:semiHidden/>
    <w:unhideWhenUsed/>
    <w:rsid w:val="0034051B"/>
  </w:style>
  <w:style w:type="numbering" w:customStyle="1" w:styleId="13113">
    <w:name w:val="無清單1311"/>
    <w:next w:val="a4"/>
    <w:uiPriority w:val="99"/>
    <w:semiHidden/>
    <w:unhideWhenUsed/>
    <w:rsid w:val="0034051B"/>
  </w:style>
  <w:style w:type="numbering" w:customStyle="1" w:styleId="112112">
    <w:name w:val="無清單11211"/>
    <w:next w:val="a4"/>
    <w:uiPriority w:val="99"/>
    <w:semiHidden/>
    <w:unhideWhenUsed/>
    <w:rsid w:val="0034051B"/>
  </w:style>
  <w:style w:type="numbering" w:customStyle="1" w:styleId="122110">
    <w:name w:val="無清單12211"/>
    <w:next w:val="a4"/>
    <w:uiPriority w:val="99"/>
    <w:semiHidden/>
    <w:unhideWhenUsed/>
    <w:rsid w:val="0034051B"/>
  </w:style>
  <w:style w:type="numbering" w:customStyle="1" w:styleId="1112110">
    <w:name w:val="無清單111211"/>
    <w:next w:val="a4"/>
    <w:uiPriority w:val="99"/>
    <w:semiHidden/>
    <w:unhideWhenUsed/>
    <w:rsid w:val="0034051B"/>
  </w:style>
  <w:style w:type="paragraph" w:customStyle="1" w:styleId="IntenseQuote1">
    <w:name w:val="Intense Quote1"/>
    <w:basedOn w:val="a1"/>
    <w:next w:val="a1"/>
    <w:uiPriority w:val="30"/>
    <w:qFormat/>
    <w:rsid w:val="0034051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3405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4051B"/>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34051B"/>
  </w:style>
  <w:style w:type="numbering" w:customStyle="1" w:styleId="11312">
    <w:name w:val="無清單1131"/>
    <w:next w:val="a4"/>
    <w:uiPriority w:val="99"/>
    <w:semiHidden/>
    <w:unhideWhenUsed/>
    <w:rsid w:val="0034051B"/>
  </w:style>
  <w:style w:type="numbering" w:customStyle="1" w:styleId="12312">
    <w:name w:val="無清單1231"/>
    <w:next w:val="a4"/>
    <w:uiPriority w:val="99"/>
    <w:semiHidden/>
    <w:unhideWhenUsed/>
    <w:rsid w:val="0034051B"/>
  </w:style>
  <w:style w:type="numbering" w:customStyle="1" w:styleId="111311">
    <w:name w:val="無清單11131"/>
    <w:next w:val="a4"/>
    <w:uiPriority w:val="99"/>
    <w:semiHidden/>
    <w:unhideWhenUsed/>
    <w:rsid w:val="0034051B"/>
  </w:style>
  <w:style w:type="numbering" w:customStyle="1" w:styleId="12122">
    <w:name w:val="無清單1212"/>
    <w:next w:val="a4"/>
    <w:uiPriority w:val="99"/>
    <w:semiHidden/>
    <w:unhideWhenUsed/>
    <w:rsid w:val="0034051B"/>
  </w:style>
  <w:style w:type="numbering" w:customStyle="1" w:styleId="111120">
    <w:name w:val="無清單11112"/>
    <w:next w:val="a4"/>
    <w:uiPriority w:val="99"/>
    <w:semiHidden/>
    <w:unhideWhenUsed/>
    <w:rsid w:val="0034051B"/>
  </w:style>
  <w:style w:type="numbering" w:customStyle="1" w:styleId="1323">
    <w:name w:val="無清單132"/>
    <w:next w:val="a4"/>
    <w:uiPriority w:val="99"/>
    <w:semiHidden/>
    <w:unhideWhenUsed/>
    <w:rsid w:val="0034051B"/>
  </w:style>
  <w:style w:type="numbering" w:customStyle="1" w:styleId="11222">
    <w:name w:val="無清單1122"/>
    <w:next w:val="a4"/>
    <w:uiPriority w:val="99"/>
    <w:semiHidden/>
    <w:unhideWhenUsed/>
    <w:rsid w:val="0034051B"/>
  </w:style>
  <w:style w:type="numbering" w:customStyle="1" w:styleId="155">
    <w:name w:val="無清單15"/>
    <w:next w:val="a4"/>
    <w:uiPriority w:val="99"/>
    <w:semiHidden/>
    <w:unhideWhenUsed/>
    <w:rsid w:val="0034051B"/>
  </w:style>
  <w:style w:type="numbering" w:customStyle="1" w:styleId="1142">
    <w:name w:val="無清單114"/>
    <w:next w:val="a4"/>
    <w:uiPriority w:val="99"/>
    <w:semiHidden/>
    <w:unhideWhenUsed/>
    <w:rsid w:val="0034051B"/>
  </w:style>
  <w:style w:type="table" w:customStyle="1" w:styleId="145">
    <w:name w:val="表格格線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34051B"/>
  </w:style>
  <w:style w:type="numbering" w:customStyle="1" w:styleId="11142">
    <w:name w:val="無清單1114"/>
    <w:next w:val="a4"/>
    <w:uiPriority w:val="99"/>
    <w:semiHidden/>
    <w:unhideWhenUsed/>
    <w:rsid w:val="0034051B"/>
  </w:style>
  <w:style w:type="table" w:customStyle="1" w:styleId="1127">
    <w:name w:val="表格格線1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34051B"/>
  </w:style>
  <w:style w:type="numbering" w:customStyle="1" w:styleId="111130">
    <w:name w:val="無清單11113"/>
    <w:next w:val="a4"/>
    <w:uiPriority w:val="99"/>
    <w:semiHidden/>
    <w:unhideWhenUsed/>
    <w:rsid w:val="0034051B"/>
  </w:style>
  <w:style w:type="table" w:customStyle="1" w:styleId="3220">
    <w:name w:val="网格型3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34051B"/>
  </w:style>
  <w:style w:type="numbering" w:customStyle="1" w:styleId="11232">
    <w:name w:val="無清單1123"/>
    <w:next w:val="a4"/>
    <w:uiPriority w:val="99"/>
    <w:semiHidden/>
    <w:unhideWhenUsed/>
    <w:rsid w:val="0034051B"/>
  </w:style>
  <w:style w:type="table" w:customStyle="1" w:styleId="1224">
    <w:name w:val="表格格線1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34051B"/>
  </w:style>
  <w:style w:type="numbering" w:customStyle="1" w:styleId="12220">
    <w:name w:val="無清單1222"/>
    <w:next w:val="a4"/>
    <w:uiPriority w:val="99"/>
    <w:semiHidden/>
    <w:unhideWhenUsed/>
    <w:rsid w:val="0034051B"/>
  </w:style>
  <w:style w:type="numbering" w:customStyle="1" w:styleId="111220">
    <w:name w:val="無清單11122"/>
    <w:next w:val="a4"/>
    <w:uiPriority w:val="99"/>
    <w:semiHidden/>
    <w:unhideWhenUsed/>
    <w:rsid w:val="0034051B"/>
  </w:style>
  <w:style w:type="table" w:customStyle="1" w:styleId="TableGrid25">
    <w:name w:val="Table Grid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34051B"/>
  </w:style>
  <w:style w:type="numbering" w:customStyle="1" w:styleId="1152">
    <w:name w:val="無清單115"/>
    <w:next w:val="a4"/>
    <w:uiPriority w:val="99"/>
    <w:semiHidden/>
    <w:unhideWhenUsed/>
    <w:rsid w:val="0034051B"/>
  </w:style>
  <w:style w:type="table" w:customStyle="1" w:styleId="156">
    <w:name w:val="表格格線1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34051B"/>
  </w:style>
  <w:style w:type="numbering" w:customStyle="1" w:styleId="11152">
    <w:name w:val="無清單1115"/>
    <w:next w:val="a4"/>
    <w:uiPriority w:val="99"/>
    <w:semiHidden/>
    <w:unhideWhenUsed/>
    <w:rsid w:val="0034051B"/>
  </w:style>
  <w:style w:type="table" w:customStyle="1" w:styleId="1134">
    <w:name w:val="表格格線1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34051B"/>
  </w:style>
  <w:style w:type="numbering" w:customStyle="1" w:styleId="NoList1214">
    <w:name w:val="No List1214"/>
    <w:next w:val="a4"/>
    <w:uiPriority w:val="99"/>
    <w:semiHidden/>
    <w:unhideWhenUsed/>
    <w:rsid w:val="0034051B"/>
  </w:style>
  <w:style w:type="numbering" w:customStyle="1" w:styleId="NoList2114">
    <w:name w:val="No List2114"/>
    <w:next w:val="a4"/>
    <w:semiHidden/>
    <w:rsid w:val="0034051B"/>
  </w:style>
  <w:style w:type="numbering" w:customStyle="1" w:styleId="NoList3114">
    <w:name w:val="No List3114"/>
    <w:next w:val="a4"/>
    <w:uiPriority w:val="99"/>
    <w:semiHidden/>
    <w:rsid w:val="0034051B"/>
  </w:style>
  <w:style w:type="numbering" w:customStyle="1" w:styleId="NoList11114">
    <w:name w:val="No List11114"/>
    <w:next w:val="a4"/>
    <w:uiPriority w:val="99"/>
    <w:semiHidden/>
    <w:unhideWhenUsed/>
    <w:rsid w:val="0034051B"/>
  </w:style>
  <w:style w:type="numbering" w:customStyle="1" w:styleId="12140">
    <w:name w:val="無清單1214"/>
    <w:next w:val="a4"/>
    <w:uiPriority w:val="99"/>
    <w:semiHidden/>
    <w:unhideWhenUsed/>
    <w:rsid w:val="0034051B"/>
  </w:style>
  <w:style w:type="numbering" w:customStyle="1" w:styleId="11114">
    <w:name w:val="無清單11114"/>
    <w:next w:val="a4"/>
    <w:uiPriority w:val="99"/>
    <w:semiHidden/>
    <w:unhideWhenUsed/>
    <w:rsid w:val="0034051B"/>
  </w:style>
  <w:style w:type="table" w:customStyle="1" w:styleId="Tabellengitternetz123">
    <w:name w:val="Tabellengitternetz1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4051B"/>
  </w:style>
  <w:style w:type="numbering" w:customStyle="1" w:styleId="1342">
    <w:name w:val="無清單134"/>
    <w:next w:val="a4"/>
    <w:uiPriority w:val="99"/>
    <w:semiHidden/>
    <w:unhideWhenUsed/>
    <w:rsid w:val="0034051B"/>
  </w:style>
  <w:style w:type="numbering" w:customStyle="1" w:styleId="11242">
    <w:name w:val="無清單1124"/>
    <w:next w:val="a4"/>
    <w:uiPriority w:val="99"/>
    <w:semiHidden/>
    <w:unhideWhenUsed/>
    <w:rsid w:val="0034051B"/>
  </w:style>
  <w:style w:type="table" w:customStyle="1" w:styleId="1234">
    <w:name w:val="表格格線12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4051B"/>
  </w:style>
  <w:style w:type="numbering" w:customStyle="1" w:styleId="NoList11124">
    <w:name w:val="No List11124"/>
    <w:next w:val="a4"/>
    <w:uiPriority w:val="99"/>
    <w:semiHidden/>
    <w:unhideWhenUsed/>
    <w:rsid w:val="0034051B"/>
  </w:style>
  <w:style w:type="numbering" w:customStyle="1" w:styleId="12230">
    <w:name w:val="無清單1223"/>
    <w:next w:val="a4"/>
    <w:uiPriority w:val="99"/>
    <w:semiHidden/>
    <w:unhideWhenUsed/>
    <w:rsid w:val="0034051B"/>
  </w:style>
  <w:style w:type="numbering" w:customStyle="1" w:styleId="111230">
    <w:name w:val="無清單11123"/>
    <w:next w:val="a4"/>
    <w:uiPriority w:val="99"/>
    <w:semiHidden/>
    <w:unhideWhenUsed/>
    <w:rsid w:val="0034051B"/>
  </w:style>
  <w:style w:type="numbering" w:customStyle="1" w:styleId="1420">
    <w:name w:val="無清單142"/>
    <w:next w:val="a4"/>
    <w:uiPriority w:val="99"/>
    <w:semiHidden/>
    <w:unhideWhenUsed/>
    <w:rsid w:val="0034051B"/>
  </w:style>
  <w:style w:type="numbering" w:customStyle="1" w:styleId="11320">
    <w:name w:val="無清單1132"/>
    <w:next w:val="a4"/>
    <w:uiPriority w:val="99"/>
    <w:semiHidden/>
    <w:unhideWhenUsed/>
    <w:rsid w:val="0034051B"/>
  </w:style>
  <w:style w:type="table" w:customStyle="1" w:styleId="1314">
    <w:name w:val="表格格線1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34051B"/>
  </w:style>
  <w:style w:type="numbering" w:customStyle="1" w:styleId="11321">
    <w:name w:val="リストなし1132"/>
    <w:next w:val="a4"/>
    <w:uiPriority w:val="99"/>
    <w:semiHidden/>
    <w:unhideWhenUsed/>
    <w:rsid w:val="0034051B"/>
  </w:style>
  <w:style w:type="numbering" w:customStyle="1" w:styleId="11322">
    <w:name w:val="无列表1132"/>
    <w:next w:val="a4"/>
    <w:semiHidden/>
    <w:rsid w:val="0034051B"/>
  </w:style>
  <w:style w:type="numbering" w:customStyle="1" w:styleId="12320">
    <w:name w:val="無清單1232"/>
    <w:next w:val="a4"/>
    <w:uiPriority w:val="99"/>
    <w:semiHidden/>
    <w:unhideWhenUsed/>
    <w:rsid w:val="0034051B"/>
  </w:style>
  <w:style w:type="numbering" w:customStyle="1" w:styleId="111320">
    <w:name w:val="無清單11132"/>
    <w:next w:val="a4"/>
    <w:uiPriority w:val="99"/>
    <w:semiHidden/>
    <w:unhideWhenUsed/>
    <w:rsid w:val="0034051B"/>
  </w:style>
  <w:style w:type="table" w:customStyle="1" w:styleId="11115">
    <w:name w:val="表格格線1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34051B"/>
  </w:style>
  <w:style w:type="numbering" w:customStyle="1" w:styleId="111122">
    <w:name w:val="无列表11112"/>
    <w:next w:val="a4"/>
    <w:semiHidden/>
    <w:rsid w:val="0034051B"/>
  </w:style>
  <w:style w:type="numbering" w:customStyle="1" w:styleId="121120">
    <w:name w:val="無清單12112"/>
    <w:next w:val="a4"/>
    <w:uiPriority w:val="99"/>
    <w:semiHidden/>
    <w:unhideWhenUsed/>
    <w:rsid w:val="0034051B"/>
  </w:style>
  <w:style w:type="numbering" w:customStyle="1" w:styleId="1111120">
    <w:name w:val="無清單111112"/>
    <w:next w:val="a4"/>
    <w:uiPriority w:val="99"/>
    <w:semiHidden/>
    <w:unhideWhenUsed/>
    <w:rsid w:val="0034051B"/>
  </w:style>
  <w:style w:type="numbering" w:customStyle="1" w:styleId="12123">
    <w:name w:val="リストなし1212"/>
    <w:next w:val="a4"/>
    <w:uiPriority w:val="99"/>
    <w:semiHidden/>
    <w:unhideWhenUsed/>
    <w:rsid w:val="0034051B"/>
  </w:style>
  <w:style w:type="table" w:customStyle="1" w:styleId="32110">
    <w:name w:val="网格型32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34051B"/>
  </w:style>
  <w:style w:type="numbering" w:customStyle="1" w:styleId="112120">
    <w:name w:val="無清單11212"/>
    <w:next w:val="a4"/>
    <w:uiPriority w:val="99"/>
    <w:semiHidden/>
    <w:unhideWhenUsed/>
    <w:rsid w:val="0034051B"/>
  </w:style>
  <w:style w:type="table" w:customStyle="1" w:styleId="12114">
    <w:name w:val="表格格線12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34051B"/>
  </w:style>
  <w:style w:type="numbering" w:customStyle="1" w:styleId="112121">
    <w:name w:val="リストなし11212"/>
    <w:next w:val="a4"/>
    <w:uiPriority w:val="99"/>
    <w:semiHidden/>
    <w:unhideWhenUsed/>
    <w:rsid w:val="0034051B"/>
  </w:style>
  <w:style w:type="numbering" w:customStyle="1" w:styleId="112122">
    <w:name w:val="无列表11212"/>
    <w:next w:val="a4"/>
    <w:semiHidden/>
    <w:rsid w:val="0034051B"/>
  </w:style>
  <w:style w:type="numbering" w:customStyle="1" w:styleId="122120">
    <w:name w:val="無清單12212"/>
    <w:next w:val="a4"/>
    <w:uiPriority w:val="99"/>
    <w:semiHidden/>
    <w:unhideWhenUsed/>
    <w:rsid w:val="0034051B"/>
  </w:style>
  <w:style w:type="numbering" w:customStyle="1" w:styleId="1112120">
    <w:name w:val="無清單111212"/>
    <w:next w:val="a4"/>
    <w:uiPriority w:val="99"/>
    <w:semiHidden/>
    <w:unhideWhenUsed/>
    <w:rsid w:val="0034051B"/>
  </w:style>
  <w:style w:type="table" w:customStyle="1" w:styleId="21f1">
    <w:name w:val="网格型2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34051B"/>
  </w:style>
  <w:style w:type="numbering" w:customStyle="1" w:styleId="1111111">
    <w:name w:val="リストなし111111"/>
    <w:next w:val="a4"/>
    <w:uiPriority w:val="99"/>
    <w:semiHidden/>
    <w:unhideWhenUsed/>
    <w:rsid w:val="0034051B"/>
  </w:style>
  <w:style w:type="numbering" w:customStyle="1" w:styleId="1111112">
    <w:name w:val="无列表111111"/>
    <w:next w:val="a4"/>
    <w:semiHidden/>
    <w:rsid w:val="0034051B"/>
  </w:style>
  <w:style w:type="numbering" w:customStyle="1" w:styleId="1211110">
    <w:name w:val="無清單121111"/>
    <w:next w:val="a4"/>
    <w:uiPriority w:val="99"/>
    <w:semiHidden/>
    <w:unhideWhenUsed/>
    <w:rsid w:val="0034051B"/>
  </w:style>
  <w:style w:type="numbering" w:customStyle="1" w:styleId="11111110">
    <w:name w:val="無清單1111111"/>
    <w:next w:val="a4"/>
    <w:uiPriority w:val="99"/>
    <w:semiHidden/>
    <w:unhideWhenUsed/>
    <w:rsid w:val="0034051B"/>
  </w:style>
  <w:style w:type="numbering" w:customStyle="1" w:styleId="121113">
    <w:name w:val="リストなし12111"/>
    <w:next w:val="a4"/>
    <w:uiPriority w:val="99"/>
    <w:semiHidden/>
    <w:unhideWhenUsed/>
    <w:rsid w:val="0034051B"/>
  </w:style>
  <w:style w:type="numbering" w:customStyle="1" w:styleId="131110">
    <w:name w:val="無清單13111"/>
    <w:next w:val="a4"/>
    <w:uiPriority w:val="99"/>
    <w:semiHidden/>
    <w:unhideWhenUsed/>
    <w:rsid w:val="0034051B"/>
  </w:style>
  <w:style w:type="numbering" w:customStyle="1" w:styleId="1121110">
    <w:name w:val="無清單112111"/>
    <w:next w:val="a4"/>
    <w:uiPriority w:val="99"/>
    <w:semiHidden/>
    <w:unhideWhenUsed/>
    <w:rsid w:val="0034051B"/>
  </w:style>
  <w:style w:type="numbering" w:customStyle="1" w:styleId="211110">
    <w:name w:val="无列表21111"/>
    <w:next w:val="a4"/>
    <w:uiPriority w:val="99"/>
    <w:semiHidden/>
    <w:unhideWhenUsed/>
    <w:rsid w:val="0034051B"/>
  </w:style>
  <w:style w:type="numbering" w:customStyle="1" w:styleId="1121111">
    <w:name w:val="リストなし112111"/>
    <w:next w:val="a4"/>
    <w:uiPriority w:val="99"/>
    <w:semiHidden/>
    <w:unhideWhenUsed/>
    <w:rsid w:val="0034051B"/>
  </w:style>
  <w:style w:type="numbering" w:customStyle="1" w:styleId="1121112">
    <w:name w:val="无列表112111"/>
    <w:next w:val="a4"/>
    <w:semiHidden/>
    <w:rsid w:val="0034051B"/>
  </w:style>
  <w:style w:type="numbering" w:customStyle="1" w:styleId="122111">
    <w:name w:val="無清單122111"/>
    <w:next w:val="a4"/>
    <w:uiPriority w:val="99"/>
    <w:semiHidden/>
    <w:unhideWhenUsed/>
    <w:rsid w:val="0034051B"/>
  </w:style>
  <w:style w:type="numbering" w:customStyle="1" w:styleId="1112111">
    <w:name w:val="無清單1112111"/>
    <w:next w:val="a4"/>
    <w:uiPriority w:val="99"/>
    <w:semiHidden/>
    <w:unhideWhenUsed/>
    <w:rsid w:val="0034051B"/>
  </w:style>
  <w:style w:type="numbering" w:customStyle="1" w:styleId="14110">
    <w:name w:val="無清單1411"/>
    <w:next w:val="a4"/>
    <w:uiPriority w:val="99"/>
    <w:semiHidden/>
    <w:unhideWhenUsed/>
    <w:rsid w:val="0034051B"/>
  </w:style>
  <w:style w:type="numbering" w:customStyle="1" w:styleId="113110">
    <w:name w:val="無清單11311"/>
    <w:next w:val="a4"/>
    <w:uiPriority w:val="99"/>
    <w:semiHidden/>
    <w:unhideWhenUsed/>
    <w:rsid w:val="0034051B"/>
  </w:style>
  <w:style w:type="numbering" w:customStyle="1" w:styleId="113111">
    <w:name w:val="リストなし11311"/>
    <w:next w:val="a4"/>
    <w:uiPriority w:val="99"/>
    <w:semiHidden/>
    <w:unhideWhenUsed/>
    <w:rsid w:val="0034051B"/>
  </w:style>
  <w:style w:type="numbering" w:customStyle="1" w:styleId="113112">
    <w:name w:val="无列表11311"/>
    <w:next w:val="a4"/>
    <w:semiHidden/>
    <w:rsid w:val="0034051B"/>
  </w:style>
  <w:style w:type="numbering" w:customStyle="1" w:styleId="123110">
    <w:name w:val="無清單12311"/>
    <w:next w:val="a4"/>
    <w:uiPriority w:val="99"/>
    <w:semiHidden/>
    <w:unhideWhenUsed/>
    <w:rsid w:val="0034051B"/>
  </w:style>
  <w:style w:type="numbering" w:customStyle="1" w:styleId="1113110">
    <w:name w:val="無清單111311"/>
    <w:next w:val="a4"/>
    <w:uiPriority w:val="99"/>
    <w:semiHidden/>
    <w:unhideWhenUsed/>
    <w:rsid w:val="0034051B"/>
  </w:style>
  <w:style w:type="numbering" w:customStyle="1" w:styleId="121210">
    <w:name w:val="無清單12121"/>
    <w:next w:val="a4"/>
    <w:uiPriority w:val="99"/>
    <w:semiHidden/>
    <w:unhideWhenUsed/>
    <w:rsid w:val="0034051B"/>
  </w:style>
  <w:style w:type="numbering" w:customStyle="1" w:styleId="1111210">
    <w:name w:val="無清單111121"/>
    <w:next w:val="a4"/>
    <w:uiPriority w:val="99"/>
    <w:semiHidden/>
    <w:unhideWhenUsed/>
    <w:rsid w:val="0034051B"/>
  </w:style>
  <w:style w:type="numbering" w:customStyle="1" w:styleId="13212">
    <w:name w:val="無清單1321"/>
    <w:next w:val="a4"/>
    <w:uiPriority w:val="99"/>
    <w:semiHidden/>
    <w:unhideWhenUsed/>
    <w:rsid w:val="0034051B"/>
  </w:style>
  <w:style w:type="numbering" w:customStyle="1" w:styleId="112211">
    <w:name w:val="無清單11221"/>
    <w:next w:val="a4"/>
    <w:uiPriority w:val="99"/>
    <w:semiHidden/>
    <w:unhideWhenUsed/>
    <w:rsid w:val="0034051B"/>
  </w:style>
  <w:style w:type="numbering" w:customStyle="1" w:styleId="21211">
    <w:name w:val="无列表2121"/>
    <w:next w:val="a4"/>
    <w:uiPriority w:val="99"/>
    <w:semiHidden/>
    <w:unhideWhenUsed/>
    <w:rsid w:val="0034051B"/>
  </w:style>
  <w:style w:type="table" w:customStyle="1" w:styleId="TableGrid241">
    <w:name w:val="Table Grid2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34051B"/>
  </w:style>
  <w:style w:type="numbering" w:customStyle="1" w:styleId="11412">
    <w:name w:val="無清單1141"/>
    <w:next w:val="a4"/>
    <w:uiPriority w:val="99"/>
    <w:semiHidden/>
    <w:unhideWhenUsed/>
    <w:rsid w:val="0034051B"/>
  </w:style>
  <w:style w:type="table" w:customStyle="1" w:styleId="1414">
    <w:name w:val="表格格線14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34051B"/>
  </w:style>
  <w:style w:type="numbering" w:customStyle="1" w:styleId="111411">
    <w:name w:val="無清單11141"/>
    <w:next w:val="a4"/>
    <w:uiPriority w:val="99"/>
    <w:semiHidden/>
    <w:unhideWhenUsed/>
    <w:rsid w:val="0034051B"/>
  </w:style>
  <w:style w:type="table" w:customStyle="1" w:styleId="11214">
    <w:name w:val="表格格線1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34051B"/>
  </w:style>
  <w:style w:type="numbering" w:customStyle="1" w:styleId="NoList12131">
    <w:name w:val="No List12131"/>
    <w:next w:val="a4"/>
    <w:uiPriority w:val="99"/>
    <w:semiHidden/>
    <w:unhideWhenUsed/>
    <w:rsid w:val="0034051B"/>
  </w:style>
  <w:style w:type="numbering" w:customStyle="1" w:styleId="NoList21131">
    <w:name w:val="No List21131"/>
    <w:next w:val="a4"/>
    <w:semiHidden/>
    <w:rsid w:val="0034051B"/>
  </w:style>
  <w:style w:type="numbering" w:customStyle="1" w:styleId="NoList31131">
    <w:name w:val="No List31131"/>
    <w:next w:val="a4"/>
    <w:uiPriority w:val="99"/>
    <w:semiHidden/>
    <w:rsid w:val="0034051B"/>
  </w:style>
  <w:style w:type="numbering" w:customStyle="1" w:styleId="NoList111131">
    <w:name w:val="No List111131"/>
    <w:next w:val="a4"/>
    <w:uiPriority w:val="99"/>
    <w:semiHidden/>
    <w:unhideWhenUsed/>
    <w:rsid w:val="0034051B"/>
  </w:style>
  <w:style w:type="numbering" w:customStyle="1" w:styleId="12131">
    <w:name w:val="無清單12131"/>
    <w:next w:val="a4"/>
    <w:uiPriority w:val="99"/>
    <w:semiHidden/>
    <w:unhideWhenUsed/>
    <w:rsid w:val="0034051B"/>
  </w:style>
  <w:style w:type="numbering" w:customStyle="1" w:styleId="111131">
    <w:name w:val="無清單111131"/>
    <w:next w:val="a4"/>
    <w:uiPriority w:val="99"/>
    <w:semiHidden/>
    <w:unhideWhenUsed/>
    <w:rsid w:val="0034051B"/>
  </w:style>
  <w:style w:type="table" w:customStyle="1" w:styleId="TableGrid1221">
    <w:name w:val="Table Grid122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34051B"/>
  </w:style>
  <w:style w:type="table" w:customStyle="1" w:styleId="TableGrid4221">
    <w:name w:val="Table Grid422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4051B"/>
  </w:style>
  <w:style w:type="numbering" w:customStyle="1" w:styleId="13312">
    <w:name w:val="無清單1331"/>
    <w:next w:val="a4"/>
    <w:uiPriority w:val="99"/>
    <w:semiHidden/>
    <w:unhideWhenUsed/>
    <w:rsid w:val="0034051B"/>
  </w:style>
  <w:style w:type="numbering" w:customStyle="1" w:styleId="112311">
    <w:name w:val="無清單11231"/>
    <w:next w:val="a4"/>
    <w:uiPriority w:val="99"/>
    <w:semiHidden/>
    <w:unhideWhenUsed/>
    <w:rsid w:val="0034051B"/>
  </w:style>
  <w:style w:type="table" w:customStyle="1" w:styleId="12214">
    <w:name w:val="表格格線12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34051B"/>
  </w:style>
  <w:style w:type="numbering" w:customStyle="1" w:styleId="NoList111231">
    <w:name w:val="No List111231"/>
    <w:next w:val="a4"/>
    <w:uiPriority w:val="99"/>
    <w:semiHidden/>
    <w:unhideWhenUsed/>
    <w:rsid w:val="0034051B"/>
  </w:style>
  <w:style w:type="numbering" w:customStyle="1" w:styleId="12221">
    <w:name w:val="無清單12221"/>
    <w:next w:val="a4"/>
    <w:uiPriority w:val="99"/>
    <w:semiHidden/>
    <w:unhideWhenUsed/>
    <w:rsid w:val="0034051B"/>
  </w:style>
  <w:style w:type="numbering" w:customStyle="1" w:styleId="111221">
    <w:name w:val="無清單111221"/>
    <w:next w:val="a4"/>
    <w:uiPriority w:val="99"/>
    <w:semiHidden/>
    <w:unhideWhenUsed/>
    <w:rsid w:val="0034051B"/>
  </w:style>
  <w:style w:type="character" w:customStyle="1" w:styleId="NumberedListChar">
    <w:name w:val="Numbered List Char"/>
    <w:basedOn w:val="a2"/>
    <w:link w:val="NumberedList"/>
    <w:rsid w:val="0034051B"/>
    <w:rPr>
      <w:rFonts w:ascii="Times New Roman" w:eastAsia="MS Mincho" w:hAnsi="Times New Roman"/>
      <w:lang w:val="en-US" w:eastAsia="en-GB"/>
    </w:rPr>
  </w:style>
  <w:style w:type="paragraph" w:customStyle="1" w:styleId="Doc-text2">
    <w:name w:val="Doc-text2"/>
    <w:basedOn w:val="a1"/>
    <w:link w:val="Doc-text2Char"/>
    <w:qFormat/>
    <w:rsid w:val="0034051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4051B"/>
    <w:rPr>
      <w:rFonts w:ascii="Arial" w:eastAsia="MS Mincho" w:hAnsi="Arial" w:cs="Arial"/>
      <w:lang w:val="en-GB" w:eastAsia="ja-JP"/>
    </w:rPr>
  </w:style>
  <w:style w:type="character" w:customStyle="1" w:styleId="11Char">
    <w:name w:val="1.1 Char"/>
    <w:rsid w:val="0034051B"/>
    <w:rPr>
      <w:rFonts w:ascii="Arial" w:eastAsia="MS Mincho" w:hAnsi="Arial"/>
      <w:b/>
      <w:bCs/>
      <w:sz w:val="24"/>
      <w:szCs w:val="26"/>
      <w:lang w:val="en-US" w:eastAsia="en-GB"/>
    </w:rPr>
  </w:style>
  <w:style w:type="paragraph" w:customStyle="1" w:styleId="Paragraphedeliste">
    <w:name w:val="Paragraphe de liste"/>
    <w:basedOn w:val="a1"/>
    <w:uiPriority w:val="34"/>
    <w:qFormat/>
    <w:rsid w:val="0034051B"/>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34051B"/>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34051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34051B"/>
    <w:rPr>
      <w:rFonts w:ascii="Arial" w:eastAsia="MS Mincho" w:hAnsi="Arial" w:cs="Arial"/>
      <w:b/>
      <w:sz w:val="24"/>
      <w:szCs w:val="24"/>
      <w:lang w:val="en-US" w:eastAsia="zh-CN"/>
    </w:rPr>
  </w:style>
  <w:style w:type="character" w:customStyle="1" w:styleId="Char2b">
    <w:name w:val="明显引用 Char2"/>
    <w:basedOn w:val="a2"/>
    <w:uiPriority w:val="30"/>
    <w:rsid w:val="0034051B"/>
    <w:rPr>
      <w:rFonts w:ascii="Times New Roman" w:hAnsi="Times New Roman"/>
      <w:i/>
      <w:iCs/>
      <w:color w:val="4F81BD" w:themeColor="accent1"/>
      <w:lang w:val="en-GB" w:eastAsia="en-US"/>
    </w:rPr>
  </w:style>
  <w:style w:type="table" w:customStyle="1" w:styleId="5f9">
    <w:name w:val="网格型5"/>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34051B"/>
  </w:style>
  <w:style w:type="numbering" w:customStyle="1" w:styleId="22120">
    <w:name w:val="无列表2212"/>
    <w:next w:val="a4"/>
    <w:uiPriority w:val="99"/>
    <w:semiHidden/>
    <w:unhideWhenUsed/>
    <w:rsid w:val="0034051B"/>
  </w:style>
  <w:style w:type="numbering" w:customStyle="1" w:styleId="NoList121112">
    <w:name w:val="No List121112"/>
    <w:next w:val="a4"/>
    <w:uiPriority w:val="99"/>
    <w:semiHidden/>
    <w:unhideWhenUsed/>
    <w:rsid w:val="0034051B"/>
  </w:style>
  <w:style w:type="numbering" w:customStyle="1" w:styleId="1111121">
    <w:name w:val="リストなし111112"/>
    <w:next w:val="a4"/>
    <w:uiPriority w:val="99"/>
    <w:semiHidden/>
    <w:unhideWhenUsed/>
    <w:rsid w:val="0034051B"/>
  </w:style>
  <w:style w:type="numbering" w:customStyle="1" w:styleId="1111122">
    <w:name w:val="无列表111112"/>
    <w:next w:val="a4"/>
    <w:semiHidden/>
    <w:rsid w:val="0034051B"/>
  </w:style>
  <w:style w:type="numbering" w:customStyle="1" w:styleId="NoList211112">
    <w:name w:val="No List211112"/>
    <w:next w:val="a4"/>
    <w:semiHidden/>
    <w:rsid w:val="0034051B"/>
  </w:style>
  <w:style w:type="numbering" w:customStyle="1" w:styleId="NoList311112">
    <w:name w:val="No List311112"/>
    <w:next w:val="a4"/>
    <w:uiPriority w:val="99"/>
    <w:semiHidden/>
    <w:rsid w:val="0034051B"/>
  </w:style>
  <w:style w:type="numbering" w:customStyle="1" w:styleId="NoList1111112">
    <w:name w:val="No List1111112"/>
    <w:next w:val="a4"/>
    <w:uiPriority w:val="99"/>
    <w:semiHidden/>
    <w:unhideWhenUsed/>
    <w:rsid w:val="0034051B"/>
  </w:style>
  <w:style w:type="numbering" w:customStyle="1" w:styleId="1211120">
    <w:name w:val="無清單121112"/>
    <w:next w:val="a4"/>
    <w:uiPriority w:val="99"/>
    <w:semiHidden/>
    <w:unhideWhenUsed/>
    <w:rsid w:val="0034051B"/>
  </w:style>
  <w:style w:type="numbering" w:customStyle="1" w:styleId="11111120">
    <w:name w:val="無清單1111112"/>
    <w:next w:val="a4"/>
    <w:uiPriority w:val="99"/>
    <w:semiHidden/>
    <w:unhideWhenUsed/>
    <w:rsid w:val="0034051B"/>
  </w:style>
  <w:style w:type="numbering" w:customStyle="1" w:styleId="121121">
    <w:name w:val="リストなし12112"/>
    <w:next w:val="a4"/>
    <w:uiPriority w:val="99"/>
    <w:semiHidden/>
    <w:unhideWhenUsed/>
    <w:rsid w:val="0034051B"/>
  </w:style>
  <w:style w:type="numbering" w:customStyle="1" w:styleId="121122">
    <w:name w:val="无列表12112"/>
    <w:next w:val="a4"/>
    <w:semiHidden/>
    <w:rsid w:val="0034051B"/>
  </w:style>
  <w:style w:type="numbering" w:customStyle="1" w:styleId="NoList32112">
    <w:name w:val="No List32112"/>
    <w:next w:val="a4"/>
    <w:uiPriority w:val="99"/>
    <w:semiHidden/>
    <w:rsid w:val="0034051B"/>
  </w:style>
  <w:style w:type="numbering" w:customStyle="1" w:styleId="NoList112112">
    <w:name w:val="No List112112"/>
    <w:next w:val="a4"/>
    <w:uiPriority w:val="99"/>
    <w:semiHidden/>
    <w:unhideWhenUsed/>
    <w:rsid w:val="0034051B"/>
  </w:style>
  <w:style w:type="numbering" w:customStyle="1" w:styleId="131120">
    <w:name w:val="無清單13112"/>
    <w:next w:val="a4"/>
    <w:uiPriority w:val="99"/>
    <w:semiHidden/>
    <w:unhideWhenUsed/>
    <w:rsid w:val="0034051B"/>
  </w:style>
  <w:style w:type="numbering" w:customStyle="1" w:styleId="1121120">
    <w:name w:val="無清單112112"/>
    <w:next w:val="a4"/>
    <w:uiPriority w:val="99"/>
    <w:semiHidden/>
    <w:unhideWhenUsed/>
    <w:rsid w:val="0034051B"/>
  </w:style>
  <w:style w:type="numbering" w:customStyle="1" w:styleId="211120">
    <w:name w:val="无列表21112"/>
    <w:next w:val="a4"/>
    <w:uiPriority w:val="99"/>
    <w:semiHidden/>
    <w:unhideWhenUsed/>
    <w:rsid w:val="0034051B"/>
  </w:style>
  <w:style w:type="numbering" w:customStyle="1" w:styleId="NoList122112">
    <w:name w:val="No List122112"/>
    <w:next w:val="a4"/>
    <w:uiPriority w:val="99"/>
    <w:semiHidden/>
    <w:unhideWhenUsed/>
    <w:rsid w:val="0034051B"/>
  </w:style>
  <w:style w:type="numbering" w:customStyle="1" w:styleId="1121121">
    <w:name w:val="リストなし112112"/>
    <w:next w:val="a4"/>
    <w:uiPriority w:val="99"/>
    <w:semiHidden/>
    <w:unhideWhenUsed/>
    <w:rsid w:val="0034051B"/>
  </w:style>
  <w:style w:type="numbering" w:customStyle="1" w:styleId="1121122">
    <w:name w:val="无列表112112"/>
    <w:next w:val="a4"/>
    <w:semiHidden/>
    <w:rsid w:val="0034051B"/>
  </w:style>
  <w:style w:type="numbering" w:customStyle="1" w:styleId="NoList212112">
    <w:name w:val="No List212112"/>
    <w:next w:val="a4"/>
    <w:semiHidden/>
    <w:rsid w:val="0034051B"/>
  </w:style>
  <w:style w:type="numbering" w:customStyle="1" w:styleId="NoList312112">
    <w:name w:val="No List312112"/>
    <w:next w:val="a4"/>
    <w:uiPriority w:val="99"/>
    <w:semiHidden/>
    <w:rsid w:val="0034051B"/>
  </w:style>
  <w:style w:type="numbering" w:customStyle="1" w:styleId="NoList1112112">
    <w:name w:val="No List1112112"/>
    <w:next w:val="a4"/>
    <w:uiPriority w:val="99"/>
    <w:semiHidden/>
    <w:unhideWhenUsed/>
    <w:rsid w:val="0034051B"/>
  </w:style>
  <w:style w:type="numbering" w:customStyle="1" w:styleId="122112">
    <w:name w:val="無清單122112"/>
    <w:next w:val="a4"/>
    <w:uiPriority w:val="99"/>
    <w:semiHidden/>
    <w:unhideWhenUsed/>
    <w:rsid w:val="0034051B"/>
  </w:style>
  <w:style w:type="numbering" w:customStyle="1" w:styleId="1112112">
    <w:name w:val="無清單1112112"/>
    <w:next w:val="a4"/>
    <w:uiPriority w:val="99"/>
    <w:semiHidden/>
    <w:unhideWhenUsed/>
    <w:rsid w:val="0034051B"/>
  </w:style>
  <w:style w:type="numbering" w:customStyle="1" w:styleId="12222">
    <w:name w:val="无列表1222"/>
    <w:next w:val="a4"/>
    <w:semiHidden/>
    <w:rsid w:val="0034051B"/>
  </w:style>
  <w:style w:type="table" w:customStyle="1" w:styleId="31120">
    <w:name w:val="网格型31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4051B"/>
  </w:style>
  <w:style w:type="numbering" w:customStyle="1" w:styleId="11111111">
    <w:name w:val="リストなし1111111"/>
    <w:next w:val="a4"/>
    <w:uiPriority w:val="99"/>
    <w:semiHidden/>
    <w:unhideWhenUsed/>
    <w:rsid w:val="0034051B"/>
  </w:style>
  <w:style w:type="numbering" w:customStyle="1" w:styleId="11111112">
    <w:name w:val="无列表1111111"/>
    <w:next w:val="a4"/>
    <w:semiHidden/>
    <w:rsid w:val="0034051B"/>
  </w:style>
  <w:style w:type="numbering" w:customStyle="1" w:styleId="NoList2111111">
    <w:name w:val="No List2111111"/>
    <w:next w:val="a4"/>
    <w:semiHidden/>
    <w:rsid w:val="0034051B"/>
  </w:style>
  <w:style w:type="numbering" w:customStyle="1" w:styleId="NoList3111111">
    <w:name w:val="No List3111111"/>
    <w:next w:val="a4"/>
    <w:uiPriority w:val="99"/>
    <w:semiHidden/>
    <w:rsid w:val="0034051B"/>
  </w:style>
  <w:style w:type="numbering" w:customStyle="1" w:styleId="NoList11111111">
    <w:name w:val="No List11111111"/>
    <w:next w:val="a4"/>
    <w:uiPriority w:val="99"/>
    <w:semiHidden/>
    <w:unhideWhenUsed/>
    <w:rsid w:val="0034051B"/>
  </w:style>
  <w:style w:type="numbering" w:customStyle="1" w:styleId="1211111">
    <w:name w:val="無清單1211111"/>
    <w:next w:val="a4"/>
    <w:uiPriority w:val="99"/>
    <w:semiHidden/>
    <w:unhideWhenUsed/>
    <w:rsid w:val="0034051B"/>
  </w:style>
  <w:style w:type="numbering" w:customStyle="1" w:styleId="111111110">
    <w:name w:val="無清單11111111"/>
    <w:next w:val="a4"/>
    <w:uiPriority w:val="99"/>
    <w:semiHidden/>
    <w:unhideWhenUsed/>
    <w:rsid w:val="0034051B"/>
  </w:style>
  <w:style w:type="numbering" w:customStyle="1" w:styleId="1211112">
    <w:name w:val="无列表121111"/>
    <w:next w:val="a4"/>
    <w:semiHidden/>
    <w:rsid w:val="0034051B"/>
  </w:style>
  <w:style w:type="numbering" w:customStyle="1" w:styleId="211111">
    <w:name w:val="无列表211111"/>
    <w:next w:val="a4"/>
    <w:uiPriority w:val="99"/>
    <w:semiHidden/>
    <w:unhideWhenUsed/>
    <w:rsid w:val="0034051B"/>
  </w:style>
  <w:style w:type="character" w:customStyle="1" w:styleId="Char38">
    <w:name w:val="明显引用 Char3"/>
    <w:basedOn w:val="a2"/>
    <w:uiPriority w:val="30"/>
    <w:rsid w:val="0034051B"/>
    <w:rPr>
      <w:rFonts w:ascii="Times New Roman" w:hAnsi="Times New Roman"/>
      <w:i/>
      <w:iCs/>
      <w:color w:val="4F81BD" w:themeColor="accent1"/>
      <w:lang w:val="en-GB" w:eastAsia="en-US"/>
    </w:rPr>
  </w:style>
  <w:style w:type="table" w:customStyle="1" w:styleId="Tabellengitternetz16">
    <w:name w:val="Tabellengitternetz1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34051B"/>
  </w:style>
  <w:style w:type="numbering" w:customStyle="1" w:styleId="1162">
    <w:name w:val="無清單116"/>
    <w:next w:val="a4"/>
    <w:uiPriority w:val="99"/>
    <w:semiHidden/>
    <w:unhideWhenUsed/>
    <w:rsid w:val="0034051B"/>
  </w:style>
  <w:style w:type="table" w:customStyle="1" w:styleId="163">
    <w:name w:val="表格格線16"/>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34051B"/>
  </w:style>
  <w:style w:type="numbering" w:customStyle="1" w:styleId="NoList316">
    <w:name w:val="No List316"/>
    <w:next w:val="a4"/>
    <w:uiPriority w:val="99"/>
    <w:semiHidden/>
    <w:rsid w:val="0034051B"/>
  </w:style>
  <w:style w:type="numbering" w:customStyle="1" w:styleId="1263">
    <w:name w:val="無清單126"/>
    <w:next w:val="a4"/>
    <w:uiPriority w:val="99"/>
    <w:semiHidden/>
    <w:unhideWhenUsed/>
    <w:rsid w:val="0034051B"/>
  </w:style>
  <w:style w:type="numbering" w:customStyle="1" w:styleId="11160">
    <w:name w:val="無清單1116"/>
    <w:next w:val="a4"/>
    <w:uiPriority w:val="99"/>
    <w:semiHidden/>
    <w:unhideWhenUsed/>
    <w:rsid w:val="0034051B"/>
  </w:style>
  <w:style w:type="table" w:customStyle="1" w:styleId="TableGrid115">
    <w:name w:val="Table Grid115"/>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34051B"/>
  </w:style>
  <w:style w:type="table" w:customStyle="1" w:styleId="TableGrid214">
    <w:name w:val="Table Grid2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4051B"/>
  </w:style>
  <w:style w:type="numbering" w:customStyle="1" w:styleId="NoList2115">
    <w:name w:val="No List2115"/>
    <w:next w:val="a4"/>
    <w:semiHidden/>
    <w:rsid w:val="0034051B"/>
  </w:style>
  <w:style w:type="numbering" w:customStyle="1" w:styleId="NoList3115">
    <w:name w:val="No List3115"/>
    <w:next w:val="a4"/>
    <w:uiPriority w:val="99"/>
    <w:semiHidden/>
    <w:rsid w:val="0034051B"/>
  </w:style>
  <w:style w:type="numbering" w:customStyle="1" w:styleId="NoList11115">
    <w:name w:val="No List11115"/>
    <w:next w:val="a4"/>
    <w:uiPriority w:val="99"/>
    <w:semiHidden/>
    <w:unhideWhenUsed/>
    <w:rsid w:val="0034051B"/>
  </w:style>
  <w:style w:type="numbering" w:customStyle="1" w:styleId="1215">
    <w:name w:val="無清單1215"/>
    <w:next w:val="a4"/>
    <w:uiPriority w:val="99"/>
    <w:semiHidden/>
    <w:unhideWhenUsed/>
    <w:rsid w:val="0034051B"/>
  </w:style>
  <w:style w:type="numbering" w:customStyle="1" w:styleId="111150">
    <w:name w:val="無清單11115"/>
    <w:next w:val="a4"/>
    <w:uiPriority w:val="99"/>
    <w:semiHidden/>
    <w:unhideWhenUsed/>
    <w:rsid w:val="0034051B"/>
  </w:style>
  <w:style w:type="table" w:customStyle="1" w:styleId="Tabellengitternetz124">
    <w:name w:val="Tabellengitternetz1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34051B"/>
  </w:style>
  <w:style w:type="table" w:customStyle="1" w:styleId="TableGrid424">
    <w:name w:val="Table Grid424"/>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34051B"/>
  </w:style>
  <w:style w:type="numbering" w:customStyle="1" w:styleId="11251">
    <w:name w:val="無清單1125"/>
    <w:next w:val="a4"/>
    <w:uiPriority w:val="99"/>
    <w:semiHidden/>
    <w:unhideWhenUsed/>
    <w:rsid w:val="0034051B"/>
  </w:style>
  <w:style w:type="table" w:customStyle="1" w:styleId="1243">
    <w:name w:val="表格格線12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4051B"/>
  </w:style>
  <w:style w:type="numbering" w:customStyle="1" w:styleId="NoList1224">
    <w:name w:val="No List1224"/>
    <w:next w:val="a4"/>
    <w:uiPriority w:val="99"/>
    <w:semiHidden/>
    <w:unhideWhenUsed/>
    <w:rsid w:val="0034051B"/>
  </w:style>
  <w:style w:type="numbering" w:customStyle="1" w:styleId="NoList2124">
    <w:name w:val="No List2124"/>
    <w:next w:val="a4"/>
    <w:semiHidden/>
    <w:rsid w:val="0034051B"/>
  </w:style>
  <w:style w:type="numbering" w:customStyle="1" w:styleId="NoList3124">
    <w:name w:val="No List3124"/>
    <w:next w:val="a4"/>
    <w:uiPriority w:val="99"/>
    <w:semiHidden/>
    <w:rsid w:val="0034051B"/>
  </w:style>
  <w:style w:type="numbering" w:customStyle="1" w:styleId="NoList11125">
    <w:name w:val="No List11125"/>
    <w:next w:val="a4"/>
    <w:uiPriority w:val="99"/>
    <w:semiHidden/>
    <w:unhideWhenUsed/>
    <w:rsid w:val="0034051B"/>
  </w:style>
  <w:style w:type="numbering" w:customStyle="1" w:styleId="12240">
    <w:name w:val="無清單1224"/>
    <w:next w:val="a4"/>
    <w:uiPriority w:val="99"/>
    <w:semiHidden/>
    <w:unhideWhenUsed/>
    <w:rsid w:val="0034051B"/>
  </w:style>
  <w:style w:type="numbering" w:customStyle="1" w:styleId="111240">
    <w:name w:val="無清單11124"/>
    <w:next w:val="a4"/>
    <w:uiPriority w:val="99"/>
    <w:semiHidden/>
    <w:unhideWhenUsed/>
    <w:rsid w:val="0034051B"/>
  </w:style>
  <w:style w:type="table" w:customStyle="1" w:styleId="22b">
    <w:name w:val="网格型2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34051B"/>
  </w:style>
  <w:style w:type="numbering" w:customStyle="1" w:styleId="NoList12113">
    <w:name w:val="No List12113"/>
    <w:next w:val="a4"/>
    <w:uiPriority w:val="99"/>
    <w:semiHidden/>
    <w:unhideWhenUsed/>
    <w:rsid w:val="0034051B"/>
  </w:style>
  <w:style w:type="numbering" w:customStyle="1" w:styleId="111132">
    <w:name w:val="リストなし11113"/>
    <w:next w:val="a4"/>
    <w:uiPriority w:val="99"/>
    <w:semiHidden/>
    <w:unhideWhenUsed/>
    <w:rsid w:val="0034051B"/>
  </w:style>
  <w:style w:type="numbering" w:customStyle="1" w:styleId="111133">
    <w:name w:val="无列表11113"/>
    <w:next w:val="a4"/>
    <w:semiHidden/>
    <w:rsid w:val="0034051B"/>
  </w:style>
  <w:style w:type="numbering" w:customStyle="1" w:styleId="NoList21113">
    <w:name w:val="No List21113"/>
    <w:next w:val="a4"/>
    <w:semiHidden/>
    <w:rsid w:val="0034051B"/>
  </w:style>
  <w:style w:type="numbering" w:customStyle="1" w:styleId="NoList31113">
    <w:name w:val="No List31113"/>
    <w:next w:val="a4"/>
    <w:uiPriority w:val="99"/>
    <w:semiHidden/>
    <w:rsid w:val="0034051B"/>
  </w:style>
  <w:style w:type="numbering" w:customStyle="1" w:styleId="NoList111113">
    <w:name w:val="No List111113"/>
    <w:next w:val="a4"/>
    <w:uiPriority w:val="99"/>
    <w:semiHidden/>
    <w:unhideWhenUsed/>
    <w:rsid w:val="0034051B"/>
  </w:style>
  <w:style w:type="numbering" w:customStyle="1" w:styleId="121130">
    <w:name w:val="無清單12113"/>
    <w:next w:val="a4"/>
    <w:uiPriority w:val="99"/>
    <w:semiHidden/>
    <w:unhideWhenUsed/>
    <w:rsid w:val="0034051B"/>
  </w:style>
  <w:style w:type="numbering" w:customStyle="1" w:styleId="1111130">
    <w:name w:val="無清單111113"/>
    <w:next w:val="a4"/>
    <w:uiPriority w:val="99"/>
    <w:semiHidden/>
    <w:unhideWhenUsed/>
    <w:rsid w:val="0034051B"/>
  </w:style>
  <w:style w:type="numbering" w:customStyle="1" w:styleId="12132">
    <w:name w:val="リストなし1213"/>
    <w:next w:val="a4"/>
    <w:uiPriority w:val="99"/>
    <w:semiHidden/>
    <w:unhideWhenUsed/>
    <w:rsid w:val="0034051B"/>
  </w:style>
  <w:style w:type="numbering" w:customStyle="1" w:styleId="12133">
    <w:name w:val="无列表1213"/>
    <w:next w:val="a4"/>
    <w:semiHidden/>
    <w:rsid w:val="0034051B"/>
  </w:style>
  <w:style w:type="numbering" w:customStyle="1" w:styleId="NoList11213">
    <w:name w:val="No List11213"/>
    <w:next w:val="a4"/>
    <w:uiPriority w:val="99"/>
    <w:semiHidden/>
    <w:unhideWhenUsed/>
    <w:rsid w:val="0034051B"/>
  </w:style>
  <w:style w:type="numbering" w:customStyle="1" w:styleId="13130">
    <w:name w:val="無清單1313"/>
    <w:next w:val="a4"/>
    <w:uiPriority w:val="99"/>
    <w:semiHidden/>
    <w:unhideWhenUsed/>
    <w:rsid w:val="0034051B"/>
  </w:style>
  <w:style w:type="numbering" w:customStyle="1" w:styleId="112130">
    <w:name w:val="無清單11213"/>
    <w:next w:val="a4"/>
    <w:uiPriority w:val="99"/>
    <w:semiHidden/>
    <w:unhideWhenUsed/>
    <w:rsid w:val="0034051B"/>
  </w:style>
  <w:style w:type="numbering" w:customStyle="1" w:styleId="2113">
    <w:name w:val="无列表2113"/>
    <w:next w:val="a4"/>
    <w:uiPriority w:val="99"/>
    <w:semiHidden/>
    <w:unhideWhenUsed/>
    <w:rsid w:val="0034051B"/>
  </w:style>
  <w:style w:type="numbering" w:customStyle="1" w:styleId="NoList12213">
    <w:name w:val="No List12213"/>
    <w:next w:val="a4"/>
    <w:uiPriority w:val="99"/>
    <w:semiHidden/>
    <w:unhideWhenUsed/>
    <w:rsid w:val="0034051B"/>
  </w:style>
  <w:style w:type="numbering" w:customStyle="1" w:styleId="112131">
    <w:name w:val="リストなし11213"/>
    <w:next w:val="a4"/>
    <w:uiPriority w:val="99"/>
    <w:semiHidden/>
    <w:unhideWhenUsed/>
    <w:rsid w:val="0034051B"/>
  </w:style>
  <w:style w:type="numbering" w:customStyle="1" w:styleId="112132">
    <w:name w:val="无列表11213"/>
    <w:next w:val="a4"/>
    <w:semiHidden/>
    <w:rsid w:val="0034051B"/>
  </w:style>
  <w:style w:type="numbering" w:customStyle="1" w:styleId="NoList21213">
    <w:name w:val="No List21213"/>
    <w:next w:val="a4"/>
    <w:semiHidden/>
    <w:rsid w:val="0034051B"/>
  </w:style>
  <w:style w:type="numbering" w:customStyle="1" w:styleId="NoList31213">
    <w:name w:val="No List31213"/>
    <w:next w:val="a4"/>
    <w:uiPriority w:val="99"/>
    <w:semiHidden/>
    <w:rsid w:val="0034051B"/>
  </w:style>
  <w:style w:type="numbering" w:customStyle="1" w:styleId="NoList111213">
    <w:name w:val="No List111213"/>
    <w:next w:val="a4"/>
    <w:uiPriority w:val="99"/>
    <w:semiHidden/>
    <w:unhideWhenUsed/>
    <w:rsid w:val="0034051B"/>
  </w:style>
  <w:style w:type="numbering" w:customStyle="1" w:styleId="122130">
    <w:name w:val="無清單12213"/>
    <w:next w:val="a4"/>
    <w:uiPriority w:val="99"/>
    <w:semiHidden/>
    <w:unhideWhenUsed/>
    <w:rsid w:val="0034051B"/>
  </w:style>
  <w:style w:type="numbering" w:customStyle="1" w:styleId="111213">
    <w:name w:val="無清單111213"/>
    <w:next w:val="a4"/>
    <w:uiPriority w:val="99"/>
    <w:semiHidden/>
    <w:unhideWhenUsed/>
    <w:rsid w:val="0034051B"/>
  </w:style>
  <w:style w:type="table" w:customStyle="1" w:styleId="31111">
    <w:name w:val="网格型311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34051B"/>
  </w:style>
  <w:style w:type="numbering" w:customStyle="1" w:styleId="11512">
    <w:name w:val="無清單1151"/>
    <w:next w:val="a4"/>
    <w:uiPriority w:val="99"/>
    <w:semiHidden/>
    <w:unhideWhenUsed/>
    <w:rsid w:val="0034051B"/>
  </w:style>
  <w:style w:type="table" w:customStyle="1" w:styleId="1513">
    <w:name w:val="表格格線15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34051B"/>
  </w:style>
  <w:style w:type="numbering" w:customStyle="1" w:styleId="NoList3151">
    <w:name w:val="No List3151"/>
    <w:next w:val="a4"/>
    <w:uiPriority w:val="99"/>
    <w:semiHidden/>
    <w:rsid w:val="0034051B"/>
  </w:style>
  <w:style w:type="numbering" w:customStyle="1" w:styleId="12512">
    <w:name w:val="無清單1251"/>
    <w:next w:val="a4"/>
    <w:uiPriority w:val="99"/>
    <w:semiHidden/>
    <w:unhideWhenUsed/>
    <w:rsid w:val="0034051B"/>
  </w:style>
  <w:style w:type="numbering" w:customStyle="1" w:styleId="111511">
    <w:name w:val="無清單11151"/>
    <w:next w:val="a4"/>
    <w:uiPriority w:val="99"/>
    <w:semiHidden/>
    <w:unhideWhenUsed/>
    <w:rsid w:val="0034051B"/>
  </w:style>
  <w:style w:type="table" w:customStyle="1" w:styleId="TableGrid1141">
    <w:name w:val="Table Grid1141"/>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34051B"/>
  </w:style>
  <w:style w:type="table" w:customStyle="1" w:styleId="TableGrid2131">
    <w:name w:val="Table Grid2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4051B"/>
  </w:style>
  <w:style w:type="numbering" w:customStyle="1" w:styleId="NoList21141">
    <w:name w:val="No List21141"/>
    <w:next w:val="a4"/>
    <w:semiHidden/>
    <w:rsid w:val="0034051B"/>
  </w:style>
  <w:style w:type="numbering" w:customStyle="1" w:styleId="NoList31141">
    <w:name w:val="No List31141"/>
    <w:next w:val="a4"/>
    <w:uiPriority w:val="99"/>
    <w:semiHidden/>
    <w:rsid w:val="0034051B"/>
  </w:style>
  <w:style w:type="numbering" w:customStyle="1" w:styleId="NoList111141">
    <w:name w:val="No List111141"/>
    <w:next w:val="a4"/>
    <w:uiPriority w:val="99"/>
    <w:semiHidden/>
    <w:unhideWhenUsed/>
    <w:rsid w:val="0034051B"/>
  </w:style>
  <w:style w:type="numbering" w:customStyle="1" w:styleId="12141">
    <w:name w:val="無清單12141"/>
    <w:next w:val="a4"/>
    <w:uiPriority w:val="99"/>
    <w:semiHidden/>
    <w:unhideWhenUsed/>
    <w:rsid w:val="0034051B"/>
  </w:style>
  <w:style w:type="numbering" w:customStyle="1" w:styleId="111141">
    <w:name w:val="無清單111141"/>
    <w:next w:val="a4"/>
    <w:uiPriority w:val="99"/>
    <w:semiHidden/>
    <w:unhideWhenUsed/>
    <w:rsid w:val="0034051B"/>
  </w:style>
  <w:style w:type="table" w:customStyle="1" w:styleId="TableGrid1231">
    <w:name w:val="Table Grid123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34051B"/>
  </w:style>
  <w:style w:type="table" w:customStyle="1" w:styleId="TableGrid4231">
    <w:name w:val="Table Grid423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34051B"/>
  </w:style>
  <w:style w:type="numbering" w:customStyle="1" w:styleId="112410">
    <w:name w:val="無清單11241"/>
    <w:next w:val="a4"/>
    <w:uiPriority w:val="99"/>
    <w:semiHidden/>
    <w:unhideWhenUsed/>
    <w:rsid w:val="0034051B"/>
  </w:style>
  <w:style w:type="table" w:customStyle="1" w:styleId="12313">
    <w:name w:val="表格格線123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4051B"/>
  </w:style>
  <w:style w:type="numbering" w:customStyle="1" w:styleId="NoList12231">
    <w:name w:val="No List12231"/>
    <w:next w:val="a4"/>
    <w:uiPriority w:val="99"/>
    <w:semiHidden/>
    <w:unhideWhenUsed/>
    <w:rsid w:val="0034051B"/>
  </w:style>
  <w:style w:type="numbering" w:customStyle="1" w:styleId="NoList21231">
    <w:name w:val="No List21231"/>
    <w:next w:val="a4"/>
    <w:semiHidden/>
    <w:rsid w:val="0034051B"/>
  </w:style>
  <w:style w:type="numbering" w:customStyle="1" w:styleId="NoList31231">
    <w:name w:val="No List31231"/>
    <w:next w:val="a4"/>
    <w:uiPriority w:val="99"/>
    <w:semiHidden/>
    <w:rsid w:val="0034051B"/>
  </w:style>
  <w:style w:type="numbering" w:customStyle="1" w:styleId="NoList111241">
    <w:name w:val="No List111241"/>
    <w:next w:val="a4"/>
    <w:uiPriority w:val="99"/>
    <w:semiHidden/>
    <w:unhideWhenUsed/>
    <w:rsid w:val="0034051B"/>
  </w:style>
  <w:style w:type="numbering" w:customStyle="1" w:styleId="12231">
    <w:name w:val="無清單12231"/>
    <w:next w:val="a4"/>
    <w:uiPriority w:val="99"/>
    <w:semiHidden/>
    <w:unhideWhenUsed/>
    <w:rsid w:val="0034051B"/>
  </w:style>
  <w:style w:type="numbering" w:customStyle="1" w:styleId="111231">
    <w:name w:val="無清單111231"/>
    <w:next w:val="a4"/>
    <w:uiPriority w:val="99"/>
    <w:semiHidden/>
    <w:unhideWhenUsed/>
    <w:rsid w:val="0034051B"/>
  </w:style>
  <w:style w:type="table" w:customStyle="1" w:styleId="1119">
    <w:name w:val="网格型1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34051B"/>
  </w:style>
  <w:style w:type="numbering" w:customStyle="1" w:styleId="NoList121121">
    <w:name w:val="No List121121"/>
    <w:next w:val="a4"/>
    <w:uiPriority w:val="99"/>
    <w:semiHidden/>
    <w:unhideWhenUsed/>
    <w:rsid w:val="0034051B"/>
  </w:style>
  <w:style w:type="numbering" w:customStyle="1" w:styleId="1111211">
    <w:name w:val="リストなし111121"/>
    <w:next w:val="a4"/>
    <w:uiPriority w:val="99"/>
    <w:semiHidden/>
    <w:unhideWhenUsed/>
    <w:rsid w:val="0034051B"/>
  </w:style>
  <w:style w:type="numbering" w:customStyle="1" w:styleId="1111212">
    <w:name w:val="无列表111121"/>
    <w:next w:val="a4"/>
    <w:semiHidden/>
    <w:rsid w:val="0034051B"/>
  </w:style>
  <w:style w:type="numbering" w:customStyle="1" w:styleId="NoList211121">
    <w:name w:val="No List211121"/>
    <w:next w:val="a4"/>
    <w:semiHidden/>
    <w:rsid w:val="0034051B"/>
  </w:style>
  <w:style w:type="numbering" w:customStyle="1" w:styleId="NoList311121">
    <w:name w:val="No List311121"/>
    <w:next w:val="a4"/>
    <w:uiPriority w:val="99"/>
    <w:semiHidden/>
    <w:rsid w:val="0034051B"/>
  </w:style>
  <w:style w:type="numbering" w:customStyle="1" w:styleId="NoList1111121">
    <w:name w:val="No List1111121"/>
    <w:next w:val="a4"/>
    <w:uiPriority w:val="99"/>
    <w:semiHidden/>
    <w:unhideWhenUsed/>
    <w:rsid w:val="0034051B"/>
  </w:style>
  <w:style w:type="numbering" w:customStyle="1" w:styleId="1211210">
    <w:name w:val="無清單121121"/>
    <w:next w:val="a4"/>
    <w:uiPriority w:val="99"/>
    <w:semiHidden/>
    <w:unhideWhenUsed/>
    <w:rsid w:val="0034051B"/>
  </w:style>
  <w:style w:type="numbering" w:customStyle="1" w:styleId="11111210">
    <w:name w:val="無清單1111121"/>
    <w:next w:val="a4"/>
    <w:uiPriority w:val="99"/>
    <w:semiHidden/>
    <w:unhideWhenUsed/>
    <w:rsid w:val="0034051B"/>
  </w:style>
  <w:style w:type="numbering" w:customStyle="1" w:styleId="121211">
    <w:name w:val="リストなし12121"/>
    <w:next w:val="a4"/>
    <w:uiPriority w:val="99"/>
    <w:semiHidden/>
    <w:unhideWhenUsed/>
    <w:rsid w:val="0034051B"/>
  </w:style>
  <w:style w:type="numbering" w:customStyle="1" w:styleId="121212">
    <w:name w:val="无列表12121"/>
    <w:next w:val="a4"/>
    <w:semiHidden/>
    <w:rsid w:val="0034051B"/>
  </w:style>
  <w:style w:type="numbering" w:customStyle="1" w:styleId="NoList32121">
    <w:name w:val="No List32121"/>
    <w:next w:val="a4"/>
    <w:uiPriority w:val="99"/>
    <w:semiHidden/>
    <w:rsid w:val="0034051B"/>
  </w:style>
  <w:style w:type="numbering" w:customStyle="1" w:styleId="NoList112121">
    <w:name w:val="No List112121"/>
    <w:next w:val="a4"/>
    <w:uiPriority w:val="99"/>
    <w:semiHidden/>
    <w:unhideWhenUsed/>
    <w:rsid w:val="0034051B"/>
  </w:style>
  <w:style w:type="numbering" w:customStyle="1" w:styleId="131210">
    <w:name w:val="無清單13121"/>
    <w:next w:val="a4"/>
    <w:uiPriority w:val="99"/>
    <w:semiHidden/>
    <w:unhideWhenUsed/>
    <w:rsid w:val="0034051B"/>
  </w:style>
  <w:style w:type="numbering" w:customStyle="1" w:styleId="1121210">
    <w:name w:val="無清單112121"/>
    <w:next w:val="a4"/>
    <w:uiPriority w:val="99"/>
    <w:semiHidden/>
    <w:unhideWhenUsed/>
    <w:rsid w:val="0034051B"/>
  </w:style>
  <w:style w:type="numbering" w:customStyle="1" w:styleId="211210">
    <w:name w:val="无列表21121"/>
    <w:next w:val="a4"/>
    <w:uiPriority w:val="99"/>
    <w:semiHidden/>
    <w:unhideWhenUsed/>
    <w:rsid w:val="0034051B"/>
  </w:style>
  <w:style w:type="numbering" w:customStyle="1" w:styleId="NoList122121">
    <w:name w:val="No List122121"/>
    <w:next w:val="a4"/>
    <w:uiPriority w:val="99"/>
    <w:semiHidden/>
    <w:unhideWhenUsed/>
    <w:rsid w:val="0034051B"/>
  </w:style>
  <w:style w:type="numbering" w:customStyle="1" w:styleId="1121211">
    <w:name w:val="リストなし112121"/>
    <w:next w:val="a4"/>
    <w:uiPriority w:val="99"/>
    <w:semiHidden/>
    <w:unhideWhenUsed/>
    <w:rsid w:val="0034051B"/>
  </w:style>
  <w:style w:type="numbering" w:customStyle="1" w:styleId="1121212">
    <w:name w:val="无列表112121"/>
    <w:next w:val="a4"/>
    <w:semiHidden/>
    <w:rsid w:val="0034051B"/>
  </w:style>
  <w:style w:type="numbering" w:customStyle="1" w:styleId="NoList212121">
    <w:name w:val="No List212121"/>
    <w:next w:val="a4"/>
    <w:semiHidden/>
    <w:rsid w:val="0034051B"/>
  </w:style>
  <w:style w:type="numbering" w:customStyle="1" w:styleId="NoList312121">
    <w:name w:val="No List312121"/>
    <w:next w:val="a4"/>
    <w:uiPriority w:val="99"/>
    <w:semiHidden/>
    <w:rsid w:val="0034051B"/>
  </w:style>
  <w:style w:type="numbering" w:customStyle="1" w:styleId="NoList1112121">
    <w:name w:val="No List1112121"/>
    <w:next w:val="a4"/>
    <w:uiPriority w:val="99"/>
    <w:semiHidden/>
    <w:unhideWhenUsed/>
    <w:rsid w:val="0034051B"/>
  </w:style>
  <w:style w:type="numbering" w:customStyle="1" w:styleId="122121">
    <w:name w:val="無清單122121"/>
    <w:next w:val="a4"/>
    <w:uiPriority w:val="99"/>
    <w:semiHidden/>
    <w:unhideWhenUsed/>
    <w:rsid w:val="0034051B"/>
  </w:style>
  <w:style w:type="numbering" w:customStyle="1" w:styleId="1112121">
    <w:name w:val="無清單1112121"/>
    <w:next w:val="a4"/>
    <w:uiPriority w:val="99"/>
    <w:semiHidden/>
    <w:unhideWhenUsed/>
    <w:rsid w:val="0034051B"/>
  </w:style>
  <w:style w:type="numbering" w:customStyle="1" w:styleId="131111">
    <w:name w:val="无列表13111"/>
    <w:next w:val="a4"/>
    <w:semiHidden/>
    <w:rsid w:val="0034051B"/>
  </w:style>
  <w:style w:type="numbering" w:customStyle="1" w:styleId="221110">
    <w:name w:val="无列表22111"/>
    <w:next w:val="a4"/>
    <w:uiPriority w:val="99"/>
    <w:semiHidden/>
    <w:unhideWhenUsed/>
    <w:rsid w:val="0034051B"/>
  </w:style>
  <w:style w:type="numbering" w:customStyle="1" w:styleId="NoList1211112">
    <w:name w:val="No List1211112"/>
    <w:next w:val="a4"/>
    <w:uiPriority w:val="99"/>
    <w:semiHidden/>
    <w:unhideWhenUsed/>
    <w:rsid w:val="0034051B"/>
  </w:style>
  <w:style w:type="numbering" w:customStyle="1" w:styleId="11111121">
    <w:name w:val="リストなし1111112"/>
    <w:next w:val="a4"/>
    <w:uiPriority w:val="99"/>
    <w:semiHidden/>
    <w:unhideWhenUsed/>
    <w:rsid w:val="0034051B"/>
  </w:style>
  <w:style w:type="numbering" w:customStyle="1" w:styleId="11111122">
    <w:name w:val="无列表1111112"/>
    <w:next w:val="a4"/>
    <w:semiHidden/>
    <w:rsid w:val="0034051B"/>
  </w:style>
  <w:style w:type="numbering" w:customStyle="1" w:styleId="NoList2111112">
    <w:name w:val="No List2111112"/>
    <w:next w:val="a4"/>
    <w:semiHidden/>
    <w:rsid w:val="0034051B"/>
  </w:style>
  <w:style w:type="numbering" w:customStyle="1" w:styleId="NoList3111112">
    <w:name w:val="No List3111112"/>
    <w:next w:val="a4"/>
    <w:uiPriority w:val="99"/>
    <w:semiHidden/>
    <w:rsid w:val="0034051B"/>
  </w:style>
  <w:style w:type="numbering" w:customStyle="1" w:styleId="NoList11111112">
    <w:name w:val="No List11111112"/>
    <w:next w:val="a4"/>
    <w:uiPriority w:val="99"/>
    <w:semiHidden/>
    <w:unhideWhenUsed/>
    <w:rsid w:val="0034051B"/>
  </w:style>
  <w:style w:type="numbering" w:customStyle="1" w:styleId="12111120">
    <w:name w:val="無清單1211112"/>
    <w:next w:val="a4"/>
    <w:uiPriority w:val="99"/>
    <w:semiHidden/>
    <w:unhideWhenUsed/>
    <w:rsid w:val="0034051B"/>
  </w:style>
  <w:style w:type="numbering" w:customStyle="1" w:styleId="111111120">
    <w:name w:val="無清單11111112"/>
    <w:next w:val="a4"/>
    <w:uiPriority w:val="99"/>
    <w:semiHidden/>
    <w:unhideWhenUsed/>
    <w:rsid w:val="0034051B"/>
  </w:style>
  <w:style w:type="numbering" w:customStyle="1" w:styleId="1211113">
    <w:name w:val="リストなし121111"/>
    <w:next w:val="a4"/>
    <w:uiPriority w:val="99"/>
    <w:semiHidden/>
    <w:unhideWhenUsed/>
    <w:rsid w:val="0034051B"/>
  </w:style>
  <w:style w:type="numbering" w:customStyle="1" w:styleId="1211121">
    <w:name w:val="无列表121112"/>
    <w:next w:val="a4"/>
    <w:semiHidden/>
    <w:rsid w:val="0034051B"/>
  </w:style>
  <w:style w:type="numbering" w:customStyle="1" w:styleId="NoList321111">
    <w:name w:val="No List321111"/>
    <w:next w:val="a4"/>
    <w:uiPriority w:val="99"/>
    <w:semiHidden/>
    <w:rsid w:val="0034051B"/>
  </w:style>
  <w:style w:type="numbering" w:customStyle="1" w:styleId="NoList1121111">
    <w:name w:val="No List1121111"/>
    <w:next w:val="a4"/>
    <w:uiPriority w:val="99"/>
    <w:semiHidden/>
    <w:unhideWhenUsed/>
    <w:rsid w:val="0034051B"/>
  </w:style>
  <w:style w:type="numbering" w:customStyle="1" w:styleId="1311110">
    <w:name w:val="無清單131111"/>
    <w:next w:val="a4"/>
    <w:uiPriority w:val="99"/>
    <w:semiHidden/>
    <w:unhideWhenUsed/>
    <w:rsid w:val="0034051B"/>
  </w:style>
  <w:style w:type="numbering" w:customStyle="1" w:styleId="11211110">
    <w:name w:val="無清單1121111"/>
    <w:next w:val="a4"/>
    <w:uiPriority w:val="99"/>
    <w:semiHidden/>
    <w:unhideWhenUsed/>
    <w:rsid w:val="0034051B"/>
  </w:style>
  <w:style w:type="numbering" w:customStyle="1" w:styleId="211112">
    <w:name w:val="无列表211112"/>
    <w:next w:val="a4"/>
    <w:uiPriority w:val="99"/>
    <w:semiHidden/>
    <w:unhideWhenUsed/>
    <w:rsid w:val="0034051B"/>
  </w:style>
  <w:style w:type="numbering" w:customStyle="1" w:styleId="NoList1221111">
    <w:name w:val="No List1221111"/>
    <w:next w:val="a4"/>
    <w:uiPriority w:val="99"/>
    <w:semiHidden/>
    <w:unhideWhenUsed/>
    <w:rsid w:val="0034051B"/>
  </w:style>
  <w:style w:type="numbering" w:customStyle="1" w:styleId="11211111">
    <w:name w:val="リストなし1121111"/>
    <w:next w:val="a4"/>
    <w:uiPriority w:val="99"/>
    <w:semiHidden/>
    <w:unhideWhenUsed/>
    <w:rsid w:val="0034051B"/>
  </w:style>
  <w:style w:type="numbering" w:customStyle="1" w:styleId="11211112">
    <w:name w:val="无列表1121111"/>
    <w:next w:val="a4"/>
    <w:semiHidden/>
    <w:rsid w:val="0034051B"/>
  </w:style>
  <w:style w:type="numbering" w:customStyle="1" w:styleId="NoList2121111">
    <w:name w:val="No List2121111"/>
    <w:next w:val="a4"/>
    <w:semiHidden/>
    <w:rsid w:val="0034051B"/>
  </w:style>
  <w:style w:type="numbering" w:customStyle="1" w:styleId="NoList3121111">
    <w:name w:val="No List3121111"/>
    <w:next w:val="a4"/>
    <w:uiPriority w:val="99"/>
    <w:semiHidden/>
    <w:rsid w:val="0034051B"/>
  </w:style>
  <w:style w:type="numbering" w:customStyle="1" w:styleId="NoList11121111">
    <w:name w:val="No List11121111"/>
    <w:next w:val="a4"/>
    <w:uiPriority w:val="99"/>
    <w:semiHidden/>
    <w:unhideWhenUsed/>
    <w:rsid w:val="0034051B"/>
  </w:style>
  <w:style w:type="numbering" w:customStyle="1" w:styleId="1221111">
    <w:name w:val="無清單1221111"/>
    <w:next w:val="a4"/>
    <w:uiPriority w:val="99"/>
    <w:semiHidden/>
    <w:unhideWhenUsed/>
    <w:rsid w:val="0034051B"/>
  </w:style>
  <w:style w:type="numbering" w:customStyle="1" w:styleId="11121111">
    <w:name w:val="無清單11121111"/>
    <w:next w:val="a4"/>
    <w:uiPriority w:val="99"/>
    <w:semiHidden/>
    <w:unhideWhenUsed/>
    <w:rsid w:val="0034051B"/>
  </w:style>
  <w:style w:type="numbering" w:customStyle="1" w:styleId="122113">
    <w:name w:val="无列表12211"/>
    <w:next w:val="a4"/>
    <w:semiHidden/>
    <w:rsid w:val="0034051B"/>
  </w:style>
  <w:style w:type="numbering" w:customStyle="1" w:styleId="5fa">
    <w:name w:val="无列表5"/>
    <w:next w:val="a4"/>
    <w:uiPriority w:val="99"/>
    <w:semiHidden/>
    <w:unhideWhenUsed/>
    <w:rsid w:val="0034051B"/>
  </w:style>
  <w:style w:type="table" w:customStyle="1" w:styleId="6f3">
    <w:name w:val="网格型6"/>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34051B"/>
  </w:style>
  <w:style w:type="numbering" w:customStyle="1" w:styleId="1173">
    <w:name w:val="無清單117"/>
    <w:next w:val="a4"/>
    <w:uiPriority w:val="99"/>
    <w:semiHidden/>
    <w:unhideWhenUsed/>
    <w:rsid w:val="0034051B"/>
  </w:style>
  <w:style w:type="table" w:customStyle="1" w:styleId="173">
    <w:name w:val="表格格線17"/>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34051B"/>
  </w:style>
  <w:style w:type="numbering" w:customStyle="1" w:styleId="1270">
    <w:name w:val="無清單127"/>
    <w:next w:val="a4"/>
    <w:uiPriority w:val="99"/>
    <w:semiHidden/>
    <w:unhideWhenUsed/>
    <w:rsid w:val="0034051B"/>
  </w:style>
  <w:style w:type="numbering" w:customStyle="1" w:styleId="11170">
    <w:name w:val="無清單1117"/>
    <w:next w:val="a4"/>
    <w:uiPriority w:val="99"/>
    <w:semiHidden/>
    <w:unhideWhenUsed/>
    <w:rsid w:val="0034051B"/>
  </w:style>
  <w:style w:type="table" w:customStyle="1" w:styleId="1153">
    <w:name w:val="表格格線11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34051B"/>
  </w:style>
  <w:style w:type="numbering" w:customStyle="1" w:styleId="NoList1216">
    <w:name w:val="No List1216"/>
    <w:next w:val="a4"/>
    <w:uiPriority w:val="99"/>
    <w:semiHidden/>
    <w:unhideWhenUsed/>
    <w:rsid w:val="0034051B"/>
  </w:style>
  <w:style w:type="numbering" w:customStyle="1" w:styleId="11161">
    <w:name w:val="リストなし1116"/>
    <w:next w:val="a4"/>
    <w:uiPriority w:val="99"/>
    <w:semiHidden/>
    <w:unhideWhenUsed/>
    <w:rsid w:val="0034051B"/>
  </w:style>
  <w:style w:type="numbering" w:customStyle="1" w:styleId="NoList2116">
    <w:name w:val="No List2116"/>
    <w:next w:val="a4"/>
    <w:semiHidden/>
    <w:rsid w:val="0034051B"/>
  </w:style>
  <w:style w:type="numbering" w:customStyle="1" w:styleId="NoList3116">
    <w:name w:val="No List3116"/>
    <w:next w:val="a4"/>
    <w:uiPriority w:val="99"/>
    <w:semiHidden/>
    <w:rsid w:val="0034051B"/>
  </w:style>
  <w:style w:type="numbering" w:customStyle="1" w:styleId="NoList11116">
    <w:name w:val="No List11116"/>
    <w:next w:val="a4"/>
    <w:uiPriority w:val="99"/>
    <w:semiHidden/>
    <w:unhideWhenUsed/>
    <w:rsid w:val="0034051B"/>
  </w:style>
  <w:style w:type="numbering" w:customStyle="1" w:styleId="1216">
    <w:name w:val="無清單1216"/>
    <w:next w:val="a4"/>
    <w:uiPriority w:val="99"/>
    <w:semiHidden/>
    <w:unhideWhenUsed/>
    <w:rsid w:val="0034051B"/>
  </w:style>
  <w:style w:type="numbering" w:customStyle="1" w:styleId="11116">
    <w:name w:val="無清單11116"/>
    <w:next w:val="a4"/>
    <w:uiPriority w:val="99"/>
    <w:semiHidden/>
    <w:unhideWhenUsed/>
    <w:rsid w:val="0034051B"/>
  </w:style>
  <w:style w:type="numbering" w:customStyle="1" w:styleId="NoList136">
    <w:name w:val="No List136"/>
    <w:next w:val="a4"/>
    <w:uiPriority w:val="99"/>
    <w:semiHidden/>
    <w:unhideWhenUsed/>
    <w:rsid w:val="0034051B"/>
  </w:style>
  <w:style w:type="table" w:customStyle="1" w:styleId="TableGrid125">
    <w:name w:val="Table Grid125"/>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4051B"/>
  </w:style>
  <w:style w:type="numbering" w:customStyle="1" w:styleId="NoList326">
    <w:name w:val="No List326"/>
    <w:next w:val="a4"/>
    <w:uiPriority w:val="99"/>
    <w:semiHidden/>
    <w:rsid w:val="0034051B"/>
  </w:style>
  <w:style w:type="table" w:customStyle="1" w:styleId="TableGrid425">
    <w:name w:val="Table Grid425"/>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4051B"/>
  </w:style>
  <w:style w:type="numbering" w:customStyle="1" w:styleId="1360">
    <w:name w:val="無清單136"/>
    <w:next w:val="a4"/>
    <w:uiPriority w:val="99"/>
    <w:semiHidden/>
    <w:unhideWhenUsed/>
    <w:rsid w:val="0034051B"/>
  </w:style>
  <w:style w:type="numbering" w:customStyle="1" w:styleId="11260">
    <w:name w:val="無清單1126"/>
    <w:next w:val="a4"/>
    <w:uiPriority w:val="99"/>
    <w:semiHidden/>
    <w:unhideWhenUsed/>
    <w:rsid w:val="0034051B"/>
  </w:style>
  <w:style w:type="table" w:customStyle="1" w:styleId="1253">
    <w:name w:val="表格格線125"/>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4051B"/>
  </w:style>
  <w:style w:type="numbering" w:customStyle="1" w:styleId="NoList1225">
    <w:name w:val="No List1225"/>
    <w:next w:val="a4"/>
    <w:uiPriority w:val="99"/>
    <w:semiHidden/>
    <w:unhideWhenUsed/>
    <w:rsid w:val="0034051B"/>
  </w:style>
  <w:style w:type="numbering" w:customStyle="1" w:styleId="11252">
    <w:name w:val="リストなし1125"/>
    <w:next w:val="a4"/>
    <w:uiPriority w:val="99"/>
    <w:semiHidden/>
    <w:unhideWhenUsed/>
    <w:rsid w:val="0034051B"/>
  </w:style>
  <w:style w:type="numbering" w:customStyle="1" w:styleId="NoList2125">
    <w:name w:val="No List2125"/>
    <w:next w:val="a4"/>
    <w:semiHidden/>
    <w:rsid w:val="0034051B"/>
  </w:style>
  <w:style w:type="numbering" w:customStyle="1" w:styleId="NoList3125">
    <w:name w:val="No List3125"/>
    <w:next w:val="a4"/>
    <w:uiPriority w:val="99"/>
    <w:semiHidden/>
    <w:rsid w:val="0034051B"/>
  </w:style>
  <w:style w:type="numbering" w:customStyle="1" w:styleId="NoList11126">
    <w:name w:val="No List11126"/>
    <w:next w:val="a4"/>
    <w:uiPriority w:val="99"/>
    <w:semiHidden/>
    <w:unhideWhenUsed/>
    <w:rsid w:val="0034051B"/>
  </w:style>
  <w:style w:type="numbering" w:customStyle="1" w:styleId="1225">
    <w:name w:val="無清單1225"/>
    <w:next w:val="a4"/>
    <w:uiPriority w:val="99"/>
    <w:semiHidden/>
    <w:unhideWhenUsed/>
    <w:rsid w:val="0034051B"/>
  </w:style>
  <w:style w:type="numbering" w:customStyle="1" w:styleId="11125">
    <w:name w:val="無清單11125"/>
    <w:next w:val="a4"/>
    <w:uiPriority w:val="99"/>
    <w:semiHidden/>
    <w:unhideWhenUsed/>
    <w:rsid w:val="0034051B"/>
  </w:style>
  <w:style w:type="table" w:customStyle="1" w:styleId="TableGrid132">
    <w:name w:val="Table Grid132"/>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4051B"/>
  </w:style>
  <w:style w:type="numbering" w:customStyle="1" w:styleId="1430">
    <w:name w:val="無清單143"/>
    <w:next w:val="a4"/>
    <w:uiPriority w:val="99"/>
    <w:semiHidden/>
    <w:unhideWhenUsed/>
    <w:rsid w:val="0034051B"/>
  </w:style>
  <w:style w:type="numbering" w:customStyle="1" w:styleId="11330">
    <w:name w:val="無清單1133"/>
    <w:next w:val="a4"/>
    <w:uiPriority w:val="99"/>
    <w:semiHidden/>
    <w:unhideWhenUsed/>
    <w:rsid w:val="0034051B"/>
  </w:style>
  <w:style w:type="table" w:customStyle="1" w:styleId="1324">
    <w:name w:val="表格格線1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34051B"/>
  </w:style>
  <w:style w:type="numbering" w:customStyle="1" w:styleId="NoList1233">
    <w:name w:val="No List1233"/>
    <w:next w:val="a4"/>
    <w:uiPriority w:val="99"/>
    <w:semiHidden/>
    <w:unhideWhenUsed/>
    <w:rsid w:val="0034051B"/>
  </w:style>
  <w:style w:type="numbering" w:customStyle="1" w:styleId="11331">
    <w:name w:val="リストなし1133"/>
    <w:next w:val="a4"/>
    <w:uiPriority w:val="99"/>
    <w:semiHidden/>
    <w:unhideWhenUsed/>
    <w:rsid w:val="0034051B"/>
  </w:style>
  <w:style w:type="numbering" w:customStyle="1" w:styleId="11332">
    <w:name w:val="无列表1133"/>
    <w:next w:val="a4"/>
    <w:semiHidden/>
    <w:rsid w:val="0034051B"/>
  </w:style>
  <w:style w:type="numbering" w:customStyle="1" w:styleId="NoList2133">
    <w:name w:val="No List2133"/>
    <w:next w:val="a4"/>
    <w:semiHidden/>
    <w:rsid w:val="0034051B"/>
  </w:style>
  <w:style w:type="numbering" w:customStyle="1" w:styleId="NoList3133">
    <w:name w:val="No List3133"/>
    <w:next w:val="a4"/>
    <w:uiPriority w:val="99"/>
    <w:semiHidden/>
    <w:rsid w:val="0034051B"/>
  </w:style>
  <w:style w:type="numbering" w:customStyle="1" w:styleId="NoList11133">
    <w:name w:val="No List11133"/>
    <w:next w:val="a4"/>
    <w:uiPriority w:val="99"/>
    <w:semiHidden/>
    <w:unhideWhenUsed/>
    <w:rsid w:val="0034051B"/>
  </w:style>
  <w:style w:type="numbering" w:customStyle="1" w:styleId="12330">
    <w:name w:val="無清單1233"/>
    <w:next w:val="a4"/>
    <w:uiPriority w:val="99"/>
    <w:semiHidden/>
    <w:unhideWhenUsed/>
    <w:rsid w:val="0034051B"/>
  </w:style>
  <w:style w:type="numbering" w:customStyle="1" w:styleId="111330">
    <w:name w:val="無清單11133"/>
    <w:next w:val="a4"/>
    <w:uiPriority w:val="99"/>
    <w:semiHidden/>
    <w:unhideWhenUsed/>
    <w:rsid w:val="0034051B"/>
  </w:style>
  <w:style w:type="table" w:customStyle="1" w:styleId="Tabellengitternetz1114">
    <w:name w:val="Tabellengitternetz1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4051B"/>
  </w:style>
  <w:style w:type="numbering" w:customStyle="1" w:styleId="111140">
    <w:name w:val="リストなし11114"/>
    <w:next w:val="a4"/>
    <w:uiPriority w:val="99"/>
    <w:semiHidden/>
    <w:unhideWhenUsed/>
    <w:rsid w:val="0034051B"/>
  </w:style>
  <w:style w:type="numbering" w:customStyle="1" w:styleId="111142">
    <w:name w:val="无列表11114"/>
    <w:next w:val="a4"/>
    <w:semiHidden/>
    <w:rsid w:val="0034051B"/>
  </w:style>
  <w:style w:type="numbering" w:customStyle="1" w:styleId="NoList21114">
    <w:name w:val="No List21114"/>
    <w:next w:val="a4"/>
    <w:semiHidden/>
    <w:rsid w:val="0034051B"/>
  </w:style>
  <w:style w:type="numbering" w:customStyle="1" w:styleId="NoList31114">
    <w:name w:val="No List31114"/>
    <w:next w:val="a4"/>
    <w:uiPriority w:val="99"/>
    <w:semiHidden/>
    <w:rsid w:val="0034051B"/>
  </w:style>
  <w:style w:type="numbering" w:customStyle="1" w:styleId="NoList111114">
    <w:name w:val="No List111114"/>
    <w:next w:val="a4"/>
    <w:uiPriority w:val="99"/>
    <w:semiHidden/>
    <w:unhideWhenUsed/>
    <w:rsid w:val="0034051B"/>
  </w:style>
  <w:style w:type="numbering" w:customStyle="1" w:styleId="121140">
    <w:name w:val="無清單12114"/>
    <w:next w:val="a4"/>
    <w:uiPriority w:val="99"/>
    <w:semiHidden/>
    <w:unhideWhenUsed/>
    <w:rsid w:val="0034051B"/>
  </w:style>
  <w:style w:type="numbering" w:customStyle="1" w:styleId="1111140">
    <w:name w:val="無清單111114"/>
    <w:next w:val="a4"/>
    <w:uiPriority w:val="99"/>
    <w:semiHidden/>
    <w:unhideWhenUsed/>
    <w:rsid w:val="0034051B"/>
  </w:style>
  <w:style w:type="numbering" w:customStyle="1" w:styleId="NoList1314">
    <w:name w:val="No List1314"/>
    <w:next w:val="a4"/>
    <w:uiPriority w:val="99"/>
    <w:semiHidden/>
    <w:unhideWhenUsed/>
    <w:rsid w:val="0034051B"/>
  </w:style>
  <w:style w:type="numbering" w:customStyle="1" w:styleId="12142">
    <w:name w:val="リストなし1214"/>
    <w:next w:val="a4"/>
    <w:uiPriority w:val="99"/>
    <w:semiHidden/>
    <w:unhideWhenUsed/>
    <w:rsid w:val="0034051B"/>
  </w:style>
  <w:style w:type="table" w:customStyle="1" w:styleId="TableGrid1212">
    <w:name w:val="Table Grid121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34051B"/>
  </w:style>
  <w:style w:type="table" w:customStyle="1" w:styleId="3212">
    <w:name w:val="网格型3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4051B"/>
  </w:style>
  <w:style w:type="numbering" w:customStyle="1" w:styleId="NoList3214">
    <w:name w:val="No List3214"/>
    <w:next w:val="a4"/>
    <w:uiPriority w:val="99"/>
    <w:semiHidden/>
    <w:rsid w:val="0034051B"/>
  </w:style>
  <w:style w:type="table" w:customStyle="1" w:styleId="TableGrid4212">
    <w:name w:val="Table Grid421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4051B"/>
  </w:style>
  <w:style w:type="numbering" w:customStyle="1" w:styleId="13140">
    <w:name w:val="無清單1314"/>
    <w:next w:val="a4"/>
    <w:uiPriority w:val="99"/>
    <w:semiHidden/>
    <w:unhideWhenUsed/>
    <w:rsid w:val="0034051B"/>
  </w:style>
  <w:style w:type="numbering" w:customStyle="1" w:styleId="112140">
    <w:name w:val="無清單11214"/>
    <w:next w:val="a4"/>
    <w:uiPriority w:val="99"/>
    <w:semiHidden/>
    <w:unhideWhenUsed/>
    <w:rsid w:val="0034051B"/>
  </w:style>
  <w:style w:type="table" w:customStyle="1" w:styleId="12124">
    <w:name w:val="表格格線121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4051B"/>
  </w:style>
  <w:style w:type="numbering" w:customStyle="1" w:styleId="NoList12214">
    <w:name w:val="No List12214"/>
    <w:next w:val="a4"/>
    <w:uiPriority w:val="99"/>
    <w:semiHidden/>
    <w:unhideWhenUsed/>
    <w:rsid w:val="0034051B"/>
  </w:style>
  <w:style w:type="numbering" w:customStyle="1" w:styleId="112141">
    <w:name w:val="リストなし11214"/>
    <w:next w:val="a4"/>
    <w:uiPriority w:val="99"/>
    <w:semiHidden/>
    <w:unhideWhenUsed/>
    <w:rsid w:val="0034051B"/>
  </w:style>
  <w:style w:type="numbering" w:customStyle="1" w:styleId="112142">
    <w:name w:val="无列表11214"/>
    <w:next w:val="a4"/>
    <w:semiHidden/>
    <w:rsid w:val="0034051B"/>
  </w:style>
  <w:style w:type="numbering" w:customStyle="1" w:styleId="NoList21214">
    <w:name w:val="No List21214"/>
    <w:next w:val="a4"/>
    <w:semiHidden/>
    <w:rsid w:val="0034051B"/>
  </w:style>
  <w:style w:type="numbering" w:customStyle="1" w:styleId="NoList31214">
    <w:name w:val="No List31214"/>
    <w:next w:val="a4"/>
    <w:uiPriority w:val="99"/>
    <w:semiHidden/>
    <w:rsid w:val="0034051B"/>
  </w:style>
  <w:style w:type="numbering" w:customStyle="1" w:styleId="NoList111214">
    <w:name w:val="No List111214"/>
    <w:next w:val="a4"/>
    <w:uiPriority w:val="99"/>
    <w:semiHidden/>
    <w:unhideWhenUsed/>
    <w:rsid w:val="0034051B"/>
  </w:style>
  <w:style w:type="numbering" w:customStyle="1" w:styleId="122140">
    <w:name w:val="無清單12214"/>
    <w:next w:val="a4"/>
    <w:uiPriority w:val="99"/>
    <w:semiHidden/>
    <w:unhideWhenUsed/>
    <w:rsid w:val="0034051B"/>
  </w:style>
  <w:style w:type="numbering" w:customStyle="1" w:styleId="1112140">
    <w:name w:val="無清單111214"/>
    <w:next w:val="a4"/>
    <w:uiPriority w:val="99"/>
    <w:semiHidden/>
    <w:unhideWhenUsed/>
    <w:rsid w:val="0034051B"/>
  </w:style>
  <w:style w:type="table" w:customStyle="1" w:styleId="139">
    <w:name w:val="网格型13"/>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34051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4051B"/>
  </w:style>
  <w:style w:type="table" w:customStyle="1" w:styleId="TableGrid1124">
    <w:name w:val="Table Grid1124"/>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34051B"/>
  </w:style>
  <w:style w:type="numbering" w:customStyle="1" w:styleId="NoList121113">
    <w:name w:val="No List121113"/>
    <w:next w:val="a4"/>
    <w:uiPriority w:val="99"/>
    <w:semiHidden/>
    <w:unhideWhenUsed/>
    <w:rsid w:val="0034051B"/>
  </w:style>
  <w:style w:type="numbering" w:customStyle="1" w:styleId="1111131">
    <w:name w:val="リストなし111113"/>
    <w:next w:val="a4"/>
    <w:uiPriority w:val="99"/>
    <w:semiHidden/>
    <w:unhideWhenUsed/>
    <w:rsid w:val="0034051B"/>
  </w:style>
  <w:style w:type="numbering" w:customStyle="1" w:styleId="1111132">
    <w:name w:val="无列表111113"/>
    <w:next w:val="a4"/>
    <w:semiHidden/>
    <w:rsid w:val="0034051B"/>
  </w:style>
  <w:style w:type="numbering" w:customStyle="1" w:styleId="NoList211113">
    <w:name w:val="No List211113"/>
    <w:next w:val="a4"/>
    <w:semiHidden/>
    <w:rsid w:val="0034051B"/>
  </w:style>
  <w:style w:type="numbering" w:customStyle="1" w:styleId="NoList311113">
    <w:name w:val="No List311113"/>
    <w:next w:val="a4"/>
    <w:uiPriority w:val="99"/>
    <w:semiHidden/>
    <w:rsid w:val="0034051B"/>
  </w:style>
  <w:style w:type="numbering" w:customStyle="1" w:styleId="NoList1111113">
    <w:name w:val="No List1111113"/>
    <w:next w:val="a4"/>
    <w:uiPriority w:val="99"/>
    <w:semiHidden/>
    <w:unhideWhenUsed/>
    <w:rsid w:val="0034051B"/>
  </w:style>
  <w:style w:type="numbering" w:customStyle="1" w:styleId="1211130">
    <w:name w:val="無清單121113"/>
    <w:next w:val="a4"/>
    <w:uiPriority w:val="99"/>
    <w:semiHidden/>
    <w:unhideWhenUsed/>
    <w:rsid w:val="0034051B"/>
  </w:style>
  <w:style w:type="numbering" w:customStyle="1" w:styleId="1111113">
    <w:name w:val="無清單1111113"/>
    <w:next w:val="a4"/>
    <w:uiPriority w:val="99"/>
    <w:semiHidden/>
    <w:unhideWhenUsed/>
    <w:rsid w:val="0034051B"/>
  </w:style>
  <w:style w:type="numbering" w:customStyle="1" w:styleId="NoList13113">
    <w:name w:val="No List13113"/>
    <w:next w:val="a4"/>
    <w:uiPriority w:val="99"/>
    <w:semiHidden/>
    <w:unhideWhenUsed/>
    <w:rsid w:val="0034051B"/>
  </w:style>
  <w:style w:type="numbering" w:customStyle="1" w:styleId="121131">
    <w:name w:val="リストなし12113"/>
    <w:next w:val="a4"/>
    <w:uiPriority w:val="99"/>
    <w:semiHidden/>
    <w:unhideWhenUsed/>
    <w:rsid w:val="0034051B"/>
  </w:style>
  <w:style w:type="numbering" w:customStyle="1" w:styleId="121132">
    <w:name w:val="无列表12113"/>
    <w:next w:val="a4"/>
    <w:semiHidden/>
    <w:rsid w:val="0034051B"/>
  </w:style>
  <w:style w:type="numbering" w:customStyle="1" w:styleId="NoList22113">
    <w:name w:val="No List22113"/>
    <w:next w:val="a4"/>
    <w:semiHidden/>
    <w:rsid w:val="0034051B"/>
  </w:style>
  <w:style w:type="numbering" w:customStyle="1" w:styleId="NoList32113">
    <w:name w:val="No List32113"/>
    <w:next w:val="a4"/>
    <w:uiPriority w:val="99"/>
    <w:semiHidden/>
    <w:rsid w:val="0034051B"/>
  </w:style>
  <w:style w:type="numbering" w:customStyle="1" w:styleId="NoList112113">
    <w:name w:val="No List112113"/>
    <w:next w:val="a4"/>
    <w:uiPriority w:val="99"/>
    <w:semiHidden/>
    <w:unhideWhenUsed/>
    <w:rsid w:val="0034051B"/>
  </w:style>
  <w:style w:type="numbering" w:customStyle="1" w:styleId="131130">
    <w:name w:val="無清單13113"/>
    <w:next w:val="a4"/>
    <w:uiPriority w:val="99"/>
    <w:semiHidden/>
    <w:unhideWhenUsed/>
    <w:rsid w:val="0034051B"/>
  </w:style>
  <w:style w:type="numbering" w:customStyle="1" w:styleId="112113">
    <w:name w:val="無清單112113"/>
    <w:next w:val="a4"/>
    <w:uiPriority w:val="99"/>
    <w:semiHidden/>
    <w:unhideWhenUsed/>
    <w:rsid w:val="0034051B"/>
  </w:style>
  <w:style w:type="numbering" w:customStyle="1" w:styleId="21113">
    <w:name w:val="无列表21113"/>
    <w:next w:val="a4"/>
    <w:uiPriority w:val="99"/>
    <w:semiHidden/>
    <w:unhideWhenUsed/>
    <w:rsid w:val="0034051B"/>
  </w:style>
  <w:style w:type="numbering" w:customStyle="1" w:styleId="NoList122113">
    <w:name w:val="No List122113"/>
    <w:next w:val="a4"/>
    <w:uiPriority w:val="99"/>
    <w:semiHidden/>
    <w:unhideWhenUsed/>
    <w:rsid w:val="0034051B"/>
  </w:style>
  <w:style w:type="numbering" w:customStyle="1" w:styleId="1121130">
    <w:name w:val="リストなし112113"/>
    <w:next w:val="a4"/>
    <w:uiPriority w:val="99"/>
    <w:semiHidden/>
    <w:unhideWhenUsed/>
    <w:rsid w:val="0034051B"/>
  </w:style>
  <w:style w:type="numbering" w:customStyle="1" w:styleId="1121131">
    <w:name w:val="无列表112113"/>
    <w:next w:val="a4"/>
    <w:semiHidden/>
    <w:rsid w:val="0034051B"/>
  </w:style>
  <w:style w:type="numbering" w:customStyle="1" w:styleId="NoList212113">
    <w:name w:val="No List212113"/>
    <w:next w:val="a4"/>
    <w:semiHidden/>
    <w:rsid w:val="0034051B"/>
  </w:style>
  <w:style w:type="numbering" w:customStyle="1" w:styleId="NoList312113">
    <w:name w:val="No List312113"/>
    <w:next w:val="a4"/>
    <w:uiPriority w:val="99"/>
    <w:semiHidden/>
    <w:rsid w:val="0034051B"/>
  </w:style>
  <w:style w:type="numbering" w:customStyle="1" w:styleId="NoList1112113">
    <w:name w:val="No List1112113"/>
    <w:next w:val="a4"/>
    <w:uiPriority w:val="99"/>
    <w:semiHidden/>
    <w:unhideWhenUsed/>
    <w:rsid w:val="0034051B"/>
  </w:style>
  <w:style w:type="numbering" w:customStyle="1" w:styleId="1221130">
    <w:name w:val="無清單122113"/>
    <w:next w:val="a4"/>
    <w:uiPriority w:val="99"/>
    <w:semiHidden/>
    <w:unhideWhenUsed/>
    <w:rsid w:val="0034051B"/>
  </w:style>
  <w:style w:type="numbering" w:customStyle="1" w:styleId="1112113">
    <w:name w:val="無清單1112113"/>
    <w:next w:val="a4"/>
    <w:uiPriority w:val="99"/>
    <w:semiHidden/>
    <w:unhideWhenUsed/>
    <w:rsid w:val="0034051B"/>
  </w:style>
  <w:style w:type="numbering" w:customStyle="1" w:styleId="13122">
    <w:name w:val="リストなし1312"/>
    <w:next w:val="a4"/>
    <w:uiPriority w:val="99"/>
    <w:semiHidden/>
    <w:unhideWhenUsed/>
    <w:rsid w:val="0034051B"/>
  </w:style>
  <w:style w:type="numbering" w:customStyle="1" w:styleId="14120">
    <w:name w:val="無清單1412"/>
    <w:next w:val="a4"/>
    <w:uiPriority w:val="99"/>
    <w:semiHidden/>
    <w:unhideWhenUsed/>
    <w:rsid w:val="0034051B"/>
  </w:style>
  <w:style w:type="numbering" w:customStyle="1" w:styleId="113120">
    <w:name w:val="無清單11312"/>
    <w:next w:val="a4"/>
    <w:uiPriority w:val="99"/>
    <w:semiHidden/>
    <w:unhideWhenUsed/>
    <w:rsid w:val="0034051B"/>
  </w:style>
  <w:style w:type="numbering" w:customStyle="1" w:styleId="NoList12312">
    <w:name w:val="No List12312"/>
    <w:next w:val="a4"/>
    <w:uiPriority w:val="99"/>
    <w:semiHidden/>
    <w:unhideWhenUsed/>
    <w:rsid w:val="0034051B"/>
  </w:style>
  <w:style w:type="numbering" w:customStyle="1" w:styleId="113121">
    <w:name w:val="リストなし11312"/>
    <w:next w:val="a4"/>
    <w:uiPriority w:val="99"/>
    <w:semiHidden/>
    <w:unhideWhenUsed/>
    <w:rsid w:val="0034051B"/>
  </w:style>
  <w:style w:type="numbering" w:customStyle="1" w:styleId="113122">
    <w:name w:val="无列表11312"/>
    <w:next w:val="a4"/>
    <w:semiHidden/>
    <w:rsid w:val="0034051B"/>
  </w:style>
  <w:style w:type="numbering" w:customStyle="1" w:styleId="NoList21312">
    <w:name w:val="No List21312"/>
    <w:next w:val="a4"/>
    <w:semiHidden/>
    <w:rsid w:val="0034051B"/>
  </w:style>
  <w:style w:type="numbering" w:customStyle="1" w:styleId="NoList31312">
    <w:name w:val="No List31312"/>
    <w:next w:val="a4"/>
    <w:uiPriority w:val="99"/>
    <w:semiHidden/>
    <w:rsid w:val="0034051B"/>
  </w:style>
  <w:style w:type="numbering" w:customStyle="1" w:styleId="NoList111312">
    <w:name w:val="No List111312"/>
    <w:next w:val="a4"/>
    <w:uiPriority w:val="99"/>
    <w:semiHidden/>
    <w:unhideWhenUsed/>
    <w:rsid w:val="0034051B"/>
  </w:style>
  <w:style w:type="numbering" w:customStyle="1" w:styleId="123120">
    <w:name w:val="無清單12312"/>
    <w:next w:val="a4"/>
    <w:uiPriority w:val="99"/>
    <w:semiHidden/>
    <w:unhideWhenUsed/>
    <w:rsid w:val="0034051B"/>
  </w:style>
  <w:style w:type="numbering" w:customStyle="1" w:styleId="111312">
    <w:name w:val="無清單111312"/>
    <w:next w:val="a4"/>
    <w:uiPriority w:val="99"/>
    <w:semiHidden/>
    <w:unhideWhenUsed/>
    <w:rsid w:val="0034051B"/>
  </w:style>
  <w:style w:type="numbering" w:customStyle="1" w:styleId="NoList12122">
    <w:name w:val="No List12122"/>
    <w:next w:val="a4"/>
    <w:uiPriority w:val="99"/>
    <w:semiHidden/>
    <w:unhideWhenUsed/>
    <w:rsid w:val="0034051B"/>
  </w:style>
  <w:style w:type="numbering" w:customStyle="1" w:styleId="111222">
    <w:name w:val="リストなし11122"/>
    <w:next w:val="a4"/>
    <w:uiPriority w:val="99"/>
    <w:semiHidden/>
    <w:unhideWhenUsed/>
    <w:rsid w:val="0034051B"/>
  </w:style>
  <w:style w:type="numbering" w:customStyle="1" w:styleId="111223">
    <w:name w:val="无列表11122"/>
    <w:next w:val="a4"/>
    <w:semiHidden/>
    <w:rsid w:val="0034051B"/>
  </w:style>
  <w:style w:type="numbering" w:customStyle="1" w:styleId="NoList21122">
    <w:name w:val="No List21122"/>
    <w:next w:val="a4"/>
    <w:semiHidden/>
    <w:rsid w:val="0034051B"/>
  </w:style>
  <w:style w:type="numbering" w:customStyle="1" w:styleId="NoList31122">
    <w:name w:val="No List31122"/>
    <w:next w:val="a4"/>
    <w:uiPriority w:val="99"/>
    <w:semiHidden/>
    <w:rsid w:val="0034051B"/>
  </w:style>
  <w:style w:type="numbering" w:customStyle="1" w:styleId="NoList111122">
    <w:name w:val="No List111122"/>
    <w:next w:val="a4"/>
    <w:uiPriority w:val="99"/>
    <w:semiHidden/>
    <w:unhideWhenUsed/>
    <w:rsid w:val="0034051B"/>
  </w:style>
  <w:style w:type="numbering" w:customStyle="1" w:styleId="121220">
    <w:name w:val="無清單12122"/>
    <w:next w:val="a4"/>
    <w:uiPriority w:val="99"/>
    <w:semiHidden/>
    <w:unhideWhenUsed/>
    <w:rsid w:val="0034051B"/>
  </w:style>
  <w:style w:type="numbering" w:customStyle="1" w:styleId="1111220">
    <w:name w:val="無清單111122"/>
    <w:next w:val="a4"/>
    <w:uiPriority w:val="99"/>
    <w:semiHidden/>
    <w:unhideWhenUsed/>
    <w:rsid w:val="0034051B"/>
  </w:style>
  <w:style w:type="numbering" w:customStyle="1" w:styleId="12223">
    <w:name w:val="リストなし1222"/>
    <w:next w:val="a4"/>
    <w:uiPriority w:val="99"/>
    <w:semiHidden/>
    <w:unhideWhenUsed/>
    <w:rsid w:val="0034051B"/>
  </w:style>
  <w:style w:type="numbering" w:customStyle="1" w:styleId="12232">
    <w:name w:val="无列表1223"/>
    <w:next w:val="a4"/>
    <w:semiHidden/>
    <w:rsid w:val="0034051B"/>
  </w:style>
  <w:style w:type="numbering" w:customStyle="1" w:styleId="NoList3222">
    <w:name w:val="No List3222"/>
    <w:next w:val="a4"/>
    <w:uiPriority w:val="99"/>
    <w:semiHidden/>
    <w:rsid w:val="0034051B"/>
  </w:style>
  <w:style w:type="numbering" w:customStyle="1" w:styleId="NoList11222">
    <w:name w:val="No List11222"/>
    <w:next w:val="a4"/>
    <w:uiPriority w:val="99"/>
    <w:semiHidden/>
    <w:unhideWhenUsed/>
    <w:rsid w:val="0034051B"/>
  </w:style>
  <w:style w:type="numbering" w:customStyle="1" w:styleId="13220">
    <w:name w:val="無清單1322"/>
    <w:next w:val="a4"/>
    <w:uiPriority w:val="99"/>
    <w:semiHidden/>
    <w:unhideWhenUsed/>
    <w:rsid w:val="0034051B"/>
  </w:style>
  <w:style w:type="numbering" w:customStyle="1" w:styleId="112220">
    <w:name w:val="無清單11222"/>
    <w:next w:val="a4"/>
    <w:uiPriority w:val="99"/>
    <w:semiHidden/>
    <w:unhideWhenUsed/>
    <w:rsid w:val="0034051B"/>
  </w:style>
  <w:style w:type="numbering" w:customStyle="1" w:styleId="2122">
    <w:name w:val="无列表2122"/>
    <w:next w:val="a4"/>
    <w:uiPriority w:val="99"/>
    <w:semiHidden/>
    <w:unhideWhenUsed/>
    <w:rsid w:val="0034051B"/>
  </w:style>
  <w:style w:type="numbering" w:customStyle="1" w:styleId="NoList111222">
    <w:name w:val="No List111222"/>
    <w:next w:val="a4"/>
    <w:uiPriority w:val="99"/>
    <w:semiHidden/>
    <w:unhideWhenUsed/>
    <w:rsid w:val="0034051B"/>
  </w:style>
  <w:style w:type="numbering" w:customStyle="1" w:styleId="1421">
    <w:name w:val="リストなし142"/>
    <w:next w:val="a4"/>
    <w:uiPriority w:val="99"/>
    <w:semiHidden/>
    <w:unhideWhenUsed/>
    <w:rsid w:val="0034051B"/>
  </w:style>
  <w:style w:type="table" w:customStyle="1" w:styleId="TableGrid142">
    <w:name w:val="Table Grid142"/>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4051B"/>
  </w:style>
  <w:style w:type="table" w:customStyle="1" w:styleId="3420">
    <w:name w:val="网格型3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34051B"/>
  </w:style>
  <w:style w:type="numbering" w:customStyle="1" w:styleId="11420">
    <w:name w:val="無清單1142"/>
    <w:next w:val="a4"/>
    <w:uiPriority w:val="99"/>
    <w:semiHidden/>
    <w:unhideWhenUsed/>
    <w:rsid w:val="0034051B"/>
  </w:style>
  <w:style w:type="table" w:customStyle="1" w:styleId="1423">
    <w:name w:val="表格格線14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4051B"/>
  </w:style>
  <w:style w:type="numbering" w:customStyle="1" w:styleId="11421">
    <w:name w:val="リストなし1142"/>
    <w:next w:val="a4"/>
    <w:uiPriority w:val="99"/>
    <w:semiHidden/>
    <w:unhideWhenUsed/>
    <w:rsid w:val="0034051B"/>
  </w:style>
  <w:style w:type="table" w:customStyle="1" w:styleId="TableGrid1132">
    <w:name w:val="Table Grid113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4051B"/>
  </w:style>
  <w:style w:type="table" w:customStyle="1" w:styleId="31220">
    <w:name w:val="网格型3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4051B"/>
  </w:style>
  <w:style w:type="numbering" w:customStyle="1" w:styleId="NoList3142">
    <w:name w:val="No List3142"/>
    <w:next w:val="a4"/>
    <w:uiPriority w:val="99"/>
    <w:semiHidden/>
    <w:rsid w:val="0034051B"/>
  </w:style>
  <w:style w:type="numbering" w:customStyle="1" w:styleId="NoList11142">
    <w:name w:val="No List11142"/>
    <w:next w:val="a4"/>
    <w:uiPriority w:val="99"/>
    <w:semiHidden/>
    <w:unhideWhenUsed/>
    <w:rsid w:val="0034051B"/>
  </w:style>
  <w:style w:type="numbering" w:customStyle="1" w:styleId="12420">
    <w:name w:val="無清單1242"/>
    <w:next w:val="a4"/>
    <w:uiPriority w:val="99"/>
    <w:semiHidden/>
    <w:unhideWhenUsed/>
    <w:rsid w:val="0034051B"/>
  </w:style>
  <w:style w:type="numbering" w:customStyle="1" w:styleId="111420">
    <w:name w:val="無清單11142"/>
    <w:next w:val="a4"/>
    <w:uiPriority w:val="99"/>
    <w:semiHidden/>
    <w:unhideWhenUsed/>
    <w:rsid w:val="0034051B"/>
  </w:style>
  <w:style w:type="table" w:customStyle="1" w:styleId="11223">
    <w:name w:val="表格格線11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34051B"/>
  </w:style>
  <w:style w:type="numbering" w:customStyle="1" w:styleId="NoList12132">
    <w:name w:val="No List12132"/>
    <w:next w:val="a4"/>
    <w:uiPriority w:val="99"/>
    <w:semiHidden/>
    <w:unhideWhenUsed/>
    <w:rsid w:val="0034051B"/>
  </w:style>
  <w:style w:type="numbering" w:customStyle="1" w:styleId="111321">
    <w:name w:val="リストなし11132"/>
    <w:next w:val="a4"/>
    <w:uiPriority w:val="99"/>
    <w:semiHidden/>
    <w:unhideWhenUsed/>
    <w:rsid w:val="0034051B"/>
  </w:style>
  <w:style w:type="numbering" w:customStyle="1" w:styleId="111322">
    <w:name w:val="无列表11132"/>
    <w:next w:val="a4"/>
    <w:semiHidden/>
    <w:rsid w:val="0034051B"/>
  </w:style>
  <w:style w:type="numbering" w:customStyle="1" w:styleId="NoList21132">
    <w:name w:val="No List21132"/>
    <w:next w:val="a4"/>
    <w:semiHidden/>
    <w:rsid w:val="0034051B"/>
  </w:style>
  <w:style w:type="numbering" w:customStyle="1" w:styleId="NoList31132">
    <w:name w:val="No List31132"/>
    <w:next w:val="a4"/>
    <w:uiPriority w:val="99"/>
    <w:semiHidden/>
    <w:rsid w:val="0034051B"/>
  </w:style>
  <w:style w:type="numbering" w:customStyle="1" w:styleId="NoList111132">
    <w:name w:val="No List111132"/>
    <w:next w:val="a4"/>
    <w:uiPriority w:val="99"/>
    <w:semiHidden/>
    <w:unhideWhenUsed/>
    <w:rsid w:val="0034051B"/>
  </w:style>
  <w:style w:type="numbering" w:customStyle="1" w:styleId="121320">
    <w:name w:val="無清單12132"/>
    <w:next w:val="a4"/>
    <w:uiPriority w:val="99"/>
    <w:semiHidden/>
    <w:unhideWhenUsed/>
    <w:rsid w:val="0034051B"/>
  </w:style>
  <w:style w:type="numbering" w:customStyle="1" w:styleId="1111320">
    <w:name w:val="無清單111132"/>
    <w:next w:val="a4"/>
    <w:uiPriority w:val="99"/>
    <w:semiHidden/>
    <w:unhideWhenUsed/>
    <w:rsid w:val="0034051B"/>
  </w:style>
  <w:style w:type="numbering" w:customStyle="1" w:styleId="12321">
    <w:name w:val="リストなし1232"/>
    <w:next w:val="a4"/>
    <w:uiPriority w:val="99"/>
    <w:semiHidden/>
    <w:unhideWhenUsed/>
    <w:rsid w:val="0034051B"/>
  </w:style>
  <w:style w:type="table" w:customStyle="1" w:styleId="TableGrid1222">
    <w:name w:val="Table Grid122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4051B"/>
  </w:style>
  <w:style w:type="table" w:customStyle="1" w:styleId="3222">
    <w:name w:val="网格型3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34051B"/>
  </w:style>
  <w:style w:type="table" w:customStyle="1" w:styleId="TableGrid4222">
    <w:name w:val="Table Grid422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4051B"/>
  </w:style>
  <w:style w:type="numbering" w:customStyle="1" w:styleId="13320">
    <w:name w:val="無清單1332"/>
    <w:next w:val="a4"/>
    <w:uiPriority w:val="99"/>
    <w:semiHidden/>
    <w:unhideWhenUsed/>
    <w:rsid w:val="0034051B"/>
  </w:style>
  <w:style w:type="numbering" w:customStyle="1" w:styleId="112320">
    <w:name w:val="無清單11232"/>
    <w:next w:val="a4"/>
    <w:uiPriority w:val="99"/>
    <w:semiHidden/>
    <w:unhideWhenUsed/>
    <w:rsid w:val="0034051B"/>
  </w:style>
  <w:style w:type="table" w:customStyle="1" w:styleId="12224">
    <w:name w:val="表格格線122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4051B"/>
  </w:style>
  <w:style w:type="numbering" w:customStyle="1" w:styleId="NoList12222">
    <w:name w:val="No List12222"/>
    <w:next w:val="a4"/>
    <w:uiPriority w:val="99"/>
    <w:semiHidden/>
    <w:unhideWhenUsed/>
    <w:rsid w:val="0034051B"/>
  </w:style>
  <w:style w:type="numbering" w:customStyle="1" w:styleId="112221">
    <w:name w:val="リストなし11222"/>
    <w:next w:val="a4"/>
    <w:uiPriority w:val="99"/>
    <w:semiHidden/>
    <w:unhideWhenUsed/>
    <w:rsid w:val="0034051B"/>
  </w:style>
  <w:style w:type="numbering" w:customStyle="1" w:styleId="112222">
    <w:name w:val="无列表11222"/>
    <w:next w:val="a4"/>
    <w:semiHidden/>
    <w:rsid w:val="0034051B"/>
  </w:style>
  <w:style w:type="numbering" w:customStyle="1" w:styleId="NoList21222">
    <w:name w:val="No List21222"/>
    <w:next w:val="a4"/>
    <w:semiHidden/>
    <w:rsid w:val="0034051B"/>
  </w:style>
  <w:style w:type="numbering" w:customStyle="1" w:styleId="NoList31222">
    <w:name w:val="No List31222"/>
    <w:next w:val="a4"/>
    <w:uiPriority w:val="99"/>
    <w:semiHidden/>
    <w:rsid w:val="0034051B"/>
  </w:style>
  <w:style w:type="numbering" w:customStyle="1" w:styleId="NoList111232">
    <w:name w:val="No List111232"/>
    <w:next w:val="a4"/>
    <w:uiPriority w:val="99"/>
    <w:semiHidden/>
    <w:unhideWhenUsed/>
    <w:rsid w:val="0034051B"/>
  </w:style>
  <w:style w:type="numbering" w:customStyle="1" w:styleId="122220">
    <w:name w:val="無清單12222"/>
    <w:next w:val="a4"/>
    <w:uiPriority w:val="99"/>
    <w:semiHidden/>
    <w:unhideWhenUsed/>
    <w:rsid w:val="0034051B"/>
  </w:style>
  <w:style w:type="numbering" w:customStyle="1" w:styleId="1112220">
    <w:name w:val="無清單111222"/>
    <w:next w:val="a4"/>
    <w:uiPriority w:val="99"/>
    <w:semiHidden/>
    <w:unhideWhenUsed/>
    <w:rsid w:val="0034051B"/>
  </w:style>
  <w:style w:type="table" w:customStyle="1" w:styleId="TableGrid92">
    <w:name w:val="Table Grid9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34051B"/>
  </w:style>
  <w:style w:type="table" w:customStyle="1" w:styleId="TableGrid152">
    <w:name w:val="Table Grid15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4051B"/>
  </w:style>
  <w:style w:type="table" w:customStyle="1" w:styleId="3520">
    <w:name w:val="网格型3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34051B"/>
  </w:style>
  <w:style w:type="table" w:customStyle="1" w:styleId="TableGrid452">
    <w:name w:val="Table Grid45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4051B"/>
  </w:style>
  <w:style w:type="numbering" w:customStyle="1" w:styleId="1620">
    <w:name w:val="無清單162"/>
    <w:next w:val="a4"/>
    <w:uiPriority w:val="99"/>
    <w:semiHidden/>
    <w:unhideWhenUsed/>
    <w:rsid w:val="0034051B"/>
  </w:style>
  <w:style w:type="numbering" w:customStyle="1" w:styleId="11520">
    <w:name w:val="無清單1152"/>
    <w:next w:val="a4"/>
    <w:uiPriority w:val="99"/>
    <w:semiHidden/>
    <w:unhideWhenUsed/>
    <w:rsid w:val="0034051B"/>
  </w:style>
  <w:style w:type="table" w:customStyle="1" w:styleId="1523">
    <w:name w:val="表格格線15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4051B"/>
  </w:style>
  <w:style w:type="numbering" w:customStyle="1" w:styleId="11521">
    <w:name w:val="リストなし1152"/>
    <w:next w:val="a4"/>
    <w:uiPriority w:val="99"/>
    <w:semiHidden/>
    <w:unhideWhenUsed/>
    <w:rsid w:val="0034051B"/>
  </w:style>
  <w:style w:type="table" w:customStyle="1" w:styleId="TableGrid1142">
    <w:name w:val="Table Grid114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4051B"/>
  </w:style>
  <w:style w:type="table" w:customStyle="1" w:styleId="3132">
    <w:name w:val="网格型3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4051B"/>
  </w:style>
  <w:style w:type="numbering" w:customStyle="1" w:styleId="NoList3152">
    <w:name w:val="No List3152"/>
    <w:next w:val="a4"/>
    <w:uiPriority w:val="99"/>
    <w:semiHidden/>
    <w:rsid w:val="0034051B"/>
  </w:style>
  <w:style w:type="table" w:customStyle="1" w:styleId="TableGrid4132">
    <w:name w:val="Table Grid41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4051B"/>
  </w:style>
  <w:style w:type="numbering" w:customStyle="1" w:styleId="12520">
    <w:name w:val="無清單1252"/>
    <w:next w:val="a4"/>
    <w:uiPriority w:val="99"/>
    <w:semiHidden/>
    <w:unhideWhenUsed/>
    <w:rsid w:val="0034051B"/>
  </w:style>
  <w:style w:type="numbering" w:customStyle="1" w:styleId="111520">
    <w:name w:val="無清單11152"/>
    <w:next w:val="a4"/>
    <w:uiPriority w:val="99"/>
    <w:semiHidden/>
    <w:unhideWhenUsed/>
    <w:rsid w:val="0034051B"/>
  </w:style>
  <w:style w:type="table" w:customStyle="1" w:styleId="11323">
    <w:name w:val="表格格線11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34051B"/>
  </w:style>
  <w:style w:type="numbering" w:customStyle="1" w:styleId="NoList12142">
    <w:name w:val="No List12142"/>
    <w:next w:val="a4"/>
    <w:uiPriority w:val="99"/>
    <w:semiHidden/>
    <w:unhideWhenUsed/>
    <w:rsid w:val="0034051B"/>
  </w:style>
  <w:style w:type="numbering" w:customStyle="1" w:styleId="111421">
    <w:name w:val="リストなし11142"/>
    <w:next w:val="a4"/>
    <w:uiPriority w:val="99"/>
    <w:semiHidden/>
    <w:unhideWhenUsed/>
    <w:rsid w:val="0034051B"/>
  </w:style>
  <w:style w:type="numbering" w:customStyle="1" w:styleId="111422">
    <w:name w:val="无列表11142"/>
    <w:next w:val="a4"/>
    <w:semiHidden/>
    <w:rsid w:val="0034051B"/>
  </w:style>
  <w:style w:type="numbering" w:customStyle="1" w:styleId="NoList21142">
    <w:name w:val="No List21142"/>
    <w:next w:val="a4"/>
    <w:semiHidden/>
    <w:rsid w:val="0034051B"/>
  </w:style>
  <w:style w:type="numbering" w:customStyle="1" w:styleId="NoList31142">
    <w:name w:val="No List31142"/>
    <w:next w:val="a4"/>
    <w:uiPriority w:val="99"/>
    <w:semiHidden/>
    <w:rsid w:val="0034051B"/>
  </w:style>
  <w:style w:type="numbering" w:customStyle="1" w:styleId="NoList111142">
    <w:name w:val="No List111142"/>
    <w:next w:val="a4"/>
    <w:uiPriority w:val="99"/>
    <w:semiHidden/>
    <w:unhideWhenUsed/>
    <w:rsid w:val="0034051B"/>
  </w:style>
  <w:style w:type="numbering" w:customStyle="1" w:styleId="121420">
    <w:name w:val="無清單12142"/>
    <w:next w:val="a4"/>
    <w:uiPriority w:val="99"/>
    <w:semiHidden/>
    <w:unhideWhenUsed/>
    <w:rsid w:val="0034051B"/>
  </w:style>
  <w:style w:type="numbering" w:customStyle="1" w:styleId="1111420">
    <w:name w:val="無清單111142"/>
    <w:next w:val="a4"/>
    <w:uiPriority w:val="99"/>
    <w:semiHidden/>
    <w:unhideWhenUsed/>
    <w:rsid w:val="0034051B"/>
  </w:style>
  <w:style w:type="table" w:customStyle="1" w:styleId="TableGrid632">
    <w:name w:val="Table Grid632"/>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4051B"/>
  </w:style>
  <w:style w:type="numbering" w:customStyle="1" w:styleId="12421">
    <w:name w:val="リストなし1242"/>
    <w:next w:val="a4"/>
    <w:uiPriority w:val="99"/>
    <w:semiHidden/>
    <w:unhideWhenUsed/>
    <w:rsid w:val="0034051B"/>
  </w:style>
  <w:style w:type="table" w:customStyle="1" w:styleId="TableGrid1232">
    <w:name w:val="Table Grid1232"/>
    <w:basedOn w:val="a3"/>
    <w:next w:val="af7"/>
    <w:uiPriority w:val="39"/>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3405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4051B"/>
  </w:style>
  <w:style w:type="table" w:customStyle="1" w:styleId="3232">
    <w:name w:val="网格型3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4051B"/>
  </w:style>
  <w:style w:type="numbering" w:customStyle="1" w:styleId="NoList3242">
    <w:name w:val="No List3242"/>
    <w:next w:val="a4"/>
    <w:uiPriority w:val="99"/>
    <w:semiHidden/>
    <w:rsid w:val="0034051B"/>
  </w:style>
  <w:style w:type="table" w:customStyle="1" w:styleId="TableGrid4232">
    <w:name w:val="Table Grid4232"/>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4051B"/>
  </w:style>
  <w:style w:type="numbering" w:customStyle="1" w:styleId="13420">
    <w:name w:val="無清單1342"/>
    <w:next w:val="a4"/>
    <w:uiPriority w:val="99"/>
    <w:semiHidden/>
    <w:unhideWhenUsed/>
    <w:rsid w:val="0034051B"/>
  </w:style>
  <w:style w:type="numbering" w:customStyle="1" w:styleId="112420">
    <w:name w:val="無清單11242"/>
    <w:next w:val="a4"/>
    <w:uiPriority w:val="99"/>
    <w:semiHidden/>
    <w:unhideWhenUsed/>
    <w:rsid w:val="0034051B"/>
  </w:style>
  <w:style w:type="table" w:customStyle="1" w:styleId="12323">
    <w:name w:val="表格格線1232"/>
    <w:basedOn w:val="a3"/>
    <w:next w:val="af7"/>
    <w:rsid w:val="003405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4051B"/>
  </w:style>
  <w:style w:type="numbering" w:customStyle="1" w:styleId="NoList12232">
    <w:name w:val="No List12232"/>
    <w:next w:val="a4"/>
    <w:uiPriority w:val="99"/>
    <w:semiHidden/>
    <w:unhideWhenUsed/>
    <w:rsid w:val="0034051B"/>
  </w:style>
  <w:style w:type="numbering" w:customStyle="1" w:styleId="112321">
    <w:name w:val="リストなし11232"/>
    <w:next w:val="a4"/>
    <w:uiPriority w:val="99"/>
    <w:semiHidden/>
    <w:unhideWhenUsed/>
    <w:rsid w:val="0034051B"/>
  </w:style>
  <w:style w:type="numbering" w:customStyle="1" w:styleId="112322">
    <w:name w:val="无列表11232"/>
    <w:next w:val="a4"/>
    <w:semiHidden/>
    <w:rsid w:val="0034051B"/>
  </w:style>
  <w:style w:type="numbering" w:customStyle="1" w:styleId="NoList21232">
    <w:name w:val="No List21232"/>
    <w:next w:val="a4"/>
    <w:semiHidden/>
    <w:rsid w:val="0034051B"/>
  </w:style>
  <w:style w:type="numbering" w:customStyle="1" w:styleId="NoList31232">
    <w:name w:val="No List31232"/>
    <w:next w:val="a4"/>
    <w:uiPriority w:val="99"/>
    <w:semiHidden/>
    <w:rsid w:val="0034051B"/>
  </w:style>
  <w:style w:type="numbering" w:customStyle="1" w:styleId="NoList111242">
    <w:name w:val="No List111242"/>
    <w:next w:val="a4"/>
    <w:uiPriority w:val="99"/>
    <w:semiHidden/>
    <w:unhideWhenUsed/>
    <w:rsid w:val="0034051B"/>
  </w:style>
  <w:style w:type="numbering" w:customStyle="1" w:styleId="122320">
    <w:name w:val="無清單12232"/>
    <w:next w:val="a4"/>
    <w:uiPriority w:val="99"/>
    <w:semiHidden/>
    <w:unhideWhenUsed/>
    <w:rsid w:val="0034051B"/>
  </w:style>
  <w:style w:type="numbering" w:customStyle="1" w:styleId="111232">
    <w:name w:val="無清單111232"/>
    <w:next w:val="a4"/>
    <w:uiPriority w:val="99"/>
    <w:semiHidden/>
    <w:unhideWhenUsed/>
    <w:rsid w:val="0034051B"/>
  </w:style>
  <w:style w:type="table" w:customStyle="1" w:styleId="TableGrid711">
    <w:name w:val="Table Grid711"/>
    <w:basedOn w:val="a3"/>
    <w:next w:val="af7"/>
    <w:rsid w:val="003405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3405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3405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4051B"/>
  </w:style>
  <w:style w:type="table" w:customStyle="1" w:styleId="3311">
    <w:name w:val="网格型3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34051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3405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4051B"/>
  </w:style>
  <w:style w:type="numbering" w:customStyle="1" w:styleId="14210">
    <w:name w:val="無清單1421"/>
    <w:next w:val="a4"/>
    <w:uiPriority w:val="99"/>
    <w:semiHidden/>
    <w:unhideWhenUsed/>
    <w:rsid w:val="00340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00BED-D4BD-4349-A7B6-EA09D87E9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8</Pages>
  <Words>1430</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126</cp:revision>
  <cp:lastPrinted>1899-12-31T23:00:00Z</cp:lastPrinted>
  <dcterms:created xsi:type="dcterms:W3CDTF">2020-02-03T08:32:00Z</dcterms:created>
  <dcterms:modified xsi:type="dcterms:W3CDTF">2023-03-02T22:11:00Z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(3)A49zC2EYQUoXQZUlbd/FuCCuaGC08HJt/cYcgt6VA+uRE4OPDNsL45fN9VnhlKSWEGZlXCyL
GDJypiXH5id6AQdk0PA+NTrKeXMqWDOnGAbVg0W2PYrGKsCmRP5x0LuXn4nqSm3L8CzTpCFH
fOmPNsDbQ020M6iC1GnKoQXzB0h+gdBAwB5czX2eDWQ68HRFI7nFHXcCly+kxBf8NSg4CN6C
c5praGcqZ0STukkI25</vt:lpwstr>
  </property>
  <property fmtid="{D5CDD505-2E9C-101B-9397-08002B2CF9AE}" pid="22" name="_2015_ms_pID_7253431">
    <vt:lpwstr>CnZUy4yTnSYrQH4eqJLuNfRO75Pj6yTFRynS2Bw8ve9bSAfztkwqoH
HbRuwy1e8LkUXNvOc0MAr6VU6kdatyNLAQYCYHxzonijg0nfqpQrsSfUvG5xTx4rL2aM55yN
z09r823mK5/d0JVe3s5GjawE/y2Q9da708LKwIGmawdeY5ML5nNoFG0hxnF4ph7WbWTomtzt
XprX719XIFu5ks6/GI1Rhxw8EaR5kUpBjULl</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1676443436</vt:lpwstr>
  </property>
</Properties>
</file>