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52CAABBD" w:rsidR="00EE16FF" w:rsidRPr="00D20112" w:rsidRDefault="00EE16FF" w:rsidP="00EE16FF">
      <w:pPr>
        <w:pStyle w:val="CRCoverPage"/>
        <w:tabs>
          <w:tab w:val="right" w:pos="9639"/>
        </w:tabs>
        <w:spacing w:after="0"/>
        <w:rPr>
          <w:b/>
          <w:i/>
          <w:noProof/>
          <w:sz w:val="28"/>
        </w:rPr>
      </w:pPr>
      <w:bookmarkStart w:id="0" w:name="_Hlk126928268"/>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Pr="006B440D">
        <w:rPr>
          <w:b/>
          <w:noProof/>
          <w:sz w:val="24"/>
        </w:rPr>
        <w:t>98</w:t>
      </w:r>
      <w:fldSimple w:instr="DOCPROPERTY  MtgTitle  \* MERGEFORMAT"/>
      <w:r w:rsidRPr="00D20112">
        <w:rPr>
          <w:b/>
          <w:i/>
          <w:noProof/>
          <w:sz w:val="28"/>
        </w:rPr>
        <w:tab/>
      </w:r>
      <w:fldSimple w:instr="DOCPROPERTY  Tdoc#  \* MERGEFORMAT">
        <w:r w:rsidRPr="0018195C">
          <w:rPr>
            <w:b/>
            <w:i/>
            <w:noProof/>
            <w:sz w:val="28"/>
          </w:rPr>
          <w:t>R5-</w:t>
        </w:r>
        <w:r w:rsidR="0018195C">
          <w:rPr>
            <w:b/>
            <w:i/>
            <w:noProof/>
            <w:sz w:val="28"/>
          </w:rPr>
          <w:t>231726</w:t>
        </w:r>
        <w:r w:rsidR="00806BF5" w:rsidRPr="00806BF5">
          <w:rPr>
            <w:b/>
            <w:i/>
            <w:noProof/>
            <w:sz w:val="28"/>
          </w:rPr>
          <w:t xml:space="preserve"> </w:t>
        </w:r>
      </w:fldSimple>
    </w:p>
    <w:p w14:paraId="263F2599" w14:textId="77777777" w:rsidR="00EE16FF" w:rsidRPr="00D20112" w:rsidRDefault="00EE16FF" w:rsidP="00EE16FF">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fldSimple w:instr="DOCPROPERTY  StartDate  \* MERGEFORMAT">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A70D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77F5331F" w:rsidR="00EE16FF" w:rsidRPr="00213218" w:rsidRDefault="00806BF5" w:rsidP="00502049">
            <w:pPr>
              <w:pStyle w:val="CRCoverPage"/>
              <w:spacing w:after="0"/>
              <w:rPr>
                <w:noProof/>
                <w:highlight w:val="yellow"/>
              </w:rPr>
            </w:pPr>
            <w:r>
              <w:rPr>
                <w:b/>
                <w:noProof/>
                <w:sz w:val="28"/>
              </w:rPr>
              <w:t xml:space="preserve"> </w:t>
            </w:r>
            <w:r w:rsidRPr="00806BF5">
              <w:rPr>
                <w:b/>
                <w:noProof/>
                <w:sz w:val="28"/>
              </w:rPr>
              <w:t>2163</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3468B8EA" w:rsidR="00EE16FF" w:rsidRPr="00410371" w:rsidRDefault="000B51EC" w:rsidP="00502049">
            <w:pPr>
              <w:pStyle w:val="CRCoverPage"/>
              <w:spacing w:after="0"/>
              <w:jc w:val="center"/>
              <w:rPr>
                <w:b/>
                <w:noProof/>
              </w:rPr>
            </w:pPr>
            <w:r>
              <w:rPr>
                <w:b/>
                <w:noProof/>
                <w:sz w:val="28"/>
              </w:rPr>
              <w:t>1</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77777777" w:rsidR="00EE16FF" w:rsidRPr="00410371" w:rsidRDefault="00A70D00" w:rsidP="00502049">
            <w:pPr>
              <w:pStyle w:val="CRCoverPage"/>
              <w:spacing w:after="0"/>
              <w:jc w:val="center"/>
              <w:rPr>
                <w:noProof/>
                <w:sz w:val="28"/>
              </w:rPr>
            </w:pPr>
            <w:fldSimple w:instr="DOCPROPERTY  Version  \* MERGEFORMAT">
              <w:r w:rsidR="00EE16FF" w:rsidRPr="009973D8">
                <w:rPr>
                  <w:b/>
                  <w:noProof/>
                  <w:sz w:val="28"/>
                </w:rPr>
                <w:t>17.</w:t>
              </w:r>
              <w:r w:rsidR="00EE16FF">
                <w:rPr>
                  <w:b/>
                  <w:noProof/>
                  <w:sz w:val="28"/>
                </w:rPr>
                <w:t>5</w:t>
              </w:r>
              <w:r w:rsidR="00EE16FF" w:rsidRPr="009973D8">
                <w:rPr>
                  <w:b/>
                  <w:noProof/>
                  <w:sz w:val="28"/>
                </w:rPr>
                <w:t>.</w:t>
              </w:r>
              <w:r w:rsidR="00EE16FF">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7A777F6" w:rsidR="00EE16FF" w:rsidRDefault="00B80784" w:rsidP="00502049">
            <w:pPr>
              <w:pStyle w:val="CRCoverPage"/>
              <w:spacing w:after="0"/>
              <w:ind w:left="100"/>
              <w:rPr>
                <w:noProof/>
              </w:rPr>
            </w:pPr>
            <w:r w:rsidRPr="0018195C">
              <w:t>Addition of test case 4.5.3.5</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A70D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A70D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7777777" w:rsidR="00EE16FF" w:rsidRDefault="00EE16FF"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77777777"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02</w:t>
            </w:r>
            <w:r w:rsidRPr="008C2C74">
              <w:rPr>
                <w:noProof/>
              </w:rPr>
              <w:t>-</w:t>
            </w:r>
            <w:r w:rsidRPr="008C2C74">
              <w:rPr>
                <w:noProof/>
              </w:rPr>
              <w:fldChar w:fldCharType="end"/>
            </w:r>
            <w:r>
              <w:rPr>
                <w:noProof/>
              </w:rPr>
              <w:t>08</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A70D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A70D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77777777" w:rsidR="00EE16FF" w:rsidRDefault="00EE16FF" w:rsidP="00502049">
            <w:pPr>
              <w:pStyle w:val="CRCoverPage"/>
              <w:spacing w:after="0"/>
              <w:rPr>
                <w:noProof/>
              </w:rPr>
            </w:pPr>
            <w:r>
              <w:rPr>
                <w:lang w:val="en-US" w:eastAsia="zh-CN"/>
              </w:rPr>
              <w:t xml:space="preserve">EN-DC FR1 direct </w:t>
            </w:r>
            <w:proofErr w:type="spellStart"/>
            <w:r>
              <w:rPr>
                <w:lang w:val="en-US" w:eastAsia="zh-CN"/>
              </w:rPr>
              <w:t>Scell</w:t>
            </w:r>
            <w:proofErr w:type="spellEnd"/>
            <w:r>
              <w:rPr>
                <w:lang w:val="en-US" w:eastAsia="zh-CN"/>
              </w:rPr>
              <w:t xml:space="preserve"> activation has</w:t>
            </w:r>
            <w:r w:rsidRPr="00D20112">
              <w:rPr>
                <w:lang w:val="en-US" w:eastAsia="zh-CN"/>
              </w:rPr>
              <w:t xml:space="preserve"> been defined in 38.133 but </w:t>
            </w:r>
            <w:r>
              <w:rPr>
                <w:lang w:val="en-US" w:eastAsia="zh-CN"/>
              </w:rPr>
              <w:t>is</w:t>
            </w:r>
            <w:r w:rsidRPr="00D20112">
              <w:rPr>
                <w:lang w:val="en-US" w:eastAsia="zh-CN"/>
              </w:rPr>
              <w:t xml:space="preserve">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598697" w14:textId="77777777" w:rsidR="005F31E4" w:rsidRDefault="00EE16FF" w:rsidP="005F31E4">
            <w:pPr>
              <w:pStyle w:val="CRCoverPage"/>
              <w:numPr>
                <w:ilvl w:val="0"/>
                <w:numId w:val="10"/>
              </w:numPr>
              <w:rPr>
                <w:noProof/>
              </w:rPr>
            </w:pPr>
            <w:r>
              <w:rPr>
                <w:noProof/>
              </w:rPr>
              <w:t>Added EN-DC FR1 test case 4.5.3.5</w:t>
            </w:r>
            <w:r w:rsidR="005F31E4">
              <w:rPr>
                <w:noProof/>
              </w:rPr>
              <w:t>.</w:t>
            </w:r>
          </w:p>
          <w:p w14:paraId="278FA0F0" w14:textId="2CAF3256" w:rsidR="00EE16FF" w:rsidRPr="00064F12" w:rsidRDefault="005F31E4" w:rsidP="005F31E4">
            <w:pPr>
              <w:pStyle w:val="CRCoverPage"/>
              <w:numPr>
                <w:ilvl w:val="0"/>
                <w:numId w:val="10"/>
              </w:numPr>
              <w:rPr>
                <w:noProof/>
              </w:rPr>
            </w:pPr>
            <w:r>
              <w:rPr>
                <w:noProof/>
              </w:rPr>
              <w:t>Added</w:t>
            </w:r>
            <w:r w:rsidR="00785C99">
              <w:rPr>
                <w:noProof/>
              </w:rPr>
              <w:t xml:space="preserve"> cell configuration mapping in E.2</w:t>
            </w:r>
            <w:r w:rsidR="00B67924">
              <w:rPr>
                <w:noProof/>
              </w:rPr>
              <w:t xml:space="preserve"> for above test case</w:t>
            </w:r>
            <w:r w:rsidR="00785C99">
              <w:rPr>
                <w:noProof/>
              </w:rPr>
              <w:t>.</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77777777" w:rsidR="00EE16FF" w:rsidRDefault="00EE16FF" w:rsidP="00502049">
            <w:pPr>
              <w:pStyle w:val="CRCoverPage"/>
              <w:spacing w:after="0"/>
              <w:rPr>
                <w:noProof/>
              </w:rPr>
            </w:pPr>
            <w:r w:rsidRPr="00D20112">
              <w:rPr>
                <w:noProof/>
              </w:rPr>
              <w:t>Test case would be missing 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3D8FB829" w:rsidR="00EE16FF" w:rsidRPr="0018195C" w:rsidRDefault="00EE16FF" w:rsidP="00502049">
            <w:pPr>
              <w:pStyle w:val="CRCoverPage"/>
              <w:spacing w:after="0"/>
              <w:rPr>
                <w:noProof/>
              </w:rPr>
            </w:pPr>
            <w:r w:rsidRPr="0018195C">
              <w:t>4.5.3</w:t>
            </w:r>
            <w:r w:rsidR="00785C99" w:rsidRPr="0018195C">
              <w:t>, E.2</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388C0281" w:rsidR="00EE16FF" w:rsidRDefault="000463C4"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1A0B24B5"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0BCB283C" w:rsidR="00EE16FF" w:rsidRDefault="00EE16FF" w:rsidP="00502049">
            <w:pPr>
              <w:pStyle w:val="CRCoverPage"/>
              <w:spacing w:after="0"/>
              <w:ind w:left="99"/>
              <w:rPr>
                <w:noProof/>
              </w:rPr>
            </w:pPr>
            <w:r w:rsidRPr="0018195C">
              <w:rPr>
                <w:noProof/>
              </w:rPr>
              <w:t xml:space="preserve">TS/TR </w:t>
            </w:r>
            <w:r w:rsidR="000463C4" w:rsidRPr="0018195C">
              <w:rPr>
                <w:noProof/>
              </w:rPr>
              <w:t>38.522</w:t>
            </w:r>
            <w:r w:rsidRPr="0018195C">
              <w:rPr>
                <w:noProof/>
              </w:rPr>
              <w:t xml:space="preserve"> CR </w:t>
            </w:r>
            <w:r w:rsidR="000463C4" w:rsidRPr="0018195C">
              <w:rPr>
                <w:noProof/>
              </w:rPr>
              <w:t>0241</w:t>
            </w:r>
            <w:r>
              <w:rPr>
                <w:noProof/>
              </w:rPr>
              <w:t xml:space="preserve"> </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77777777" w:rsidR="00EE16FF" w:rsidRDefault="00EE16FF" w:rsidP="00502049">
            <w:pPr>
              <w:pStyle w:val="CRCoverPage"/>
              <w:spacing w:after="0"/>
              <w:ind w:left="100"/>
              <w:rPr>
                <w:noProof/>
              </w:rPr>
            </w:pP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065DBFD1" w:rsidR="00EE16FF" w:rsidRPr="000463C4" w:rsidRDefault="00B80784" w:rsidP="00502049">
            <w:pPr>
              <w:pStyle w:val="CRCoverPage"/>
              <w:spacing w:after="0"/>
              <w:ind w:left="100"/>
              <w:rPr>
                <w:highlight w:val="yellow"/>
              </w:rPr>
            </w:pPr>
            <w:r w:rsidRPr="0018195C">
              <w:t>r1: Updated the title of CR</w:t>
            </w:r>
            <w:r w:rsidR="000463C4" w:rsidRPr="0018195C">
              <w:t>. Updated clause affected. Updated other spec</w:t>
            </w:r>
            <w:r w:rsidR="005819AF" w:rsidRPr="0018195C">
              <w:t>s</w:t>
            </w:r>
            <w:r w:rsidR="000463C4" w:rsidRPr="0018195C">
              <w:t xml:space="preserve"> affected</w:t>
            </w:r>
            <w:r w:rsidRPr="0018195C">
              <w:t xml:space="preserve"> </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765182E7" w:rsidR="00A64D10" w:rsidRDefault="00A64D10" w:rsidP="00A64D10">
      <w:pPr>
        <w:pStyle w:val="Heading2"/>
      </w:pPr>
      <w:bookmarkStart w:id="2" w:name="_Toc21621395"/>
      <w:bookmarkStart w:id="3" w:name="_Toc29297009"/>
      <w:bookmarkStart w:id="4" w:name="_Toc36149200"/>
      <w:bookmarkStart w:id="5" w:name="_Toc44092777"/>
      <w:bookmarkStart w:id="6" w:name="_Toc44093326"/>
      <w:bookmarkStart w:id="7" w:name="_Toc44094149"/>
      <w:bookmarkStart w:id="8" w:name="_Toc44094428"/>
      <w:bookmarkStart w:id="9" w:name="_Toc52295841"/>
      <w:bookmarkStart w:id="10" w:name="_Toc59027544"/>
      <w:bookmarkStart w:id="11" w:name="_Toc69328038"/>
      <w:bookmarkStart w:id="12" w:name="_Toc75989675"/>
      <w:bookmarkStart w:id="13" w:name="_Toc75992781"/>
      <w:bookmarkStart w:id="14" w:name="_Toc76018558"/>
      <w:bookmarkStart w:id="15" w:name="_Toc84513624"/>
      <w:bookmarkStart w:id="16" w:name="_Toc84514188"/>
      <w:bookmarkStart w:id="17" w:name="_Toc84513652"/>
      <w:bookmarkStart w:id="18" w:name="_Toc84514216"/>
      <w:r>
        <w:lastRenderedPageBreak/>
        <w:t>4.5</w:t>
      </w:r>
      <w:r>
        <w:tab/>
      </w:r>
      <w:proofErr w:type="spellStart"/>
      <w:r>
        <w:t>Signaling</w:t>
      </w:r>
      <w:proofErr w:type="spellEnd"/>
      <w:r>
        <w:t xml:space="preserve">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DEF7EB3" w14:textId="77777777" w:rsidR="00A64D10" w:rsidRDefault="00A64D10" w:rsidP="00A64D10">
      <w:pPr>
        <w:pStyle w:val="Heading3"/>
        <w:keepLines w:val="0"/>
      </w:pPr>
      <w:r>
        <w:t>4.5.3</w:t>
      </w:r>
      <w:r>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69F9C5DD" w:rsidR="00A64D10" w:rsidRPr="00EA2486"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w:t>
      </w:r>
      <w:r w:rsidR="000463C4">
        <w:rPr>
          <w:b/>
          <w:bCs/>
          <w:sz w:val="24"/>
          <w:szCs w:val="24"/>
          <w:highlight w:val="yellow"/>
          <w:lang w:eastAsia="en-GB"/>
        </w:rPr>
        <w:t xml:space="preserve">first </w:t>
      </w:r>
      <w:r>
        <w:rPr>
          <w:b/>
          <w:bCs/>
          <w:sz w:val="24"/>
          <w:szCs w:val="24"/>
          <w:highlight w:val="yellow"/>
          <w:lang w:eastAsia="en-GB"/>
        </w:rPr>
        <w:t xml:space="preserve">change </w:t>
      </w:r>
      <w:r>
        <w:rPr>
          <w:b/>
          <w:bCs/>
          <w:sz w:val="24"/>
          <w:szCs w:val="24"/>
          <w:highlight w:val="yellow"/>
        </w:rPr>
        <w:t>--------</w:t>
      </w:r>
    </w:p>
    <w:p w14:paraId="44C9CF70" w14:textId="77777777" w:rsidR="006326E9" w:rsidRDefault="006326E9" w:rsidP="006326E9">
      <w:pPr>
        <w:pStyle w:val="Heading4"/>
        <w:rPr>
          <w:ins w:id="19" w:author="Rupali Gupta (Nokia)" w:date="2023-02-14T08:28:00Z"/>
          <w:lang w:val="en-US" w:eastAsia="zh-CN"/>
        </w:rPr>
      </w:pPr>
      <w:ins w:id="20" w:author="Rupali Gupta (Nokia)" w:date="2023-02-14T08:28:00Z">
        <w:r>
          <w:rPr>
            <w:lang w:eastAsia="sv-SE"/>
          </w:rPr>
          <w:t>4.5.3.5</w:t>
        </w:r>
        <w:r>
          <w:rPr>
            <w:lang w:eastAsia="sv-SE"/>
          </w:rPr>
          <w:tab/>
        </w:r>
        <w:bookmarkEnd w:id="17"/>
        <w:bookmarkEnd w:id="18"/>
        <w:r>
          <w:rPr>
            <w:lang w:val="en-US" w:eastAsia="zh-CN"/>
          </w:rPr>
          <w:t xml:space="preserve">Direct SCell activation at SCell addition of known SCell in FR1 </w:t>
        </w:r>
      </w:ins>
    </w:p>
    <w:p w14:paraId="0D27DF45" w14:textId="77777777" w:rsidR="006326E9" w:rsidRDefault="006326E9" w:rsidP="006326E9">
      <w:pPr>
        <w:pStyle w:val="EditorsNote"/>
        <w:tabs>
          <w:tab w:val="left" w:pos="709"/>
        </w:tabs>
        <w:ind w:left="0" w:firstLine="0"/>
        <w:rPr>
          <w:ins w:id="21" w:author="Rupali Gupta (Nokia)" w:date="2023-02-14T08:28:00Z"/>
        </w:rPr>
      </w:pPr>
      <w:ins w:id="22" w:author="Rupali Gupta (Nokia)" w:date="2023-02-14T08:28:00Z">
        <w:r>
          <w:t>Editor’s note: This test case is incomplete. The following aspects are missing:</w:t>
        </w:r>
      </w:ins>
    </w:p>
    <w:p w14:paraId="4DAD1CE7" w14:textId="78DB8993" w:rsidR="006326E9" w:rsidRDefault="006326E9" w:rsidP="006326E9">
      <w:pPr>
        <w:pStyle w:val="EditorsNote"/>
        <w:ind w:left="0" w:firstLine="0"/>
        <w:rPr>
          <w:ins w:id="23" w:author="Rupali Gupta (Nokia)" w:date="2023-02-14T08:28:00Z"/>
        </w:rPr>
      </w:pPr>
      <w:ins w:id="24" w:author="Rupali Gupta (Nokia)" w:date="2023-02-14T08:28:00Z">
        <w:r>
          <w:t xml:space="preserve">- Test Tolerances </w:t>
        </w:r>
      </w:ins>
      <w:ins w:id="25" w:author="Rupali Gupta (Nokia)" w:date="2023-02-14T15:13:00Z">
        <w:r w:rsidR="00E94112">
          <w:t xml:space="preserve">and measurement uncertainty </w:t>
        </w:r>
      </w:ins>
      <w:ins w:id="26" w:author="Rupali Gupta (Nokia)" w:date="2023-02-14T08:28:00Z">
        <w:r>
          <w:t>are missing</w:t>
        </w:r>
      </w:ins>
      <w:ins w:id="27" w:author="Rupali Gupta (Nokia)" w:date="2023-02-14T15:12:00Z">
        <w:r w:rsidR="00E94112">
          <w:t xml:space="preserve"> </w:t>
        </w:r>
      </w:ins>
    </w:p>
    <w:p w14:paraId="053AA4A9" w14:textId="77777777" w:rsidR="006326E9" w:rsidRDefault="006326E9" w:rsidP="006326E9">
      <w:pPr>
        <w:pStyle w:val="EditorsNote"/>
        <w:ind w:left="0" w:firstLine="0"/>
        <w:rPr>
          <w:ins w:id="28" w:author="Rupali Gupta (Nokia)" w:date="2023-02-14T08:28:00Z"/>
        </w:rPr>
      </w:pPr>
      <w:ins w:id="29" w:author="Rupali Gupta (Nokia)" w:date="2023-02-14T08:28:00Z">
        <w:r>
          <w:t>- CSI-RS configurations are missing</w:t>
        </w:r>
      </w:ins>
    </w:p>
    <w:p w14:paraId="35CB9999" w14:textId="77777777" w:rsidR="006326E9" w:rsidRPr="00912345" w:rsidRDefault="006326E9" w:rsidP="006326E9">
      <w:pPr>
        <w:pStyle w:val="EditorsNote"/>
        <w:tabs>
          <w:tab w:val="left" w:pos="284"/>
          <w:tab w:val="left" w:pos="1985"/>
        </w:tabs>
        <w:ind w:left="1985" w:hanging="1985"/>
        <w:rPr>
          <w:ins w:id="30" w:author="Rupali Gupta (Nokia)" w:date="2023-02-14T08:28:00Z"/>
          <w:rFonts w:ascii="Arial" w:hAnsi="Arial" w:cs="Arial"/>
          <w:color w:val="000000" w:themeColor="text1"/>
        </w:rPr>
      </w:pPr>
      <w:ins w:id="31" w:author="Rupali Gupta (Nokia)" w:date="2023-02-14T08:28:00Z">
        <w:r w:rsidRPr="00912345">
          <w:rPr>
            <w:rFonts w:ascii="Arial" w:hAnsi="Arial" w:cs="Arial"/>
            <w:color w:val="000000" w:themeColor="text1"/>
          </w:rPr>
          <w:t>4.5.3.5.1</w:t>
        </w:r>
        <w:r w:rsidRPr="00912345">
          <w:rPr>
            <w:rFonts w:ascii="Arial" w:hAnsi="Arial" w:cs="Arial"/>
            <w:color w:val="000000" w:themeColor="text1"/>
          </w:rPr>
          <w:tab/>
        </w:r>
        <w:r w:rsidRPr="00912345">
          <w:rPr>
            <w:rFonts w:ascii="Arial" w:hAnsi="Arial" w:cs="Arial"/>
            <w:color w:val="000000" w:themeColor="text1"/>
          </w:rPr>
          <w:tab/>
          <w:t>Test purpose</w:t>
        </w:r>
      </w:ins>
    </w:p>
    <w:p w14:paraId="5ED050E1" w14:textId="77777777" w:rsidR="006326E9" w:rsidRDefault="006326E9" w:rsidP="006326E9">
      <w:pPr>
        <w:tabs>
          <w:tab w:val="left" w:pos="1701"/>
        </w:tabs>
        <w:rPr>
          <w:ins w:id="32" w:author="Rupali Gupta (Nokia)" w:date="2023-02-14T08:28:00Z"/>
        </w:rPr>
      </w:pPr>
      <w:ins w:id="33" w:author="Rupali Gupta (Nokia)" w:date="2023-02-14T08:28:00Z">
        <w:r>
          <w:t>The purpose of this test is to verify that the direct SCell activation time is within the requirements, when the SCell in FR1 is known by the UE at the time of activation.</w:t>
        </w:r>
      </w:ins>
    </w:p>
    <w:p w14:paraId="78BBC0D2" w14:textId="77777777" w:rsidR="006326E9" w:rsidRPr="00912345" w:rsidRDefault="006326E9" w:rsidP="006326E9">
      <w:pPr>
        <w:ind w:left="1985" w:hanging="1985"/>
        <w:rPr>
          <w:ins w:id="34" w:author="Rupali Gupta (Nokia)" w:date="2023-02-14T08:28:00Z"/>
          <w:rFonts w:ascii="Arial" w:hAnsi="Arial" w:cs="Arial"/>
          <w:szCs w:val="24"/>
        </w:rPr>
      </w:pPr>
      <w:ins w:id="35" w:author="Rupali Gupta (Nokia)" w:date="2023-02-14T08:28:00Z">
        <w:r w:rsidRPr="00912345">
          <w:rPr>
            <w:rFonts w:ascii="Arial" w:hAnsi="Arial" w:cs="Arial"/>
          </w:rPr>
          <w:t>4.5.3.5.2</w:t>
        </w:r>
        <w:r w:rsidRPr="00912345">
          <w:rPr>
            <w:rFonts w:ascii="Arial" w:hAnsi="Arial" w:cs="Arial"/>
          </w:rPr>
          <w:tab/>
        </w:r>
        <w:r>
          <w:rPr>
            <w:rFonts w:ascii="Arial" w:hAnsi="Arial" w:cs="Arial"/>
          </w:rPr>
          <w:tab/>
        </w:r>
        <w:r w:rsidRPr="00912345">
          <w:rPr>
            <w:rFonts w:ascii="Arial" w:hAnsi="Arial" w:cs="Arial"/>
          </w:rPr>
          <w:t>Test applicability</w:t>
        </w:r>
      </w:ins>
    </w:p>
    <w:p w14:paraId="55E12682" w14:textId="77777777" w:rsidR="006326E9" w:rsidRDefault="006326E9" w:rsidP="006326E9">
      <w:pPr>
        <w:rPr>
          <w:ins w:id="36" w:author="Rupali Gupta (Nokia)" w:date="2023-02-14T08:28:00Z"/>
          <w:lang w:eastAsia="sv-SE"/>
        </w:rPr>
      </w:pPr>
      <w:ins w:id="37" w:author="Rupali Gupta (Nokia)" w:date="2023-02-14T08:28:00Z">
        <w:r>
          <w:rPr>
            <w:lang w:eastAsia="sv-SE"/>
          </w:rPr>
          <w:t>This test applies to all types of NR UE supporting E-UTRA and EN-DC from Release 15 onwards and supporting 2DL CA in NR.</w:t>
        </w:r>
      </w:ins>
    </w:p>
    <w:p w14:paraId="398F2A8F" w14:textId="77777777" w:rsidR="006326E9" w:rsidRPr="00C95520" w:rsidRDefault="006326E9" w:rsidP="006326E9">
      <w:pPr>
        <w:tabs>
          <w:tab w:val="left" w:pos="1701"/>
        </w:tabs>
        <w:ind w:left="1985" w:hanging="1985"/>
        <w:rPr>
          <w:ins w:id="38" w:author="Rupali Gupta (Nokia)" w:date="2023-02-14T08:28:00Z"/>
          <w:rFonts w:ascii="Arial" w:hAnsi="Arial" w:cs="Arial"/>
          <w:lang w:eastAsia="sv-SE"/>
        </w:rPr>
      </w:pPr>
      <w:ins w:id="39" w:author="Rupali Gupta (Nokia)" w:date="2023-02-14T08:28:00Z">
        <w:r w:rsidRPr="00C95520">
          <w:rPr>
            <w:rFonts w:ascii="Arial" w:hAnsi="Arial" w:cs="Arial"/>
          </w:rPr>
          <w:t>4.5.3.5.3</w:t>
        </w:r>
        <w:r w:rsidRPr="00C95520">
          <w:rPr>
            <w:rFonts w:ascii="Arial" w:hAnsi="Arial" w:cs="Arial"/>
          </w:rPr>
          <w:tab/>
        </w:r>
        <w:r>
          <w:rPr>
            <w:rFonts w:ascii="Arial" w:hAnsi="Arial" w:cs="Arial"/>
          </w:rPr>
          <w:tab/>
        </w:r>
        <w:r w:rsidRPr="00C95520">
          <w:rPr>
            <w:rFonts w:ascii="Arial" w:hAnsi="Arial" w:cs="Arial"/>
          </w:rPr>
          <w:t>Minimum conformance requirements</w:t>
        </w:r>
      </w:ins>
    </w:p>
    <w:p w14:paraId="446087EA" w14:textId="77777777" w:rsidR="006326E9" w:rsidRDefault="006326E9" w:rsidP="006326E9">
      <w:pPr>
        <w:rPr>
          <w:ins w:id="40" w:author="Rupali Gupta (Nokia)" w:date="2023-02-14T08:28:00Z"/>
        </w:rPr>
      </w:pPr>
      <w:ins w:id="41" w:author="Rupali Gupta (Nokia)" w:date="2023-02-14T08:28:00Z">
        <w:r>
          <w:rPr>
            <w:rFonts w:cs="v4.2.0"/>
          </w:rPr>
          <w:t>The minimum conformance requirements are defined in clause 4.5.3.0.1.</w:t>
        </w:r>
      </w:ins>
    </w:p>
    <w:p w14:paraId="464AFF4A" w14:textId="77777777" w:rsidR="006326E9" w:rsidRDefault="006326E9" w:rsidP="006326E9">
      <w:pPr>
        <w:rPr>
          <w:ins w:id="42" w:author="Rupali Gupta (Nokia)" w:date="2023-02-14T08:28:00Z"/>
        </w:rPr>
      </w:pPr>
      <w:ins w:id="43" w:author="Rupali Gupta (Nokia)" w:date="2023-02-14T08:28:00Z">
        <w:r>
          <w:t>The normative reference for this requirement is TS 38.133 [6] clause A.4.5.3.5.</w:t>
        </w:r>
      </w:ins>
    </w:p>
    <w:p w14:paraId="46308735" w14:textId="77777777" w:rsidR="006326E9" w:rsidRPr="003D2D52" w:rsidRDefault="006326E9" w:rsidP="006326E9">
      <w:pPr>
        <w:tabs>
          <w:tab w:val="left" w:pos="851"/>
        </w:tabs>
        <w:ind w:left="1985" w:hanging="1985"/>
        <w:rPr>
          <w:ins w:id="44" w:author="Rupali Gupta (Nokia)" w:date="2023-02-14T08:28:00Z"/>
          <w:rFonts w:ascii="Arial" w:hAnsi="Arial" w:cs="Arial"/>
        </w:rPr>
      </w:pPr>
      <w:ins w:id="45" w:author="Rupali Gupta (Nokia)" w:date="2023-02-14T08:28:00Z">
        <w:r w:rsidRPr="003D2D52">
          <w:rPr>
            <w:rFonts w:ascii="Arial" w:hAnsi="Arial" w:cs="Arial"/>
          </w:rPr>
          <w:t>4.5.3.5.4</w:t>
        </w:r>
        <w:r w:rsidRPr="003D2D52">
          <w:rPr>
            <w:rFonts w:ascii="Arial" w:hAnsi="Arial" w:cs="Arial"/>
          </w:rPr>
          <w:tab/>
        </w:r>
        <w:r>
          <w:rPr>
            <w:rFonts w:ascii="Arial" w:hAnsi="Arial" w:cs="Arial"/>
          </w:rPr>
          <w:tab/>
        </w:r>
        <w:r w:rsidRPr="003D2D52">
          <w:rPr>
            <w:rFonts w:ascii="Arial" w:hAnsi="Arial" w:cs="Arial"/>
          </w:rPr>
          <w:t>Test description</w:t>
        </w:r>
        <w:r w:rsidRPr="003D2D52">
          <w:rPr>
            <w:rFonts w:ascii="Arial" w:hAnsi="Arial" w:cs="Arial"/>
          </w:rPr>
          <w:tab/>
        </w:r>
      </w:ins>
    </w:p>
    <w:p w14:paraId="4EBFE77A" w14:textId="77777777" w:rsidR="006326E9" w:rsidRPr="003D2D52" w:rsidRDefault="006326E9" w:rsidP="006326E9">
      <w:pPr>
        <w:tabs>
          <w:tab w:val="left" w:pos="1985"/>
        </w:tabs>
        <w:ind w:left="1985" w:hanging="1985"/>
        <w:rPr>
          <w:ins w:id="46" w:author="Rupali Gupta (Nokia)" w:date="2023-02-14T08:28:00Z"/>
          <w:rFonts w:ascii="Arial" w:hAnsi="Arial" w:cs="Arial"/>
        </w:rPr>
      </w:pPr>
      <w:ins w:id="47" w:author="Rupali Gupta (Nokia)" w:date="2023-02-14T08:28:00Z">
        <w:r w:rsidRPr="003D2D52">
          <w:rPr>
            <w:rFonts w:ascii="Arial" w:hAnsi="Arial" w:cs="Arial"/>
          </w:rPr>
          <w:t>4.5.3.5.4.1</w:t>
        </w:r>
        <w:r w:rsidRPr="003D2D52">
          <w:rPr>
            <w:rFonts w:ascii="Arial" w:hAnsi="Arial" w:cs="Arial"/>
          </w:rPr>
          <w:tab/>
        </w:r>
        <w:r>
          <w:rPr>
            <w:rFonts w:ascii="Arial" w:hAnsi="Arial" w:cs="Arial"/>
          </w:rPr>
          <w:tab/>
        </w:r>
        <w:r w:rsidRPr="003D2D52">
          <w:rPr>
            <w:rFonts w:ascii="Arial" w:hAnsi="Arial" w:cs="Arial"/>
          </w:rPr>
          <w:t>Initial conditions</w:t>
        </w:r>
      </w:ins>
    </w:p>
    <w:p w14:paraId="33200A63" w14:textId="77777777" w:rsidR="006326E9" w:rsidRDefault="006326E9" w:rsidP="006326E9">
      <w:pPr>
        <w:rPr>
          <w:ins w:id="48" w:author="Rupali Gupta (Nokia)" w:date="2023-02-14T08:28:00Z"/>
          <w:lang w:eastAsia="sv-SE"/>
        </w:rPr>
      </w:pPr>
      <w:ins w:id="49" w:author="Rupali Gupta (Nokia)" w:date="2023-02-14T08:28:00Z">
        <w:r>
          <w:rPr>
            <w:lang w:eastAsia="sv-SE"/>
          </w:rPr>
          <w:t xml:space="preserve">This test shall be tested using any of the test configurations in this clause. </w:t>
        </w:r>
        <w:r>
          <w:rPr>
            <w:lang w:eastAsia="ko-KR"/>
          </w:rPr>
          <w:t xml:space="preserve">The supported test configurations </w:t>
        </w:r>
        <w:r>
          <w:t xml:space="preserve">for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ko-KR"/>
          </w:rPr>
          <w:t xml:space="preserve"> are shown in</w:t>
        </w:r>
        <w:r>
          <w:rPr>
            <w:lang w:eastAsia="sv-SE"/>
          </w:rPr>
          <w:t xml:space="preserve"> Table 4.5.3.5.</w:t>
        </w:r>
        <w:r>
          <w:rPr>
            <w:lang w:eastAsia="zh-TW"/>
          </w:rPr>
          <w:t>4.1</w:t>
        </w:r>
        <w:r>
          <w:rPr>
            <w:lang w:eastAsia="sv-SE"/>
          </w:rPr>
          <w:t xml:space="preserve">-1. </w:t>
        </w:r>
        <w:r>
          <w:rPr>
            <w:lang w:eastAsia="zh-CN"/>
          </w:rPr>
          <w:t>S</w:t>
        </w:r>
        <w:r>
          <w:t xml:space="preserve">upported test configurations for </w:t>
        </w:r>
        <w:r>
          <w:rPr>
            <w:lang w:eastAsia="zh-CN"/>
          </w:rPr>
          <w:t>NR SCell</w:t>
        </w:r>
        <w:r>
          <w:t xml:space="preserve"> are shown in table </w:t>
        </w:r>
        <w:proofErr w:type="spellStart"/>
        <w:r>
          <w:rPr>
            <w:lang w:eastAsia="sv-SE"/>
          </w:rPr>
          <w:t>Table</w:t>
        </w:r>
        <w:proofErr w:type="spellEnd"/>
        <w:r>
          <w:rPr>
            <w:lang w:eastAsia="sv-SE"/>
          </w:rPr>
          <w:t xml:space="preserve"> 4.5.3.5.</w:t>
        </w:r>
        <w:r>
          <w:rPr>
            <w:lang w:eastAsia="zh-TW"/>
          </w:rPr>
          <w:t>4.1</w:t>
        </w:r>
        <w:r>
          <w:rPr>
            <w:lang w:eastAsia="sv-SE"/>
          </w:rPr>
          <w:t>-1</w:t>
        </w:r>
        <w:r>
          <w:rPr>
            <w:lang w:eastAsia="zh-CN"/>
          </w:rPr>
          <w:t>A below. T</w:t>
        </w:r>
        <w:r>
          <w:t xml:space="preserve">est configuration for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t xml:space="preserve"> and test configuration for NR SCell are chosen independently.</w:t>
        </w:r>
      </w:ins>
    </w:p>
    <w:p w14:paraId="6F3B5459" w14:textId="77777777" w:rsidR="006326E9" w:rsidRDefault="006326E9" w:rsidP="006326E9">
      <w:pPr>
        <w:pStyle w:val="TH"/>
        <w:rPr>
          <w:ins w:id="50" w:author="Rupali Gupta (Nokia)" w:date="2023-02-14T08:28:00Z"/>
          <w:lang w:eastAsia="zh-CN"/>
        </w:rPr>
      </w:pPr>
      <w:ins w:id="51" w:author="Rupali Gupta (Nokia)" w:date="2023-02-14T08:28:00Z">
        <w:r>
          <w:t>Table 4.5.3.5.</w:t>
        </w:r>
        <w:r>
          <w:rPr>
            <w:lang w:eastAsia="zh-TW"/>
          </w:rPr>
          <w:t>4.1</w:t>
        </w:r>
        <w:r>
          <w:t xml:space="preserve">-1: known FR1 direct SCell activation supported test configurations for LTE </w:t>
        </w:r>
        <w:proofErr w:type="spellStart"/>
        <w:r>
          <w:t>PCell</w:t>
        </w:r>
        <w:proofErr w:type="spellEnd"/>
        <w:r>
          <w:t xml:space="preserve"> and NR </w:t>
        </w:r>
        <w:proofErr w:type="spellStart"/>
        <w:r>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326E9" w14:paraId="5F2B6B84" w14:textId="77777777" w:rsidTr="00502049">
        <w:trPr>
          <w:ins w:id="52" w:author="Rupali Gupta (Nokia)" w:date="2023-02-14T08:28:00Z"/>
        </w:trPr>
        <w:tc>
          <w:tcPr>
            <w:tcW w:w="1696" w:type="dxa"/>
            <w:tcBorders>
              <w:top w:val="single" w:sz="4" w:space="0" w:color="auto"/>
              <w:left w:val="single" w:sz="4" w:space="0" w:color="auto"/>
              <w:bottom w:val="single" w:sz="4" w:space="0" w:color="auto"/>
              <w:right w:val="single" w:sz="4" w:space="0" w:color="auto"/>
            </w:tcBorders>
            <w:hideMark/>
          </w:tcPr>
          <w:p w14:paraId="521FD91C" w14:textId="77777777" w:rsidR="006326E9" w:rsidRDefault="006326E9" w:rsidP="00502049">
            <w:pPr>
              <w:pStyle w:val="TAH"/>
              <w:spacing w:line="256" w:lineRule="auto"/>
              <w:rPr>
                <w:ins w:id="53" w:author="Rupali Gupta (Nokia)" w:date="2023-02-14T08:28:00Z"/>
                <w:lang w:eastAsia="zh-CN"/>
              </w:rPr>
            </w:pPr>
            <w:ins w:id="54" w:author="Rupali Gupta (Nokia)" w:date="2023-02-14T08:28: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2AD8EDE6" w14:textId="77777777" w:rsidR="006326E9" w:rsidRDefault="006326E9" w:rsidP="00502049">
            <w:pPr>
              <w:pStyle w:val="TAH"/>
              <w:spacing w:line="256" w:lineRule="auto"/>
              <w:rPr>
                <w:ins w:id="55" w:author="Rupali Gupta (Nokia)" w:date="2023-02-14T08:28:00Z"/>
                <w:lang w:eastAsia="zh-CN"/>
              </w:rPr>
            </w:pPr>
            <w:ins w:id="56" w:author="Rupali Gupta (Nokia)" w:date="2023-02-14T08:28:00Z">
              <w:r>
                <w:rPr>
                  <w:lang w:eastAsia="zh-CN"/>
                </w:rPr>
                <w:t>Description</w:t>
              </w:r>
            </w:ins>
          </w:p>
        </w:tc>
      </w:tr>
      <w:tr w:rsidR="006326E9" w14:paraId="3BDCEA9D" w14:textId="77777777" w:rsidTr="00502049">
        <w:trPr>
          <w:ins w:id="57" w:author="Rupali Gupta (Nokia)" w:date="2023-02-14T08:28:00Z"/>
        </w:trPr>
        <w:tc>
          <w:tcPr>
            <w:tcW w:w="1696" w:type="dxa"/>
            <w:tcBorders>
              <w:top w:val="single" w:sz="4" w:space="0" w:color="auto"/>
              <w:left w:val="single" w:sz="4" w:space="0" w:color="auto"/>
              <w:bottom w:val="single" w:sz="4" w:space="0" w:color="auto"/>
              <w:right w:val="single" w:sz="4" w:space="0" w:color="auto"/>
            </w:tcBorders>
            <w:hideMark/>
          </w:tcPr>
          <w:p w14:paraId="1FC8946D" w14:textId="77777777" w:rsidR="006326E9" w:rsidRDefault="006326E9" w:rsidP="00502049">
            <w:pPr>
              <w:pStyle w:val="TAC"/>
              <w:spacing w:line="256" w:lineRule="auto"/>
              <w:rPr>
                <w:ins w:id="58" w:author="Rupali Gupta (Nokia)" w:date="2023-02-14T08:28:00Z"/>
                <w:lang w:eastAsia="zh-CN"/>
              </w:rPr>
            </w:pPr>
            <w:ins w:id="59" w:author="Rupali Gupta (Nokia)" w:date="2023-02-14T08:28:00Z">
              <w:r>
                <w:rPr>
                  <w:lang w:eastAsia="zh-CN"/>
                </w:rPr>
                <w:t>4.5.3.5-1</w:t>
              </w:r>
            </w:ins>
          </w:p>
        </w:tc>
        <w:tc>
          <w:tcPr>
            <w:tcW w:w="7654" w:type="dxa"/>
            <w:tcBorders>
              <w:top w:val="single" w:sz="4" w:space="0" w:color="auto"/>
              <w:left w:val="single" w:sz="4" w:space="0" w:color="auto"/>
              <w:bottom w:val="single" w:sz="4" w:space="0" w:color="auto"/>
              <w:right w:val="single" w:sz="4" w:space="0" w:color="auto"/>
            </w:tcBorders>
            <w:hideMark/>
          </w:tcPr>
          <w:p w14:paraId="6CF2DB88" w14:textId="77777777" w:rsidR="006326E9" w:rsidRDefault="006326E9" w:rsidP="00502049">
            <w:pPr>
              <w:pStyle w:val="TAC"/>
              <w:spacing w:line="256" w:lineRule="auto"/>
              <w:rPr>
                <w:ins w:id="60" w:author="Rupali Gupta (Nokia)" w:date="2023-02-14T08:28:00Z"/>
                <w:lang w:eastAsia="zh-CN"/>
              </w:rPr>
            </w:pPr>
            <w:ins w:id="61" w:author="Rupali Gupta (Nokia)" w:date="2023-02-14T08:28:00Z">
              <w:r>
                <w:t xml:space="preserve">LTE FDD, NR 15 kHz SSB SCS, </w:t>
              </w:r>
              <w:r>
                <w:rPr>
                  <w:rFonts w:cs="Arial"/>
                  <w:lang w:eastAsia="ja-JP"/>
                </w:rPr>
                <w:t>≥</w:t>
              </w:r>
              <w:r>
                <w:t>10 MHz bandwidth, FDD duplex mode</w:t>
              </w:r>
            </w:ins>
          </w:p>
        </w:tc>
      </w:tr>
      <w:tr w:rsidR="006326E9" w14:paraId="24792852" w14:textId="77777777" w:rsidTr="00502049">
        <w:trPr>
          <w:ins w:id="62" w:author="Rupali Gupta (Nokia)" w:date="2023-02-14T08:28:00Z"/>
        </w:trPr>
        <w:tc>
          <w:tcPr>
            <w:tcW w:w="1696" w:type="dxa"/>
            <w:tcBorders>
              <w:top w:val="single" w:sz="4" w:space="0" w:color="auto"/>
              <w:left w:val="single" w:sz="4" w:space="0" w:color="auto"/>
              <w:bottom w:val="single" w:sz="4" w:space="0" w:color="auto"/>
              <w:right w:val="single" w:sz="4" w:space="0" w:color="auto"/>
            </w:tcBorders>
            <w:hideMark/>
          </w:tcPr>
          <w:p w14:paraId="25216CC4" w14:textId="77777777" w:rsidR="006326E9" w:rsidRDefault="006326E9" w:rsidP="00502049">
            <w:pPr>
              <w:pStyle w:val="TAC"/>
              <w:spacing w:line="256" w:lineRule="auto"/>
              <w:rPr>
                <w:ins w:id="63" w:author="Rupali Gupta (Nokia)" w:date="2023-02-14T08:28:00Z"/>
                <w:lang w:eastAsia="zh-CN"/>
              </w:rPr>
            </w:pPr>
            <w:ins w:id="64" w:author="Rupali Gupta (Nokia)" w:date="2023-02-14T08:28:00Z">
              <w:r>
                <w:rPr>
                  <w:lang w:eastAsia="zh-CN"/>
                </w:rPr>
                <w:t>4.5.3.5-2</w:t>
              </w:r>
            </w:ins>
          </w:p>
        </w:tc>
        <w:tc>
          <w:tcPr>
            <w:tcW w:w="7654" w:type="dxa"/>
            <w:tcBorders>
              <w:top w:val="single" w:sz="4" w:space="0" w:color="auto"/>
              <w:left w:val="single" w:sz="4" w:space="0" w:color="auto"/>
              <w:bottom w:val="single" w:sz="4" w:space="0" w:color="auto"/>
              <w:right w:val="single" w:sz="4" w:space="0" w:color="auto"/>
            </w:tcBorders>
            <w:hideMark/>
          </w:tcPr>
          <w:p w14:paraId="0E566BFB" w14:textId="77777777" w:rsidR="006326E9" w:rsidRDefault="006326E9" w:rsidP="00502049">
            <w:pPr>
              <w:pStyle w:val="TAC"/>
              <w:spacing w:line="256" w:lineRule="auto"/>
              <w:rPr>
                <w:ins w:id="65" w:author="Rupali Gupta (Nokia)" w:date="2023-02-14T08:28:00Z"/>
                <w:lang w:eastAsia="zh-CN"/>
              </w:rPr>
            </w:pPr>
            <w:ins w:id="66" w:author="Rupali Gupta (Nokia)" w:date="2023-02-14T08:28:00Z">
              <w:r>
                <w:t xml:space="preserve">LTE FDD, NR 15 kHz SSB SCS, </w:t>
              </w:r>
              <w:r>
                <w:rPr>
                  <w:rFonts w:cs="Arial"/>
                  <w:lang w:eastAsia="ja-JP"/>
                </w:rPr>
                <w:t>≥</w:t>
              </w:r>
              <w:r>
                <w:t>10 MHz bandwidth, TDD duplex mode</w:t>
              </w:r>
            </w:ins>
          </w:p>
        </w:tc>
      </w:tr>
      <w:tr w:rsidR="006326E9" w14:paraId="2ADB7E08" w14:textId="77777777" w:rsidTr="00502049">
        <w:trPr>
          <w:ins w:id="67" w:author="Rupali Gupta (Nokia)" w:date="2023-02-14T08:28:00Z"/>
        </w:trPr>
        <w:tc>
          <w:tcPr>
            <w:tcW w:w="1696" w:type="dxa"/>
            <w:tcBorders>
              <w:top w:val="single" w:sz="4" w:space="0" w:color="auto"/>
              <w:left w:val="single" w:sz="4" w:space="0" w:color="auto"/>
              <w:bottom w:val="single" w:sz="4" w:space="0" w:color="auto"/>
              <w:right w:val="single" w:sz="4" w:space="0" w:color="auto"/>
            </w:tcBorders>
            <w:hideMark/>
          </w:tcPr>
          <w:p w14:paraId="570C84BD" w14:textId="77777777" w:rsidR="006326E9" w:rsidRDefault="006326E9" w:rsidP="00502049">
            <w:pPr>
              <w:pStyle w:val="TAC"/>
              <w:spacing w:line="256" w:lineRule="auto"/>
              <w:rPr>
                <w:ins w:id="68" w:author="Rupali Gupta (Nokia)" w:date="2023-02-14T08:28:00Z"/>
                <w:lang w:eastAsia="zh-CN"/>
              </w:rPr>
            </w:pPr>
            <w:ins w:id="69" w:author="Rupali Gupta (Nokia)" w:date="2023-02-14T08:28:00Z">
              <w:r>
                <w:rPr>
                  <w:lang w:eastAsia="zh-CN"/>
                </w:rPr>
                <w:t>4.5.3.5-3</w:t>
              </w:r>
            </w:ins>
          </w:p>
        </w:tc>
        <w:tc>
          <w:tcPr>
            <w:tcW w:w="7654" w:type="dxa"/>
            <w:tcBorders>
              <w:top w:val="single" w:sz="4" w:space="0" w:color="auto"/>
              <w:left w:val="single" w:sz="4" w:space="0" w:color="auto"/>
              <w:bottom w:val="single" w:sz="4" w:space="0" w:color="auto"/>
              <w:right w:val="single" w:sz="4" w:space="0" w:color="auto"/>
            </w:tcBorders>
            <w:hideMark/>
          </w:tcPr>
          <w:p w14:paraId="164D3448" w14:textId="77777777" w:rsidR="006326E9" w:rsidRDefault="006326E9" w:rsidP="00502049">
            <w:pPr>
              <w:pStyle w:val="TAC"/>
              <w:spacing w:line="256" w:lineRule="auto"/>
              <w:rPr>
                <w:ins w:id="70" w:author="Rupali Gupta (Nokia)" w:date="2023-02-14T08:28:00Z"/>
                <w:lang w:eastAsia="zh-CN"/>
              </w:rPr>
            </w:pPr>
            <w:ins w:id="71" w:author="Rupali Gupta (Nokia)" w:date="2023-02-14T08:28:00Z">
              <w:r>
                <w:t xml:space="preserve">LTE FDD, NR 30 kHz SSB SCS, </w:t>
              </w:r>
              <w:r>
                <w:rPr>
                  <w:rFonts w:cs="Arial"/>
                  <w:lang w:eastAsia="ja-JP"/>
                </w:rPr>
                <w:t>≥</w:t>
              </w:r>
              <w:r>
                <w:t>40 MHz bandwidth, TDD duplex mode</w:t>
              </w:r>
            </w:ins>
          </w:p>
        </w:tc>
      </w:tr>
      <w:tr w:rsidR="006326E9" w14:paraId="033D709E" w14:textId="77777777" w:rsidTr="00502049">
        <w:trPr>
          <w:ins w:id="72" w:author="Rupali Gupta (Nokia)" w:date="2023-02-14T08:28:00Z"/>
        </w:trPr>
        <w:tc>
          <w:tcPr>
            <w:tcW w:w="1696" w:type="dxa"/>
            <w:tcBorders>
              <w:top w:val="single" w:sz="4" w:space="0" w:color="auto"/>
              <w:left w:val="single" w:sz="4" w:space="0" w:color="auto"/>
              <w:bottom w:val="single" w:sz="4" w:space="0" w:color="auto"/>
              <w:right w:val="single" w:sz="4" w:space="0" w:color="auto"/>
            </w:tcBorders>
            <w:hideMark/>
          </w:tcPr>
          <w:p w14:paraId="417EC482" w14:textId="77777777" w:rsidR="006326E9" w:rsidRDefault="006326E9" w:rsidP="00502049">
            <w:pPr>
              <w:pStyle w:val="TAC"/>
              <w:spacing w:line="256" w:lineRule="auto"/>
              <w:rPr>
                <w:ins w:id="73" w:author="Rupali Gupta (Nokia)" w:date="2023-02-14T08:28:00Z"/>
                <w:lang w:eastAsia="zh-CN"/>
              </w:rPr>
            </w:pPr>
            <w:ins w:id="74" w:author="Rupali Gupta (Nokia)" w:date="2023-02-14T08:28:00Z">
              <w:r>
                <w:rPr>
                  <w:lang w:eastAsia="zh-CN"/>
                </w:rPr>
                <w:t>4.5.3.5-4</w:t>
              </w:r>
            </w:ins>
          </w:p>
        </w:tc>
        <w:tc>
          <w:tcPr>
            <w:tcW w:w="7654" w:type="dxa"/>
            <w:tcBorders>
              <w:top w:val="single" w:sz="4" w:space="0" w:color="auto"/>
              <w:left w:val="single" w:sz="4" w:space="0" w:color="auto"/>
              <w:bottom w:val="single" w:sz="4" w:space="0" w:color="auto"/>
              <w:right w:val="single" w:sz="4" w:space="0" w:color="auto"/>
            </w:tcBorders>
            <w:hideMark/>
          </w:tcPr>
          <w:p w14:paraId="374593A2" w14:textId="77777777" w:rsidR="006326E9" w:rsidRDefault="006326E9" w:rsidP="00502049">
            <w:pPr>
              <w:pStyle w:val="TAC"/>
              <w:spacing w:line="256" w:lineRule="auto"/>
              <w:rPr>
                <w:ins w:id="75" w:author="Rupali Gupta (Nokia)" w:date="2023-02-14T08:28:00Z"/>
                <w:lang w:eastAsia="ko-KR"/>
              </w:rPr>
            </w:pPr>
            <w:ins w:id="76" w:author="Rupali Gupta (Nokia)" w:date="2023-02-14T08:28:00Z">
              <w:r>
                <w:t xml:space="preserve">LTE TDD, NR 15 kHz SSB SCS, </w:t>
              </w:r>
              <w:r>
                <w:rPr>
                  <w:rFonts w:cs="Arial"/>
                  <w:lang w:eastAsia="ja-JP"/>
                </w:rPr>
                <w:t>≥</w:t>
              </w:r>
              <w:r>
                <w:t>10 MHz bandwidth, FDD duplex mode</w:t>
              </w:r>
            </w:ins>
          </w:p>
        </w:tc>
      </w:tr>
      <w:tr w:rsidR="006326E9" w14:paraId="2375C29C" w14:textId="77777777" w:rsidTr="00502049">
        <w:trPr>
          <w:ins w:id="77" w:author="Rupali Gupta (Nokia)" w:date="2023-02-14T08:28:00Z"/>
        </w:trPr>
        <w:tc>
          <w:tcPr>
            <w:tcW w:w="1696" w:type="dxa"/>
            <w:tcBorders>
              <w:top w:val="single" w:sz="4" w:space="0" w:color="auto"/>
              <w:left w:val="single" w:sz="4" w:space="0" w:color="auto"/>
              <w:bottom w:val="single" w:sz="4" w:space="0" w:color="auto"/>
              <w:right w:val="single" w:sz="4" w:space="0" w:color="auto"/>
            </w:tcBorders>
            <w:hideMark/>
          </w:tcPr>
          <w:p w14:paraId="67160ACE" w14:textId="77777777" w:rsidR="006326E9" w:rsidRDefault="006326E9" w:rsidP="00502049">
            <w:pPr>
              <w:pStyle w:val="TAC"/>
              <w:spacing w:line="256" w:lineRule="auto"/>
              <w:rPr>
                <w:ins w:id="78" w:author="Rupali Gupta (Nokia)" w:date="2023-02-14T08:28:00Z"/>
                <w:lang w:eastAsia="zh-CN"/>
              </w:rPr>
            </w:pPr>
            <w:ins w:id="79" w:author="Rupali Gupta (Nokia)" w:date="2023-02-14T08:28:00Z">
              <w:r>
                <w:rPr>
                  <w:lang w:eastAsia="zh-CN"/>
                </w:rPr>
                <w:t>4.5.3.5-5</w:t>
              </w:r>
            </w:ins>
          </w:p>
        </w:tc>
        <w:tc>
          <w:tcPr>
            <w:tcW w:w="7654" w:type="dxa"/>
            <w:tcBorders>
              <w:top w:val="single" w:sz="4" w:space="0" w:color="auto"/>
              <w:left w:val="single" w:sz="4" w:space="0" w:color="auto"/>
              <w:bottom w:val="single" w:sz="4" w:space="0" w:color="auto"/>
              <w:right w:val="single" w:sz="4" w:space="0" w:color="auto"/>
            </w:tcBorders>
            <w:hideMark/>
          </w:tcPr>
          <w:p w14:paraId="53A95D86" w14:textId="77777777" w:rsidR="006326E9" w:rsidRDefault="006326E9" w:rsidP="00502049">
            <w:pPr>
              <w:pStyle w:val="TAC"/>
              <w:spacing w:line="256" w:lineRule="auto"/>
              <w:rPr>
                <w:ins w:id="80" w:author="Rupali Gupta (Nokia)" w:date="2023-02-14T08:28:00Z"/>
                <w:lang w:eastAsia="ko-KR"/>
              </w:rPr>
            </w:pPr>
            <w:ins w:id="81" w:author="Rupali Gupta (Nokia)" w:date="2023-02-14T08:28:00Z">
              <w:r>
                <w:t xml:space="preserve">LTE TDD, NR 15 kHz SSB SCS, </w:t>
              </w:r>
              <w:r>
                <w:rPr>
                  <w:rFonts w:cs="Arial"/>
                  <w:lang w:eastAsia="ja-JP"/>
                </w:rPr>
                <w:t>≥</w:t>
              </w:r>
              <w:r>
                <w:t>10 MHz bandwidth, TDD duplex mode</w:t>
              </w:r>
            </w:ins>
          </w:p>
        </w:tc>
      </w:tr>
      <w:tr w:rsidR="006326E9" w14:paraId="65971748" w14:textId="77777777" w:rsidTr="00502049">
        <w:trPr>
          <w:ins w:id="82" w:author="Rupali Gupta (Nokia)" w:date="2023-02-14T08:28:00Z"/>
        </w:trPr>
        <w:tc>
          <w:tcPr>
            <w:tcW w:w="1696" w:type="dxa"/>
            <w:tcBorders>
              <w:top w:val="single" w:sz="4" w:space="0" w:color="auto"/>
              <w:left w:val="single" w:sz="4" w:space="0" w:color="auto"/>
              <w:bottom w:val="single" w:sz="4" w:space="0" w:color="auto"/>
              <w:right w:val="single" w:sz="4" w:space="0" w:color="auto"/>
            </w:tcBorders>
            <w:hideMark/>
          </w:tcPr>
          <w:p w14:paraId="77B7A7D8" w14:textId="77777777" w:rsidR="006326E9" w:rsidRDefault="006326E9" w:rsidP="00502049">
            <w:pPr>
              <w:pStyle w:val="TAC"/>
              <w:spacing w:line="256" w:lineRule="auto"/>
              <w:rPr>
                <w:ins w:id="83" w:author="Rupali Gupta (Nokia)" w:date="2023-02-14T08:28:00Z"/>
                <w:lang w:eastAsia="zh-CN"/>
              </w:rPr>
            </w:pPr>
            <w:ins w:id="84" w:author="Rupali Gupta (Nokia)" w:date="2023-02-14T08:28:00Z">
              <w:r>
                <w:rPr>
                  <w:lang w:eastAsia="zh-CN"/>
                </w:rPr>
                <w:t>4.5.3.5-6</w:t>
              </w:r>
            </w:ins>
          </w:p>
        </w:tc>
        <w:tc>
          <w:tcPr>
            <w:tcW w:w="7654" w:type="dxa"/>
            <w:tcBorders>
              <w:top w:val="single" w:sz="4" w:space="0" w:color="auto"/>
              <w:left w:val="single" w:sz="4" w:space="0" w:color="auto"/>
              <w:bottom w:val="single" w:sz="4" w:space="0" w:color="auto"/>
              <w:right w:val="single" w:sz="4" w:space="0" w:color="auto"/>
            </w:tcBorders>
            <w:hideMark/>
          </w:tcPr>
          <w:p w14:paraId="5BAF0D1E" w14:textId="77777777" w:rsidR="006326E9" w:rsidRDefault="006326E9" w:rsidP="00502049">
            <w:pPr>
              <w:pStyle w:val="TAC"/>
              <w:spacing w:line="256" w:lineRule="auto"/>
              <w:rPr>
                <w:ins w:id="85" w:author="Rupali Gupta (Nokia)" w:date="2023-02-14T08:28:00Z"/>
                <w:lang w:eastAsia="ko-KR"/>
              </w:rPr>
            </w:pPr>
            <w:ins w:id="86" w:author="Rupali Gupta (Nokia)" w:date="2023-02-14T08:28:00Z">
              <w:r>
                <w:t xml:space="preserve">LTE TDD, NR 30 kHz SSB SCS, </w:t>
              </w:r>
              <w:r>
                <w:rPr>
                  <w:rFonts w:cs="Arial"/>
                  <w:lang w:eastAsia="ja-JP"/>
                </w:rPr>
                <w:t>≥</w:t>
              </w:r>
              <w:r>
                <w:t>40 MHz bandwidth, TDD duplex mode</w:t>
              </w:r>
            </w:ins>
          </w:p>
        </w:tc>
      </w:tr>
      <w:tr w:rsidR="006326E9" w14:paraId="46D26B5F" w14:textId="77777777" w:rsidTr="00502049">
        <w:trPr>
          <w:ins w:id="87" w:author="Rupali Gupta (Nokia)" w:date="2023-02-14T08:28:00Z"/>
        </w:trPr>
        <w:tc>
          <w:tcPr>
            <w:tcW w:w="9350" w:type="dxa"/>
            <w:gridSpan w:val="2"/>
            <w:tcBorders>
              <w:top w:val="single" w:sz="4" w:space="0" w:color="auto"/>
              <w:left w:val="single" w:sz="4" w:space="0" w:color="auto"/>
              <w:bottom w:val="single" w:sz="4" w:space="0" w:color="auto"/>
              <w:right w:val="single" w:sz="4" w:space="0" w:color="auto"/>
            </w:tcBorders>
            <w:hideMark/>
          </w:tcPr>
          <w:p w14:paraId="706507C2" w14:textId="77777777" w:rsidR="006326E9" w:rsidRDefault="006326E9" w:rsidP="00502049">
            <w:pPr>
              <w:pStyle w:val="TAN"/>
              <w:spacing w:line="256" w:lineRule="auto"/>
              <w:rPr>
                <w:ins w:id="88" w:author="Rupali Gupta (Nokia)" w:date="2023-02-14T08:28:00Z"/>
              </w:rPr>
            </w:pPr>
            <w:ins w:id="89" w:author="Rupali Gupta (Nokia)" w:date="2023-02-14T08:28:00Z">
              <w:r>
                <w:t xml:space="preserve">Note 1: </w:t>
              </w:r>
              <w:r>
                <w:tab/>
                <w:t>The UE is only required to be tested in one of the supported test configurations</w:t>
              </w:r>
            </w:ins>
          </w:p>
          <w:p w14:paraId="6EE79F2D" w14:textId="77777777" w:rsidR="006326E9" w:rsidRDefault="006326E9" w:rsidP="00502049">
            <w:pPr>
              <w:pStyle w:val="TAN"/>
              <w:spacing w:line="256" w:lineRule="auto"/>
              <w:rPr>
                <w:ins w:id="90" w:author="Rupali Gupta (Nokia)" w:date="2023-02-14T08:28:00Z"/>
              </w:rPr>
            </w:pPr>
            <w:ins w:id="91" w:author="Rupali Gupta (Nokia)" w:date="2023-02-14T08:28:00Z">
              <w:r>
                <w:t>Note 2:</w:t>
              </w:r>
              <w:r>
                <w:rPr>
                  <w:sz w:val="22"/>
                  <w:lang w:eastAsia="zh-CN"/>
                </w:rPr>
                <w:tab/>
              </w:r>
              <w:r>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116DF641" w14:textId="77777777" w:rsidR="006326E9" w:rsidRDefault="006326E9" w:rsidP="006326E9">
      <w:pPr>
        <w:pStyle w:val="TH"/>
        <w:keepNext w:val="0"/>
        <w:keepLines w:val="0"/>
        <w:rPr>
          <w:ins w:id="92" w:author="Rupali Gupta (Nokia)" w:date="2023-02-14T08:28:00Z"/>
          <w:lang w:eastAsia="zh-CN"/>
        </w:rPr>
      </w:pPr>
    </w:p>
    <w:p w14:paraId="428CCDD1" w14:textId="77777777" w:rsidR="006326E9" w:rsidRDefault="006326E9" w:rsidP="006326E9">
      <w:pPr>
        <w:pStyle w:val="TH"/>
        <w:keepNext w:val="0"/>
        <w:keepLines w:val="0"/>
        <w:rPr>
          <w:ins w:id="93" w:author="Rupali Gupta (Nokia)" w:date="2023-02-14T08:28:00Z"/>
          <w:lang w:eastAsia="ko-KR"/>
        </w:rPr>
      </w:pPr>
      <w:ins w:id="94" w:author="Rupali Gupta (Nokia)" w:date="2023-02-14T08:28:00Z">
        <w:r>
          <w:t>Table 4.5.3.5.</w:t>
        </w:r>
        <w:r>
          <w:rPr>
            <w:lang w:eastAsia="zh-TW"/>
          </w:rPr>
          <w:t>4.1</w:t>
        </w:r>
        <w:r>
          <w:t xml:space="preserve">-1A: </w:t>
        </w:r>
        <w:r>
          <w:rPr>
            <w:lang w:eastAsia="zh-TW"/>
          </w:rPr>
          <w:t xml:space="preserve">supported test configurations </w:t>
        </w:r>
        <w:r>
          <w:rPr>
            <w:lang w:eastAsia="zh-CN"/>
          </w:rPr>
          <w:t>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326E9" w14:paraId="309AEB9B" w14:textId="77777777" w:rsidTr="00502049">
        <w:trPr>
          <w:ins w:id="95" w:author="Rupali Gupta (Nokia)" w:date="2023-02-14T08:28:00Z"/>
        </w:trPr>
        <w:tc>
          <w:tcPr>
            <w:tcW w:w="2276" w:type="dxa"/>
            <w:tcBorders>
              <w:top w:val="single" w:sz="4" w:space="0" w:color="auto"/>
              <w:left w:val="single" w:sz="4" w:space="0" w:color="auto"/>
              <w:bottom w:val="single" w:sz="4" w:space="0" w:color="auto"/>
              <w:right w:val="single" w:sz="4" w:space="0" w:color="auto"/>
            </w:tcBorders>
            <w:hideMark/>
          </w:tcPr>
          <w:p w14:paraId="2EC0993A" w14:textId="77777777" w:rsidR="006326E9" w:rsidRDefault="006326E9" w:rsidP="00502049">
            <w:pPr>
              <w:pStyle w:val="TAH"/>
              <w:spacing w:line="256" w:lineRule="auto"/>
              <w:rPr>
                <w:ins w:id="96" w:author="Rupali Gupta (Nokia)" w:date="2023-02-14T08:28:00Z"/>
              </w:rPr>
            </w:pPr>
            <w:proofErr w:type="spellStart"/>
            <w:ins w:id="97" w:author="Rupali Gupta (Nokia)" w:date="2023-02-14T08:28:00Z">
              <w:r>
                <w:lastRenderedPageBreak/>
                <w:t>Config</w:t>
              </w:r>
              <w:r>
                <w:rPr>
                  <w:vertAlign w:val="subscript"/>
                </w:rPr>
                <w:t>SCell</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14:paraId="2DC318CB" w14:textId="77777777" w:rsidR="006326E9" w:rsidRDefault="006326E9" w:rsidP="00502049">
            <w:pPr>
              <w:pStyle w:val="TAH"/>
              <w:spacing w:line="256" w:lineRule="auto"/>
              <w:rPr>
                <w:ins w:id="98" w:author="Rupali Gupta (Nokia)" w:date="2023-02-14T08:28:00Z"/>
              </w:rPr>
            </w:pPr>
            <w:ins w:id="99" w:author="Rupali Gupta (Nokia)" w:date="2023-02-14T08:28:00Z">
              <w:r>
                <w:t>Description</w:t>
              </w:r>
            </w:ins>
          </w:p>
        </w:tc>
      </w:tr>
      <w:tr w:rsidR="006326E9" w14:paraId="52682EDD" w14:textId="77777777" w:rsidTr="00502049">
        <w:trPr>
          <w:ins w:id="100" w:author="Rupali Gupta (Nokia)" w:date="2023-02-14T08:28:00Z"/>
        </w:trPr>
        <w:tc>
          <w:tcPr>
            <w:tcW w:w="2276" w:type="dxa"/>
            <w:tcBorders>
              <w:top w:val="single" w:sz="4" w:space="0" w:color="auto"/>
              <w:left w:val="single" w:sz="4" w:space="0" w:color="auto"/>
              <w:bottom w:val="single" w:sz="4" w:space="0" w:color="auto"/>
              <w:right w:val="single" w:sz="4" w:space="0" w:color="auto"/>
            </w:tcBorders>
            <w:hideMark/>
          </w:tcPr>
          <w:p w14:paraId="424D5434" w14:textId="77777777" w:rsidR="006326E9" w:rsidRDefault="006326E9" w:rsidP="00502049">
            <w:pPr>
              <w:pStyle w:val="TAL"/>
              <w:spacing w:line="256" w:lineRule="auto"/>
              <w:rPr>
                <w:ins w:id="101" w:author="Rupali Gupta (Nokia)" w:date="2023-02-14T08:28:00Z"/>
              </w:rPr>
            </w:pPr>
            <w:ins w:id="102" w:author="Rupali Gupta (Nokia)" w:date="2023-02-14T08:28:00Z">
              <w:r>
                <w:t>1</w:t>
              </w:r>
            </w:ins>
          </w:p>
        </w:tc>
        <w:tc>
          <w:tcPr>
            <w:tcW w:w="7074" w:type="dxa"/>
            <w:tcBorders>
              <w:top w:val="single" w:sz="4" w:space="0" w:color="auto"/>
              <w:left w:val="single" w:sz="4" w:space="0" w:color="auto"/>
              <w:bottom w:val="single" w:sz="4" w:space="0" w:color="auto"/>
              <w:right w:val="single" w:sz="4" w:space="0" w:color="auto"/>
            </w:tcBorders>
            <w:hideMark/>
          </w:tcPr>
          <w:p w14:paraId="2BA41FE4" w14:textId="77777777" w:rsidR="006326E9" w:rsidRDefault="006326E9" w:rsidP="00502049">
            <w:pPr>
              <w:pStyle w:val="TAL"/>
              <w:spacing w:line="256" w:lineRule="auto"/>
              <w:rPr>
                <w:ins w:id="103" w:author="Rupali Gupta (Nokia)" w:date="2023-02-14T08:28:00Z"/>
              </w:rPr>
            </w:pPr>
            <w:ins w:id="104" w:author="Rupali Gupta (Nokia)" w:date="2023-02-14T08:28:00Z">
              <w:r>
                <w:t xml:space="preserve">NR 15 kHz SSB SCS, </w:t>
              </w:r>
              <w:r>
                <w:rPr>
                  <w:rFonts w:cs="Arial"/>
                  <w:lang w:eastAsia="ja-JP"/>
                </w:rPr>
                <w:t>≥</w:t>
              </w:r>
              <w:r>
                <w:t>10 MHz bandwidth, FDD duplex mode</w:t>
              </w:r>
            </w:ins>
          </w:p>
        </w:tc>
      </w:tr>
      <w:tr w:rsidR="006326E9" w14:paraId="3C7986D4" w14:textId="77777777" w:rsidTr="00502049">
        <w:trPr>
          <w:ins w:id="105" w:author="Rupali Gupta (Nokia)" w:date="2023-02-14T08:28:00Z"/>
        </w:trPr>
        <w:tc>
          <w:tcPr>
            <w:tcW w:w="2276" w:type="dxa"/>
            <w:tcBorders>
              <w:top w:val="single" w:sz="4" w:space="0" w:color="auto"/>
              <w:left w:val="single" w:sz="4" w:space="0" w:color="auto"/>
              <w:bottom w:val="single" w:sz="4" w:space="0" w:color="auto"/>
              <w:right w:val="single" w:sz="4" w:space="0" w:color="auto"/>
            </w:tcBorders>
            <w:hideMark/>
          </w:tcPr>
          <w:p w14:paraId="01DAC79B" w14:textId="77777777" w:rsidR="006326E9" w:rsidRDefault="006326E9" w:rsidP="00502049">
            <w:pPr>
              <w:pStyle w:val="TAL"/>
              <w:spacing w:line="256" w:lineRule="auto"/>
              <w:rPr>
                <w:ins w:id="106" w:author="Rupali Gupta (Nokia)" w:date="2023-02-14T08:28:00Z"/>
              </w:rPr>
            </w:pPr>
            <w:ins w:id="107" w:author="Rupali Gupta (Nokia)" w:date="2023-02-14T08:28:00Z">
              <w:r>
                <w:t>2</w:t>
              </w:r>
            </w:ins>
          </w:p>
        </w:tc>
        <w:tc>
          <w:tcPr>
            <w:tcW w:w="7074" w:type="dxa"/>
            <w:tcBorders>
              <w:top w:val="single" w:sz="4" w:space="0" w:color="auto"/>
              <w:left w:val="single" w:sz="4" w:space="0" w:color="auto"/>
              <w:bottom w:val="single" w:sz="4" w:space="0" w:color="auto"/>
              <w:right w:val="single" w:sz="4" w:space="0" w:color="auto"/>
            </w:tcBorders>
            <w:hideMark/>
          </w:tcPr>
          <w:p w14:paraId="41282754" w14:textId="77777777" w:rsidR="006326E9" w:rsidRDefault="006326E9" w:rsidP="00502049">
            <w:pPr>
              <w:pStyle w:val="TAL"/>
              <w:spacing w:line="256" w:lineRule="auto"/>
              <w:rPr>
                <w:ins w:id="108" w:author="Rupali Gupta (Nokia)" w:date="2023-02-14T08:28:00Z"/>
              </w:rPr>
            </w:pPr>
            <w:ins w:id="109" w:author="Rupali Gupta (Nokia)" w:date="2023-02-14T08:28:00Z">
              <w:r>
                <w:t xml:space="preserve">NR 15 kHz SSB SCS, </w:t>
              </w:r>
              <w:r>
                <w:rPr>
                  <w:rFonts w:cs="Arial"/>
                  <w:lang w:eastAsia="ja-JP"/>
                </w:rPr>
                <w:t>≥</w:t>
              </w:r>
              <w:r>
                <w:t>10 MHz bandwidth, TDD duplex mode</w:t>
              </w:r>
            </w:ins>
          </w:p>
        </w:tc>
      </w:tr>
      <w:tr w:rsidR="006326E9" w14:paraId="0CB08142" w14:textId="77777777" w:rsidTr="00502049">
        <w:trPr>
          <w:ins w:id="110" w:author="Rupali Gupta (Nokia)" w:date="2023-02-14T08:28:00Z"/>
        </w:trPr>
        <w:tc>
          <w:tcPr>
            <w:tcW w:w="2276" w:type="dxa"/>
            <w:tcBorders>
              <w:top w:val="single" w:sz="4" w:space="0" w:color="auto"/>
              <w:left w:val="single" w:sz="4" w:space="0" w:color="auto"/>
              <w:bottom w:val="single" w:sz="4" w:space="0" w:color="auto"/>
              <w:right w:val="single" w:sz="4" w:space="0" w:color="auto"/>
            </w:tcBorders>
            <w:hideMark/>
          </w:tcPr>
          <w:p w14:paraId="1D363E2C" w14:textId="77777777" w:rsidR="006326E9" w:rsidRDefault="006326E9" w:rsidP="00502049">
            <w:pPr>
              <w:pStyle w:val="TAL"/>
              <w:spacing w:line="256" w:lineRule="auto"/>
              <w:rPr>
                <w:ins w:id="111" w:author="Rupali Gupta (Nokia)" w:date="2023-02-14T08:28:00Z"/>
              </w:rPr>
            </w:pPr>
            <w:ins w:id="112" w:author="Rupali Gupta (Nokia)" w:date="2023-02-14T08:28:00Z">
              <w:r>
                <w:t>3</w:t>
              </w:r>
            </w:ins>
          </w:p>
        </w:tc>
        <w:tc>
          <w:tcPr>
            <w:tcW w:w="7074" w:type="dxa"/>
            <w:tcBorders>
              <w:top w:val="single" w:sz="4" w:space="0" w:color="auto"/>
              <w:left w:val="single" w:sz="4" w:space="0" w:color="auto"/>
              <w:bottom w:val="single" w:sz="4" w:space="0" w:color="auto"/>
              <w:right w:val="single" w:sz="4" w:space="0" w:color="auto"/>
            </w:tcBorders>
            <w:hideMark/>
          </w:tcPr>
          <w:p w14:paraId="44FBD894" w14:textId="77777777" w:rsidR="006326E9" w:rsidRDefault="006326E9" w:rsidP="00502049">
            <w:pPr>
              <w:pStyle w:val="TAL"/>
              <w:spacing w:line="256" w:lineRule="auto"/>
              <w:rPr>
                <w:ins w:id="113" w:author="Rupali Gupta (Nokia)" w:date="2023-02-14T08:28:00Z"/>
              </w:rPr>
            </w:pPr>
            <w:ins w:id="114" w:author="Rupali Gupta (Nokia)" w:date="2023-02-14T08:28:00Z">
              <w:r>
                <w:t xml:space="preserve">NR 30 kHz SSB SCS, </w:t>
              </w:r>
              <w:r>
                <w:rPr>
                  <w:rFonts w:cs="Arial"/>
                  <w:lang w:eastAsia="ja-JP"/>
                </w:rPr>
                <w:t>≥</w:t>
              </w:r>
              <w:r>
                <w:t>40 MHz bandwidth, TDD duplex mode</w:t>
              </w:r>
            </w:ins>
          </w:p>
        </w:tc>
      </w:tr>
      <w:tr w:rsidR="006326E9" w14:paraId="32A0B617" w14:textId="77777777" w:rsidTr="00502049">
        <w:trPr>
          <w:ins w:id="115" w:author="Rupali Gupta (Nokia)" w:date="2023-02-14T08:28:00Z"/>
        </w:trPr>
        <w:tc>
          <w:tcPr>
            <w:tcW w:w="9350" w:type="dxa"/>
            <w:gridSpan w:val="2"/>
            <w:tcBorders>
              <w:top w:val="single" w:sz="4" w:space="0" w:color="auto"/>
              <w:left w:val="single" w:sz="4" w:space="0" w:color="auto"/>
              <w:bottom w:val="single" w:sz="4" w:space="0" w:color="auto"/>
              <w:right w:val="single" w:sz="4" w:space="0" w:color="auto"/>
            </w:tcBorders>
            <w:hideMark/>
          </w:tcPr>
          <w:p w14:paraId="6A5B6C22" w14:textId="77777777" w:rsidR="006326E9" w:rsidRDefault="006326E9" w:rsidP="00502049">
            <w:pPr>
              <w:keepNext/>
              <w:keepLines/>
              <w:spacing w:after="0" w:line="254" w:lineRule="auto"/>
              <w:ind w:left="851" w:hanging="851"/>
              <w:rPr>
                <w:ins w:id="116" w:author="Rupali Gupta (Nokia)" w:date="2023-02-14T08:28:00Z"/>
                <w:rFonts w:ascii="Arial" w:hAnsi="Arial"/>
                <w:sz w:val="18"/>
                <w:lang w:eastAsia="ko-KR"/>
              </w:rPr>
            </w:pPr>
            <w:ins w:id="117" w:author="Rupali Gupta (Nokia)" w:date="2023-02-14T08:28:00Z">
              <w:r>
                <w:rPr>
                  <w:rFonts w:ascii="Arial" w:hAnsi="Arial"/>
                  <w:sz w:val="18"/>
                  <w:lang w:eastAsia="ko-KR"/>
                </w:rPr>
                <w:t>Note 1:</w:t>
              </w:r>
              <w:r>
                <w:rPr>
                  <w:rFonts w:ascii="Arial" w:hAnsi="Arial"/>
                  <w:sz w:val="18"/>
                </w:rPr>
                <w:tab/>
              </w:r>
              <w:r>
                <w:rPr>
                  <w:rFonts w:ascii="Arial" w:hAnsi="Arial"/>
                  <w:sz w:val="18"/>
                  <w:lang w:eastAsia="ko-KR"/>
                </w:rPr>
                <w:t>The UE is only required to be tested in one of the supported test configurations</w:t>
              </w:r>
            </w:ins>
          </w:p>
          <w:p w14:paraId="5050462B" w14:textId="77777777" w:rsidR="006326E9" w:rsidRDefault="006326E9" w:rsidP="00502049">
            <w:pPr>
              <w:pStyle w:val="TAN"/>
              <w:spacing w:line="256" w:lineRule="auto"/>
              <w:rPr>
                <w:ins w:id="118" w:author="Rupali Gupta (Nokia)" w:date="2023-02-14T08:28:00Z"/>
              </w:rPr>
            </w:pPr>
            <w:ins w:id="119" w:author="Rupali Gupta (Nokia)" w:date="2023-02-14T08:28:00Z">
              <w:r>
                <w:rPr>
                  <w:lang w:eastAsia="ko-KR"/>
                </w:rPr>
                <w:t>Note 2:</w:t>
              </w:r>
              <w:r>
                <w:tab/>
              </w:r>
              <w:r>
                <w:rPr>
                  <w:lang w:eastAsia="ko-KR"/>
                </w:rPr>
                <w:t>The UE is only required to be tested in one with smallest aggregated channel bandwidth from supported band combinations which is composed of CCs ≥ the bandwidth</w:t>
              </w:r>
              <w:r>
                <w:rPr>
                  <w:rFonts w:asciiTheme="majorHAnsi" w:hAnsiTheme="majorHAnsi"/>
                  <w:szCs w:val="18"/>
                  <w:lang w:eastAsia="ko-KR"/>
                </w:rPr>
                <w:t xml:space="preserve"> </w:t>
              </w:r>
              <w:r>
                <w:rPr>
                  <w:rFonts w:cs="Arial"/>
                  <w:szCs w:val="18"/>
                </w:rPr>
                <w:t>(</w:t>
              </w:r>
              <w:proofErr w:type="spellStart"/>
              <w:r>
                <w:rPr>
                  <w:rFonts w:cs="Arial"/>
                  <w:szCs w:val="18"/>
                  <w:lang w:val="en-US"/>
                </w:rPr>
                <w:t>BW</w:t>
              </w:r>
              <w:r>
                <w:rPr>
                  <w:rFonts w:cs="Arial"/>
                  <w:szCs w:val="18"/>
                  <w:vertAlign w:val="subscript"/>
                  <w:lang w:val="en-US"/>
                </w:rPr>
                <w:t>channel</w:t>
              </w:r>
              <w:proofErr w:type="spellEnd"/>
              <w:r>
                <w:rPr>
                  <w:rFonts w:cs="Arial"/>
                  <w:szCs w:val="18"/>
                </w:rPr>
                <w:t>)</w:t>
              </w:r>
              <w:r>
                <w:rPr>
                  <w:rFonts w:asciiTheme="majorHAnsi" w:hAnsiTheme="majorHAnsi"/>
                  <w:sz w:val="16"/>
                  <w:szCs w:val="18"/>
                  <w:lang w:eastAsia="ko-KR"/>
                </w:rPr>
                <w:t xml:space="preserve"> </w:t>
              </w:r>
              <w:r>
                <w:rPr>
                  <w:lang w:eastAsia="ko-KR"/>
                </w:rPr>
                <w:t>defined in each test configuration,</w:t>
              </w:r>
            </w:ins>
          </w:p>
        </w:tc>
      </w:tr>
    </w:tbl>
    <w:p w14:paraId="5A765B5B" w14:textId="77777777" w:rsidR="006326E9" w:rsidRDefault="006326E9" w:rsidP="006326E9">
      <w:pPr>
        <w:rPr>
          <w:ins w:id="120" w:author="Rupali Gupta (Nokia)" w:date="2023-02-14T08:28:00Z"/>
          <w:lang w:eastAsia="sv-SE"/>
        </w:rPr>
      </w:pPr>
    </w:p>
    <w:p w14:paraId="099BAB72" w14:textId="77777777" w:rsidR="006326E9" w:rsidRDefault="006326E9" w:rsidP="006326E9">
      <w:pPr>
        <w:rPr>
          <w:ins w:id="121" w:author="Rupali Gupta (Nokia)" w:date="2023-02-14T08:28:00Z"/>
          <w:lang w:eastAsia="sv-SE"/>
        </w:rPr>
      </w:pPr>
      <w:ins w:id="122" w:author="Rupali Gupta (Nokia)" w:date="2023-02-14T08:28:00Z">
        <w:r>
          <w:rPr>
            <w:lang w:eastAsia="sv-SE"/>
          </w:rPr>
          <w:t>Configure the test equipment and the DUT according to the parameters in Table 4.5.3.5.4.1-</w:t>
        </w:r>
        <w:r>
          <w:rPr>
            <w:lang w:eastAsia="zh-TW"/>
          </w:rPr>
          <w:t>2 and Table 4.5.3.5.4.1-3</w:t>
        </w:r>
        <w:r>
          <w:rPr>
            <w:lang w:eastAsia="sv-SE"/>
          </w:rPr>
          <w:t>.</w:t>
        </w:r>
      </w:ins>
    </w:p>
    <w:p w14:paraId="340CF1C8" w14:textId="77777777" w:rsidR="006326E9" w:rsidRDefault="006326E9" w:rsidP="006326E9">
      <w:pPr>
        <w:pStyle w:val="TH"/>
        <w:keepNext w:val="0"/>
        <w:keepLines w:val="0"/>
        <w:rPr>
          <w:ins w:id="123" w:author="Rupali Gupta (Nokia)" w:date="2023-02-14T08:28:00Z"/>
        </w:rPr>
      </w:pPr>
      <w:ins w:id="124" w:author="Rupali Gupta (Nokia)" w:date="2023-02-14T08:28:00Z">
        <w:r>
          <w:t>Table 4.5.3.5.</w:t>
        </w:r>
        <w:r>
          <w:rPr>
            <w:lang w:eastAsia="zh-TW"/>
          </w:rPr>
          <w:t>4.1</w:t>
        </w:r>
        <w:r>
          <w:t>-</w:t>
        </w:r>
        <w:r>
          <w:rPr>
            <w:lang w:eastAsia="zh-TW"/>
          </w:rPr>
          <w:t>2</w:t>
        </w:r>
        <w:r>
          <w:t>: Initial conditions for known FR1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326E9" w14:paraId="099C486C" w14:textId="77777777" w:rsidTr="00502049">
        <w:trPr>
          <w:jc w:val="center"/>
          <w:ins w:id="125" w:author="Rupali Gupta (Nokia)" w:date="2023-02-14T08:28:00Z"/>
        </w:trPr>
        <w:tc>
          <w:tcPr>
            <w:tcW w:w="1701" w:type="dxa"/>
            <w:tcBorders>
              <w:top w:val="single" w:sz="4" w:space="0" w:color="auto"/>
              <w:left w:val="single" w:sz="4" w:space="0" w:color="auto"/>
              <w:bottom w:val="single" w:sz="4" w:space="0" w:color="auto"/>
              <w:right w:val="single" w:sz="4" w:space="0" w:color="auto"/>
            </w:tcBorders>
            <w:hideMark/>
          </w:tcPr>
          <w:p w14:paraId="6FA4566D" w14:textId="77777777" w:rsidR="006326E9" w:rsidRDefault="006326E9" w:rsidP="00502049">
            <w:pPr>
              <w:pStyle w:val="TAL"/>
              <w:keepNext w:val="0"/>
              <w:keepLines w:val="0"/>
              <w:spacing w:line="256" w:lineRule="auto"/>
              <w:rPr>
                <w:ins w:id="126" w:author="Rupali Gupta (Nokia)" w:date="2023-02-14T08:28:00Z"/>
              </w:rPr>
            </w:pPr>
            <w:ins w:id="127" w:author="Rupali Gupta (Nokia)" w:date="2023-02-14T08:28: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E948C76" w14:textId="77777777" w:rsidR="006326E9" w:rsidRDefault="006326E9" w:rsidP="00502049">
            <w:pPr>
              <w:pStyle w:val="TAL"/>
              <w:keepNext w:val="0"/>
              <w:keepLines w:val="0"/>
              <w:spacing w:line="256" w:lineRule="auto"/>
              <w:rPr>
                <w:ins w:id="128" w:author="Rupali Gupta (Nokia)" w:date="2023-02-14T08:28:00Z"/>
              </w:rPr>
            </w:pPr>
            <w:ins w:id="129" w:author="Rupali Gupta (Nokia)" w:date="2023-02-14T08:28:00Z">
              <w:r>
                <w:t>Value</w:t>
              </w:r>
            </w:ins>
          </w:p>
        </w:tc>
        <w:tc>
          <w:tcPr>
            <w:tcW w:w="3961" w:type="dxa"/>
            <w:tcBorders>
              <w:top w:val="single" w:sz="4" w:space="0" w:color="auto"/>
              <w:left w:val="single" w:sz="4" w:space="0" w:color="auto"/>
              <w:bottom w:val="single" w:sz="4" w:space="0" w:color="auto"/>
              <w:right w:val="single" w:sz="4" w:space="0" w:color="auto"/>
            </w:tcBorders>
            <w:hideMark/>
          </w:tcPr>
          <w:p w14:paraId="73DD3DE4" w14:textId="77777777" w:rsidR="006326E9" w:rsidRDefault="006326E9" w:rsidP="00502049">
            <w:pPr>
              <w:pStyle w:val="TAL"/>
              <w:keepNext w:val="0"/>
              <w:keepLines w:val="0"/>
              <w:spacing w:line="256" w:lineRule="auto"/>
              <w:rPr>
                <w:ins w:id="130" w:author="Rupali Gupta (Nokia)" w:date="2023-02-14T08:28:00Z"/>
              </w:rPr>
            </w:pPr>
            <w:ins w:id="131" w:author="Rupali Gupta (Nokia)" w:date="2023-02-14T08:28:00Z">
              <w:r>
                <w:t>Comment</w:t>
              </w:r>
            </w:ins>
          </w:p>
        </w:tc>
      </w:tr>
      <w:tr w:rsidR="006326E9" w14:paraId="2061BB09" w14:textId="77777777" w:rsidTr="00502049">
        <w:trPr>
          <w:jc w:val="center"/>
          <w:ins w:id="132" w:author="Rupali Gupta (Nokia)" w:date="2023-02-14T08:28:00Z"/>
        </w:trPr>
        <w:tc>
          <w:tcPr>
            <w:tcW w:w="1701" w:type="dxa"/>
            <w:tcBorders>
              <w:top w:val="single" w:sz="4" w:space="0" w:color="auto"/>
              <w:left w:val="single" w:sz="4" w:space="0" w:color="auto"/>
              <w:bottom w:val="single" w:sz="4" w:space="0" w:color="auto"/>
              <w:right w:val="single" w:sz="4" w:space="0" w:color="auto"/>
            </w:tcBorders>
            <w:hideMark/>
          </w:tcPr>
          <w:p w14:paraId="4B92FCA0" w14:textId="77777777" w:rsidR="006326E9" w:rsidRDefault="006326E9" w:rsidP="00502049">
            <w:pPr>
              <w:pStyle w:val="TAL"/>
              <w:keepNext w:val="0"/>
              <w:keepLines w:val="0"/>
              <w:spacing w:line="256" w:lineRule="auto"/>
              <w:rPr>
                <w:ins w:id="133" w:author="Rupali Gupta (Nokia)" w:date="2023-02-14T08:28:00Z"/>
                <w:szCs w:val="18"/>
              </w:rPr>
            </w:pPr>
            <w:ins w:id="134" w:author="Rupali Gupta (Nokia)" w:date="2023-02-14T08:28:00Z">
              <w:r>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0F2521A" w14:textId="77777777" w:rsidR="006326E9" w:rsidRDefault="006326E9" w:rsidP="00502049">
            <w:pPr>
              <w:pStyle w:val="TAL"/>
              <w:keepNext w:val="0"/>
              <w:keepLines w:val="0"/>
              <w:spacing w:line="256" w:lineRule="auto"/>
              <w:rPr>
                <w:ins w:id="135" w:author="Rupali Gupta (Nokia)" w:date="2023-02-14T08:28:00Z"/>
                <w:szCs w:val="18"/>
              </w:rPr>
            </w:pPr>
            <w:ins w:id="136" w:author="Rupali Gupta (Nokia)" w:date="2023-02-14T08:28:00Z">
              <w:r>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4B449054" w14:textId="77777777" w:rsidR="006326E9" w:rsidRDefault="006326E9" w:rsidP="00502049">
            <w:pPr>
              <w:pStyle w:val="TAL"/>
              <w:keepNext w:val="0"/>
              <w:keepLines w:val="0"/>
              <w:spacing w:line="256" w:lineRule="auto"/>
              <w:rPr>
                <w:ins w:id="137" w:author="Rupali Gupta (Nokia)" w:date="2023-02-14T08:28:00Z"/>
                <w:szCs w:val="18"/>
              </w:rPr>
            </w:pPr>
            <w:ins w:id="138" w:author="Rupali Gupta (Nokia)" w:date="2023-02-14T08:28:00Z">
              <w:r>
                <w:rPr>
                  <w:szCs w:val="18"/>
                </w:rPr>
                <w:t>As specified in TS 38.508-1 [14] clause 4.1.</w:t>
              </w:r>
            </w:ins>
          </w:p>
        </w:tc>
      </w:tr>
      <w:tr w:rsidR="006326E9" w14:paraId="3B33D6FB" w14:textId="77777777" w:rsidTr="00502049">
        <w:trPr>
          <w:jc w:val="center"/>
          <w:ins w:id="139" w:author="Rupali Gupta (Nokia)" w:date="2023-02-14T08:28:00Z"/>
        </w:trPr>
        <w:tc>
          <w:tcPr>
            <w:tcW w:w="1701" w:type="dxa"/>
            <w:tcBorders>
              <w:top w:val="single" w:sz="4" w:space="0" w:color="auto"/>
              <w:left w:val="single" w:sz="4" w:space="0" w:color="auto"/>
              <w:bottom w:val="single" w:sz="4" w:space="0" w:color="auto"/>
              <w:right w:val="single" w:sz="4" w:space="0" w:color="auto"/>
            </w:tcBorders>
            <w:hideMark/>
          </w:tcPr>
          <w:p w14:paraId="60511DE9" w14:textId="77777777" w:rsidR="006326E9" w:rsidRDefault="006326E9" w:rsidP="00502049">
            <w:pPr>
              <w:pStyle w:val="TAL"/>
              <w:keepNext w:val="0"/>
              <w:keepLines w:val="0"/>
              <w:spacing w:line="256" w:lineRule="auto"/>
              <w:rPr>
                <w:ins w:id="140" w:author="Rupali Gupta (Nokia)" w:date="2023-02-14T08:28:00Z"/>
                <w:szCs w:val="18"/>
              </w:rPr>
            </w:pPr>
            <w:ins w:id="141" w:author="Rupali Gupta (Nokia)" w:date="2023-02-14T08:28:00Z">
              <w:r>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2F56517" w14:textId="77777777" w:rsidR="006326E9" w:rsidRDefault="006326E9" w:rsidP="00502049">
            <w:pPr>
              <w:pStyle w:val="TAL"/>
              <w:keepNext w:val="0"/>
              <w:keepLines w:val="0"/>
              <w:spacing w:line="256" w:lineRule="auto"/>
              <w:rPr>
                <w:ins w:id="142" w:author="Rupali Gupta (Nokia)" w:date="2023-02-14T08:28:00Z"/>
                <w:szCs w:val="18"/>
              </w:rPr>
            </w:pPr>
            <w:ins w:id="143" w:author="Rupali Gupta (Nokia)" w:date="2023-02-14T08:28:00Z">
              <w:r>
                <w:rPr>
                  <w:szCs w:val="18"/>
                </w:rPr>
                <w:t>As specified in Annex E, Table E.1-1 and TS 38.508-1 [14] clause 4.3.1.</w:t>
              </w:r>
            </w:ins>
          </w:p>
        </w:tc>
      </w:tr>
      <w:tr w:rsidR="006326E9" w14:paraId="122E762B" w14:textId="77777777" w:rsidTr="00502049">
        <w:trPr>
          <w:jc w:val="center"/>
          <w:ins w:id="144" w:author="Rupali Gupta (Nokia)" w:date="2023-02-14T08:28:00Z"/>
        </w:trPr>
        <w:tc>
          <w:tcPr>
            <w:tcW w:w="1701" w:type="dxa"/>
            <w:tcBorders>
              <w:top w:val="single" w:sz="4" w:space="0" w:color="auto"/>
              <w:left w:val="single" w:sz="4" w:space="0" w:color="auto"/>
              <w:bottom w:val="single" w:sz="4" w:space="0" w:color="auto"/>
              <w:right w:val="single" w:sz="4" w:space="0" w:color="auto"/>
            </w:tcBorders>
            <w:hideMark/>
          </w:tcPr>
          <w:p w14:paraId="4ECB3ACB" w14:textId="77777777" w:rsidR="006326E9" w:rsidRDefault="006326E9" w:rsidP="00502049">
            <w:pPr>
              <w:pStyle w:val="TAL"/>
              <w:keepNext w:val="0"/>
              <w:keepLines w:val="0"/>
              <w:spacing w:line="256" w:lineRule="auto"/>
              <w:rPr>
                <w:ins w:id="145" w:author="Rupali Gupta (Nokia)" w:date="2023-02-14T08:28:00Z"/>
                <w:szCs w:val="18"/>
              </w:rPr>
            </w:pPr>
            <w:ins w:id="146" w:author="Rupali Gupta (Nokia)" w:date="2023-02-14T08:28:00Z">
              <w:r>
                <w:rPr>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59B4EE4" w14:textId="77777777" w:rsidR="006326E9" w:rsidRDefault="006326E9" w:rsidP="00502049">
            <w:pPr>
              <w:pStyle w:val="TAL"/>
              <w:keepNext w:val="0"/>
              <w:keepLines w:val="0"/>
              <w:spacing w:line="256" w:lineRule="auto"/>
              <w:rPr>
                <w:ins w:id="147" w:author="Rupali Gupta (Nokia)" w:date="2023-02-14T08:28:00Z"/>
                <w:szCs w:val="18"/>
              </w:rPr>
            </w:pPr>
            <w:ins w:id="148" w:author="Rupali Gupta (Nokia)" w:date="2023-02-14T08:28:00Z">
              <w:r>
                <w:rPr>
                  <w:szCs w:val="18"/>
                </w:rPr>
                <w:t xml:space="preserve">As specified by the test configuration selected from Table </w:t>
              </w:r>
              <w:r>
                <w:t>4.5.3.5.5-1</w:t>
              </w:r>
            </w:ins>
          </w:p>
        </w:tc>
      </w:tr>
      <w:tr w:rsidR="006326E9" w14:paraId="521BE1B9" w14:textId="77777777" w:rsidTr="00502049">
        <w:trPr>
          <w:jc w:val="center"/>
          <w:ins w:id="149" w:author="Rupali Gupta (Nokia)" w:date="2023-02-14T08:28:00Z"/>
        </w:trPr>
        <w:tc>
          <w:tcPr>
            <w:tcW w:w="1701" w:type="dxa"/>
            <w:tcBorders>
              <w:top w:val="single" w:sz="4" w:space="0" w:color="auto"/>
              <w:left w:val="single" w:sz="4" w:space="0" w:color="auto"/>
              <w:bottom w:val="single" w:sz="4" w:space="0" w:color="auto"/>
              <w:right w:val="single" w:sz="4" w:space="0" w:color="auto"/>
            </w:tcBorders>
            <w:hideMark/>
          </w:tcPr>
          <w:p w14:paraId="1B781455" w14:textId="77777777" w:rsidR="006326E9" w:rsidRDefault="006326E9" w:rsidP="00502049">
            <w:pPr>
              <w:pStyle w:val="TAL"/>
              <w:keepNext w:val="0"/>
              <w:keepLines w:val="0"/>
              <w:spacing w:line="256" w:lineRule="auto"/>
              <w:rPr>
                <w:ins w:id="150" w:author="Rupali Gupta (Nokia)" w:date="2023-02-14T08:28:00Z"/>
                <w:szCs w:val="18"/>
              </w:rPr>
            </w:pPr>
            <w:ins w:id="151" w:author="Rupali Gupta (Nokia)" w:date="2023-02-14T08:28:00Z">
              <w:r>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8B0CA02" w14:textId="77777777" w:rsidR="006326E9" w:rsidRDefault="006326E9" w:rsidP="00502049">
            <w:pPr>
              <w:pStyle w:val="TAL"/>
              <w:keepNext w:val="0"/>
              <w:keepLines w:val="0"/>
              <w:spacing w:line="256" w:lineRule="auto"/>
              <w:rPr>
                <w:ins w:id="152" w:author="Rupali Gupta (Nokia)" w:date="2023-02-14T08:28:00Z"/>
                <w:szCs w:val="18"/>
              </w:rPr>
            </w:pPr>
            <w:ins w:id="153" w:author="Rupali Gupta (Nokia)" w:date="2023-02-14T08:28:00Z">
              <w:r>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6142935B" w14:textId="77777777" w:rsidR="006326E9" w:rsidRDefault="006326E9" w:rsidP="00502049">
            <w:pPr>
              <w:pStyle w:val="TAL"/>
              <w:keepNext w:val="0"/>
              <w:keepLines w:val="0"/>
              <w:spacing w:line="256" w:lineRule="auto"/>
              <w:rPr>
                <w:ins w:id="154" w:author="Rupali Gupta (Nokia)" w:date="2023-02-14T08:28:00Z"/>
                <w:szCs w:val="18"/>
              </w:rPr>
            </w:pPr>
            <w:ins w:id="155" w:author="Rupali Gupta (Nokia)" w:date="2023-02-14T08:28:00Z">
              <w:r>
                <w:rPr>
                  <w:szCs w:val="18"/>
                </w:rPr>
                <w:t>As specified in clause C.2.2.</w:t>
              </w:r>
            </w:ins>
          </w:p>
        </w:tc>
      </w:tr>
      <w:tr w:rsidR="006326E9" w14:paraId="754C2497" w14:textId="77777777" w:rsidTr="00502049">
        <w:trPr>
          <w:jc w:val="center"/>
          <w:ins w:id="156" w:author="Rupali Gupta (Nokia)" w:date="2023-02-14T08:28:00Z"/>
        </w:trPr>
        <w:tc>
          <w:tcPr>
            <w:tcW w:w="1701" w:type="dxa"/>
            <w:vMerge w:val="restart"/>
            <w:tcBorders>
              <w:top w:val="single" w:sz="4" w:space="0" w:color="auto"/>
              <w:left w:val="single" w:sz="4" w:space="0" w:color="auto"/>
              <w:bottom w:val="single" w:sz="4" w:space="0" w:color="auto"/>
              <w:right w:val="single" w:sz="4" w:space="0" w:color="auto"/>
            </w:tcBorders>
            <w:hideMark/>
          </w:tcPr>
          <w:p w14:paraId="12AF63FB" w14:textId="77777777" w:rsidR="006326E9" w:rsidRDefault="006326E9" w:rsidP="00502049">
            <w:pPr>
              <w:pStyle w:val="TAL"/>
              <w:keepNext w:val="0"/>
              <w:keepLines w:val="0"/>
              <w:spacing w:line="256" w:lineRule="auto"/>
              <w:rPr>
                <w:ins w:id="157" w:author="Rupali Gupta (Nokia)" w:date="2023-02-14T08:28:00Z"/>
                <w:szCs w:val="18"/>
              </w:rPr>
            </w:pPr>
            <w:ins w:id="158" w:author="Rupali Gupta (Nokia)" w:date="2023-02-14T08:28:00Z">
              <w:r>
                <w:rPr>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D9B4BA1" w14:textId="77777777" w:rsidR="006326E9" w:rsidRDefault="006326E9" w:rsidP="00502049">
            <w:pPr>
              <w:pStyle w:val="TAL"/>
              <w:keepNext w:val="0"/>
              <w:keepLines w:val="0"/>
              <w:spacing w:line="256" w:lineRule="auto"/>
              <w:rPr>
                <w:ins w:id="159" w:author="Rupali Gupta (Nokia)" w:date="2023-02-14T08:28:00Z"/>
                <w:szCs w:val="18"/>
              </w:rPr>
            </w:pPr>
            <w:ins w:id="160" w:author="Rupali Gupta (Nokia)" w:date="2023-02-14T08:28:00Z">
              <w:r>
                <w:rPr>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9B14935" w14:textId="77777777" w:rsidR="006326E9" w:rsidRDefault="006326E9" w:rsidP="00502049">
            <w:pPr>
              <w:pStyle w:val="TAL"/>
              <w:keepNext w:val="0"/>
              <w:keepLines w:val="0"/>
              <w:spacing w:line="256" w:lineRule="auto"/>
              <w:rPr>
                <w:ins w:id="161" w:author="Rupali Gupta (Nokia)" w:date="2023-02-14T08:28:00Z"/>
                <w:szCs w:val="18"/>
              </w:rPr>
            </w:pPr>
            <w:ins w:id="162" w:author="Rupali Gupta (Nokia)" w:date="2023-02-14T08:28:00Z">
              <w:r>
                <w:rPr>
                  <w:rFonts w:cs="Arial"/>
                  <w:szCs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15281D9" w14:textId="77777777" w:rsidR="006326E9" w:rsidRDefault="006326E9" w:rsidP="00502049">
            <w:pPr>
              <w:pStyle w:val="TAL"/>
              <w:keepNext w:val="0"/>
              <w:keepLines w:val="0"/>
              <w:spacing w:line="256" w:lineRule="auto"/>
              <w:rPr>
                <w:ins w:id="163" w:author="Rupali Gupta (Nokia)" w:date="2023-02-14T08:28:00Z"/>
                <w:szCs w:val="18"/>
              </w:rPr>
            </w:pPr>
            <w:ins w:id="164" w:author="Rupali Gupta (Nokia)" w:date="2023-02-14T08:28:00Z">
              <w:r>
                <w:rPr>
                  <w:szCs w:val="18"/>
                </w:rPr>
                <w:t>As specified in TS 38.508-1 [14] Annex A.</w:t>
              </w:r>
            </w:ins>
          </w:p>
        </w:tc>
      </w:tr>
      <w:tr w:rsidR="006326E9" w14:paraId="173F6448" w14:textId="77777777" w:rsidTr="00502049">
        <w:trPr>
          <w:jc w:val="center"/>
          <w:ins w:id="165" w:author="Rupali Gupta (Nokia)" w:date="2023-02-14T08:2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24AEFE" w14:textId="77777777" w:rsidR="006326E9" w:rsidRDefault="006326E9" w:rsidP="00502049">
            <w:pPr>
              <w:spacing w:after="0" w:line="256" w:lineRule="auto"/>
              <w:rPr>
                <w:ins w:id="166" w:author="Rupali Gupta (Nokia)" w:date="2023-02-14T08:28: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B59FCBE" w14:textId="77777777" w:rsidR="006326E9" w:rsidRDefault="006326E9" w:rsidP="00502049">
            <w:pPr>
              <w:pStyle w:val="TAL"/>
              <w:keepNext w:val="0"/>
              <w:keepLines w:val="0"/>
              <w:spacing w:line="256" w:lineRule="auto"/>
              <w:rPr>
                <w:ins w:id="167" w:author="Rupali Gupta (Nokia)" w:date="2023-02-14T08:28:00Z"/>
                <w:szCs w:val="18"/>
              </w:rPr>
            </w:pPr>
            <w:ins w:id="168" w:author="Rupali Gupta (Nokia)" w:date="2023-02-14T08:28:00Z">
              <w:r>
                <w:rPr>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7642073F" w14:textId="77777777" w:rsidR="006326E9" w:rsidRDefault="006326E9" w:rsidP="00502049">
            <w:pPr>
              <w:pStyle w:val="TAL"/>
              <w:keepNext w:val="0"/>
              <w:keepLines w:val="0"/>
              <w:spacing w:line="256" w:lineRule="auto"/>
              <w:rPr>
                <w:ins w:id="169" w:author="Rupali Gupta (Nokia)" w:date="2023-02-14T08:28:00Z"/>
                <w:szCs w:val="18"/>
              </w:rPr>
            </w:pPr>
            <w:ins w:id="170" w:author="Rupali Gupta (Nokia)" w:date="2023-02-14T08:28:00Z">
              <w:r>
                <w:rPr>
                  <w:rFonts w:cs="Arial"/>
                  <w:szCs w:val="18"/>
                </w:rPr>
                <w:t>A.3.2.3.1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1CF066" w14:textId="77777777" w:rsidR="006326E9" w:rsidRDefault="006326E9" w:rsidP="00502049">
            <w:pPr>
              <w:spacing w:after="0" w:line="256" w:lineRule="auto"/>
              <w:rPr>
                <w:ins w:id="171" w:author="Rupali Gupta (Nokia)" w:date="2023-02-14T08:28:00Z"/>
                <w:rFonts w:ascii="Arial" w:hAnsi="Arial"/>
                <w:sz w:val="18"/>
                <w:szCs w:val="18"/>
              </w:rPr>
            </w:pPr>
          </w:p>
        </w:tc>
      </w:tr>
      <w:tr w:rsidR="006326E9" w14:paraId="5E472C22" w14:textId="77777777" w:rsidTr="00502049">
        <w:trPr>
          <w:jc w:val="center"/>
          <w:ins w:id="172" w:author="Rupali Gupta (Nokia)" w:date="2023-02-14T08:28:00Z"/>
        </w:trPr>
        <w:tc>
          <w:tcPr>
            <w:tcW w:w="1701" w:type="dxa"/>
            <w:tcBorders>
              <w:top w:val="single" w:sz="4" w:space="0" w:color="auto"/>
              <w:left w:val="single" w:sz="4" w:space="0" w:color="auto"/>
              <w:bottom w:val="single" w:sz="4" w:space="0" w:color="auto"/>
              <w:right w:val="single" w:sz="4" w:space="0" w:color="auto"/>
            </w:tcBorders>
            <w:hideMark/>
          </w:tcPr>
          <w:p w14:paraId="75F6CEDB" w14:textId="77777777" w:rsidR="006326E9" w:rsidRDefault="006326E9" w:rsidP="00502049">
            <w:pPr>
              <w:pStyle w:val="TAL"/>
              <w:keepNext w:val="0"/>
              <w:keepLines w:val="0"/>
              <w:spacing w:line="256" w:lineRule="auto"/>
              <w:rPr>
                <w:ins w:id="173" w:author="Rupali Gupta (Nokia)" w:date="2023-02-14T08:28:00Z"/>
                <w:szCs w:val="18"/>
              </w:rPr>
            </w:pPr>
            <w:ins w:id="174" w:author="Rupali Gupta (Nokia)" w:date="2023-02-14T08:28:00Z">
              <w:r>
                <w:rPr>
                  <w:szCs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6AAA50" w14:textId="77777777" w:rsidR="006326E9" w:rsidRDefault="006326E9" w:rsidP="00502049">
            <w:pPr>
              <w:pStyle w:val="TAL"/>
              <w:keepNext w:val="0"/>
              <w:keepLines w:val="0"/>
              <w:spacing w:line="256" w:lineRule="auto"/>
              <w:rPr>
                <w:ins w:id="175" w:author="Rupali Gupta (Nokia)" w:date="2023-02-14T08:28:00Z"/>
                <w:szCs w:val="18"/>
              </w:rPr>
            </w:pPr>
            <w:ins w:id="176" w:author="Rupali Gupta (Nokia)" w:date="2023-02-14T08:28:00Z">
              <w:r>
                <w:rPr>
                  <w:szCs w:val="18"/>
                </w:rPr>
                <w:t>N/A</w:t>
              </w:r>
            </w:ins>
          </w:p>
        </w:tc>
        <w:tc>
          <w:tcPr>
            <w:tcW w:w="3961" w:type="dxa"/>
            <w:tcBorders>
              <w:top w:val="single" w:sz="4" w:space="0" w:color="auto"/>
              <w:left w:val="single" w:sz="4" w:space="0" w:color="auto"/>
              <w:bottom w:val="single" w:sz="4" w:space="0" w:color="auto"/>
              <w:right w:val="single" w:sz="4" w:space="0" w:color="auto"/>
            </w:tcBorders>
          </w:tcPr>
          <w:p w14:paraId="4F147130" w14:textId="77777777" w:rsidR="006326E9" w:rsidRDefault="006326E9" w:rsidP="00502049">
            <w:pPr>
              <w:pStyle w:val="TAL"/>
              <w:keepNext w:val="0"/>
              <w:keepLines w:val="0"/>
              <w:spacing w:line="256" w:lineRule="auto"/>
              <w:rPr>
                <w:ins w:id="177" w:author="Rupali Gupta (Nokia)" w:date="2023-02-14T08:28:00Z"/>
                <w:szCs w:val="18"/>
              </w:rPr>
            </w:pPr>
          </w:p>
        </w:tc>
      </w:tr>
    </w:tbl>
    <w:p w14:paraId="6B74EB31" w14:textId="77777777" w:rsidR="006326E9" w:rsidRDefault="006326E9" w:rsidP="006326E9">
      <w:pPr>
        <w:rPr>
          <w:ins w:id="178" w:author="Rupali Gupta (Nokia)" w:date="2023-02-14T08:28:00Z"/>
          <w:rFonts w:ascii="Arial" w:hAnsi="Arial" w:cs="Arial"/>
          <w:sz w:val="18"/>
          <w:szCs w:val="18"/>
          <w:lang w:eastAsia="sv-SE"/>
        </w:rPr>
      </w:pPr>
    </w:p>
    <w:p w14:paraId="7F6FA4A4" w14:textId="77777777" w:rsidR="006326E9" w:rsidRDefault="006326E9" w:rsidP="006326E9">
      <w:pPr>
        <w:pStyle w:val="TH"/>
        <w:keepNext w:val="0"/>
        <w:keepLines w:val="0"/>
        <w:rPr>
          <w:ins w:id="179" w:author="Rupali Gupta (Nokia)" w:date="2023-02-14T08:28:00Z"/>
        </w:rPr>
      </w:pPr>
      <w:ins w:id="180" w:author="Rupali Gupta (Nokia)" w:date="2023-02-14T08:28:00Z">
        <w:r>
          <w:t>Table 4.5.3.5.</w:t>
        </w:r>
        <w:r>
          <w:rPr>
            <w:lang w:eastAsia="zh-TW"/>
          </w:rPr>
          <w:t>4.1</w:t>
        </w:r>
        <w:r>
          <w:t>-</w:t>
        </w:r>
        <w:r>
          <w:rPr>
            <w:lang w:eastAsia="zh-TW"/>
          </w:rPr>
          <w:t>3</w:t>
        </w:r>
        <w:r>
          <w:t>: General test parameters for known FR1 direct SCell activation</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709"/>
        <w:gridCol w:w="2976"/>
        <w:gridCol w:w="3400"/>
      </w:tblGrid>
      <w:tr w:rsidR="006326E9" w14:paraId="3AD17DAF" w14:textId="77777777" w:rsidTr="00502049">
        <w:trPr>
          <w:cantSplit/>
          <w:jc w:val="center"/>
          <w:ins w:id="181"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790C32DE" w14:textId="77777777" w:rsidR="006326E9" w:rsidRDefault="006326E9" w:rsidP="00502049">
            <w:pPr>
              <w:pStyle w:val="TAH"/>
              <w:spacing w:line="256" w:lineRule="auto"/>
              <w:rPr>
                <w:ins w:id="182" w:author="Rupali Gupta (Nokia)" w:date="2023-02-14T08:28:00Z"/>
                <w:lang w:eastAsia="ja-JP"/>
              </w:rPr>
            </w:pPr>
            <w:ins w:id="183" w:author="Rupali Gupta (Nokia)" w:date="2023-02-14T08:28:00Z">
              <w:r>
                <w:lastRenderedPageBreak/>
                <w:t>Parameter</w:t>
              </w:r>
            </w:ins>
          </w:p>
        </w:tc>
        <w:tc>
          <w:tcPr>
            <w:tcW w:w="709" w:type="dxa"/>
            <w:tcBorders>
              <w:top w:val="single" w:sz="4" w:space="0" w:color="auto"/>
              <w:left w:val="single" w:sz="4" w:space="0" w:color="auto"/>
              <w:bottom w:val="single" w:sz="4" w:space="0" w:color="auto"/>
              <w:right w:val="single" w:sz="4" w:space="0" w:color="auto"/>
            </w:tcBorders>
            <w:hideMark/>
          </w:tcPr>
          <w:p w14:paraId="64086243" w14:textId="77777777" w:rsidR="006326E9" w:rsidRDefault="006326E9" w:rsidP="00502049">
            <w:pPr>
              <w:pStyle w:val="TAH"/>
              <w:spacing w:line="256" w:lineRule="auto"/>
              <w:rPr>
                <w:ins w:id="184" w:author="Rupali Gupta (Nokia)" w:date="2023-02-14T08:28:00Z"/>
                <w:lang w:eastAsia="ja-JP"/>
              </w:rPr>
            </w:pPr>
            <w:ins w:id="185" w:author="Rupali Gupta (Nokia)" w:date="2023-02-14T08:28:00Z">
              <w:r>
                <w:t>Unit</w:t>
              </w:r>
            </w:ins>
          </w:p>
        </w:tc>
        <w:tc>
          <w:tcPr>
            <w:tcW w:w="2977" w:type="dxa"/>
            <w:tcBorders>
              <w:top w:val="single" w:sz="4" w:space="0" w:color="auto"/>
              <w:left w:val="single" w:sz="4" w:space="0" w:color="auto"/>
              <w:bottom w:val="single" w:sz="4" w:space="0" w:color="auto"/>
              <w:right w:val="single" w:sz="4" w:space="0" w:color="auto"/>
            </w:tcBorders>
            <w:hideMark/>
          </w:tcPr>
          <w:p w14:paraId="30AE88AC" w14:textId="77777777" w:rsidR="006326E9" w:rsidRDefault="006326E9" w:rsidP="00502049">
            <w:pPr>
              <w:pStyle w:val="TAH"/>
              <w:spacing w:line="256" w:lineRule="auto"/>
              <w:rPr>
                <w:ins w:id="186" w:author="Rupali Gupta (Nokia)" w:date="2023-02-14T08:28:00Z"/>
                <w:lang w:eastAsia="ja-JP"/>
              </w:rPr>
            </w:pPr>
            <w:ins w:id="187" w:author="Rupali Gupta (Nokia)" w:date="2023-02-14T08:28:00Z">
              <w:r>
                <w:t>Value</w:t>
              </w:r>
            </w:ins>
          </w:p>
        </w:tc>
        <w:tc>
          <w:tcPr>
            <w:tcW w:w="3401" w:type="dxa"/>
            <w:tcBorders>
              <w:top w:val="single" w:sz="4" w:space="0" w:color="auto"/>
              <w:left w:val="single" w:sz="4" w:space="0" w:color="auto"/>
              <w:bottom w:val="single" w:sz="4" w:space="0" w:color="auto"/>
              <w:right w:val="single" w:sz="4" w:space="0" w:color="auto"/>
            </w:tcBorders>
            <w:hideMark/>
          </w:tcPr>
          <w:p w14:paraId="32BDEA47" w14:textId="77777777" w:rsidR="006326E9" w:rsidRDefault="006326E9" w:rsidP="00502049">
            <w:pPr>
              <w:pStyle w:val="TAH"/>
              <w:spacing w:line="256" w:lineRule="auto"/>
              <w:rPr>
                <w:ins w:id="188" w:author="Rupali Gupta (Nokia)" w:date="2023-02-14T08:28:00Z"/>
                <w:lang w:eastAsia="ja-JP"/>
              </w:rPr>
            </w:pPr>
            <w:ins w:id="189" w:author="Rupali Gupta (Nokia)" w:date="2023-02-14T08:28:00Z">
              <w:r>
                <w:t>Comment</w:t>
              </w:r>
            </w:ins>
          </w:p>
        </w:tc>
      </w:tr>
      <w:tr w:rsidR="006326E9" w14:paraId="32C34A6A" w14:textId="77777777" w:rsidTr="00502049">
        <w:trPr>
          <w:cantSplit/>
          <w:jc w:val="center"/>
          <w:ins w:id="190"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11CF7EE4" w14:textId="77777777" w:rsidR="006326E9" w:rsidRDefault="006326E9" w:rsidP="00502049">
            <w:pPr>
              <w:pStyle w:val="TAL"/>
              <w:spacing w:line="256" w:lineRule="auto"/>
              <w:rPr>
                <w:ins w:id="191" w:author="Rupali Gupta (Nokia)" w:date="2023-02-14T08:28:00Z"/>
                <w:lang w:val="it-IT" w:eastAsia="ja-JP"/>
              </w:rPr>
            </w:pPr>
            <w:ins w:id="192" w:author="Rupali Gupta (Nokia)" w:date="2023-02-14T08:28: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60439BE9" w14:textId="77777777" w:rsidR="006326E9" w:rsidRDefault="006326E9" w:rsidP="00502049">
            <w:pPr>
              <w:pStyle w:val="TAC"/>
              <w:spacing w:line="256" w:lineRule="auto"/>
              <w:rPr>
                <w:ins w:id="193" w:author="Rupali Gupta (Nokia)" w:date="2023-02-14T08:28: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CC1247F" w14:textId="77777777" w:rsidR="006326E9" w:rsidRDefault="006326E9" w:rsidP="00502049">
            <w:pPr>
              <w:pStyle w:val="TAC"/>
              <w:spacing w:line="256" w:lineRule="auto"/>
              <w:rPr>
                <w:ins w:id="194" w:author="Rupali Gupta (Nokia)" w:date="2023-02-14T08:28:00Z"/>
                <w:lang w:val="sv-SE" w:eastAsia="ja-JP"/>
              </w:rPr>
            </w:pPr>
            <w:ins w:id="195" w:author="Rupali Gupta (Nokia)" w:date="2023-02-14T08:28:00Z">
              <w:r>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38A1D05D" w14:textId="77777777" w:rsidR="006326E9" w:rsidRDefault="006326E9" w:rsidP="00502049">
            <w:pPr>
              <w:pStyle w:val="TAL"/>
              <w:spacing w:line="256" w:lineRule="auto"/>
              <w:rPr>
                <w:ins w:id="196" w:author="Rupali Gupta (Nokia)" w:date="2023-02-14T08:28:00Z"/>
                <w:lang w:eastAsia="ja-JP"/>
              </w:rPr>
            </w:pPr>
            <w:ins w:id="197" w:author="Rupali Gupta (Nokia)" w:date="2023-02-14T08:28:00Z">
              <w:r>
                <w:t>One E-UTRAN radio channel (1) and two NR radio channel (2,3) are used for this test</w:t>
              </w:r>
            </w:ins>
          </w:p>
        </w:tc>
      </w:tr>
      <w:tr w:rsidR="006326E9" w14:paraId="3EAAD368" w14:textId="77777777" w:rsidTr="00502049">
        <w:trPr>
          <w:cantSplit/>
          <w:jc w:val="center"/>
          <w:ins w:id="198"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090A9B0E" w14:textId="77777777" w:rsidR="006326E9" w:rsidRDefault="006326E9" w:rsidP="00502049">
            <w:pPr>
              <w:pStyle w:val="TAL"/>
              <w:spacing w:line="256" w:lineRule="auto"/>
              <w:rPr>
                <w:ins w:id="199" w:author="Rupali Gupta (Nokia)" w:date="2023-02-14T08:28:00Z"/>
                <w:lang w:eastAsia="ja-JP"/>
              </w:rPr>
            </w:pPr>
            <w:ins w:id="200" w:author="Rupali Gupta (Nokia)" w:date="2023-02-14T08:28: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6EB13B1" w14:textId="77777777" w:rsidR="006326E9" w:rsidRDefault="006326E9" w:rsidP="00502049">
            <w:pPr>
              <w:pStyle w:val="TAC"/>
              <w:spacing w:line="256" w:lineRule="auto"/>
              <w:rPr>
                <w:ins w:id="201" w:author="Rupali Gupta (Nokia)" w:date="2023-02-14T08: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5F6291" w14:textId="77777777" w:rsidR="006326E9" w:rsidRDefault="006326E9" w:rsidP="00502049">
            <w:pPr>
              <w:pStyle w:val="TAC"/>
              <w:spacing w:line="256" w:lineRule="auto"/>
              <w:rPr>
                <w:ins w:id="202" w:author="Rupali Gupta (Nokia)" w:date="2023-02-14T08:28:00Z"/>
                <w:lang w:eastAsia="ja-JP"/>
              </w:rPr>
            </w:pPr>
            <w:ins w:id="203" w:author="Rupali Gupta (Nokia)" w:date="2023-02-14T08:28:00Z">
              <w:r>
                <w:t>Cell 1</w:t>
              </w:r>
            </w:ins>
          </w:p>
        </w:tc>
        <w:tc>
          <w:tcPr>
            <w:tcW w:w="3401" w:type="dxa"/>
            <w:tcBorders>
              <w:top w:val="single" w:sz="4" w:space="0" w:color="auto"/>
              <w:left w:val="single" w:sz="4" w:space="0" w:color="auto"/>
              <w:bottom w:val="single" w:sz="4" w:space="0" w:color="auto"/>
              <w:right w:val="single" w:sz="4" w:space="0" w:color="auto"/>
            </w:tcBorders>
            <w:hideMark/>
          </w:tcPr>
          <w:p w14:paraId="6D55127D" w14:textId="77777777" w:rsidR="006326E9" w:rsidRDefault="006326E9" w:rsidP="00502049">
            <w:pPr>
              <w:pStyle w:val="TAL"/>
              <w:spacing w:line="256" w:lineRule="auto"/>
              <w:rPr>
                <w:ins w:id="204" w:author="Rupali Gupta (Nokia)" w:date="2023-02-14T08:28:00Z"/>
                <w:lang w:eastAsia="ko-KR"/>
              </w:rPr>
            </w:pPr>
            <w:ins w:id="205" w:author="Rupali Gupta (Nokia)" w:date="2023-02-14T08:28:00Z">
              <w:r>
                <w:t>Primary cell on E-UTRAN RF channel number 1.</w:t>
              </w:r>
            </w:ins>
          </w:p>
          <w:p w14:paraId="73B33FFD" w14:textId="77777777" w:rsidR="006326E9" w:rsidRDefault="006326E9" w:rsidP="00502049">
            <w:pPr>
              <w:pStyle w:val="TAL"/>
              <w:spacing w:line="256" w:lineRule="auto"/>
              <w:rPr>
                <w:ins w:id="206" w:author="Rupali Gupta (Nokia)" w:date="2023-02-14T08:28:00Z"/>
                <w:lang w:eastAsia="ja-JP"/>
              </w:rPr>
            </w:pPr>
            <w:ins w:id="207" w:author="Rupali Gupta (Nokia)" w:date="2023-02-14T08:28:00Z">
              <w:r>
                <w:t>As specified in clause A.3.7.2.1</w:t>
              </w:r>
            </w:ins>
          </w:p>
        </w:tc>
      </w:tr>
      <w:tr w:rsidR="006326E9" w14:paraId="5F04D04E" w14:textId="77777777" w:rsidTr="00502049">
        <w:trPr>
          <w:cantSplit/>
          <w:jc w:val="center"/>
          <w:ins w:id="208"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3A7D186B" w14:textId="77777777" w:rsidR="006326E9" w:rsidRDefault="006326E9" w:rsidP="00502049">
            <w:pPr>
              <w:pStyle w:val="TAL"/>
              <w:spacing w:line="256" w:lineRule="auto"/>
              <w:rPr>
                <w:ins w:id="209" w:author="Rupali Gupta (Nokia)" w:date="2023-02-14T08:28:00Z"/>
                <w:lang w:eastAsia="ko-KR"/>
              </w:rPr>
            </w:pPr>
            <w:ins w:id="210" w:author="Rupali Gupta (Nokia)" w:date="2023-02-14T08:28: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C1EA054" w14:textId="77777777" w:rsidR="006326E9" w:rsidRDefault="006326E9" w:rsidP="00502049">
            <w:pPr>
              <w:pStyle w:val="TAC"/>
              <w:spacing w:line="256" w:lineRule="auto"/>
              <w:rPr>
                <w:ins w:id="211" w:author="Rupali Gupta (Nokia)" w:date="2023-02-14T08: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F9A016" w14:textId="77777777" w:rsidR="006326E9" w:rsidRDefault="006326E9" w:rsidP="00502049">
            <w:pPr>
              <w:pStyle w:val="TAC"/>
              <w:spacing w:line="256" w:lineRule="auto"/>
              <w:rPr>
                <w:ins w:id="212" w:author="Rupali Gupta (Nokia)" w:date="2023-02-14T08:28:00Z"/>
                <w:lang w:eastAsia="ko-KR"/>
              </w:rPr>
            </w:pPr>
            <w:ins w:id="213" w:author="Rupali Gupta (Nokia)" w:date="2023-02-14T08:28:00Z">
              <w:r>
                <w:t>Cell 2</w:t>
              </w:r>
            </w:ins>
          </w:p>
        </w:tc>
        <w:tc>
          <w:tcPr>
            <w:tcW w:w="3401" w:type="dxa"/>
            <w:tcBorders>
              <w:top w:val="single" w:sz="4" w:space="0" w:color="auto"/>
              <w:left w:val="single" w:sz="4" w:space="0" w:color="auto"/>
              <w:bottom w:val="single" w:sz="4" w:space="0" w:color="auto"/>
              <w:right w:val="single" w:sz="4" w:space="0" w:color="auto"/>
            </w:tcBorders>
            <w:hideMark/>
          </w:tcPr>
          <w:p w14:paraId="1C7F69A6" w14:textId="77777777" w:rsidR="006326E9" w:rsidRDefault="006326E9" w:rsidP="00502049">
            <w:pPr>
              <w:pStyle w:val="TAL"/>
              <w:spacing w:line="256" w:lineRule="auto"/>
              <w:rPr>
                <w:ins w:id="214" w:author="Rupali Gupta (Nokia)" w:date="2023-02-14T08:28:00Z"/>
              </w:rPr>
            </w:pPr>
            <w:ins w:id="215" w:author="Rupali Gupta (Nokia)" w:date="2023-02-14T08:28:00Z">
              <w:r>
                <w:t>Primary secondary cell on NR RF channel number 2.</w:t>
              </w:r>
            </w:ins>
          </w:p>
        </w:tc>
      </w:tr>
      <w:tr w:rsidR="006326E9" w14:paraId="79D1B685" w14:textId="77777777" w:rsidTr="00502049">
        <w:trPr>
          <w:cantSplit/>
          <w:jc w:val="center"/>
          <w:ins w:id="216"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56B839B8" w14:textId="77777777" w:rsidR="006326E9" w:rsidRDefault="006326E9" w:rsidP="00502049">
            <w:pPr>
              <w:pStyle w:val="TAL"/>
              <w:spacing w:line="256" w:lineRule="auto"/>
              <w:rPr>
                <w:ins w:id="217" w:author="Rupali Gupta (Nokia)" w:date="2023-02-14T08:28:00Z"/>
                <w:lang w:eastAsia="ja-JP"/>
              </w:rPr>
            </w:pPr>
            <w:ins w:id="218" w:author="Rupali Gupta (Nokia)" w:date="2023-02-14T08:28:00Z">
              <w:r>
                <w:t>SCell</w:t>
              </w:r>
            </w:ins>
          </w:p>
        </w:tc>
        <w:tc>
          <w:tcPr>
            <w:tcW w:w="709" w:type="dxa"/>
            <w:tcBorders>
              <w:top w:val="single" w:sz="4" w:space="0" w:color="auto"/>
              <w:left w:val="single" w:sz="4" w:space="0" w:color="auto"/>
              <w:bottom w:val="single" w:sz="4" w:space="0" w:color="auto"/>
              <w:right w:val="single" w:sz="4" w:space="0" w:color="auto"/>
            </w:tcBorders>
          </w:tcPr>
          <w:p w14:paraId="748B2B92" w14:textId="77777777" w:rsidR="006326E9" w:rsidRDefault="006326E9" w:rsidP="00502049">
            <w:pPr>
              <w:pStyle w:val="TAC"/>
              <w:spacing w:line="256" w:lineRule="auto"/>
              <w:rPr>
                <w:ins w:id="219" w:author="Rupali Gupta (Nokia)" w:date="2023-02-14T08: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A13772D" w14:textId="77777777" w:rsidR="006326E9" w:rsidRDefault="006326E9" w:rsidP="00502049">
            <w:pPr>
              <w:pStyle w:val="TAC"/>
              <w:spacing w:line="256" w:lineRule="auto"/>
              <w:rPr>
                <w:ins w:id="220" w:author="Rupali Gupta (Nokia)" w:date="2023-02-14T08:28:00Z"/>
                <w:lang w:eastAsia="ja-JP"/>
              </w:rPr>
            </w:pPr>
            <w:ins w:id="221" w:author="Rupali Gupta (Nokia)" w:date="2023-02-14T08:28:00Z">
              <w:r>
                <w:t>Cell 3</w:t>
              </w:r>
            </w:ins>
          </w:p>
        </w:tc>
        <w:tc>
          <w:tcPr>
            <w:tcW w:w="3401" w:type="dxa"/>
            <w:tcBorders>
              <w:top w:val="single" w:sz="4" w:space="0" w:color="auto"/>
              <w:left w:val="single" w:sz="4" w:space="0" w:color="auto"/>
              <w:bottom w:val="single" w:sz="4" w:space="0" w:color="auto"/>
              <w:right w:val="single" w:sz="4" w:space="0" w:color="auto"/>
            </w:tcBorders>
            <w:hideMark/>
          </w:tcPr>
          <w:p w14:paraId="77CFCBFE" w14:textId="77777777" w:rsidR="006326E9" w:rsidRDefault="006326E9" w:rsidP="00502049">
            <w:pPr>
              <w:pStyle w:val="TAL"/>
              <w:spacing w:line="256" w:lineRule="auto"/>
              <w:rPr>
                <w:ins w:id="222" w:author="Rupali Gupta (Nokia)" w:date="2023-02-14T08:28:00Z"/>
                <w:lang w:eastAsia="ja-JP"/>
              </w:rPr>
            </w:pPr>
            <w:ins w:id="223" w:author="Rupali Gupta (Nokia)" w:date="2023-02-14T08:28:00Z">
              <w:r>
                <w:t>Secondary cell on NR RF channel number 3</w:t>
              </w:r>
            </w:ins>
          </w:p>
        </w:tc>
      </w:tr>
      <w:tr w:rsidR="006326E9" w14:paraId="09B20217" w14:textId="77777777" w:rsidTr="00502049">
        <w:trPr>
          <w:cantSplit/>
          <w:jc w:val="center"/>
          <w:ins w:id="224"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7D541834" w14:textId="77777777" w:rsidR="006326E9" w:rsidRDefault="006326E9" w:rsidP="00502049">
            <w:pPr>
              <w:pStyle w:val="TAL"/>
              <w:spacing w:line="256" w:lineRule="auto"/>
              <w:rPr>
                <w:ins w:id="225" w:author="Rupali Gupta (Nokia)" w:date="2023-02-14T08:28:00Z"/>
                <w:lang w:eastAsia="ja-JP"/>
              </w:rPr>
            </w:pPr>
            <w:ins w:id="226" w:author="Rupali Gupta (Nokia)" w:date="2023-02-14T08:28:00Z">
              <w:r>
                <w:t>CP length</w:t>
              </w:r>
            </w:ins>
          </w:p>
        </w:tc>
        <w:tc>
          <w:tcPr>
            <w:tcW w:w="709" w:type="dxa"/>
            <w:tcBorders>
              <w:top w:val="single" w:sz="4" w:space="0" w:color="auto"/>
              <w:left w:val="single" w:sz="4" w:space="0" w:color="auto"/>
              <w:bottom w:val="single" w:sz="4" w:space="0" w:color="auto"/>
              <w:right w:val="single" w:sz="4" w:space="0" w:color="auto"/>
            </w:tcBorders>
          </w:tcPr>
          <w:p w14:paraId="1E3187E4" w14:textId="77777777" w:rsidR="006326E9" w:rsidRDefault="006326E9" w:rsidP="00502049">
            <w:pPr>
              <w:pStyle w:val="TAC"/>
              <w:spacing w:line="256" w:lineRule="auto"/>
              <w:rPr>
                <w:ins w:id="227" w:author="Rupali Gupta (Nokia)" w:date="2023-02-14T08: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36F930" w14:textId="77777777" w:rsidR="006326E9" w:rsidRDefault="006326E9" w:rsidP="00502049">
            <w:pPr>
              <w:pStyle w:val="TAC"/>
              <w:spacing w:line="256" w:lineRule="auto"/>
              <w:rPr>
                <w:ins w:id="228" w:author="Rupali Gupta (Nokia)" w:date="2023-02-14T08:28:00Z"/>
                <w:lang w:eastAsia="ja-JP"/>
              </w:rPr>
            </w:pPr>
            <w:ins w:id="229" w:author="Rupali Gupta (Nokia)" w:date="2023-02-14T08:28:00Z">
              <w:r>
                <w:t>Normal</w:t>
              </w:r>
            </w:ins>
          </w:p>
        </w:tc>
        <w:tc>
          <w:tcPr>
            <w:tcW w:w="3401" w:type="dxa"/>
            <w:tcBorders>
              <w:top w:val="single" w:sz="4" w:space="0" w:color="auto"/>
              <w:left w:val="single" w:sz="4" w:space="0" w:color="auto"/>
              <w:bottom w:val="single" w:sz="4" w:space="0" w:color="auto"/>
              <w:right w:val="single" w:sz="4" w:space="0" w:color="auto"/>
            </w:tcBorders>
          </w:tcPr>
          <w:p w14:paraId="71028B97" w14:textId="77777777" w:rsidR="006326E9" w:rsidRDefault="006326E9" w:rsidP="00502049">
            <w:pPr>
              <w:pStyle w:val="TAL"/>
              <w:spacing w:line="256" w:lineRule="auto"/>
              <w:rPr>
                <w:ins w:id="230" w:author="Rupali Gupta (Nokia)" w:date="2023-02-14T08:28:00Z"/>
                <w:lang w:eastAsia="ja-JP"/>
              </w:rPr>
            </w:pPr>
          </w:p>
        </w:tc>
      </w:tr>
      <w:tr w:rsidR="006326E9" w14:paraId="26D8F3B0" w14:textId="77777777" w:rsidTr="00502049">
        <w:trPr>
          <w:cantSplit/>
          <w:jc w:val="center"/>
          <w:ins w:id="231"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0D06E4EE" w14:textId="77777777" w:rsidR="006326E9" w:rsidRDefault="006326E9" w:rsidP="00502049">
            <w:pPr>
              <w:pStyle w:val="TAL"/>
              <w:spacing w:line="256" w:lineRule="auto"/>
              <w:rPr>
                <w:ins w:id="232" w:author="Rupali Gupta (Nokia)" w:date="2023-02-14T08:28:00Z"/>
                <w:rFonts w:cs="Arial"/>
                <w:lang w:eastAsia="ja-JP"/>
              </w:rPr>
            </w:pPr>
            <w:ins w:id="233" w:author="Rupali Gupta (Nokia)" w:date="2023-02-14T08:28: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C893741" w14:textId="77777777" w:rsidR="006326E9" w:rsidRDefault="006326E9" w:rsidP="00502049">
            <w:pPr>
              <w:pStyle w:val="TAC"/>
              <w:spacing w:line="256" w:lineRule="auto"/>
              <w:rPr>
                <w:ins w:id="234" w:author="Rupali Gupta (Nokia)" w:date="2023-02-14T08: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19ACAE" w14:textId="77777777" w:rsidR="006326E9" w:rsidRDefault="006326E9" w:rsidP="00502049">
            <w:pPr>
              <w:pStyle w:val="TAC"/>
              <w:spacing w:line="256" w:lineRule="auto"/>
              <w:rPr>
                <w:ins w:id="235" w:author="Rupali Gupta (Nokia)" w:date="2023-02-14T08:28:00Z"/>
                <w:lang w:eastAsia="ja-JP"/>
              </w:rPr>
            </w:pPr>
            <w:ins w:id="236" w:author="Rupali Gupta (Nokia)" w:date="2023-02-14T08:28:00Z">
              <w:r>
                <w:t>OFF</w:t>
              </w:r>
            </w:ins>
          </w:p>
        </w:tc>
        <w:tc>
          <w:tcPr>
            <w:tcW w:w="3401" w:type="dxa"/>
            <w:tcBorders>
              <w:top w:val="single" w:sz="4" w:space="0" w:color="auto"/>
              <w:left w:val="single" w:sz="4" w:space="0" w:color="auto"/>
              <w:bottom w:val="single" w:sz="4" w:space="0" w:color="auto"/>
              <w:right w:val="single" w:sz="4" w:space="0" w:color="auto"/>
            </w:tcBorders>
            <w:hideMark/>
          </w:tcPr>
          <w:p w14:paraId="4F02508C" w14:textId="77777777" w:rsidR="006326E9" w:rsidRDefault="006326E9" w:rsidP="00502049">
            <w:pPr>
              <w:pStyle w:val="TAL"/>
              <w:spacing w:line="256" w:lineRule="auto"/>
              <w:rPr>
                <w:ins w:id="237" w:author="Rupali Gupta (Nokia)" w:date="2023-02-14T08:28:00Z"/>
                <w:lang w:eastAsia="ja-JP"/>
              </w:rPr>
            </w:pPr>
            <w:ins w:id="238" w:author="Rupali Gupta (Nokia)" w:date="2023-02-14T08:28:00Z">
              <w:r>
                <w:t>Continuous monitoring of primary cell</w:t>
              </w:r>
            </w:ins>
          </w:p>
        </w:tc>
      </w:tr>
      <w:tr w:rsidR="006326E9" w14:paraId="7EEFD1E6" w14:textId="77777777" w:rsidTr="00502049">
        <w:trPr>
          <w:cantSplit/>
          <w:jc w:val="center"/>
          <w:ins w:id="239"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6C095ED5" w14:textId="77777777" w:rsidR="006326E9" w:rsidRDefault="006326E9" w:rsidP="00502049">
            <w:pPr>
              <w:pStyle w:val="TAL"/>
              <w:spacing w:line="256" w:lineRule="auto"/>
              <w:rPr>
                <w:ins w:id="240" w:author="Rupali Gupta (Nokia)" w:date="2023-02-14T08:28:00Z"/>
                <w:rFonts w:cs="Arial"/>
                <w:lang w:eastAsia="ko-KR"/>
              </w:rPr>
            </w:pPr>
            <w:ins w:id="241" w:author="Rupali Gupta (Nokia)" w:date="2023-02-14T08:28: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tcPr>
          <w:p w14:paraId="3E87FE8D" w14:textId="77777777" w:rsidR="006326E9" w:rsidRDefault="006326E9" w:rsidP="00502049">
            <w:pPr>
              <w:pStyle w:val="TAC"/>
              <w:spacing w:line="256" w:lineRule="auto"/>
              <w:rPr>
                <w:ins w:id="242" w:author="Rupali Gupta (Nokia)" w:date="2023-02-14T08: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23D33BB" w14:textId="77777777" w:rsidR="006326E9" w:rsidRDefault="006326E9" w:rsidP="00502049">
            <w:pPr>
              <w:pStyle w:val="TAC"/>
              <w:spacing w:line="256" w:lineRule="auto"/>
              <w:rPr>
                <w:ins w:id="243" w:author="Rupali Gupta (Nokia)" w:date="2023-02-14T08:28:00Z"/>
                <w:lang w:eastAsia="ko-KR"/>
              </w:rPr>
            </w:pPr>
            <w:ins w:id="244" w:author="Rupali Gupta (Nokia)" w:date="2023-02-14T08:28:00Z">
              <w:r>
                <w:t>0</w:t>
              </w:r>
            </w:ins>
          </w:p>
        </w:tc>
        <w:tc>
          <w:tcPr>
            <w:tcW w:w="3401" w:type="dxa"/>
            <w:tcBorders>
              <w:top w:val="single" w:sz="4" w:space="0" w:color="auto"/>
              <w:left w:val="single" w:sz="4" w:space="0" w:color="auto"/>
              <w:bottom w:val="single" w:sz="4" w:space="0" w:color="auto"/>
              <w:right w:val="single" w:sz="4" w:space="0" w:color="auto"/>
            </w:tcBorders>
            <w:hideMark/>
          </w:tcPr>
          <w:p w14:paraId="00F62B82" w14:textId="77777777" w:rsidR="006326E9" w:rsidRDefault="006326E9" w:rsidP="00502049">
            <w:pPr>
              <w:pStyle w:val="TAL"/>
              <w:spacing w:line="256" w:lineRule="auto"/>
              <w:rPr>
                <w:ins w:id="245" w:author="Rupali Gupta (Nokia)" w:date="2023-02-14T08:28:00Z"/>
              </w:rPr>
            </w:pPr>
            <w:ins w:id="246" w:author="Rupali Gupta (Nokia)" w:date="2023-02-14T08:28:00Z">
              <w:r>
                <w:t>CQI reporting for SCell every four slots.</w:t>
              </w:r>
            </w:ins>
          </w:p>
        </w:tc>
      </w:tr>
      <w:tr w:rsidR="006326E9" w14:paraId="6862322A" w14:textId="77777777" w:rsidTr="00502049">
        <w:trPr>
          <w:cantSplit/>
          <w:jc w:val="center"/>
          <w:ins w:id="247"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515453D1" w14:textId="77777777" w:rsidR="006326E9" w:rsidRDefault="006326E9" w:rsidP="00502049">
            <w:pPr>
              <w:pStyle w:val="TAL"/>
              <w:spacing w:line="256" w:lineRule="auto"/>
              <w:rPr>
                <w:ins w:id="248" w:author="Rupali Gupta (Nokia)" w:date="2023-02-14T08:28:00Z"/>
                <w:lang w:eastAsia="ja-JP"/>
              </w:rPr>
            </w:pPr>
            <w:ins w:id="249" w:author="Rupali Gupta (Nokia)" w:date="2023-02-14T08:28:00Z">
              <w:r>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2B205BE8" w14:textId="77777777" w:rsidR="006326E9" w:rsidRDefault="006326E9" w:rsidP="00502049">
            <w:pPr>
              <w:pStyle w:val="TAC"/>
              <w:spacing w:line="256" w:lineRule="auto"/>
              <w:rPr>
                <w:ins w:id="250" w:author="Rupali Gupta (Nokia)" w:date="2023-02-14T08:28:00Z"/>
                <w:lang w:eastAsia="ja-JP"/>
              </w:rPr>
            </w:pPr>
            <w:ins w:id="251" w:author="Rupali Gupta (Nokia)" w:date="2023-02-14T08:28:00Z">
              <w:r>
                <w:t>dB</w:t>
              </w:r>
            </w:ins>
          </w:p>
        </w:tc>
        <w:tc>
          <w:tcPr>
            <w:tcW w:w="2977" w:type="dxa"/>
            <w:tcBorders>
              <w:top w:val="single" w:sz="4" w:space="0" w:color="auto"/>
              <w:left w:val="single" w:sz="4" w:space="0" w:color="auto"/>
              <w:bottom w:val="single" w:sz="4" w:space="0" w:color="auto"/>
              <w:right w:val="single" w:sz="4" w:space="0" w:color="auto"/>
            </w:tcBorders>
            <w:hideMark/>
          </w:tcPr>
          <w:p w14:paraId="1372AB1A" w14:textId="77777777" w:rsidR="006326E9" w:rsidRDefault="006326E9" w:rsidP="00502049">
            <w:pPr>
              <w:pStyle w:val="TAC"/>
              <w:spacing w:line="256" w:lineRule="auto"/>
              <w:rPr>
                <w:ins w:id="252" w:author="Rupali Gupta (Nokia)" w:date="2023-02-14T08:28:00Z"/>
                <w:lang w:eastAsia="ja-JP"/>
              </w:rPr>
            </w:pPr>
            <w:ins w:id="253" w:author="Rupali Gupta (Nokia)" w:date="2023-02-14T08:28:00Z">
              <w:r>
                <w:t>0</w:t>
              </w:r>
            </w:ins>
          </w:p>
        </w:tc>
        <w:tc>
          <w:tcPr>
            <w:tcW w:w="3401" w:type="dxa"/>
            <w:tcBorders>
              <w:top w:val="single" w:sz="4" w:space="0" w:color="auto"/>
              <w:left w:val="single" w:sz="4" w:space="0" w:color="auto"/>
              <w:bottom w:val="single" w:sz="4" w:space="0" w:color="auto"/>
              <w:right w:val="single" w:sz="4" w:space="0" w:color="auto"/>
            </w:tcBorders>
            <w:hideMark/>
          </w:tcPr>
          <w:p w14:paraId="311AB36D" w14:textId="77777777" w:rsidR="006326E9" w:rsidRDefault="006326E9" w:rsidP="00502049">
            <w:pPr>
              <w:pStyle w:val="TAL"/>
              <w:spacing w:line="256" w:lineRule="auto"/>
              <w:rPr>
                <w:ins w:id="254" w:author="Rupali Gupta (Nokia)" w:date="2023-02-14T08:28:00Z"/>
                <w:lang w:eastAsia="ja-JP"/>
              </w:rPr>
            </w:pPr>
            <w:ins w:id="255" w:author="Rupali Gupta (Nokia)" w:date="2023-02-14T08:28:00Z">
              <w:r>
                <w:t>Individual offset for cells on primary component carrier.</w:t>
              </w:r>
            </w:ins>
          </w:p>
        </w:tc>
      </w:tr>
      <w:tr w:rsidR="006326E9" w14:paraId="719DB52C" w14:textId="77777777" w:rsidTr="00502049">
        <w:trPr>
          <w:cantSplit/>
          <w:jc w:val="center"/>
          <w:ins w:id="256"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1A2B5FBC" w14:textId="77777777" w:rsidR="006326E9" w:rsidRDefault="006326E9" w:rsidP="00502049">
            <w:pPr>
              <w:pStyle w:val="TAL"/>
              <w:spacing w:line="256" w:lineRule="auto"/>
              <w:rPr>
                <w:ins w:id="257" w:author="Rupali Gupta (Nokia)" w:date="2023-02-14T08:28:00Z"/>
                <w:lang w:eastAsia="ja-JP"/>
              </w:rPr>
            </w:pPr>
            <w:ins w:id="258" w:author="Rupali Gupta (Nokia)" w:date="2023-02-14T08:28: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0D04670C" w14:textId="77777777" w:rsidR="006326E9" w:rsidRDefault="006326E9" w:rsidP="00502049">
            <w:pPr>
              <w:pStyle w:val="TAC"/>
              <w:spacing w:line="256" w:lineRule="auto"/>
              <w:rPr>
                <w:ins w:id="259" w:author="Rupali Gupta (Nokia)" w:date="2023-02-14T08:28:00Z"/>
                <w:lang w:eastAsia="ja-JP"/>
              </w:rPr>
            </w:pPr>
            <w:ins w:id="260" w:author="Rupali Gupta (Nokia)" w:date="2023-02-14T08:28:00Z">
              <w:r>
                <w:t>dB</w:t>
              </w:r>
            </w:ins>
          </w:p>
        </w:tc>
        <w:tc>
          <w:tcPr>
            <w:tcW w:w="2977" w:type="dxa"/>
            <w:tcBorders>
              <w:top w:val="single" w:sz="4" w:space="0" w:color="auto"/>
              <w:left w:val="single" w:sz="4" w:space="0" w:color="auto"/>
              <w:bottom w:val="single" w:sz="4" w:space="0" w:color="auto"/>
              <w:right w:val="single" w:sz="4" w:space="0" w:color="auto"/>
            </w:tcBorders>
            <w:hideMark/>
          </w:tcPr>
          <w:p w14:paraId="7CF1F03A" w14:textId="77777777" w:rsidR="006326E9" w:rsidRDefault="006326E9" w:rsidP="00502049">
            <w:pPr>
              <w:pStyle w:val="TAC"/>
              <w:spacing w:line="256" w:lineRule="auto"/>
              <w:rPr>
                <w:ins w:id="261" w:author="Rupali Gupta (Nokia)" w:date="2023-02-14T08:28:00Z"/>
                <w:lang w:eastAsia="ja-JP"/>
              </w:rPr>
            </w:pPr>
            <w:ins w:id="262" w:author="Rupali Gupta (Nokia)" w:date="2023-02-14T08:28:00Z">
              <w:r>
                <w:t>0</w:t>
              </w:r>
            </w:ins>
          </w:p>
        </w:tc>
        <w:tc>
          <w:tcPr>
            <w:tcW w:w="3401" w:type="dxa"/>
            <w:tcBorders>
              <w:top w:val="single" w:sz="4" w:space="0" w:color="auto"/>
              <w:left w:val="single" w:sz="4" w:space="0" w:color="auto"/>
              <w:bottom w:val="single" w:sz="4" w:space="0" w:color="auto"/>
              <w:right w:val="single" w:sz="4" w:space="0" w:color="auto"/>
            </w:tcBorders>
            <w:hideMark/>
          </w:tcPr>
          <w:p w14:paraId="6899DC1A" w14:textId="77777777" w:rsidR="006326E9" w:rsidRDefault="006326E9" w:rsidP="00502049">
            <w:pPr>
              <w:pStyle w:val="TAL"/>
              <w:spacing w:line="256" w:lineRule="auto"/>
              <w:rPr>
                <w:ins w:id="263" w:author="Rupali Gupta (Nokia)" w:date="2023-02-14T08:28:00Z"/>
                <w:lang w:eastAsia="ja-JP"/>
              </w:rPr>
            </w:pPr>
            <w:ins w:id="264" w:author="Rupali Gupta (Nokia)" w:date="2023-02-14T08:28:00Z">
              <w:r>
                <w:t>Individual offset for cells on secondary component carrier.</w:t>
              </w:r>
            </w:ins>
          </w:p>
        </w:tc>
      </w:tr>
      <w:tr w:rsidR="006326E9" w14:paraId="260E43A5" w14:textId="77777777" w:rsidTr="00502049">
        <w:trPr>
          <w:cantSplit/>
          <w:jc w:val="center"/>
          <w:ins w:id="265"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4A3C501F" w14:textId="77777777" w:rsidR="006326E9" w:rsidRDefault="006326E9" w:rsidP="00502049">
            <w:pPr>
              <w:pStyle w:val="TAL"/>
              <w:spacing w:line="256" w:lineRule="auto"/>
              <w:rPr>
                <w:ins w:id="266" w:author="Rupali Gupta (Nokia)" w:date="2023-02-14T08:28:00Z"/>
                <w:rFonts w:cs="Arial"/>
                <w:lang w:eastAsia="ja-JP"/>
              </w:rPr>
            </w:pPr>
            <w:ins w:id="267" w:author="Rupali Gupta (Nokia)" w:date="2023-02-14T08:28:00Z">
              <w:r>
                <w:rPr>
                  <w:rFonts w:cs="Arial"/>
                </w:rPr>
                <w:t>SCell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06DA87E9" w14:textId="77777777" w:rsidR="006326E9" w:rsidRDefault="006326E9" w:rsidP="00502049">
            <w:pPr>
              <w:pStyle w:val="TAC"/>
              <w:spacing w:line="256" w:lineRule="auto"/>
              <w:rPr>
                <w:ins w:id="268" w:author="Rupali Gupta (Nokia)" w:date="2023-02-14T08:28:00Z"/>
                <w:lang w:eastAsia="ja-JP"/>
              </w:rPr>
            </w:pPr>
            <w:proofErr w:type="spellStart"/>
            <w:ins w:id="269" w:author="Rupali Gupta (Nokia)" w:date="2023-02-14T08:28:00Z">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089CB689" w14:textId="77777777" w:rsidR="006326E9" w:rsidRDefault="006326E9" w:rsidP="00502049">
            <w:pPr>
              <w:pStyle w:val="TAC"/>
              <w:spacing w:line="256" w:lineRule="auto"/>
              <w:rPr>
                <w:ins w:id="270" w:author="Rupali Gupta (Nokia)" w:date="2023-02-14T08:28:00Z"/>
                <w:lang w:eastAsia="ja-JP"/>
              </w:rPr>
            </w:pPr>
            <w:ins w:id="271" w:author="Rupali Gupta (Nokia)" w:date="2023-02-14T08:28:00Z">
              <w:r>
                <w:t>160</w:t>
              </w:r>
            </w:ins>
          </w:p>
        </w:tc>
        <w:tc>
          <w:tcPr>
            <w:tcW w:w="3401" w:type="dxa"/>
            <w:tcBorders>
              <w:top w:val="single" w:sz="4" w:space="0" w:color="auto"/>
              <w:left w:val="single" w:sz="4" w:space="0" w:color="auto"/>
              <w:bottom w:val="single" w:sz="4" w:space="0" w:color="auto"/>
              <w:right w:val="single" w:sz="4" w:space="0" w:color="auto"/>
            </w:tcBorders>
          </w:tcPr>
          <w:p w14:paraId="7F1364C8" w14:textId="77777777" w:rsidR="006326E9" w:rsidRDefault="006326E9" w:rsidP="00502049">
            <w:pPr>
              <w:pStyle w:val="TAL"/>
              <w:spacing w:line="256" w:lineRule="auto"/>
              <w:rPr>
                <w:ins w:id="272" w:author="Rupali Gupta (Nokia)" w:date="2023-02-14T08:28:00Z"/>
                <w:lang w:eastAsia="ja-JP"/>
              </w:rPr>
            </w:pPr>
          </w:p>
        </w:tc>
      </w:tr>
      <w:tr w:rsidR="006326E9" w14:paraId="6973670E" w14:textId="77777777" w:rsidTr="00502049">
        <w:trPr>
          <w:cantSplit/>
          <w:jc w:val="center"/>
          <w:ins w:id="273"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0C45D581" w14:textId="77777777" w:rsidR="006326E9" w:rsidRDefault="006326E9" w:rsidP="00502049">
            <w:pPr>
              <w:pStyle w:val="TAL"/>
              <w:spacing w:line="256" w:lineRule="auto"/>
              <w:rPr>
                <w:ins w:id="274" w:author="Rupali Gupta (Nokia)" w:date="2023-02-14T08:28:00Z"/>
                <w:rFonts w:cs="Arial"/>
                <w:lang w:eastAsia="ja-JP"/>
              </w:rPr>
            </w:pPr>
            <w:ins w:id="275" w:author="Rupali Gupta (Nokia)" w:date="2023-02-14T08:28: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6E1C710E" w14:textId="77777777" w:rsidR="006326E9" w:rsidRDefault="006326E9" w:rsidP="00502049">
            <w:pPr>
              <w:pStyle w:val="TAC"/>
              <w:spacing w:line="256" w:lineRule="auto"/>
              <w:rPr>
                <w:ins w:id="276" w:author="Rupali Gupta (Nokia)" w:date="2023-02-14T08:28:00Z"/>
                <w:lang w:eastAsia="ja-JP"/>
              </w:rPr>
            </w:pPr>
            <w:ins w:id="277" w:author="Rupali Gupta (Nokia)" w:date="2023-02-14T08:28:00Z">
              <w:r>
                <w:rPr>
                  <w:rFonts w:ascii="Symbol" w:eastAsia="Symbol" w:hAnsi="Symbol" w:cs="Symbol"/>
                  <w:bCs/>
                </w:rPr>
                <w:t>m</w:t>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42A12F5" w14:textId="77777777" w:rsidR="006326E9" w:rsidRDefault="006326E9" w:rsidP="00502049">
            <w:pPr>
              <w:pStyle w:val="TAC"/>
              <w:spacing w:line="256" w:lineRule="auto"/>
              <w:rPr>
                <w:ins w:id="278" w:author="Rupali Gupta (Nokia)" w:date="2023-02-14T08:28:00Z"/>
                <w:lang w:eastAsia="ja-JP"/>
              </w:rPr>
            </w:pPr>
            <w:ins w:id="279" w:author="Rupali Gupta (Nokia)" w:date="2023-02-14T08:28:00Z">
              <w:r>
                <w:t>0</w:t>
              </w:r>
            </w:ins>
          </w:p>
        </w:tc>
        <w:tc>
          <w:tcPr>
            <w:tcW w:w="3401" w:type="dxa"/>
            <w:tcBorders>
              <w:top w:val="single" w:sz="4" w:space="0" w:color="auto"/>
              <w:left w:val="single" w:sz="4" w:space="0" w:color="auto"/>
              <w:bottom w:val="single" w:sz="4" w:space="0" w:color="auto"/>
              <w:right w:val="single" w:sz="4" w:space="0" w:color="auto"/>
            </w:tcBorders>
          </w:tcPr>
          <w:p w14:paraId="6D2617FE" w14:textId="77777777" w:rsidR="006326E9" w:rsidRDefault="006326E9" w:rsidP="00502049">
            <w:pPr>
              <w:pStyle w:val="TAL"/>
              <w:spacing w:line="256" w:lineRule="auto"/>
              <w:rPr>
                <w:ins w:id="280" w:author="Rupali Gupta (Nokia)" w:date="2023-02-14T08:28:00Z"/>
                <w:lang w:eastAsia="ja-JP"/>
              </w:rPr>
            </w:pPr>
          </w:p>
        </w:tc>
      </w:tr>
      <w:tr w:rsidR="006326E9" w14:paraId="17818158" w14:textId="77777777" w:rsidTr="00502049">
        <w:trPr>
          <w:cantSplit/>
          <w:jc w:val="center"/>
          <w:ins w:id="281"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0B4560A0" w14:textId="77777777" w:rsidR="006326E9" w:rsidRDefault="006326E9" w:rsidP="00502049">
            <w:pPr>
              <w:pStyle w:val="TAL"/>
              <w:spacing w:line="256" w:lineRule="auto"/>
              <w:rPr>
                <w:ins w:id="282" w:author="Rupali Gupta (Nokia)" w:date="2023-02-14T08:28:00Z"/>
                <w:rFonts w:cs="Arial"/>
                <w:lang w:eastAsia="ja-JP"/>
              </w:rPr>
            </w:pPr>
            <w:ins w:id="283" w:author="Rupali Gupta (Nokia)" w:date="2023-02-14T08:28: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7F989A1C" w14:textId="77777777" w:rsidR="006326E9" w:rsidRDefault="006326E9" w:rsidP="00502049">
            <w:pPr>
              <w:pStyle w:val="TAC"/>
              <w:spacing w:line="256" w:lineRule="auto"/>
              <w:rPr>
                <w:ins w:id="284" w:author="Rupali Gupta (Nokia)" w:date="2023-02-14T08:28:00Z"/>
                <w:lang w:eastAsia="ja-JP"/>
              </w:rPr>
            </w:pPr>
            <w:ins w:id="285" w:author="Rupali Gupta (Nokia)" w:date="2023-02-14T08:28:00Z">
              <w:r>
                <w:rPr>
                  <w:rFonts w:ascii="Symbol" w:eastAsia="Symbol" w:hAnsi="Symbol" w:cs="Symbol"/>
                  <w:bCs/>
                </w:rPr>
                <w:t>m</w:t>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C5D2906" w14:textId="77777777" w:rsidR="006326E9" w:rsidRDefault="006326E9" w:rsidP="00502049">
            <w:pPr>
              <w:pStyle w:val="TAC"/>
              <w:spacing w:line="256" w:lineRule="auto"/>
              <w:rPr>
                <w:ins w:id="286" w:author="Rupali Gupta (Nokia)" w:date="2023-02-14T08:28:00Z"/>
                <w:lang w:eastAsia="ja-JP"/>
              </w:rPr>
            </w:pPr>
            <w:ins w:id="287" w:author="Rupali Gupta (Nokia)" w:date="2023-02-14T08:28:00Z">
              <w:r>
                <w:rPr>
                  <w:rFonts w:ascii="Symbol" w:eastAsia="Symbol" w:hAnsi="Symbol" w:cs="Symbol"/>
                </w:rPr>
                <w:t>£</w:t>
              </w:r>
              <w:r>
                <w:rPr>
                  <w:rFonts w:cs="Arial"/>
                  <w:lang w:eastAsia="zh-CN"/>
                </w:rPr>
                <w:t xml:space="preserve"> </w:t>
              </w:r>
              <w:r>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3CFB809B" w14:textId="77777777" w:rsidR="006326E9" w:rsidRDefault="006326E9" w:rsidP="00502049">
            <w:pPr>
              <w:pStyle w:val="TAL"/>
              <w:spacing w:line="256" w:lineRule="auto"/>
              <w:rPr>
                <w:ins w:id="288" w:author="Rupali Gupta (Nokia)" w:date="2023-02-14T08:28:00Z"/>
                <w:lang w:eastAsia="ja-JP"/>
              </w:rPr>
            </w:pPr>
            <w:ins w:id="289" w:author="Rupali Gupta (Nokia)" w:date="2023-02-14T08:28:00Z">
              <w:r>
                <w:rPr>
                  <w:rFonts w:cs="Arial"/>
                </w:rPr>
                <w:t>The value of time alignment error depends upon the type of carrier aggregation.</w:t>
              </w:r>
            </w:ins>
          </w:p>
        </w:tc>
      </w:tr>
      <w:tr w:rsidR="006326E9" w14:paraId="24AE6AAB" w14:textId="77777777" w:rsidTr="00502049">
        <w:trPr>
          <w:cantSplit/>
          <w:jc w:val="center"/>
          <w:ins w:id="290"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5E4BC7F0" w14:textId="77777777" w:rsidR="006326E9" w:rsidRDefault="006326E9" w:rsidP="00502049">
            <w:pPr>
              <w:pStyle w:val="TAL"/>
              <w:spacing w:line="256" w:lineRule="auto"/>
              <w:rPr>
                <w:ins w:id="291" w:author="Rupali Gupta (Nokia)" w:date="2023-02-14T08:28:00Z"/>
                <w:lang w:eastAsia="ja-JP"/>
              </w:rPr>
            </w:pPr>
            <w:ins w:id="292" w:author="Rupali Gupta (Nokia)" w:date="2023-02-14T08:28:00Z">
              <w:r>
                <w:t>T1</w:t>
              </w:r>
            </w:ins>
          </w:p>
        </w:tc>
        <w:tc>
          <w:tcPr>
            <w:tcW w:w="709" w:type="dxa"/>
            <w:tcBorders>
              <w:top w:val="single" w:sz="4" w:space="0" w:color="auto"/>
              <w:left w:val="single" w:sz="4" w:space="0" w:color="auto"/>
              <w:bottom w:val="single" w:sz="4" w:space="0" w:color="auto"/>
              <w:right w:val="single" w:sz="4" w:space="0" w:color="auto"/>
            </w:tcBorders>
            <w:hideMark/>
          </w:tcPr>
          <w:p w14:paraId="1C421A28" w14:textId="77777777" w:rsidR="006326E9" w:rsidRDefault="006326E9" w:rsidP="00502049">
            <w:pPr>
              <w:pStyle w:val="TAC"/>
              <w:spacing w:line="256" w:lineRule="auto"/>
              <w:rPr>
                <w:ins w:id="293" w:author="Rupali Gupta (Nokia)" w:date="2023-02-14T08:28:00Z"/>
                <w:lang w:eastAsia="ja-JP"/>
              </w:rPr>
            </w:pPr>
            <w:ins w:id="294" w:author="Rupali Gupta (Nokia)" w:date="2023-02-14T08:28:00Z">
              <w:r>
                <w:t>s</w:t>
              </w:r>
            </w:ins>
          </w:p>
        </w:tc>
        <w:tc>
          <w:tcPr>
            <w:tcW w:w="2977" w:type="dxa"/>
            <w:tcBorders>
              <w:top w:val="single" w:sz="4" w:space="0" w:color="auto"/>
              <w:left w:val="single" w:sz="4" w:space="0" w:color="auto"/>
              <w:bottom w:val="single" w:sz="4" w:space="0" w:color="auto"/>
              <w:right w:val="single" w:sz="4" w:space="0" w:color="auto"/>
            </w:tcBorders>
            <w:hideMark/>
          </w:tcPr>
          <w:p w14:paraId="2EF22D73" w14:textId="77777777" w:rsidR="006326E9" w:rsidRDefault="006326E9" w:rsidP="00502049">
            <w:pPr>
              <w:pStyle w:val="TAC"/>
              <w:spacing w:line="256" w:lineRule="auto"/>
              <w:rPr>
                <w:ins w:id="295" w:author="Rupali Gupta (Nokia)" w:date="2023-02-14T08:28:00Z"/>
                <w:lang w:eastAsia="ja-JP"/>
              </w:rPr>
            </w:pPr>
            <w:ins w:id="296" w:author="Rupali Gupta (Nokia)" w:date="2023-02-14T08:28:00Z">
              <w:r>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1BC6621B" w14:textId="77777777" w:rsidR="006326E9" w:rsidRDefault="006326E9" w:rsidP="00502049">
            <w:pPr>
              <w:pStyle w:val="TAL"/>
              <w:spacing w:line="256" w:lineRule="auto"/>
              <w:rPr>
                <w:ins w:id="297" w:author="Rupali Gupta (Nokia)" w:date="2023-02-14T08:28:00Z"/>
                <w:lang w:eastAsia="ja-JP"/>
              </w:rPr>
            </w:pPr>
            <w:ins w:id="298" w:author="Rupali Gupta (Nokia)" w:date="2023-02-14T08:28:00Z">
              <w:r>
                <w:t>During this time the Cell 3 shall be known.</w:t>
              </w:r>
            </w:ins>
          </w:p>
        </w:tc>
      </w:tr>
      <w:tr w:rsidR="006326E9" w14:paraId="31A0DBE2" w14:textId="77777777" w:rsidTr="00502049">
        <w:trPr>
          <w:cantSplit/>
          <w:jc w:val="center"/>
          <w:ins w:id="299"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523EF930" w14:textId="77777777" w:rsidR="006326E9" w:rsidRDefault="006326E9" w:rsidP="00502049">
            <w:pPr>
              <w:pStyle w:val="TAL"/>
              <w:spacing w:line="256" w:lineRule="auto"/>
              <w:rPr>
                <w:ins w:id="300" w:author="Rupali Gupta (Nokia)" w:date="2023-02-14T08:28:00Z"/>
                <w:lang w:eastAsia="ja-JP"/>
              </w:rPr>
            </w:pPr>
            <w:ins w:id="301" w:author="Rupali Gupta (Nokia)" w:date="2023-02-14T08:28:00Z">
              <w:r>
                <w:t>T2</w:t>
              </w:r>
            </w:ins>
          </w:p>
        </w:tc>
        <w:tc>
          <w:tcPr>
            <w:tcW w:w="709" w:type="dxa"/>
            <w:tcBorders>
              <w:top w:val="single" w:sz="4" w:space="0" w:color="auto"/>
              <w:left w:val="single" w:sz="4" w:space="0" w:color="auto"/>
              <w:bottom w:val="single" w:sz="4" w:space="0" w:color="auto"/>
              <w:right w:val="single" w:sz="4" w:space="0" w:color="auto"/>
            </w:tcBorders>
            <w:hideMark/>
          </w:tcPr>
          <w:p w14:paraId="54EA82D3" w14:textId="77777777" w:rsidR="006326E9" w:rsidRDefault="006326E9" w:rsidP="00502049">
            <w:pPr>
              <w:pStyle w:val="TAC"/>
              <w:spacing w:line="256" w:lineRule="auto"/>
              <w:rPr>
                <w:ins w:id="302" w:author="Rupali Gupta (Nokia)" w:date="2023-02-14T08:28:00Z"/>
                <w:lang w:eastAsia="ja-JP"/>
              </w:rPr>
            </w:pPr>
            <w:ins w:id="303" w:author="Rupali Gupta (Nokia)" w:date="2023-02-14T08:28:00Z">
              <w:r>
                <w:t>s</w:t>
              </w:r>
            </w:ins>
          </w:p>
        </w:tc>
        <w:tc>
          <w:tcPr>
            <w:tcW w:w="2977" w:type="dxa"/>
            <w:tcBorders>
              <w:top w:val="single" w:sz="4" w:space="0" w:color="auto"/>
              <w:left w:val="single" w:sz="4" w:space="0" w:color="auto"/>
              <w:bottom w:val="single" w:sz="4" w:space="0" w:color="auto"/>
              <w:right w:val="single" w:sz="4" w:space="0" w:color="auto"/>
            </w:tcBorders>
            <w:hideMark/>
          </w:tcPr>
          <w:p w14:paraId="43A9B111" w14:textId="77777777" w:rsidR="006326E9" w:rsidRDefault="006326E9" w:rsidP="00502049">
            <w:pPr>
              <w:pStyle w:val="TAC"/>
              <w:spacing w:line="256" w:lineRule="auto"/>
              <w:rPr>
                <w:ins w:id="304" w:author="Rupali Gupta (Nokia)" w:date="2023-02-14T08:28:00Z"/>
                <w:lang w:eastAsia="ja-JP"/>
              </w:rPr>
            </w:pPr>
            <w:ins w:id="305" w:author="Rupali Gupta (Nokia)" w:date="2023-02-14T08:28:00Z">
              <w:r>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5FFABFE7" w14:textId="77777777" w:rsidR="006326E9" w:rsidRDefault="006326E9" w:rsidP="00502049">
            <w:pPr>
              <w:pStyle w:val="TAL"/>
              <w:spacing w:line="256" w:lineRule="auto"/>
              <w:rPr>
                <w:ins w:id="306" w:author="Rupali Gupta (Nokia)" w:date="2023-02-14T08:28:00Z"/>
                <w:lang w:eastAsia="ja-JP"/>
              </w:rPr>
            </w:pPr>
            <w:ins w:id="307" w:author="Rupali Gupta (Nokia)" w:date="2023-02-14T08:28:00Z">
              <w:r>
                <w:rPr>
                  <w:lang w:eastAsia="ja-JP"/>
                </w:rPr>
                <w:t>During this time the UE shall activate the SCell.</w:t>
              </w:r>
            </w:ins>
          </w:p>
        </w:tc>
      </w:tr>
      <w:tr w:rsidR="006326E9" w14:paraId="2338FA87" w14:textId="77777777" w:rsidTr="00502049">
        <w:trPr>
          <w:cantSplit/>
          <w:jc w:val="center"/>
          <w:ins w:id="308"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03203436" w14:textId="77777777" w:rsidR="006326E9" w:rsidRDefault="006326E9" w:rsidP="00502049">
            <w:pPr>
              <w:pStyle w:val="TAL"/>
              <w:spacing w:line="256" w:lineRule="auto"/>
              <w:rPr>
                <w:ins w:id="309" w:author="Rupali Gupta (Nokia)" w:date="2023-02-14T08:28:00Z"/>
                <w:lang w:eastAsia="ko-KR"/>
              </w:rPr>
            </w:pPr>
            <w:ins w:id="310" w:author="Rupali Gupta (Nokia)" w:date="2023-02-14T08:28: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057FBD8F" w14:textId="77777777" w:rsidR="006326E9" w:rsidRDefault="006326E9" w:rsidP="00502049">
            <w:pPr>
              <w:pStyle w:val="TAC"/>
              <w:spacing w:line="256" w:lineRule="auto"/>
              <w:rPr>
                <w:ins w:id="311" w:author="Rupali Gupta (Nokia)" w:date="2023-02-14T08:28:00Z"/>
              </w:rPr>
            </w:pPr>
            <w:proofErr w:type="spellStart"/>
            <w:ins w:id="312" w:author="Rupali Gupta (Nokia)" w:date="2023-02-14T08:28: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1097C470" w14:textId="77777777" w:rsidR="006326E9" w:rsidRDefault="006326E9" w:rsidP="00502049">
            <w:pPr>
              <w:pStyle w:val="TAC"/>
              <w:spacing w:line="256" w:lineRule="auto"/>
              <w:rPr>
                <w:ins w:id="313" w:author="Rupali Gupta (Nokia)" w:date="2023-02-14T08:28:00Z"/>
              </w:rPr>
            </w:pPr>
            <w:ins w:id="314" w:author="Rupali Gupta (Nokia)" w:date="2023-02-14T08:28:00Z">
              <w:r>
                <w:rPr>
                  <w:rFonts w:cs="v4.2.0"/>
                </w:rPr>
                <w:t>k</w:t>
              </w:r>
              <w:r>
                <w:rPr>
                  <w:rFonts w:cs="v4.2.0"/>
                  <w:vertAlign w:val="subscript"/>
                </w:rPr>
                <w:t>1</w:t>
              </w:r>
              <w:r>
                <w:rPr>
                  <w:rFonts w:cs="Arial"/>
                </w:rPr>
                <w:t>×</w:t>
              </w:r>
              <w:r>
                <w:rPr>
                  <w:rFonts w:cs="v4.2.0"/>
                  <w:lang w:eastAsia="zh-CN"/>
                </w:rPr>
                <w:t>NR slot length</w:t>
              </w:r>
            </w:ins>
          </w:p>
        </w:tc>
        <w:tc>
          <w:tcPr>
            <w:tcW w:w="3401" w:type="dxa"/>
            <w:tcBorders>
              <w:top w:val="single" w:sz="4" w:space="0" w:color="auto"/>
              <w:left w:val="single" w:sz="4" w:space="0" w:color="auto"/>
              <w:bottom w:val="single" w:sz="4" w:space="0" w:color="auto"/>
              <w:right w:val="single" w:sz="4" w:space="0" w:color="auto"/>
            </w:tcBorders>
            <w:hideMark/>
          </w:tcPr>
          <w:p w14:paraId="2957AA9C" w14:textId="77777777" w:rsidR="006326E9" w:rsidRDefault="006326E9" w:rsidP="00502049">
            <w:pPr>
              <w:pStyle w:val="TAL"/>
              <w:spacing w:line="256" w:lineRule="auto"/>
              <w:rPr>
                <w:ins w:id="315" w:author="Rupali Gupta (Nokia)" w:date="2023-02-14T08:28:00Z"/>
              </w:rPr>
            </w:pPr>
            <w:ins w:id="316" w:author="Rupali Gupta (Nokia)" w:date="2023-02-14T08:28:00Z">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w:t>
              </w:r>
              <w:proofErr w:type="gramStart"/>
              <w:r>
                <w:rPr>
                  <w:lang w:eastAsia="zh-CN"/>
                </w:rPr>
                <w:t xml:space="preserve">in </w:t>
              </w:r>
              <w:r>
                <w:t xml:space="preserve"> 38.</w:t>
              </w:r>
              <w:r>
                <w:rPr>
                  <w:lang w:eastAsia="zh-CN"/>
                </w:rPr>
                <w:t>213</w:t>
              </w:r>
              <w:proofErr w:type="gramEnd"/>
              <w:r>
                <w:t xml:space="preserve"> [</w:t>
              </w:r>
              <w:r>
                <w:rPr>
                  <w:lang w:eastAsia="zh-CN"/>
                </w:rPr>
                <w:t>3</w:t>
              </w:r>
              <w:r>
                <w:t>]</w:t>
              </w:r>
            </w:ins>
          </w:p>
        </w:tc>
      </w:tr>
      <w:tr w:rsidR="006326E9" w14:paraId="6F253634" w14:textId="77777777" w:rsidTr="00502049">
        <w:trPr>
          <w:cantSplit/>
          <w:jc w:val="center"/>
          <w:ins w:id="317"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5BEFD2B0" w14:textId="77777777" w:rsidR="006326E9" w:rsidRDefault="006326E9" w:rsidP="00502049">
            <w:pPr>
              <w:pStyle w:val="TAL"/>
              <w:spacing w:line="256" w:lineRule="auto"/>
              <w:rPr>
                <w:ins w:id="318" w:author="Rupali Gupta (Nokia)" w:date="2023-02-14T08:28:00Z"/>
              </w:rPr>
            </w:pPr>
            <w:proofErr w:type="spellStart"/>
            <w:ins w:id="319" w:author="Rupali Gupta (Nokia)" w:date="2023-02-14T08:28: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A7290A1" w14:textId="77777777" w:rsidR="006326E9" w:rsidRDefault="006326E9" w:rsidP="00502049">
            <w:pPr>
              <w:pStyle w:val="TAC"/>
              <w:spacing w:line="256" w:lineRule="auto"/>
              <w:rPr>
                <w:ins w:id="320" w:author="Rupali Gupta (Nokia)" w:date="2023-02-14T08:28:00Z"/>
              </w:rPr>
            </w:pPr>
            <w:proofErr w:type="spellStart"/>
            <w:ins w:id="321" w:author="Rupali Gupta (Nokia)" w:date="2023-02-14T08:28:00Z">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382334D3" w14:textId="77777777" w:rsidR="006326E9" w:rsidRDefault="006326E9" w:rsidP="00502049">
            <w:pPr>
              <w:pStyle w:val="TAC"/>
              <w:spacing w:line="256" w:lineRule="auto"/>
              <w:rPr>
                <w:ins w:id="322" w:author="Rupali Gupta (Nokia)" w:date="2023-02-14T08:28:00Z"/>
              </w:rPr>
            </w:pPr>
            <w:ins w:id="323" w:author="Rupali Gupta (Nokia)" w:date="2023-02-14T08:28:00Z">
              <w:r>
                <w:t>2</w:t>
              </w:r>
            </w:ins>
          </w:p>
        </w:tc>
        <w:tc>
          <w:tcPr>
            <w:tcW w:w="3401" w:type="dxa"/>
            <w:tcBorders>
              <w:top w:val="single" w:sz="4" w:space="0" w:color="auto"/>
              <w:left w:val="single" w:sz="4" w:space="0" w:color="auto"/>
              <w:bottom w:val="single" w:sz="4" w:space="0" w:color="auto"/>
              <w:right w:val="single" w:sz="4" w:space="0" w:color="auto"/>
            </w:tcBorders>
            <w:hideMark/>
          </w:tcPr>
          <w:p w14:paraId="39AE4F4E" w14:textId="77777777" w:rsidR="006326E9" w:rsidRDefault="006326E9" w:rsidP="00502049">
            <w:pPr>
              <w:pStyle w:val="TAL"/>
              <w:spacing w:line="256" w:lineRule="auto"/>
              <w:rPr>
                <w:ins w:id="324" w:author="Rupali Gupta (Nokia)" w:date="2023-02-14T08:28:00Z"/>
              </w:rPr>
            </w:pPr>
            <w:ins w:id="325" w:author="Rupali Gupta (Nokia)" w:date="2023-02-14T08:28:00Z">
              <w:r>
                <w:t>the delay uncertainty in acquiring the first available CSI reporting resources as specified in TS 38.331 [2]</w:t>
              </w:r>
            </w:ins>
          </w:p>
        </w:tc>
      </w:tr>
      <w:tr w:rsidR="006326E9" w14:paraId="5537E1D4" w14:textId="77777777" w:rsidTr="00502049">
        <w:trPr>
          <w:cantSplit/>
          <w:jc w:val="center"/>
          <w:ins w:id="326"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019D650D" w14:textId="77777777" w:rsidR="006326E9" w:rsidRDefault="006326E9" w:rsidP="00502049">
            <w:pPr>
              <w:pStyle w:val="TAL"/>
              <w:spacing w:line="256" w:lineRule="auto"/>
              <w:rPr>
                <w:ins w:id="327" w:author="Rupali Gupta (Nokia)" w:date="2023-02-14T08:28:00Z"/>
              </w:rPr>
            </w:pPr>
            <w:ins w:id="328" w:author="Rupali Gupta (Nokia)" w:date="2023-02-14T08:28:00Z">
              <w:r>
                <w:t>k</w:t>
              </w:r>
            </w:ins>
          </w:p>
        </w:tc>
        <w:tc>
          <w:tcPr>
            <w:tcW w:w="709" w:type="dxa"/>
            <w:tcBorders>
              <w:top w:val="single" w:sz="4" w:space="0" w:color="auto"/>
              <w:left w:val="single" w:sz="4" w:space="0" w:color="auto"/>
              <w:bottom w:val="single" w:sz="4" w:space="0" w:color="auto"/>
              <w:right w:val="single" w:sz="4" w:space="0" w:color="auto"/>
            </w:tcBorders>
            <w:hideMark/>
          </w:tcPr>
          <w:p w14:paraId="0E3A5674" w14:textId="77777777" w:rsidR="006326E9" w:rsidRDefault="006326E9" w:rsidP="00502049">
            <w:pPr>
              <w:pStyle w:val="TAC"/>
              <w:spacing w:line="256" w:lineRule="auto"/>
              <w:rPr>
                <w:ins w:id="329" w:author="Rupali Gupta (Nokia)" w:date="2023-02-14T08:28:00Z"/>
              </w:rPr>
            </w:pPr>
            <w:proofErr w:type="spellStart"/>
            <w:ins w:id="330" w:author="Rupali Gupta (Nokia)" w:date="2023-02-14T08:28:00Z">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F13527E" w14:textId="77777777" w:rsidR="006326E9" w:rsidRDefault="006326E9" w:rsidP="00502049">
            <w:pPr>
              <w:pStyle w:val="TAC"/>
              <w:spacing w:line="256" w:lineRule="auto"/>
              <w:rPr>
                <w:ins w:id="331" w:author="Rupali Gupta (Nokia)" w:date="2023-02-14T08:28:00Z"/>
              </w:rPr>
            </w:pPr>
            <w:ins w:id="332" w:author="Rupali Gupta (Nokia)" w:date="2023-02-14T08:28:00Z">
              <w:r>
                <w:rPr>
                  <w:noProof/>
                  <w:position w:val="-10"/>
                  <w:lang w:eastAsia="ko-KR"/>
                </w:rPr>
                <w:object w:dxaOrig="1750" w:dyaOrig="310" w14:anchorId="42870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5.5pt" o:ole="">
                    <v:imagedata r:id="rId23" o:title=""/>
                  </v:shape>
                  <o:OLEObject Type="Embed" ProgID="Equation.3" ShapeID="_x0000_i1025" DrawAspect="Content" ObjectID="_1739177316" r:id="rId24"/>
                </w:object>
              </w:r>
            </w:ins>
          </w:p>
        </w:tc>
        <w:tc>
          <w:tcPr>
            <w:tcW w:w="3401" w:type="dxa"/>
            <w:tcBorders>
              <w:top w:val="single" w:sz="4" w:space="0" w:color="auto"/>
              <w:left w:val="single" w:sz="4" w:space="0" w:color="auto"/>
              <w:bottom w:val="single" w:sz="4" w:space="0" w:color="auto"/>
              <w:right w:val="single" w:sz="4" w:space="0" w:color="auto"/>
            </w:tcBorders>
            <w:hideMark/>
          </w:tcPr>
          <w:p w14:paraId="53509383" w14:textId="77777777" w:rsidR="006326E9" w:rsidRDefault="006326E9" w:rsidP="00502049">
            <w:pPr>
              <w:pStyle w:val="TAL"/>
              <w:spacing w:line="256" w:lineRule="auto"/>
              <w:rPr>
                <w:ins w:id="333" w:author="Rupali Gupta (Nokia)" w:date="2023-02-14T08:28:00Z"/>
              </w:rPr>
            </w:pPr>
            <w:ins w:id="334" w:author="Rupali Gupta (Nokia)" w:date="2023-02-14T08:28:00Z">
              <w:r>
                <w:t>As specified in clause 4.3 of TS 38.213 [3]</w:t>
              </w:r>
            </w:ins>
          </w:p>
        </w:tc>
      </w:tr>
    </w:tbl>
    <w:p w14:paraId="5BDF68AA" w14:textId="77777777" w:rsidR="006326E9" w:rsidRDefault="006326E9" w:rsidP="006326E9">
      <w:pPr>
        <w:rPr>
          <w:ins w:id="335" w:author="Rupali Gupta (Nokia)" w:date="2023-02-14T08:28:00Z"/>
          <w:lang w:eastAsia="sv-SE"/>
        </w:rPr>
      </w:pPr>
    </w:p>
    <w:p w14:paraId="24BF3C1E" w14:textId="77777777" w:rsidR="006326E9" w:rsidRDefault="006326E9" w:rsidP="006326E9">
      <w:pPr>
        <w:pStyle w:val="B1"/>
        <w:ind w:hanging="1"/>
        <w:rPr>
          <w:ins w:id="336" w:author="Rupali Gupta (Nokia)" w:date="2023-02-14T08:28:00Z"/>
        </w:rPr>
      </w:pPr>
      <w:ins w:id="337" w:author="Rupali Gupta (Nokia)" w:date="2023-02-14T08:28:00Z">
        <w:r>
          <w:t>1.</w:t>
        </w:r>
        <w:r>
          <w:rPr>
            <w:lang w:eastAsia="zh-TW"/>
          </w:rPr>
          <w:tab/>
        </w:r>
        <w:r>
          <w:t>Message contents are defined in clause 4.5.3.5.4.3.</w:t>
        </w:r>
      </w:ins>
    </w:p>
    <w:p w14:paraId="57721620" w14:textId="77777777" w:rsidR="006326E9" w:rsidRDefault="006326E9" w:rsidP="006326E9">
      <w:pPr>
        <w:pStyle w:val="B1"/>
        <w:ind w:hanging="1"/>
        <w:rPr>
          <w:ins w:id="338" w:author="Rupali Gupta (Nokia)" w:date="2023-02-14T08:28:00Z"/>
          <w:lang w:eastAsia="zh-TW"/>
        </w:rPr>
      </w:pPr>
      <w:ins w:id="339" w:author="Rupali Gupta (Nokia)" w:date="2023-02-14T08:28:00Z">
        <w:r>
          <w:t>2.</w:t>
        </w:r>
        <w:r>
          <w:rPr>
            <w:lang w:eastAsia="zh-TW"/>
          </w:rPr>
          <w:tab/>
        </w:r>
        <w:r>
          <w:t>Cell 1 is the E-UTRA serving cell (</w:t>
        </w:r>
        <w:proofErr w:type="spellStart"/>
        <w:r>
          <w:t>PCell</w:t>
        </w:r>
        <w:proofErr w:type="spellEnd"/>
        <w:r>
          <w:t xml:space="preserve">) for the EN-DC setup. The power levels and settings for Cell 1 are set according to Annex A.6. Cell 2 and Cell 3 are NR FR1 cells. Cell 2 is the </w:t>
        </w:r>
        <w:proofErr w:type="spellStart"/>
        <w:proofErr w:type="gramStart"/>
        <w:r>
          <w:t>PSCell</w:t>
        </w:r>
        <w:proofErr w:type="spellEnd"/>
        <w:proofErr w:type="gramEnd"/>
        <w:r>
          <w:t xml:space="preserve"> and Cell 3 is the </w:t>
        </w:r>
        <w:r>
          <w:rPr>
            <w:lang w:eastAsia="zh-TW"/>
          </w:rPr>
          <w:t>known activated SCell.</w:t>
        </w:r>
      </w:ins>
    </w:p>
    <w:p w14:paraId="4EC7B18D" w14:textId="77777777" w:rsidR="006326E9" w:rsidRPr="0008121C" w:rsidRDefault="006326E9" w:rsidP="006326E9">
      <w:pPr>
        <w:pStyle w:val="B1"/>
        <w:tabs>
          <w:tab w:val="left" w:pos="1985"/>
        </w:tabs>
        <w:ind w:left="1985" w:hanging="1985"/>
        <w:rPr>
          <w:ins w:id="340" w:author="Rupali Gupta (Nokia)" w:date="2023-02-14T08:28:00Z"/>
          <w:rFonts w:ascii="Arial" w:hAnsi="Arial" w:cs="Arial"/>
        </w:rPr>
      </w:pPr>
      <w:ins w:id="341" w:author="Rupali Gupta (Nokia)" w:date="2023-02-14T08:28:00Z">
        <w:r w:rsidRPr="0008121C">
          <w:rPr>
            <w:rFonts w:ascii="Arial" w:hAnsi="Arial" w:cs="Arial"/>
          </w:rPr>
          <w:t>4.5.3.5.4.2</w:t>
        </w:r>
        <w:r w:rsidRPr="0008121C">
          <w:rPr>
            <w:rFonts w:ascii="Arial" w:hAnsi="Arial" w:cs="Arial"/>
          </w:rPr>
          <w:tab/>
        </w:r>
        <w:r>
          <w:rPr>
            <w:rFonts w:ascii="Arial" w:hAnsi="Arial" w:cs="Arial"/>
          </w:rPr>
          <w:tab/>
        </w:r>
        <w:r w:rsidRPr="0008121C">
          <w:rPr>
            <w:rFonts w:ascii="Arial" w:hAnsi="Arial" w:cs="Arial"/>
          </w:rPr>
          <w:t>Test procedure</w:t>
        </w:r>
      </w:ins>
    </w:p>
    <w:p w14:paraId="5DF34596" w14:textId="77777777" w:rsidR="006326E9" w:rsidRDefault="006326E9" w:rsidP="006326E9">
      <w:pPr>
        <w:rPr>
          <w:ins w:id="342" w:author="Rupali Gupta (Nokia)" w:date="2023-02-14T08:28:00Z"/>
        </w:rPr>
      </w:pPr>
      <w:ins w:id="343" w:author="Rupali Gupta (Nokia)" w:date="2023-02-14T08:28:00Z">
        <w:r>
          <w:t>The test consists of two successive time periods, with duration of T1 and T2, respectively. There are three carriers, E-UTRA has one cell, NR has two cells. All cells have constant signal levels throughout the test. Before the test starts the UE is connected to Cell 1 (</w:t>
        </w:r>
        <w:proofErr w:type="spellStart"/>
        <w:r>
          <w:t>PCell</w:t>
        </w:r>
        <w:proofErr w:type="spellEnd"/>
        <w:r>
          <w:t>) on E-UTRA and Cell 2 (</w:t>
        </w:r>
        <w:proofErr w:type="spellStart"/>
        <w:r>
          <w:t>PSCell</w:t>
        </w:r>
        <w:proofErr w:type="spellEnd"/>
        <w:r>
          <w:t xml:space="preserve">) on NR but is not aware of Cell 3 (SCell)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ins>
    </w:p>
    <w:p w14:paraId="58C183C0" w14:textId="77777777" w:rsidR="006326E9" w:rsidRDefault="006326E9" w:rsidP="006326E9">
      <w:pPr>
        <w:spacing w:line="259" w:lineRule="auto"/>
        <w:jc w:val="both"/>
        <w:rPr>
          <w:ins w:id="344" w:author="Rupali Gupta (Nokia)" w:date="2023-02-14T08:28:00Z"/>
          <w:lang w:eastAsia="zh-CN"/>
        </w:rPr>
      </w:pPr>
      <w:ins w:id="345" w:author="Rupali Gupta (Nokia)" w:date="2023-02-14T08:28:00Z">
        <w:r>
          <w:rPr>
            <w:lang w:eastAsia="zh-CN"/>
          </w:rPr>
          <w:t xml:space="preserve">The point in time at which the RRC message for direct SCell </w:t>
        </w:r>
        <w:proofErr w:type="spellStart"/>
        <w:r>
          <w:rPr>
            <w:lang w:eastAsia="zh-CN"/>
          </w:rPr>
          <w:t>actvation</w:t>
        </w:r>
        <w:proofErr w:type="spellEnd"/>
        <w:r>
          <w:rPr>
            <w:lang w:eastAsia="zh-CN"/>
          </w:rPr>
          <w:t xml:space="preserve"> is received at the UE antenna connector, in a slot # denoted m, defines the start of time period T2. The </w:t>
        </w:r>
        <w:r>
          <w:rPr>
            <w:rFonts w:eastAsia="PMingLiU"/>
            <w:lang w:eastAsia="zh-CN"/>
          </w:rPr>
          <w:t xml:space="preserve">test equipment sends the </w:t>
        </w:r>
        <w:proofErr w:type="spellStart"/>
        <w:r>
          <w:rPr>
            <w:rFonts w:eastAsia="PMingLiU"/>
            <w:lang w:eastAsia="zh-CN"/>
          </w:rPr>
          <w:t>RRCConnectionReconfiguration</w:t>
        </w:r>
        <w:proofErr w:type="spellEnd"/>
        <w:r>
          <w:rPr>
            <w:rFonts w:eastAsia="PMingLiU"/>
            <w:lang w:eastAsia="zh-CN"/>
          </w:rPr>
          <w:t xml:space="preserve"> message for the activation of the SCell within time period specified in </w:t>
        </w:r>
        <w:r w:rsidRPr="70F81853">
          <w:rPr>
            <w:lang w:eastAsia="zh-CN"/>
          </w:rPr>
          <w:t>TS 38.133 [6]</w:t>
        </w:r>
        <w:r>
          <w:rPr>
            <w:lang w:eastAsia="zh-CN"/>
          </w:rPr>
          <w:t xml:space="preserve"> </w:t>
        </w:r>
        <w:r>
          <w:rPr>
            <w:rFonts w:eastAsia="PMingLiU"/>
            <w:lang w:eastAsia="zh-CN"/>
          </w:rPr>
          <w:t xml:space="preserve">clause 8.3.2 for known cell definition to ensure the configured SCell is known. </w:t>
        </w:r>
        <w:r>
          <w:rPr>
            <w:rFonts w:eastAsia="PMingLiU"/>
          </w:rPr>
          <w:t xml:space="preserve">The NR shall be using an </w:t>
        </w:r>
        <w:proofErr w:type="spellStart"/>
        <w:r w:rsidRPr="0AFB746E">
          <w:rPr>
            <w:rFonts w:eastAsia="PMingLiU"/>
            <w:i/>
            <w:iCs/>
          </w:rPr>
          <w:t>RRCConnectionReconfiguration</w:t>
        </w:r>
        <w:proofErr w:type="spellEnd"/>
        <w:r>
          <w:rPr>
            <w:rFonts w:eastAsia="PMingLiU"/>
          </w:rPr>
          <w:t xml:space="preserve"> message with parameter </w:t>
        </w:r>
        <w:proofErr w:type="spellStart"/>
        <w:r w:rsidRPr="0AFB746E">
          <w:rPr>
            <w:rFonts w:eastAsia="PMingLiU"/>
            <w:i/>
            <w:iCs/>
          </w:rPr>
          <w:lastRenderedPageBreak/>
          <w:t>sCellState</w:t>
        </w:r>
        <w:proofErr w:type="spellEnd"/>
        <w:r>
          <w:rPr>
            <w:rFonts w:eastAsia="PMingLiU"/>
          </w:rPr>
          <w:t xml:space="preserve"> set to </w:t>
        </w:r>
        <w:r w:rsidRPr="0AFB746E">
          <w:rPr>
            <w:rFonts w:eastAsia="PMingLiU"/>
            <w:i/>
            <w:iCs/>
          </w:rPr>
          <w:t xml:space="preserve">activated </w:t>
        </w:r>
        <w:r>
          <w:rPr>
            <w:rFonts w:eastAsia="PMingLiU"/>
          </w:rPr>
          <w:t xml:space="preserve">for the SCell (Cell 3), which causes the SCell to become configured and activated on radio channel 3 (SCC). </w:t>
        </w:r>
        <w:r>
          <w:rPr>
            <w:lang w:eastAsia="zh-CN"/>
          </w:rPr>
          <w:t xml:space="preserve">The UE shall be able to report valid CSI in </w:t>
        </w:r>
        <w:proofErr w:type="spellStart"/>
        <w:r>
          <w:rPr>
            <w:lang w:eastAsia="zh-CN"/>
          </w:rPr>
          <w:t>PSCell</w:t>
        </w:r>
        <w:proofErr w:type="spellEnd"/>
        <w:r>
          <w:rPr>
            <w:lang w:eastAsia="zh-CN"/>
          </w:rPr>
          <w:t xml:space="preserve"> for the activated SCell at latest in slot </w:t>
        </w:r>
      </w:ins>
      <m:oMath>
        <m:r>
          <w:ins w:id="346" w:author="Rupali Gupta (Nokia)" w:date="2023-02-14T08:28:00Z">
            <m:rPr>
              <m:sty m:val="p"/>
            </m:rPr>
            <w:rPr>
              <w:rFonts w:ascii="Cambria Math" w:hAnsi="Cambria Math"/>
              <w:lang w:eastAsia="zh-CN"/>
            </w:rPr>
            <m:t>m+</m:t>
          </w:ins>
        </m:r>
        <m:f>
          <m:fPr>
            <m:ctrlPr>
              <w:ins w:id="347" w:author="Rupali Gupta (Nokia)" w:date="2023-02-14T08:28:00Z">
                <w:rPr>
                  <w:rFonts w:ascii="Cambria Math" w:hAnsi="Cambria Math"/>
                  <w:lang w:eastAsia="zh-CN"/>
                </w:rPr>
              </w:ins>
            </m:ctrlPr>
          </m:fPr>
          <m:num>
            <m:sSub>
              <m:sSubPr>
                <m:ctrlPr>
                  <w:ins w:id="348" w:author="Rupali Gupta (Nokia)" w:date="2023-02-14T08:28:00Z">
                    <w:rPr>
                      <w:rFonts w:ascii="Cambria Math" w:hAnsi="Cambria Math"/>
                      <w:lang w:eastAsia="zh-CN"/>
                    </w:rPr>
                  </w:ins>
                </m:ctrlPr>
              </m:sSubPr>
              <m:e>
                <m:r>
                  <w:ins w:id="349" w:author="Rupali Gupta (Nokia)" w:date="2023-02-14T08:28:00Z">
                    <w:rPr>
                      <w:rFonts w:ascii="Cambria Math" w:hAnsi="Cambria Math"/>
                      <w:lang w:eastAsia="zh-CN"/>
                    </w:rPr>
                    <m:t>N</m:t>
                  </w:ins>
                </m:r>
              </m:e>
              <m:sub>
                <m:r>
                  <w:ins w:id="350" w:author="Rupali Gupta (Nokia)" w:date="2023-02-14T08:28:00Z">
                    <m:rPr>
                      <m:sty m:val="p"/>
                    </m:rPr>
                    <w:rPr>
                      <w:rFonts w:ascii="Cambria Math" w:hAnsi="Cambria Math"/>
                      <w:lang w:eastAsia="zh-CN"/>
                    </w:rPr>
                    <m:t>direct</m:t>
                  </w:ins>
                </m:r>
              </m:sub>
            </m:sSub>
          </m:num>
          <m:den>
            <m:r>
              <w:ins w:id="351" w:author="Rupali Gupta (Nokia)" w:date="2023-02-14T08:28:00Z">
                <m:rPr>
                  <m:sty m:val="p"/>
                </m:rPr>
                <w:rPr>
                  <w:rFonts w:ascii="Cambria Math" w:hAnsi="Cambria Math"/>
                  <w:lang w:eastAsia="zh-CN"/>
                </w:rPr>
                <m:t>NR slot length</m:t>
              </w:ins>
            </m:r>
          </m:den>
        </m:f>
      </m:oMath>
      <w:ins w:id="352" w:author="Rupali Gupta (Nokia)" w:date="2023-02-14T08:28:00Z">
        <w:r>
          <w:rPr>
            <w:lang w:eastAsia="zh-CN"/>
          </w:rPr>
          <w:t xml:space="preserve">, </w:t>
        </w:r>
        <w:bookmarkStart w:id="353" w:name="_Int_BvfYye4x"/>
        <w:r>
          <w:rPr>
            <w:lang w:eastAsia="zh-CN"/>
          </w:rPr>
          <w:t>where</w:t>
        </w:r>
        <w:bookmarkEnd w:id="353"/>
        <w:r>
          <w:rPr>
            <w:lang w:eastAsia="zh-CN"/>
          </w:rPr>
          <w:t xml:space="preserve"> </w:t>
        </w:r>
      </w:ins>
      <m:oMath>
        <m:sSubSup>
          <m:sSubSupPr>
            <m:ctrlPr>
              <w:ins w:id="354" w:author="Rupali Gupta (Nokia)" w:date="2023-02-14T08:28:00Z">
                <w:rPr>
                  <w:rFonts w:ascii="Cambria Math" w:hAnsi="Cambria Math"/>
                </w:rPr>
              </w:ins>
            </m:ctrlPr>
          </m:sSubSupPr>
          <m:e>
            <m:r>
              <w:ins w:id="355" w:author="Rupali Gupta (Nokia)" w:date="2023-02-14T08:28:00Z">
                <w:rPr>
                  <w:rFonts w:ascii="Cambria Math" w:hAnsi="Cambria Math"/>
                </w:rPr>
                <m:t>N</m:t>
              </w:ins>
            </m:r>
          </m:e>
          <m:sub>
            <m:r>
              <w:ins w:id="356" w:author="Rupali Gupta (Nokia)" w:date="2023-02-14T08:28:00Z">
                <w:rPr>
                  <w:rFonts w:ascii="Cambria Math" w:hAnsi="Cambria Math"/>
                </w:rPr>
                <m:t>direct</m:t>
              </w:ins>
            </m:r>
          </m:sub>
          <m:sup/>
        </m:sSubSup>
      </m:oMath>
      <w:ins w:id="357" w:author="Rupali Gupta (Nokia)" w:date="2023-02-14T08:28:00Z">
        <w:r>
          <w:rPr>
            <w:lang w:eastAsia="zh-CN"/>
          </w:rPr>
          <w:t xml:space="preserve"> is the time taken for direct SCell activation as defined in</w:t>
        </w:r>
        <w:r w:rsidRPr="70F81853">
          <w:rPr>
            <w:lang w:eastAsia="zh-CN"/>
          </w:rPr>
          <w:t xml:space="preserve"> TS 38.133 [6]</w:t>
        </w:r>
        <w:r>
          <w:rPr>
            <w:lang w:eastAsia="zh-CN"/>
          </w:rPr>
          <w:t xml:space="preserve"> clause 8.3.4. The UE shall start reporting CSI in </w:t>
        </w:r>
        <w:proofErr w:type="spellStart"/>
        <w:r>
          <w:rPr>
            <w:lang w:eastAsia="zh-CN"/>
          </w:rPr>
          <w:t>PSCell</w:t>
        </w:r>
        <w:proofErr w:type="spellEnd"/>
        <w:r>
          <w:rPr>
            <w:lang w:eastAsia="zh-CN"/>
          </w:rPr>
          <w:t xml:space="preserve"> in slot (</w:t>
        </w:r>
        <w:proofErr w:type="spellStart"/>
        <w:r>
          <w:rPr>
            <w:lang w:eastAsia="zh-CN"/>
          </w:rPr>
          <w:t>m+k+T</w:t>
        </w:r>
        <w:r>
          <w:rPr>
            <w:vertAlign w:val="subscript"/>
            <w:lang w:eastAsia="zh-CN"/>
          </w:rPr>
          <w:t>RRC_process</w:t>
        </w:r>
        <w:proofErr w:type="spellEnd"/>
        <w:r>
          <w:rPr>
            <w:lang w:eastAsia="zh-CN"/>
          </w:rPr>
          <w:t xml:space="preserve">), where </w:t>
        </w:r>
        <w:proofErr w:type="spellStart"/>
        <w:r w:rsidRPr="0AFB746E">
          <w:rPr>
            <w:lang w:eastAsia="zh-CN"/>
          </w:rPr>
          <w:t>T</w:t>
        </w:r>
        <w:r w:rsidRPr="0AFB746E">
          <w:rPr>
            <w:vertAlign w:val="subscript"/>
            <w:lang w:eastAsia="zh-CN"/>
          </w:rPr>
          <w:t>RRC_process</w:t>
        </w:r>
        <w:proofErr w:type="spellEnd"/>
        <w:r>
          <w:t xml:space="preserve"> is </w:t>
        </w:r>
        <w:r>
          <w:rPr>
            <w:lang w:eastAsia="zh-CN"/>
          </w:rPr>
          <w:t xml:space="preserve">the </w:t>
        </w:r>
        <w:r w:rsidRPr="00662454">
          <w:rPr>
            <w:lang w:eastAsia="zh-CN"/>
          </w:rPr>
          <w:t>RRC procedure delay as specified in clause 11.2 of TS 36.331 [29] if the corresponding RRC message is embedded in E-UTRA RRC message, otherwise it is the RRC procedure delay defined in clause 12 of TS 38.331 [13]</w:t>
        </w:r>
        <w:r w:rsidRPr="0065176C">
          <w:rPr>
            <w:lang w:eastAsia="zh-CN"/>
          </w:rPr>
          <w:t xml:space="preserve">. </w:t>
        </w:r>
        <w:r w:rsidRPr="70F81853">
          <w:rPr>
            <w:lang w:eastAsia="zh-CN"/>
          </w:rPr>
          <w:t xml:space="preserve">It </w:t>
        </w:r>
        <w:r>
          <w:rPr>
            <w:lang w:eastAsia="zh-CN"/>
          </w:rPr>
          <w:t xml:space="preserve">shall report CQI index 0 (out-of-range) until the SCell activation has been completed. Any </w:t>
        </w:r>
        <w:proofErr w:type="spellStart"/>
        <w:r>
          <w:rPr>
            <w:lang w:eastAsia="zh-CN"/>
          </w:rPr>
          <w:t>PSCell</w:t>
        </w:r>
        <w:proofErr w:type="spellEnd"/>
        <w:r>
          <w:rPr>
            <w:lang w:eastAsia="zh-CN"/>
          </w:rPr>
          <w:t xml:space="preserve"> interruption due to activation of SCell shall occur in the slot </w:t>
        </w:r>
      </w:ins>
      <m:oMath>
        <m:r>
          <w:ins w:id="358" w:author="Rupali Gupta (Nokia)" w:date="2023-02-14T08:28:00Z">
            <w:rPr>
              <w:rFonts w:ascii="Cambria Math" w:hAnsi="Cambria Math"/>
              <w:lang w:eastAsia="zh-CN"/>
            </w:rPr>
            <m:t>m+</m:t>
          </w:ins>
        </m:r>
        <m:r>
          <w:ins w:id="359" w:author="Rupali Gupta (Nokia)" w:date="2023-02-14T08:28:00Z">
            <m:rPr>
              <m:sty m:val="p"/>
            </m:rPr>
            <w:rPr>
              <w:rFonts w:ascii="Cambria Math" w:hAnsi="Cambria Math"/>
              <w:lang w:eastAsia="zh-CN"/>
            </w:rPr>
            <m:t>1</m:t>
          </w:ins>
        </m:r>
      </m:oMath>
      <w:ins w:id="360" w:author="Rupali Gupta (Nokia)" w:date="2023-02-14T08:28:00Z">
        <w:r>
          <w:rPr>
            <w:lang w:eastAsia="zh-CN"/>
          </w:rPr>
          <w:t xml:space="preserve"> to slot </w:t>
        </w:r>
      </w:ins>
      <m:oMath>
        <m:r>
          <w:ins w:id="361" w:author="Rupali Gupta (Nokia)" w:date="2023-02-14T08:28:00Z">
            <w:rPr>
              <w:rFonts w:ascii="Cambria Math" w:hAnsi="Cambria Math"/>
            </w:rPr>
            <m:t>m</m:t>
          </w:ins>
        </m:r>
        <m:r>
          <w:ins w:id="362" w:author="Rupali Gupta (Nokia)" w:date="2023-02-14T08:28:00Z">
            <m:rPr>
              <m:sty m:val="p"/>
            </m:rPr>
            <w:rPr>
              <w:rFonts w:ascii="Cambria Math" w:hAnsi="Cambria Math"/>
            </w:rPr>
            <m:t>+</m:t>
          </w:ins>
        </m:r>
        <m:r>
          <w:ins w:id="363" w:author="Rupali Gupta (Nokia)" w:date="2023-02-14T08:28:00Z">
            <m:rPr>
              <m:sty m:val="p"/>
            </m:rPr>
            <w:rPr>
              <w:rFonts w:ascii="Cambria Math" w:hAnsi="Cambria Math"/>
              <w:lang w:eastAsia="zh-CN"/>
            </w:rPr>
            <m:t>1+</m:t>
          </w:ins>
        </m:r>
        <m:f>
          <m:fPr>
            <m:ctrlPr>
              <w:ins w:id="364" w:author="Rupali Gupta (Nokia)" w:date="2023-02-14T08:28:00Z">
                <w:rPr>
                  <w:rFonts w:ascii="Cambria Math" w:hAnsi="Cambria Math"/>
                  <w:lang w:eastAsia="ko-KR"/>
                </w:rPr>
              </w:ins>
            </m:ctrlPr>
          </m:fPr>
          <m:num>
            <m:sSub>
              <m:sSubPr>
                <m:ctrlPr>
                  <w:ins w:id="365" w:author="Rupali Gupta (Nokia)" w:date="2023-02-14T08:28:00Z">
                    <w:rPr>
                      <w:rFonts w:ascii="Cambria Math" w:hAnsi="Cambria Math"/>
                      <w:i/>
                      <w:lang w:eastAsia="ko-KR"/>
                    </w:rPr>
                  </w:ins>
                </m:ctrlPr>
              </m:sSubPr>
              <m:e>
                <m:r>
                  <w:ins w:id="366" w:author="Rupali Gupta (Nokia)" w:date="2023-02-14T08:28:00Z">
                    <w:rPr>
                      <w:rFonts w:ascii="Cambria Math" w:hAnsi="Cambria Math"/>
                    </w:rPr>
                    <m:t>T</m:t>
                  </w:ins>
                </m:r>
              </m:e>
              <m:sub>
                <m:r>
                  <w:ins w:id="367" w:author="Rupali Gupta (Nokia)" w:date="2023-02-14T08:28:00Z">
                    <w:rPr>
                      <w:rFonts w:ascii="Cambria Math" w:hAnsi="Cambria Math"/>
                    </w:rPr>
                    <m:t>RRC_Process</m:t>
                  </w:ins>
                </m:r>
              </m:sub>
            </m:sSub>
            <m:r>
              <w:ins w:id="368" w:author="Rupali Gupta (Nokia)" w:date="2023-02-14T08:28:00Z">
                <w:rPr>
                  <w:rFonts w:ascii="Cambria Math" w:hAnsi="Cambria Math"/>
                </w:rPr>
                <m:t>+</m:t>
              </w:ins>
            </m:r>
            <m:sSub>
              <m:sSubPr>
                <m:ctrlPr>
                  <w:ins w:id="369" w:author="Rupali Gupta (Nokia)" w:date="2023-02-14T08:28:00Z">
                    <w:rPr>
                      <w:rFonts w:ascii="Cambria Math" w:hAnsi="Cambria Math"/>
                      <w:i/>
                      <w:lang w:eastAsia="ko-KR"/>
                    </w:rPr>
                  </w:ins>
                </m:ctrlPr>
              </m:sSubPr>
              <m:e>
                <m:r>
                  <w:ins w:id="370" w:author="Rupali Gupta (Nokia)" w:date="2023-02-14T08:28:00Z">
                    <w:rPr>
                      <w:rFonts w:ascii="Cambria Math" w:hAnsi="Cambria Math"/>
                    </w:rPr>
                    <m:t>T</m:t>
                  </w:ins>
                </m:r>
              </m:e>
              <m:sub>
                <m:r>
                  <w:ins w:id="371" w:author="Rupali Gupta (Nokia)" w:date="2023-02-14T08:28:00Z">
                    <w:rPr>
                      <w:rFonts w:ascii="Cambria Math" w:hAnsi="Cambria Math"/>
                    </w:rPr>
                    <m:t>1</m:t>
                  </w:ins>
                </m:r>
              </m:sub>
            </m:sSub>
            <m:r>
              <w:ins w:id="372" w:author="Rupali Gupta (Nokia)" w:date="2023-02-14T08:28:00Z">
                <w:rPr>
                  <w:rFonts w:ascii="Cambria Math" w:hAnsi="Cambria Math"/>
                </w:rPr>
                <m:t>+</m:t>
              </w:ins>
            </m:r>
            <m:sSub>
              <m:sSubPr>
                <m:ctrlPr>
                  <w:ins w:id="373" w:author="Rupali Gupta (Nokia)" w:date="2023-02-14T08:28:00Z">
                    <w:rPr>
                      <w:rFonts w:ascii="Cambria Math" w:hAnsi="Cambria Math"/>
                      <w:i/>
                      <w:lang w:eastAsia="ko-KR"/>
                    </w:rPr>
                  </w:ins>
                </m:ctrlPr>
              </m:sSubPr>
              <m:e>
                <m:r>
                  <w:ins w:id="374" w:author="Rupali Gupta (Nokia)" w:date="2023-02-14T08:28:00Z">
                    <w:rPr>
                      <w:rFonts w:ascii="Cambria Math" w:hAnsi="Cambria Math"/>
                    </w:rPr>
                    <m:t>T</m:t>
                  </w:ins>
                </m:r>
              </m:e>
              <m:sub>
                <m:r>
                  <w:ins w:id="375" w:author="Rupali Gupta (Nokia)" w:date="2023-02-14T08:28:00Z">
                    <w:rPr>
                      <w:rFonts w:ascii="Cambria Math" w:hAnsi="Cambria Math"/>
                    </w:rPr>
                    <m:t>X</m:t>
                  </w:ins>
                </m:r>
              </m:sub>
            </m:sSub>
          </m:num>
          <m:den>
            <m:r>
              <w:ins w:id="376" w:author="Rupali Gupta (Nokia)" w:date="2023-02-14T08:28:00Z">
                <w:rPr>
                  <w:rFonts w:ascii="Cambria Math" w:hAnsi="Cambria Math"/>
                </w:rPr>
                <m:t>NR slot length</m:t>
              </w:ins>
            </m:r>
          </m:den>
        </m:f>
        <m:r>
          <w:ins w:id="377" w:author="Rupali Gupta (Nokia)" w:date="2023-02-14T08:28:00Z">
            <w:rPr>
              <w:rFonts w:ascii="Cambria Math" w:hAnsi="Cambria Math"/>
            </w:rPr>
            <m:t>+</m:t>
          </w:ins>
        </m:r>
        <m:sSub>
          <m:sSubPr>
            <m:ctrlPr>
              <w:ins w:id="378" w:author="Rupali Gupta (Nokia)" w:date="2023-02-14T08:28:00Z">
                <w:rPr>
                  <w:rFonts w:ascii="Cambria Math" w:hAnsi="Cambria Math"/>
                  <w:iCs/>
                  <w:lang w:eastAsia="ko-KR"/>
                </w:rPr>
              </w:ins>
            </m:ctrlPr>
          </m:sSubPr>
          <m:e>
            <m:r>
              <w:ins w:id="379" w:author="Rupali Gupta (Nokia)" w:date="2023-02-14T08:28:00Z">
                <w:rPr>
                  <w:rFonts w:ascii="Cambria Math" w:hAnsi="Cambria Math"/>
                </w:rPr>
                <m:t>N</m:t>
              </w:ins>
            </m:r>
            <m:ctrlPr>
              <w:ins w:id="380" w:author="Rupali Gupta (Nokia)" w:date="2023-02-14T08:28:00Z">
                <w:rPr>
                  <w:rFonts w:ascii="Cambria Math" w:hAnsi="Cambria Math"/>
                  <w:lang w:eastAsia="ko-KR"/>
                </w:rPr>
              </w:ins>
            </m:ctrlPr>
          </m:e>
          <m:sub>
            <m:r>
              <w:ins w:id="381" w:author="Rupali Gupta (Nokia)" w:date="2023-02-14T08:28:00Z">
                <m:rPr>
                  <m:sty m:val="p"/>
                </m:rPr>
                <w:rPr>
                  <w:rFonts w:ascii="Cambria Math" w:hAnsi="Cambria Math"/>
                  <w:vertAlign w:val="subscript"/>
                </w:rPr>
                <m:t>interruption</m:t>
              </w:ins>
            </m:r>
          </m:sub>
        </m:sSub>
      </m:oMath>
      <w:ins w:id="382" w:author="Rupali Gupta (Nokia)" w:date="2023-02-14T08:28:00Z">
        <w:r>
          <w:rPr>
            <w:lang w:eastAsia="zh-CN"/>
          </w:rPr>
          <w:t xml:space="preserve">, as defined in </w:t>
        </w:r>
        <w:r w:rsidRPr="70F81853">
          <w:rPr>
            <w:lang w:eastAsia="zh-CN"/>
          </w:rPr>
          <w:t>TS 38.133 [6]</w:t>
        </w:r>
        <w:r>
          <w:rPr>
            <w:lang w:eastAsia="zh-CN"/>
          </w:rPr>
          <w:t xml:space="preserve"> clause 8.3.4, where </w:t>
        </w:r>
      </w:ins>
      <m:oMath>
        <m:sSub>
          <m:sSubPr>
            <m:ctrlPr>
              <w:ins w:id="383" w:author="Rupali Gupta (Nokia)" w:date="2023-02-14T08:28:00Z">
                <w:rPr>
                  <w:rFonts w:ascii="Cambria Math" w:hAnsi="Cambria Math"/>
                  <w:iCs/>
                  <w:lang w:eastAsia="ko-KR"/>
                </w:rPr>
              </w:ins>
            </m:ctrlPr>
          </m:sSubPr>
          <m:e>
            <m:r>
              <w:ins w:id="384" w:author="Rupali Gupta (Nokia)" w:date="2023-02-14T08:28:00Z">
                <w:rPr>
                  <w:rFonts w:ascii="Cambria Math" w:hAnsi="Cambria Math"/>
                </w:rPr>
                <m:t>N</m:t>
              </w:ins>
            </m:r>
            <m:ctrlPr>
              <w:ins w:id="385" w:author="Rupali Gupta (Nokia)" w:date="2023-02-14T08:28:00Z">
                <w:rPr>
                  <w:rFonts w:ascii="Cambria Math" w:hAnsi="Cambria Math"/>
                  <w:lang w:eastAsia="ko-KR"/>
                </w:rPr>
              </w:ins>
            </m:ctrlPr>
          </m:e>
          <m:sub>
            <m:r>
              <w:ins w:id="386" w:author="Rupali Gupta (Nokia)" w:date="2023-02-14T08:28:00Z">
                <m:rPr>
                  <m:sty m:val="p"/>
                </m:rPr>
                <w:rPr>
                  <w:rFonts w:ascii="Cambria Math" w:hAnsi="Cambria Math"/>
                  <w:vertAlign w:val="subscript"/>
                </w:rPr>
                <m:t>interruption</m:t>
              </w:ins>
            </m:r>
          </m:sub>
        </m:sSub>
      </m:oMath>
      <w:ins w:id="387" w:author="Rupali Gupta (Nokia)" w:date="2023-02-14T08:28:00Z">
        <w:r w:rsidRPr="70F81853">
          <w:rPr>
            <w:lang w:eastAsia="zh-CN"/>
          </w:rPr>
          <w:t xml:space="preserve"> is the interruption length given in TS 38.133 [6] clause 8.2</w:t>
        </w:r>
        <w:r>
          <w:rPr>
            <w:lang w:eastAsia="zh-CN"/>
          </w:rPr>
          <w:t xml:space="preserve">. Any E-UTRA </w:t>
        </w:r>
        <w:proofErr w:type="spellStart"/>
        <w:r>
          <w:rPr>
            <w:lang w:eastAsia="zh-CN"/>
          </w:rPr>
          <w:t>PCell</w:t>
        </w:r>
        <w:proofErr w:type="spellEnd"/>
        <w:r>
          <w:rPr>
            <w:lang w:eastAsia="zh-CN"/>
          </w:rPr>
          <w:t xml:space="preserve"> interruption due to activation of SCell shall occur in the subframe </w:t>
        </w:r>
      </w:ins>
      <m:oMath>
        <m:sSub>
          <m:sSubPr>
            <m:ctrlPr>
              <w:ins w:id="388" w:author="Rupali Gupta (Nokia)" w:date="2023-02-14T08:28:00Z">
                <w:rPr>
                  <w:rFonts w:ascii="Cambria Math" w:hAnsi="Cambria Math"/>
                  <w:lang w:eastAsia="zh-CN"/>
                </w:rPr>
              </w:ins>
            </m:ctrlPr>
          </m:sSubPr>
          <m:e>
            <m:r>
              <w:ins w:id="389" w:author="Rupali Gupta (Nokia)" w:date="2023-02-14T08:28:00Z">
                <w:rPr>
                  <w:rFonts w:ascii="Cambria Math" w:hAnsi="Cambria Math"/>
                  <w:lang w:eastAsia="zh-CN"/>
                </w:rPr>
                <m:t>m</m:t>
              </w:ins>
            </m:r>
          </m:e>
          <m:sub>
            <m:r>
              <w:ins w:id="390" w:author="Rupali Gupta (Nokia)" w:date="2023-02-14T08:28:00Z">
                <m:rPr>
                  <m:sty m:val="p"/>
                </m:rPr>
                <w:rPr>
                  <w:rFonts w:ascii="Cambria Math" w:hAnsi="Cambria Math"/>
                  <w:lang w:eastAsia="zh-CN"/>
                </w:rPr>
                <m:t>1</m:t>
              </w:ins>
            </m:r>
          </m:sub>
        </m:sSub>
        <m:r>
          <w:ins w:id="391" w:author="Rupali Gupta (Nokia)" w:date="2023-02-14T08:28:00Z">
            <m:rPr>
              <m:sty m:val="p"/>
            </m:rPr>
            <w:rPr>
              <w:rFonts w:ascii="Cambria Math" w:hAnsi="Cambria Math"/>
              <w:lang w:eastAsia="zh-CN"/>
            </w:rPr>
            <m:t>+1</m:t>
          </w:ins>
        </m:r>
      </m:oMath>
      <w:ins w:id="392" w:author="Rupali Gupta (Nokia)" w:date="2023-02-14T08:28:00Z">
        <w:r>
          <w:rPr>
            <w:lang w:eastAsia="zh-CN"/>
          </w:rPr>
          <w:t xml:space="preserve"> to subframe </w:t>
        </w:r>
      </w:ins>
      <m:oMath>
        <m:sSub>
          <m:sSubPr>
            <m:ctrlPr>
              <w:ins w:id="393" w:author="Rupali Gupta (Nokia)" w:date="2023-02-14T08:28:00Z">
                <w:rPr>
                  <w:rFonts w:ascii="Cambria Math" w:hAnsi="Cambria Math"/>
                  <w:lang w:eastAsia="zh-CN"/>
                </w:rPr>
              </w:ins>
            </m:ctrlPr>
          </m:sSubPr>
          <m:e>
            <m:r>
              <w:ins w:id="394" w:author="Rupali Gupta (Nokia)" w:date="2023-02-14T08:28:00Z">
                <w:rPr>
                  <w:rFonts w:ascii="Cambria Math" w:hAnsi="Cambria Math"/>
                  <w:lang w:eastAsia="zh-CN"/>
                </w:rPr>
                <m:t>m</m:t>
              </w:ins>
            </m:r>
          </m:e>
          <m:sub>
            <m:r>
              <w:ins w:id="395" w:author="Rupali Gupta (Nokia)" w:date="2023-02-14T08:28:00Z">
                <m:rPr>
                  <m:sty m:val="p"/>
                </m:rPr>
                <w:rPr>
                  <w:rFonts w:ascii="Cambria Math" w:hAnsi="Cambria Math"/>
                  <w:lang w:eastAsia="zh-CN"/>
                </w:rPr>
                <m:t>2</m:t>
              </w:ins>
            </m:r>
          </m:sub>
        </m:sSub>
        <m:r>
          <w:ins w:id="396" w:author="Rupali Gupta (Nokia)" w:date="2023-02-14T08:28:00Z">
            <m:rPr>
              <m:sty m:val="p"/>
            </m:rPr>
            <w:rPr>
              <w:rFonts w:ascii="Cambria Math" w:hAnsi="Cambria Math"/>
              <w:lang w:eastAsia="zh-CN"/>
            </w:rPr>
            <m:t>+1+</m:t>
          </w:ins>
        </m:r>
        <m:f>
          <m:fPr>
            <m:ctrlPr>
              <w:ins w:id="397" w:author="Rupali Gupta (Nokia)" w:date="2023-02-14T08:28:00Z">
                <w:rPr>
                  <w:rFonts w:ascii="Cambria Math" w:hAnsi="Cambria Math"/>
                  <w:lang w:eastAsia="ko-KR"/>
                </w:rPr>
              </w:ins>
            </m:ctrlPr>
          </m:fPr>
          <m:num>
            <m:sSub>
              <m:sSubPr>
                <m:ctrlPr>
                  <w:ins w:id="398" w:author="Rupali Gupta (Nokia)" w:date="2023-02-14T08:28:00Z">
                    <w:rPr>
                      <w:rFonts w:ascii="Cambria Math" w:hAnsi="Cambria Math"/>
                      <w:i/>
                      <w:lang w:eastAsia="ko-KR"/>
                    </w:rPr>
                  </w:ins>
                </m:ctrlPr>
              </m:sSubPr>
              <m:e>
                <m:r>
                  <w:ins w:id="399" w:author="Rupali Gupta (Nokia)" w:date="2023-02-14T08:28:00Z">
                    <w:rPr>
                      <w:rFonts w:ascii="Cambria Math" w:hAnsi="Cambria Math"/>
                    </w:rPr>
                    <m:t>T</m:t>
                  </w:ins>
                </m:r>
              </m:e>
              <m:sub>
                <m:r>
                  <w:ins w:id="400" w:author="Rupali Gupta (Nokia)" w:date="2023-02-14T08:28:00Z">
                    <w:rPr>
                      <w:rFonts w:ascii="Cambria Math" w:hAnsi="Cambria Math"/>
                    </w:rPr>
                    <m:t>RRC_Process</m:t>
                  </w:ins>
                </m:r>
              </m:sub>
            </m:sSub>
            <m:r>
              <w:ins w:id="401" w:author="Rupali Gupta (Nokia)" w:date="2023-02-14T08:28:00Z">
                <w:rPr>
                  <w:rFonts w:ascii="Cambria Math" w:hAnsi="Cambria Math"/>
                </w:rPr>
                <m:t>+</m:t>
              </w:ins>
            </m:r>
            <m:sSub>
              <m:sSubPr>
                <m:ctrlPr>
                  <w:ins w:id="402" w:author="Rupali Gupta (Nokia)" w:date="2023-02-14T08:28:00Z">
                    <w:rPr>
                      <w:rFonts w:ascii="Cambria Math" w:hAnsi="Cambria Math"/>
                      <w:i/>
                      <w:lang w:eastAsia="ko-KR"/>
                    </w:rPr>
                  </w:ins>
                </m:ctrlPr>
              </m:sSubPr>
              <m:e>
                <m:r>
                  <w:ins w:id="403" w:author="Rupali Gupta (Nokia)" w:date="2023-02-14T08:28:00Z">
                    <w:rPr>
                      <w:rFonts w:ascii="Cambria Math" w:hAnsi="Cambria Math"/>
                    </w:rPr>
                    <m:t>T</m:t>
                  </w:ins>
                </m:r>
              </m:e>
              <m:sub>
                <m:r>
                  <w:ins w:id="404" w:author="Rupali Gupta (Nokia)" w:date="2023-02-14T08:28:00Z">
                    <w:rPr>
                      <w:rFonts w:ascii="Cambria Math" w:hAnsi="Cambria Math"/>
                    </w:rPr>
                    <m:t>1</m:t>
                  </w:ins>
                </m:r>
              </m:sub>
            </m:sSub>
            <m:r>
              <w:ins w:id="405" w:author="Rupali Gupta (Nokia)" w:date="2023-02-14T08:28:00Z">
                <w:rPr>
                  <w:rFonts w:ascii="Cambria Math" w:hAnsi="Cambria Math"/>
                </w:rPr>
                <m:t>+</m:t>
              </w:ins>
            </m:r>
            <m:sSub>
              <m:sSubPr>
                <m:ctrlPr>
                  <w:ins w:id="406" w:author="Rupali Gupta (Nokia)" w:date="2023-02-14T08:28:00Z">
                    <w:rPr>
                      <w:rFonts w:ascii="Cambria Math" w:hAnsi="Cambria Math"/>
                      <w:i/>
                      <w:lang w:eastAsia="ko-KR"/>
                    </w:rPr>
                  </w:ins>
                </m:ctrlPr>
              </m:sSubPr>
              <m:e>
                <m:r>
                  <w:ins w:id="407" w:author="Rupali Gupta (Nokia)" w:date="2023-02-14T08:28:00Z">
                    <w:rPr>
                      <w:rFonts w:ascii="Cambria Math" w:hAnsi="Cambria Math"/>
                    </w:rPr>
                    <m:t>T</m:t>
                  </w:ins>
                </m:r>
              </m:e>
              <m:sub>
                <m:r>
                  <w:ins w:id="408" w:author="Rupali Gupta (Nokia)" w:date="2023-02-14T08:28:00Z">
                    <w:rPr>
                      <w:rFonts w:ascii="Cambria Math" w:hAnsi="Cambria Math"/>
                    </w:rPr>
                    <m:t>X</m:t>
                  </w:ins>
                </m:r>
              </m:sub>
            </m:sSub>
          </m:num>
          <m:den>
            <m:r>
              <w:ins w:id="409" w:author="Rupali Gupta (Nokia)" w:date="2023-02-14T08:28:00Z">
                <w:rPr>
                  <w:rFonts w:ascii="Cambria Math" w:hAnsi="Cambria Math"/>
                </w:rPr>
                <m:t>NR slot length</m:t>
              </w:ins>
            </m:r>
          </m:den>
        </m:f>
        <m:r>
          <w:ins w:id="410" w:author="Rupali Gupta (Nokia)" w:date="2023-02-14T08:28:00Z">
            <w:rPr>
              <w:rFonts w:ascii="Cambria Math" w:hAnsi="Cambria Math"/>
              <w:lang w:eastAsia="zh-CN"/>
            </w:rPr>
            <m:t>+</m:t>
          </w:ins>
        </m:r>
        <m:sSub>
          <m:sSubPr>
            <m:ctrlPr>
              <w:ins w:id="411" w:author="Rupali Gupta (Nokia)" w:date="2023-02-14T08:28:00Z">
                <w:rPr>
                  <w:rFonts w:ascii="Cambria Math" w:hAnsi="Cambria Math"/>
                  <w:iCs/>
                  <w:lang w:eastAsia="ko-KR"/>
                </w:rPr>
              </w:ins>
            </m:ctrlPr>
          </m:sSubPr>
          <m:e>
            <m:r>
              <w:ins w:id="412" w:author="Rupali Gupta (Nokia)" w:date="2023-02-14T08:28:00Z">
                <w:rPr>
                  <w:rFonts w:ascii="Cambria Math" w:hAnsi="Cambria Math"/>
                </w:rPr>
                <m:t>N</m:t>
              </w:ins>
            </m:r>
            <m:ctrlPr>
              <w:ins w:id="413" w:author="Rupali Gupta (Nokia)" w:date="2023-02-14T08:28:00Z">
                <w:rPr>
                  <w:rFonts w:ascii="Cambria Math" w:hAnsi="Cambria Math"/>
                  <w:lang w:eastAsia="ko-KR"/>
                </w:rPr>
              </w:ins>
            </m:ctrlPr>
          </m:e>
          <m:sub>
            <m:r>
              <w:ins w:id="414" w:author="Rupali Gupta (Nokia)" w:date="2023-02-14T08:28:00Z">
                <m:rPr>
                  <m:sty m:val="p"/>
                </m:rPr>
                <w:rPr>
                  <w:rFonts w:ascii="Cambria Math" w:hAnsi="Cambria Math"/>
                  <w:vertAlign w:val="subscript"/>
                </w:rPr>
                <m:t>interruption</m:t>
              </w:ins>
            </m:r>
          </m:sub>
        </m:sSub>
      </m:oMath>
      <w:ins w:id="415" w:author="Rupali Gupta (Nokia)" w:date="2023-02-14T08:28:00Z">
        <w:r w:rsidRPr="70F81853">
          <w:rPr>
            <w:lang w:eastAsia="zh-CN"/>
          </w:rPr>
          <w:t xml:space="preserve">, </w:t>
        </w:r>
        <w:bookmarkStart w:id="416" w:name="_Int_E4nOmHbx"/>
        <w:r w:rsidRPr="70F81853">
          <w:rPr>
            <w:lang w:eastAsia="zh-CN"/>
          </w:rPr>
          <w:t>where</w:t>
        </w:r>
        <w:bookmarkEnd w:id="416"/>
        <w:r w:rsidRPr="70F81853">
          <w:rPr>
            <w:lang w:eastAsia="zh-CN"/>
          </w:rPr>
          <w:t xml:space="preserve"> </w:t>
        </w:r>
      </w:ins>
      <m:oMath>
        <m:sSub>
          <m:sSubPr>
            <m:ctrlPr>
              <w:ins w:id="417" w:author="Rupali Gupta (Nokia)" w:date="2023-02-14T08:28:00Z">
                <w:rPr>
                  <w:rFonts w:ascii="Cambria Math" w:hAnsi="Cambria Math"/>
                  <w:iCs/>
                  <w:lang w:eastAsia="zh-CN"/>
                </w:rPr>
              </w:ins>
            </m:ctrlPr>
          </m:sSubPr>
          <m:e>
            <m:r>
              <w:ins w:id="418" w:author="Rupali Gupta (Nokia)" w:date="2023-02-14T08:28:00Z">
                <m:rPr>
                  <m:sty m:val="p"/>
                </m:rPr>
                <w:rPr>
                  <w:rFonts w:ascii="Cambria Math" w:hAnsi="Cambria Math"/>
                  <w:lang w:eastAsia="zh-CN"/>
                </w:rPr>
                <m:t>m</m:t>
              </w:ins>
            </m:r>
          </m:e>
          <m:sub>
            <m:r>
              <w:ins w:id="419" w:author="Rupali Gupta (Nokia)" w:date="2023-02-14T08:28:00Z">
                <m:rPr>
                  <m:sty m:val="p"/>
                </m:rPr>
                <w:rPr>
                  <w:rFonts w:ascii="Cambria Math" w:hAnsi="Cambria Math"/>
                  <w:lang w:eastAsia="zh-CN"/>
                </w:rPr>
                <m:t>1</m:t>
              </w:ins>
            </m:r>
          </m:sub>
        </m:sSub>
      </m:oMath>
      <w:ins w:id="420" w:author="Rupali Gupta (Nokia)" w:date="2023-02-14T08:28:00Z">
        <w:r w:rsidRPr="70F81853">
          <w:rPr>
            <w:lang w:eastAsia="zh-CN"/>
          </w:rPr>
          <w:t xml:space="preserve"> and </w:t>
        </w:r>
      </w:ins>
      <m:oMath>
        <m:sSub>
          <m:sSubPr>
            <m:ctrlPr>
              <w:ins w:id="421" w:author="Rupali Gupta (Nokia)" w:date="2023-02-14T08:28:00Z">
                <w:rPr>
                  <w:rFonts w:ascii="Cambria Math" w:hAnsi="Cambria Math"/>
                  <w:iCs/>
                  <w:lang w:eastAsia="zh-CN"/>
                </w:rPr>
              </w:ins>
            </m:ctrlPr>
          </m:sSubPr>
          <m:e>
            <m:r>
              <w:ins w:id="422" w:author="Rupali Gupta (Nokia)" w:date="2023-02-14T08:28:00Z">
                <m:rPr>
                  <m:sty m:val="p"/>
                </m:rPr>
                <w:rPr>
                  <w:rFonts w:ascii="Cambria Math" w:hAnsi="Cambria Math"/>
                  <w:lang w:eastAsia="zh-CN"/>
                </w:rPr>
                <m:t>m</m:t>
              </w:ins>
            </m:r>
          </m:e>
          <m:sub>
            <m:r>
              <w:ins w:id="423" w:author="Rupali Gupta (Nokia)" w:date="2023-02-14T08:28:00Z">
                <m:rPr>
                  <m:sty m:val="p"/>
                </m:rPr>
                <w:rPr>
                  <w:rFonts w:ascii="Cambria Math" w:hAnsi="Cambria Math"/>
                  <w:lang w:eastAsia="zh-CN"/>
                </w:rPr>
                <m:t>2</m:t>
              </w:ins>
            </m:r>
          </m:sub>
        </m:sSub>
      </m:oMath>
      <w:ins w:id="424" w:author="Rupali Gupta (Nokia)" w:date="2023-02-14T08:28:00Z">
        <w:r w:rsidRPr="70F81853">
          <w:rPr>
            <w:lang w:eastAsia="zh-CN"/>
          </w:rPr>
          <w:t xml:space="preserve"> are the index of the first and last subframe of E-UTRA PCell which overlaps with slot m</w:t>
        </w:r>
        <w:r w:rsidRPr="0AFB746E">
          <w:rPr>
            <w:lang w:eastAsia="zh-CN"/>
          </w:rPr>
          <w:t>, Tx is the time to the end of the first complete the SSB burst as specified in TS 36.133 [6] clause 8.3.4</w:t>
        </w:r>
        <w:r w:rsidRPr="70F81853">
          <w:rPr>
            <w:lang w:eastAsia="zh-CN"/>
          </w:rPr>
          <w:t xml:space="preserve">, and </w:t>
        </w:r>
      </w:ins>
      <m:oMath>
        <m:sSub>
          <m:sSubPr>
            <m:ctrlPr>
              <w:ins w:id="425" w:author="Rupali Gupta (Nokia)" w:date="2023-02-14T08:28:00Z">
                <w:rPr>
                  <w:rFonts w:ascii="Cambria Math" w:hAnsi="Cambria Math"/>
                  <w:iCs/>
                  <w:lang w:eastAsia="ko-KR"/>
                </w:rPr>
              </w:ins>
            </m:ctrlPr>
          </m:sSubPr>
          <m:e>
            <m:r>
              <w:ins w:id="426" w:author="Rupali Gupta (Nokia)" w:date="2023-02-14T08:28:00Z">
                <w:rPr>
                  <w:rFonts w:ascii="Cambria Math" w:hAnsi="Cambria Math"/>
                </w:rPr>
                <m:t>N</m:t>
              </w:ins>
            </m:r>
            <m:ctrlPr>
              <w:ins w:id="427" w:author="Rupali Gupta (Nokia)" w:date="2023-02-14T08:28:00Z">
                <w:rPr>
                  <w:rFonts w:ascii="Cambria Math" w:hAnsi="Cambria Math"/>
                  <w:lang w:eastAsia="ko-KR"/>
                </w:rPr>
              </w:ins>
            </m:ctrlPr>
          </m:e>
          <m:sub>
            <m:r>
              <w:ins w:id="428" w:author="Rupali Gupta (Nokia)" w:date="2023-02-14T08:28:00Z">
                <m:rPr>
                  <m:sty m:val="p"/>
                </m:rPr>
                <w:rPr>
                  <w:rFonts w:ascii="Cambria Math" w:hAnsi="Cambria Math"/>
                  <w:vertAlign w:val="subscript"/>
                </w:rPr>
                <m:t>interruption</m:t>
              </w:ins>
            </m:r>
          </m:sub>
        </m:sSub>
      </m:oMath>
      <w:ins w:id="429" w:author="Rupali Gupta (Nokia)" w:date="2023-02-14T08:28:00Z">
        <w:r w:rsidRPr="70F81853">
          <w:rPr>
            <w:lang w:eastAsia="zh-CN"/>
          </w:rPr>
          <w:t xml:space="preserve"> is the interruption length given in TS 36.133 [6] clause 7.32.</w:t>
        </w:r>
      </w:ins>
    </w:p>
    <w:p w14:paraId="12E84B0C" w14:textId="77777777" w:rsidR="006326E9" w:rsidRDefault="006326E9" w:rsidP="006326E9">
      <w:pPr>
        <w:pStyle w:val="B1"/>
        <w:numPr>
          <w:ilvl w:val="0"/>
          <w:numId w:val="1"/>
        </w:numPr>
        <w:rPr>
          <w:ins w:id="430" w:author="Rupali Gupta (Nokia)" w:date="2023-02-14T08:28:00Z"/>
          <w:lang w:eastAsia="zh-TW"/>
        </w:rPr>
      </w:pPr>
      <w:ins w:id="431" w:author="Rupali Gupta (Nokia)" w:date="2023-02-14T08:28:00Z">
        <w:r>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ins>
    </w:p>
    <w:p w14:paraId="7493CD38" w14:textId="77777777" w:rsidR="006326E9" w:rsidRDefault="006326E9" w:rsidP="006326E9">
      <w:pPr>
        <w:pStyle w:val="B1"/>
        <w:numPr>
          <w:ilvl w:val="0"/>
          <w:numId w:val="1"/>
        </w:numPr>
        <w:rPr>
          <w:ins w:id="432" w:author="Rupali Gupta (Nokia)" w:date="2023-02-14T08:28:00Z"/>
          <w:lang w:eastAsia="zh-TW"/>
        </w:rPr>
      </w:pPr>
      <w:ins w:id="433" w:author="Rupali Gupta (Nokia)" w:date="2023-02-14T08:28:00Z">
        <w:r>
          <w:rPr>
            <w:lang w:eastAsia="zh-TW"/>
          </w:rPr>
          <w:t xml:space="preserve">Set the parameters according to T1 in Tables </w:t>
        </w:r>
        <w:r>
          <w:t>4.5.3.5.5</w:t>
        </w:r>
        <w:r>
          <w:rPr>
            <w:rFonts w:ascii="Arial" w:hAnsi="Arial"/>
            <w:b/>
          </w:rPr>
          <w:t>-</w:t>
        </w:r>
        <w:r>
          <w:rPr>
            <w:lang w:eastAsia="zh-TW"/>
          </w:rPr>
          <w:t xml:space="preserve">1 and A.6.1.1-1. Propagation conditions are set according to Annex C clauses C.2.2. </w:t>
        </w:r>
      </w:ins>
    </w:p>
    <w:p w14:paraId="6534D095" w14:textId="77777777" w:rsidR="006326E9" w:rsidRDefault="006326E9" w:rsidP="006326E9">
      <w:pPr>
        <w:pStyle w:val="B1"/>
        <w:numPr>
          <w:ilvl w:val="0"/>
          <w:numId w:val="1"/>
        </w:numPr>
        <w:rPr>
          <w:ins w:id="434" w:author="Rupali Gupta (Nokia)" w:date="2023-02-14T08:28:00Z"/>
        </w:rPr>
      </w:pPr>
      <w:ins w:id="435" w:author="Rupali Gupta (Nokia)" w:date="2023-02-14T08:28:00Z">
        <w:r>
          <w:rPr>
            <w:lang w:eastAsia="zh-TW"/>
          </w:rPr>
          <w:t>T1 starts. Immediately after, t</w:t>
        </w:r>
        <w:r>
          <w:t xml:space="preserve">he SS shall configure SCell (Cell 3) on the SCC as per TS 38.508-1 [14] clause 7.5.2, with the message content exceptions defined in clause 4.5.3.5.4.3. NR </w:t>
        </w:r>
        <w:proofErr w:type="spellStart"/>
        <w:r>
          <w:t>RRCReconfiguration</w:t>
        </w:r>
        <w:proofErr w:type="spellEnd"/>
        <w:r>
          <w:t xml:space="preserve"> message is contained in </w:t>
        </w:r>
        <w:proofErr w:type="spellStart"/>
        <w:proofErr w:type="gramStart"/>
        <w:r>
          <w:t>RRCConnectionReconfiguration</w:t>
        </w:r>
        <w:proofErr w:type="spellEnd"/>
        <w:proofErr w:type="gramEnd"/>
        <w:r>
          <w:t xml:space="preserve"> and NR </w:t>
        </w:r>
        <w:proofErr w:type="spellStart"/>
        <w:r>
          <w:t>RRCReconfigurationComplete</w:t>
        </w:r>
        <w:proofErr w:type="spellEnd"/>
        <w:r>
          <w:t xml:space="preserve"> message is contained in </w:t>
        </w:r>
        <w:proofErr w:type="spellStart"/>
        <w:r>
          <w:t>RRCConnectionReconfigurationComplete</w:t>
        </w:r>
        <w:proofErr w:type="spellEnd"/>
        <w:r>
          <w:t xml:space="preserve">. </w:t>
        </w:r>
      </w:ins>
    </w:p>
    <w:p w14:paraId="3632CC0E" w14:textId="77777777" w:rsidR="006326E9" w:rsidRDefault="006326E9" w:rsidP="006326E9">
      <w:pPr>
        <w:pStyle w:val="B1"/>
        <w:numPr>
          <w:ilvl w:val="1"/>
          <w:numId w:val="1"/>
        </w:numPr>
        <w:rPr>
          <w:ins w:id="436" w:author="Rupali Gupta (Nokia)" w:date="2023-02-14T08:28:00Z"/>
        </w:rPr>
      </w:pPr>
      <w:ins w:id="437" w:author="Rupali Gupta (Nokia)" w:date="2023-02-14T08:28:00Z">
        <w:r>
          <w:t xml:space="preserve">The UE send a </w:t>
        </w:r>
        <w:proofErr w:type="spellStart"/>
        <w:r w:rsidRPr="00C71EC5">
          <w:rPr>
            <w:i/>
          </w:rPr>
          <w:t>MeasurementReport</w:t>
        </w:r>
        <w:proofErr w:type="spellEnd"/>
        <w:r>
          <w:t xml:space="preserve"> message embedded in </w:t>
        </w:r>
        <w:proofErr w:type="spellStart"/>
        <w:r w:rsidRPr="00C71EC5">
          <w:rPr>
            <w:bCs/>
            <w:i/>
            <w:iCs/>
          </w:rPr>
          <w:t>ULInformationTransferMRDC</w:t>
        </w:r>
        <w:proofErr w:type="spellEnd"/>
        <w:r w:rsidRPr="00C71EC5">
          <w:rPr>
            <w:bCs/>
            <w:i/>
            <w:iCs/>
          </w:rPr>
          <w:t>.</w:t>
        </w:r>
      </w:ins>
    </w:p>
    <w:p w14:paraId="55CB0C74" w14:textId="77777777" w:rsidR="006326E9" w:rsidRDefault="006326E9" w:rsidP="006326E9">
      <w:pPr>
        <w:pStyle w:val="B1"/>
        <w:numPr>
          <w:ilvl w:val="0"/>
          <w:numId w:val="1"/>
        </w:numPr>
        <w:rPr>
          <w:ins w:id="438" w:author="Rupali Gupta (Nokia)" w:date="2023-02-14T08:28:00Z"/>
        </w:rPr>
      </w:pPr>
      <w:ins w:id="439" w:author="Rupali Gupta (Nokia)" w:date="2023-02-14T08:28:00Z">
        <w:r>
          <w:t>The SS shall configure transmission of PDSCH with a maximum number of 1 HARQ transmission</w:t>
        </w:r>
        <w:r>
          <w:rPr>
            <w:lang w:eastAsia="zh-TW"/>
          </w:rPr>
          <w:t>.</w:t>
        </w:r>
      </w:ins>
    </w:p>
    <w:p w14:paraId="69A99009" w14:textId="77777777" w:rsidR="006326E9" w:rsidRPr="00C71EC5" w:rsidRDefault="006326E9" w:rsidP="006326E9">
      <w:pPr>
        <w:pStyle w:val="B1"/>
        <w:numPr>
          <w:ilvl w:val="0"/>
          <w:numId w:val="1"/>
        </w:numPr>
        <w:rPr>
          <w:ins w:id="440" w:author="Rupali Gupta (Nokia)" w:date="2023-02-14T08:28:00Z"/>
        </w:rPr>
      </w:pPr>
      <w:ins w:id="441" w:author="Rupali Gupta (Nokia)" w:date="2023-02-14T08:28:00Z">
        <w:r>
          <w:rPr>
            <w:lang w:eastAsia="zh-CN"/>
          </w:rPr>
          <w:t xml:space="preserve">The UE shall start reporting CSI in </w:t>
        </w:r>
        <w:proofErr w:type="spellStart"/>
        <w:r>
          <w:rPr>
            <w:lang w:eastAsia="zh-CN"/>
          </w:rPr>
          <w:t>PSCell</w:t>
        </w:r>
        <w:proofErr w:type="spellEnd"/>
        <w:r>
          <w:rPr>
            <w:lang w:eastAsia="zh-CN"/>
          </w:rPr>
          <w:t xml:space="preserve"> in slot (</w:t>
        </w:r>
        <w:proofErr w:type="spellStart"/>
        <w:r>
          <w:rPr>
            <w:lang w:eastAsia="zh-CN"/>
          </w:rPr>
          <w:t>m+k+T</w:t>
        </w:r>
        <w:r>
          <w:rPr>
            <w:vertAlign w:val="subscript"/>
            <w:lang w:eastAsia="zh-CN"/>
          </w:rPr>
          <w:t>RRC_process</w:t>
        </w:r>
        <w:proofErr w:type="spellEnd"/>
        <w:r>
          <w:rPr>
            <w:lang w:eastAsia="zh-CN"/>
          </w:rPr>
          <w:t xml:space="preserve">) and shall report CQI index 0 (out-of-range) until the SCell activation has been completed, </w:t>
        </w:r>
        <w:r>
          <w:t xml:space="preserve">and the SS shall monitor CSI reports for SCell sent from the UE according to the following criteria: </w:t>
        </w:r>
      </w:ins>
    </w:p>
    <w:p w14:paraId="29079791" w14:textId="77777777" w:rsidR="006326E9" w:rsidRDefault="006326E9" w:rsidP="006326E9">
      <w:pPr>
        <w:pStyle w:val="B3"/>
        <w:rPr>
          <w:ins w:id="442" w:author="Rupali Gupta (Nokia)" w:date="2023-02-14T08:28:00Z"/>
        </w:rPr>
      </w:pPr>
      <w:ins w:id="443" w:author="Rupali Gupta (Nokia)" w:date="2023-02-14T08:28:00Z">
        <w:r>
          <w:t>-</w:t>
        </w:r>
        <w:r>
          <w:tab/>
          <w:t xml:space="preserve">If the first CSI report for SCell is received by the SS no later than slot </w:t>
        </w:r>
      </w:ins>
      <m:oMath>
        <m:r>
          <w:ins w:id="444" w:author="Rupali Gupta (Nokia)" w:date="2023-02-14T08:28:00Z">
            <m:rPr>
              <m:sty m:val="p"/>
            </m:rPr>
            <w:rPr>
              <w:rFonts w:ascii="Cambria Math" w:hAnsi="Cambria Math"/>
              <w:lang w:eastAsia="zh-CN"/>
            </w:rPr>
            <m:t>m+1+</m:t>
          </w:ins>
        </m:r>
        <m:f>
          <m:fPr>
            <m:ctrlPr>
              <w:ins w:id="445" w:author="Rupali Gupta (Nokia)" w:date="2023-02-14T08:28:00Z">
                <w:rPr>
                  <w:rFonts w:ascii="Cambria Math" w:hAnsi="Cambria Math"/>
                  <w:lang w:eastAsia="zh-CN"/>
                </w:rPr>
              </w:ins>
            </m:ctrlPr>
          </m:fPr>
          <m:num>
            <m:sSub>
              <m:sSubPr>
                <m:ctrlPr>
                  <w:ins w:id="446" w:author="Rupali Gupta (Nokia)" w:date="2023-02-14T08:28:00Z">
                    <w:rPr>
                      <w:rFonts w:ascii="Cambria Math" w:hAnsi="Cambria Math"/>
                      <w:lang w:eastAsia="zh-CN"/>
                    </w:rPr>
                  </w:ins>
                </m:ctrlPr>
              </m:sSubPr>
              <m:e>
                <m:r>
                  <w:ins w:id="447" w:author="Rupali Gupta (Nokia)" w:date="2023-02-14T08:28:00Z">
                    <m:rPr>
                      <m:sty m:val="p"/>
                    </m:rPr>
                    <w:rPr>
                      <w:rFonts w:ascii="Cambria Math" w:hAnsi="Cambria Math"/>
                      <w:lang w:eastAsia="zh-CN"/>
                    </w:rPr>
                    <m:t>T</m:t>
                  </w:ins>
                </m:r>
              </m:e>
              <m:sub>
                <m:r>
                  <w:ins w:id="448" w:author="Rupali Gupta (Nokia)" w:date="2023-02-14T08:28:00Z">
                    <m:rPr>
                      <m:sty m:val="p"/>
                    </m:rPr>
                    <w:rPr>
                      <w:rFonts w:ascii="Cambria Math" w:hAnsi="Cambria Math"/>
                      <w:lang w:eastAsia="zh-CN"/>
                    </w:rPr>
                    <m:t>HARQ</m:t>
                  </w:ins>
                </m:r>
              </m:sub>
            </m:sSub>
            <m:r>
              <w:ins w:id="449" w:author="Rupali Gupta (Nokia)" w:date="2023-02-14T08:28:00Z">
                <w:rPr>
                  <w:rFonts w:ascii="Cambria Math" w:hAnsi="Cambria Math"/>
                  <w:lang w:eastAsia="zh-CN"/>
                </w:rPr>
                <m:t>+</m:t>
              </w:ins>
            </m:r>
            <m:sSub>
              <m:sSubPr>
                <m:ctrlPr>
                  <w:ins w:id="450" w:author="Rupali Gupta (Nokia)" w:date="2023-02-14T08:28:00Z">
                    <w:rPr>
                      <w:rFonts w:ascii="Cambria Math" w:hAnsi="Cambria Math"/>
                      <w:i/>
                      <w:lang w:eastAsia="ko-KR"/>
                    </w:rPr>
                  </w:ins>
                </m:ctrlPr>
              </m:sSubPr>
              <m:e>
                <m:r>
                  <w:ins w:id="451" w:author="Rupali Gupta (Nokia)" w:date="2023-02-14T08:28:00Z">
                    <w:rPr>
                      <w:rFonts w:ascii="Cambria Math" w:hAnsi="Cambria Math"/>
                    </w:rPr>
                    <m:t>T</m:t>
                  </w:ins>
                </m:r>
              </m:e>
              <m:sub>
                <m:r>
                  <w:ins w:id="452" w:author="Rupali Gupta (Nokia)" w:date="2023-02-14T08:28:00Z">
                    <w:rPr>
                      <w:rFonts w:ascii="Cambria Math" w:hAnsi="Cambria Math"/>
                    </w:rPr>
                    <m:t>1</m:t>
                  </w:ins>
                </m:r>
              </m:sub>
            </m:sSub>
            <m:r>
              <w:ins w:id="453" w:author="Rupali Gupta (Nokia)" w:date="2023-02-14T08:28:00Z">
                <w:rPr>
                  <w:rFonts w:ascii="Cambria Math" w:hAnsi="Cambria Math"/>
                  <w:lang w:eastAsia="zh-CN"/>
                </w:rPr>
                <m:t xml:space="preserve">+ </m:t>
              </w:ins>
            </m:r>
            <m:r>
              <w:ins w:id="454" w:author="Rupali Gupta (Nokia)" w:date="2023-02-14T08:28:00Z">
                <m:rPr>
                  <m:sty m:val="p"/>
                </m:rPr>
                <w:rPr>
                  <w:rFonts w:ascii="Cambria Math" w:hAnsi="Cambria Math"/>
                  <w:lang w:eastAsia="zh-CN"/>
                </w:rPr>
                <m:t>T</m:t>
              </w:ins>
            </m:r>
            <m:r>
              <w:ins w:id="455" w:author="Rupali Gupta (Nokia)" w:date="2023-02-14T08:28:00Z">
                <m:rPr>
                  <m:sty m:val="p"/>
                </m:rPr>
                <w:rPr>
                  <w:rFonts w:ascii="Cambria Math" w:hAnsi="Cambria Math"/>
                  <w:vertAlign w:val="subscript"/>
                  <w:lang w:eastAsia="zh-CN"/>
                </w:rPr>
                <m:t>RRC_process</m:t>
              </w:ins>
            </m:r>
            <m:r>
              <w:ins w:id="456" w:author="Rupali Gupta (Nokia)" w:date="2023-02-14T08:28:00Z">
                <m:rPr>
                  <m:sty m:val="p"/>
                </m:rPr>
                <w:rPr>
                  <w:rFonts w:ascii="Cambria Math"/>
                  <w:vertAlign w:val="subscript"/>
                  <w:lang w:eastAsia="zh-CN"/>
                </w:rPr>
                <m:t xml:space="preserve"> </m:t>
              </w:ins>
            </m:r>
            <m:r>
              <w:ins w:id="457" w:author="Rupali Gupta (Nokia)" w:date="2023-02-14T08:28:00Z">
                <m:rPr>
                  <m:sty m:val="p"/>
                </m:rPr>
                <w:rPr>
                  <w:rFonts w:ascii="Cambria Math" w:hAnsi="Cambria Math"/>
                  <w:lang w:eastAsia="zh-CN"/>
                </w:rPr>
                <m:t>+T_(CSI_Reporting)</m:t>
              </w:ins>
            </m:r>
          </m:num>
          <m:den>
            <m:r>
              <w:ins w:id="458" w:author="Rupali Gupta (Nokia)" w:date="2023-02-14T08:28:00Z">
                <w:rPr>
                  <w:rFonts w:ascii="Cambria Math" w:hAnsi="Cambria Math"/>
                  <w:lang w:eastAsia="zh-CN"/>
                </w:rPr>
                <m:t>NR slot length</m:t>
              </w:ins>
            </m:r>
          </m:den>
        </m:f>
      </m:oMath>
      <w:ins w:id="459" w:author="Rupali Gupta (Nokia)" w:date="2023-02-14T08:28:00Z">
        <w:r>
          <w:t>,</w:t>
        </w:r>
      </w:ins>
    </w:p>
    <w:p w14:paraId="234E578A" w14:textId="77777777" w:rsidR="006326E9" w:rsidRDefault="006326E9" w:rsidP="006326E9">
      <w:pPr>
        <w:pStyle w:val="B4"/>
        <w:rPr>
          <w:ins w:id="460" w:author="Rupali Gupta (Nokia)" w:date="2023-02-14T08:28:00Z"/>
        </w:rPr>
      </w:pPr>
      <w:ins w:id="461" w:author="Rupali Gupta (Nokia)" w:date="2023-02-14T08:28:00Z">
        <w:r>
          <w:t>-</w:t>
        </w:r>
        <w:r>
          <w:tab/>
          <w:t xml:space="preserve">or slot </w:t>
        </w:r>
      </w:ins>
      <m:oMath>
        <m:r>
          <w:ins w:id="462" w:author="Rupali Gupta (Nokia)" w:date="2023-02-14T08:28:00Z">
            <w:rPr>
              <w:rFonts w:ascii="Cambria Math" w:hAnsi="Cambria Math"/>
            </w:rPr>
            <m:t>m+1+</m:t>
          </w:ins>
        </m:r>
        <m:f>
          <m:fPr>
            <m:ctrlPr>
              <w:ins w:id="463" w:author="Rupali Gupta (Nokia)" w:date="2023-02-14T08:28:00Z">
                <w:rPr>
                  <w:rFonts w:ascii="Cambria Math" w:hAnsi="Cambria Math"/>
                </w:rPr>
              </w:ins>
            </m:ctrlPr>
          </m:fPr>
          <m:num>
            <m:sSub>
              <m:sSubPr>
                <m:ctrlPr>
                  <w:ins w:id="464" w:author="Rupali Gupta (Nokia)" w:date="2023-02-14T08:28:00Z">
                    <w:rPr>
                      <w:rFonts w:ascii="Cambria Math" w:hAnsi="Cambria Math"/>
                      <w:i/>
                    </w:rPr>
                  </w:ins>
                </m:ctrlPr>
              </m:sSubPr>
              <m:e>
                <m:r>
                  <w:ins w:id="465" w:author="Rupali Gupta (Nokia)" w:date="2023-02-14T08:28:00Z">
                    <w:rPr>
                      <w:rFonts w:ascii="Cambria Math" w:hAnsi="Cambria Math"/>
                    </w:rPr>
                    <m:t>T</m:t>
                  </w:ins>
                </m:r>
              </m:e>
              <m:sub>
                <m:r>
                  <w:ins w:id="466" w:author="Rupali Gupta (Nokia)" w:date="2023-02-14T08:28:00Z">
                    <w:rPr>
                      <w:rFonts w:ascii="Cambria Math" w:hAnsi="Cambria Math"/>
                    </w:rPr>
                    <m:t>HARQ</m:t>
                  </w:ins>
                </m:r>
              </m:sub>
            </m:sSub>
            <m:r>
              <w:ins w:id="467" w:author="Rupali Gupta (Nokia)" w:date="2023-02-14T08:28:00Z">
                <w:rPr>
                  <w:rFonts w:ascii="Cambria Math" w:hAnsi="Cambria Math"/>
                </w:rPr>
                <m:t>+</m:t>
              </w:ins>
            </m:r>
            <m:r>
              <w:ins w:id="468" w:author="Rupali Gupta (Nokia)" w:date="2023-02-14T08:28:00Z">
                <m:rPr>
                  <m:sty m:val="p"/>
                </m:rPr>
                <w:rPr>
                  <w:rFonts w:ascii="Cambria Math" w:hAnsi="Cambria Math"/>
                  <w:lang w:eastAsia="zh-CN"/>
                </w:rPr>
                <m:t>T</m:t>
              </w:ins>
            </m:r>
            <m:r>
              <w:ins w:id="469" w:author="Rupali Gupta (Nokia)" w:date="2023-02-14T08:28:00Z">
                <m:rPr>
                  <m:sty m:val="p"/>
                </m:rPr>
                <w:rPr>
                  <w:rFonts w:ascii="Cambria Math" w:hAnsi="Cambria Math"/>
                  <w:vertAlign w:val="subscript"/>
                  <w:lang w:eastAsia="zh-CN"/>
                </w:rPr>
                <m:t>RRC_process</m:t>
              </w:ins>
            </m:r>
            <m:r>
              <w:ins w:id="470" w:author="Rupali Gupta (Nokia)" w:date="2023-02-14T08:28:00Z">
                <w:rPr>
                  <w:rFonts w:ascii="Cambria Math" w:hAnsi="Cambria Math"/>
                </w:rPr>
                <m:t>+T_(CSI_Reporting)+</m:t>
              </w:ins>
            </m:r>
            <m:sSub>
              <m:sSubPr>
                <m:ctrlPr>
                  <w:ins w:id="471" w:author="Rupali Gupta (Nokia)" w:date="2023-02-14T08:28:00Z">
                    <w:rPr>
                      <w:rFonts w:ascii="Cambria Math" w:hAnsi="Cambria Math"/>
                      <w:i/>
                      <w:lang w:eastAsia="ko-KR"/>
                    </w:rPr>
                  </w:ins>
                </m:ctrlPr>
              </m:sSubPr>
              <m:e>
                <m:r>
                  <w:ins w:id="472" w:author="Rupali Gupta (Nokia)" w:date="2023-02-14T08:28:00Z">
                    <w:rPr>
                      <w:rFonts w:ascii="Cambria Math" w:hAnsi="Cambria Math"/>
                    </w:rPr>
                    <m:t>T</m:t>
                  </w:ins>
                </m:r>
              </m:e>
              <m:sub>
                <m:r>
                  <w:ins w:id="473" w:author="Rupali Gupta (Nokia)" w:date="2023-02-14T08:28:00Z">
                    <w:rPr>
                      <w:rFonts w:ascii="Cambria Math" w:hAnsi="Cambria Math"/>
                    </w:rPr>
                    <m:t>1</m:t>
                  </w:ins>
                </m:r>
              </m:sub>
            </m:sSub>
            <m:r>
              <w:ins w:id="474" w:author="Rupali Gupta (Nokia)" w:date="2023-02-14T08:28:00Z">
                <w:rPr>
                  <w:rFonts w:ascii="Cambria Math" w:hAnsi="Cambria Math"/>
                  <w:lang w:eastAsia="ko-KR"/>
                </w:rPr>
                <m:t>+</m:t>
              </w:ins>
            </m:r>
            <m:sSub>
              <m:sSubPr>
                <m:ctrlPr>
                  <w:ins w:id="475" w:author="Rupali Gupta (Nokia)" w:date="2023-02-14T08:28:00Z">
                    <w:rPr>
                      <w:rFonts w:ascii="Cambria Math" w:hAnsi="Cambria Math"/>
                      <w:i/>
                    </w:rPr>
                  </w:ins>
                </m:ctrlPr>
              </m:sSubPr>
              <m:e>
                <m:r>
                  <w:ins w:id="476" w:author="Rupali Gupta (Nokia)" w:date="2023-02-14T08:28:00Z">
                    <w:rPr>
                      <w:rFonts w:ascii="Cambria Math" w:hAnsi="Cambria Math"/>
                    </w:rPr>
                    <m:t>T</m:t>
                  </w:ins>
                </m:r>
              </m:e>
              <m:sub>
                <m:r>
                  <w:ins w:id="477" w:author="Rupali Gupta (Nokia)" w:date="2023-02-14T08:28:00Z">
                    <w:rPr>
                      <w:rFonts w:ascii="Cambria Math" w:hAnsi="Cambria Math"/>
                    </w:rPr>
                    <m:t>X</m:t>
                  </w:ins>
                </m:r>
              </m:sub>
            </m:sSub>
          </m:num>
          <m:den>
            <m:r>
              <w:ins w:id="478" w:author="Rupali Gupta (Nokia)" w:date="2023-02-14T08:28:00Z">
                <w:rPr>
                  <w:rFonts w:ascii="Cambria Math" w:hAnsi="Cambria Math"/>
                </w:rPr>
                <m:t>NR slot length</m:t>
              </w:ins>
            </m:r>
          </m:den>
        </m:f>
        <m:r>
          <w:ins w:id="479" w:author="Rupali Gupta (Nokia)" w:date="2023-02-14T08:28:00Z">
            <w:rPr>
              <w:rFonts w:ascii="Cambria Math" w:hAnsi="Cambria Math"/>
            </w:rPr>
            <m:t>+</m:t>
          </w:ins>
        </m:r>
        <m:sSub>
          <m:sSubPr>
            <m:ctrlPr>
              <w:ins w:id="480" w:author="Rupali Gupta (Nokia)" w:date="2023-02-14T08:28:00Z">
                <w:rPr>
                  <w:rFonts w:ascii="Cambria Math" w:hAnsi="Cambria Math"/>
                  <w:i/>
                </w:rPr>
              </w:ins>
            </m:ctrlPr>
          </m:sSubPr>
          <m:e>
            <m:r>
              <w:ins w:id="481" w:author="Rupali Gupta (Nokia)" w:date="2023-02-14T08:28:00Z">
                <w:rPr>
                  <w:rFonts w:ascii="Cambria Math" w:hAnsi="Cambria Math"/>
                </w:rPr>
                <m:t>N</m:t>
              </w:ins>
            </m:r>
          </m:e>
          <m:sub>
            <m:r>
              <w:ins w:id="482" w:author="Rupali Gupta (Nokia)" w:date="2023-02-14T08:28:00Z">
                <w:rPr>
                  <w:rFonts w:ascii="Cambria Math" w:hAnsi="Cambria Math"/>
                </w:rPr>
                <m:t>interruption</m:t>
              </w:ins>
            </m:r>
          </m:sub>
        </m:sSub>
        <m:r>
          <w:ins w:id="483" w:author="Rupali Gupta (Nokia)" w:date="2023-02-14T08:28:00Z">
            <w:rPr>
              <w:rFonts w:ascii="Cambria Math" w:hAnsi="Cambria Math"/>
            </w:rPr>
            <m:t>+1</m:t>
          </w:ins>
        </m:r>
      </m:oMath>
      <w:ins w:id="484" w:author="Rupali Gupta (Nokia)" w:date="2023-02-14T08:28:00Z">
        <w:r>
          <w:t xml:space="preserve"> if the slot </w:t>
        </w:r>
      </w:ins>
      <m:oMath>
        <m:r>
          <w:ins w:id="485" w:author="Rupali Gupta (Nokia)" w:date="2023-02-14T08:28:00Z">
            <m:rPr>
              <m:sty m:val="p"/>
            </m:rPr>
            <w:rPr>
              <w:rFonts w:ascii="Cambria Math" w:hAnsi="Cambria Math"/>
              <w:lang w:eastAsia="zh-CN"/>
            </w:rPr>
            <m:t>m+1+</m:t>
          </w:ins>
        </m:r>
        <m:f>
          <m:fPr>
            <m:ctrlPr>
              <w:ins w:id="486" w:author="Rupali Gupta (Nokia)" w:date="2023-02-14T08:28:00Z">
                <w:rPr>
                  <w:rFonts w:ascii="Cambria Math" w:hAnsi="Cambria Math"/>
                  <w:lang w:eastAsia="zh-CN"/>
                </w:rPr>
              </w:ins>
            </m:ctrlPr>
          </m:fPr>
          <m:num>
            <m:sSub>
              <m:sSubPr>
                <m:ctrlPr>
                  <w:ins w:id="487" w:author="Rupali Gupta (Nokia)" w:date="2023-02-14T08:28:00Z">
                    <w:rPr>
                      <w:rFonts w:ascii="Cambria Math" w:hAnsi="Cambria Math"/>
                      <w:lang w:eastAsia="zh-CN"/>
                    </w:rPr>
                  </w:ins>
                </m:ctrlPr>
              </m:sSubPr>
              <m:e>
                <m:r>
                  <w:ins w:id="488" w:author="Rupali Gupta (Nokia)" w:date="2023-02-14T08:28:00Z">
                    <m:rPr>
                      <m:sty m:val="p"/>
                    </m:rPr>
                    <w:rPr>
                      <w:rFonts w:ascii="Cambria Math" w:hAnsi="Cambria Math"/>
                      <w:lang w:eastAsia="zh-CN"/>
                    </w:rPr>
                    <m:t>T</m:t>
                  </w:ins>
                </m:r>
              </m:e>
              <m:sub>
                <m:r>
                  <w:ins w:id="489" w:author="Rupali Gupta (Nokia)" w:date="2023-02-14T08:28:00Z">
                    <m:rPr>
                      <m:sty m:val="p"/>
                    </m:rPr>
                    <w:rPr>
                      <w:rFonts w:ascii="Cambria Math" w:hAnsi="Cambria Math"/>
                      <w:lang w:eastAsia="zh-CN"/>
                    </w:rPr>
                    <m:t>HARQ</m:t>
                  </w:ins>
                </m:r>
              </m:sub>
            </m:sSub>
            <m:r>
              <w:ins w:id="490" w:author="Rupali Gupta (Nokia)" w:date="2023-02-14T08:28:00Z">
                <w:rPr>
                  <w:rFonts w:ascii="Cambria Math" w:hAnsi="Cambria Math"/>
                  <w:lang w:eastAsia="zh-CN"/>
                </w:rPr>
                <m:t>+</m:t>
              </w:ins>
            </m:r>
            <m:sSub>
              <m:sSubPr>
                <m:ctrlPr>
                  <w:ins w:id="491" w:author="Rupali Gupta (Nokia)" w:date="2023-02-14T08:28:00Z">
                    <w:rPr>
                      <w:rFonts w:ascii="Cambria Math" w:hAnsi="Cambria Math"/>
                      <w:i/>
                      <w:lang w:eastAsia="ko-KR"/>
                    </w:rPr>
                  </w:ins>
                </m:ctrlPr>
              </m:sSubPr>
              <m:e>
                <m:r>
                  <w:ins w:id="492" w:author="Rupali Gupta (Nokia)" w:date="2023-02-14T08:28:00Z">
                    <w:rPr>
                      <w:rFonts w:ascii="Cambria Math" w:hAnsi="Cambria Math"/>
                    </w:rPr>
                    <m:t>T</m:t>
                  </w:ins>
                </m:r>
              </m:e>
              <m:sub>
                <m:r>
                  <w:ins w:id="493" w:author="Rupali Gupta (Nokia)" w:date="2023-02-14T08:28:00Z">
                    <w:rPr>
                      <w:rFonts w:ascii="Cambria Math" w:hAnsi="Cambria Math"/>
                    </w:rPr>
                    <m:t>1</m:t>
                  </w:ins>
                </m:r>
              </m:sub>
            </m:sSub>
            <m:r>
              <w:ins w:id="494" w:author="Rupali Gupta (Nokia)" w:date="2023-02-14T08:28:00Z">
                <m:rPr>
                  <m:sty m:val="p"/>
                </m:rPr>
                <w:rPr>
                  <w:rFonts w:ascii="Cambria Math" w:hAnsi="Cambria Math"/>
                  <w:lang w:eastAsia="zh-CN"/>
                </w:rPr>
                <m:t>+T</m:t>
              </w:ins>
            </m:r>
            <m:r>
              <w:ins w:id="495" w:author="Rupali Gupta (Nokia)" w:date="2023-02-14T08:28:00Z">
                <m:rPr>
                  <m:sty m:val="p"/>
                </m:rPr>
                <w:rPr>
                  <w:rFonts w:ascii="Cambria Math" w:hAnsi="Cambria Math"/>
                  <w:vertAlign w:val="subscript"/>
                  <w:lang w:eastAsia="zh-CN"/>
                </w:rPr>
                <m:t>RRC_process</m:t>
              </w:ins>
            </m:r>
            <m:r>
              <w:ins w:id="496" w:author="Rupali Gupta (Nokia)" w:date="2023-02-14T08:28:00Z">
                <m:rPr>
                  <m:sty m:val="p"/>
                </m:rPr>
                <w:rPr>
                  <w:rFonts w:ascii="Cambria Math" w:hAnsi="Cambria Math"/>
                  <w:lang w:eastAsia="zh-CN"/>
                </w:rPr>
                <m:t>+T_(CSI_Reporting)</m:t>
              </w:ins>
            </m:r>
          </m:num>
          <m:den>
            <m:r>
              <w:ins w:id="497" w:author="Rupali Gupta (Nokia)" w:date="2023-02-14T08:28:00Z">
                <w:rPr>
                  <w:rFonts w:ascii="Cambria Math" w:hAnsi="Cambria Math"/>
                  <w:lang w:eastAsia="zh-CN"/>
                </w:rPr>
                <m:t>NR slot length</m:t>
              </w:ins>
            </m:r>
          </m:den>
        </m:f>
      </m:oMath>
      <w:ins w:id="498" w:author="Rupali Gupta (Nokia)" w:date="2023-02-14T08:28:00Z">
        <w:r>
          <w:t xml:space="preserve"> was subject to interruption,</w:t>
        </w:r>
      </w:ins>
    </w:p>
    <w:p w14:paraId="0F811603" w14:textId="77777777" w:rsidR="006326E9" w:rsidRDefault="006326E9" w:rsidP="006326E9">
      <w:pPr>
        <w:pStyle w:val="B3"/>
        <w:rPr>
          <w:ins w:id="499" w:author="Rupali Gupta (Nokia)" w:date="2023-02-14T08:28:00Z"/>
        </w:rPr>
      </w:pPr>
      <w:ins w:id="500" w:author="Rupali Gupta (Nokia)" w:date="2023-02-14T08:28:00Z">
        <w:r>
          <w:t>-</w:t>
        </w:r>
        <w:r>
          <w:tab/>
          <w:t xml:space="preserve">and CSI report with non-zero CQI index is received by the SS earlier than or equal to slot </w:t>
        </w:r>
      </w:ins>
      <m:oMath>
        <m:r>
          <w:ins w:id="501" w:author="Rupali Gupta (Nokia)" w:date="2023-02-14T08:28:00Z">
            <m:rPr>
              <m:sty m:val="p"/>
            </m:rPr>
            <w:rPr>
              <w:rFonts w:ascii="Cambria Math" w:hAnsi="Cambria Math"/>
              <w:lang w:eastAsia="zh-CN"/>
            </w:rPr>
            <m:t>m+</m:t>
          </w:ins>
        </m:r>
        <m:f>
          <m:fPr>
            <m:ctrlPr>
              <w:ins w:id="502" w:author="Rupali Gupta (Nokia)" w:date="2023-02-14T08:28:00Z">
                <w:rPr>
                  <w:rFonts w:ascii="Cambria Math" w:hAnsi="Cambria Math"/>
                  <w:lang w:eastAsia="zh-CN"/>
                </w:rPr>
              </w:ins>
            </m:ctrlPr>
          </m:fPr>
          <m:num>
            <m:sSub>
              <m:sSubPr>
                <m:ctrlPr>
                  <w:ins w:id="503" w:author="Rupali Gupta (Nokia)" w:date="2023-02-14T08:28:00Z">
                    <w:rPr>
                      <w:rFonts w:ascii="Cambria Math" w:hAnsi="Cambria Math"/>
                      <w:lang w:eastAsia="zh-CN"/>
                    </w:rPr>
                  </w:ins>
                </m:ctrlPr>
              </m:sSubPr>
              <m:e>
                <m:r>
                  <w:ins w:id="504" w:author="Rupali Gupta (Nokia)" w:date="2023-02-14T08:28:00Z">
                    <w:rPr>
                      <w:rFonts w:ascii="Cambria Math" w:hAnsi="Cambria Math"/>
                      <w:lang w:eastAsia="zh-CN"/>
                    </w:rPr>
                    <m:t>N</m:t>
                  </w:ins>
                </m:r>
              </m:e>
              <m:sub>
                <m:r>
                  <w:ins w:id="505" w:author="Rupali Gupta (Nokia)" w:date="2023-02-14T08:28:00Z">
                    <m:rPr>
                      <m:sty m:val="p"/>
                    </m:rPr>
                    <w:rPr>
                      <w:rFonts w:ascii="Cambria Math" w:hAnsi="Cambria Math"/>
                      <w:lang w:eastAsia="zh-CN"/>
                    </w:rPr>
                    <m:t>direct</m:t>
                  </w:ins>
                </m:r>
              </m:sub>
            </m:sSub>
          </m:num>
          <m:den>
            <m:r>
              <w:ins w:id="506" w:author="Rupali Gupta (Nokia)" w:date="2023-02-14T08:28:00Z">
                <m:rPr>
                  <m:sty m:val="p"/>
                </m:rPr>
                <w:rPr>
                  <w:rFonts w:ascii="Cambria Math" w:hAnsi="Cambria Math"/>
                  <w:lang w:eastAsia="zh-CN"/>
                </w:rPr>
                <m:t>NR slot length</m:t>
              </w:ins>
            </m:r>
          </m:den>
        </m:f>
      </m:oMath>
      <w:ins w:id="507" w:author="Rupali Gupta (Nokia)" w:date="2023-02-14T08:28:00Z">
        <w:r>
          <w:t>,</w:t>
        </w:r>
      </w:ins>
    </w:p>
    <w:p w14:paraId="66363280" w14:textId="77777777" w:rsidR="006326E9" w:rsidRDefault="006326E9" w:rsidP="006326E9">
      <w:pPr>
        <w:pStyle w:val="B4"/>
        <w:rPr>
          <w:ins w:id="508" w:author="Rupali Gupta (Nokia)" w:date="2023-02-14T08:28:00Z"/>
        </w:rPr>
      </w:pPr>
      <w:ins w:id="509" w:author="Rupali Gupta (Nokia)" w:date="2023-02-14T08:28:00Z">
        <w:r>
          <w:t>-</w:t>
        </w:r>
        <w:r>
          <w:tab/>
          <w:t xml:space="preserve">or the next available uplink resource if there are no uplink resources for reporting the valid CSI in a slot </w:t>
        </w:r>
      </w:ins>
      <m:oMath>
        <m:r>
          <w:ins w:id="510" w:author="Rupali Gupta (Nokia)" w:date="2023-02-14T08:28:00Z">
            <m:rPr>
              <m:sty m:val="p"/>
            </m:rPr>
            <w:rPr>
              <w:rFonts w:ascii="Cambria Math" w:hAnsi="Cambria Math"/>
              <w:lang w:eastAsia="zh-CN"/>
            </w:rPr>
            <m:t>m+</m:t>
          </w:ins>
        </m:r>
        <m:f>
          <m:fPr>
            <m:ctrlPr>
              <w:ins w:id="511" w:author="Rupali Gupta (Nokia)" w:date="2023-02-14T08:28:00Z">
                <w:rPr>
                  <w:rFonts w:ascii="Cambria Math" w:hAnsi="Cambria Math"/>
                  <w:lang w:eastAsia="zh-CN"/>
                </w:rPr>
              </w:ins>
            </m:ctrlPr>
          </m:fPr>
          <m:num>
            <m:sSub>
              <m:sSubPr>
                <m:ctrlPr>
                  <w:ins w:id="512" w:author="Rupali Gupta (Nokia)" w:date="2023-02-14T08:28:00Z">
                    <w:rPr>
                      <w:rFonts w:ascii="Cambria Math" w:hAnsi="Cambria Math"/>
                      <w:lang w:eastAsia="zh-CN"/>
                    </w:rPr>
                  </w:ins>
                </m:ctrlPr>
              </m:sSubPr>
              <m:e>
                <m:r>
                  <w:ins w:id="513" w:author="Rupali Gupta (Nokia)" w:date="2023-02-14T08:28:00Z">
                    <w:rPr>
                      <w:rFonts w:ascii="Cambria Math" w:hAnsi="Cambria Math"/>
                      <w:lang w:eastAsia="zh-CN"/>
                    </w:rPr>
                    <m:t>N</m:t>
                  </w:ins>
                </m:r>
              </m:e>
              <m:sub>
                <m:r>
                  <w:ins w:id="514" w:author="Rupali Gupta (Nokia)" w:date="2023-02-14T08:28:00Z">
                    <m:rPr>
                      <m:sty m:val="p"/>
                    </m:rPr>
                    <w:rPr>
                      <w:rFonts w:ascii="Cambria Math" w:hAnsi="Cambria Math"/>
                      <w:lang w:eastAsia="zh-CN"/>
                    </w:rPr>
                    <m:t>direct</m:t>
                  </w:ins>
                </m:r>
              </m:sub>
            </m:sSub>
          </m:num>
          <m:den>
            <m:r>
              <w:ins w:id="515" w:author="Rupali Gupta (Nokia)" w:date="2023-02-14T08:28:00Z">
                <m:rPr>
                  <m:sty m:val="p"/>
                </m:rPr>
                <w:rPr>
                  <w:rFonts w:ascii="Cambria Math" w:hAnsi="Cambria Math"/>
                  <w:lang w:eastAsia="zh-CN"/>
                </w:rPr>
                <m:t>NR slot length</m:t>
              </w:ins>
            </m:r>
          </m:den>
        </m:f>
      </m:oMath>
    </w:p>
    <w:p w14:paraId="483C484B" w14:textId="77777777" w:rsidR="006326E9" w:rsidRDefault="006326E9" w:rsidP="006326E9">
      <w:pPr>
        <w:pStyle w:val="B3"/>
        <w:rPr>
          <w:ins w:id="516" w:author="Rupali Gupta (Nokia)" w:date="2023-02-14T08:28:00Z"/>
        </w:rPr>
      </w:pPr>
      <w:ins w:id="517" w:author="Rupali Gupta (Nokia)" w:date="2023-02-14T08:28:00Z">
        <w:r>
          <w:t>-</w:t>
        </w:r>
        <w:r>
          <w:tab/>
          <w:t xml:space="preserve">and DTX is not observed by the SS outside the slot </w:t>
        </w:r>
      </w:ins>
      <m:oMath>
        <m:r>
          <w:ins w:id="518" w:author="Rupali Gupta (Nokia)" w:date="2023-02-14T08:28:00Z">
            <w:rPr>
              <w:rFonts w:ascii="Cambria Math" w:hAnsi="Cambria Math"/>
              <w:lang w:eastAsia="zh-CN"/>
            </w:rPr>
            <m:t>m+</m:t>
          </w:ins>
        </m:r>
        <m:r>
          <w:ins w:id="519" w:author="Rupali Gupta (Nokia)" w:date="2023-02-14T08:28:00Z">
            <m:rPr>
              <m:sty m:val="p"/>
            </m:rPr>
            <w:rPr>
              <w:rFonts w:ascii="Cambria Math" w:hAnsi="Cambria Math"/>
              <w:lang w:eastAsia="zh-CN"/>
            </w:rPr>
            <m:t>1+</m:t>
          </w:ins>
        </m:r>
        <m:f>
          <m:fPr>
            <m:ctrlPr>
              <w:ins w:id="520" w:author="Rupali Gupta (Nokia)" w:date="2023-02-14T08:28:00Z">
                <w:rPr>
                  <w:rFonts w:ascii="Cambria Math" w:hAnsi="Cambria Math"/>
                  <w:lang w:eastAsia="zh-CN"/>
                </w:rPr>
              </w:ins>
            </m:ctrlPr>
          </m:fPr>
          <m:num>
            <m:sSub>
              <m:sSubPr>
                <m:ctrlPr>
                  <w:ins w:id="521" w:author="Rupali Gupta (Nokia)" w:date="2023-02-14T08:28:00Z">
                    <w:rPr>
                      <w:rFonts w:ascii="Cambria Math" w:hAnsi="Cambria Math"/>
                      <w:lang w:eastAsia="zh-CN"/>
                    </w:rPr>
                  </w:ins>
                </m:ctrlPr>
              </m:sSubPr>
              <m:e>
                <m:r>
                  <w:ins w:id="522" w:author="Rupali Gupta (Nokia)" w:date="2023-02-14T08:28:00Z">
                    <w:rPr>
                      <w:rFonts w:ascii="Cambria Math" w:hAnsi="Cambria Math"/>
                      <w:lang w:eastAsia="zh-CN"/>
                    </w:rPr>
                    <m:t>T</m:t>
                  </w:ins>
                </m:r>
              </m:e>
              <m:sub>
                <m:r>
                  <w:ins w:id="523" w:author="Rupali Gupta (Nokia)" w:date="2023-02-14T08:28:00Z">
                    <m:rPr>
                      <m:sty m:val="p"/>
                    </m:rPr>
                    <w:rPr>
                      <w:rFonts w:ascii="Cambria Math" w:hAnsi="Cambria Math"/>
                      <w:lang w:eastAsia="zh-CN"/>
                    </w:rPr>
                    <m:t>HARQ</m:t>
                  </w:ins>
                </m:r>
              </m:sub>
            </m:sSub>
          </m:num>
          <m:den>
            <m:r>
              <w:ins w:id="524" w:author="Rupali Gupta (Nokia)" w:date="2023-02-14T08:28:00Z">
                <m:rPr>
                  <m:sty m:val="p"/>
                </m:rPr>
                <w:rPr>
                  <w:rFonts w:ascii="Cambria Math" w:hAnsi="Cambria Math"/>
                  <w:lang w:eastAsia="zh-CN"/>
                </w:rPr>
                <m:t>NR slot length</m:t>
              </w:ins>
            </m:r>
          </m:den>
        </m:f>
      </m:oMath>
      <w:ins w:id="525" w:author="Rupali Gupta (Nokia)" w:date="2023-02-14T08:28:00Z">
        <w:r>
          <w:t xml:space="preserve"> to </w:t>
        </w:r>
      </w:ins>
      <m:oMath>
        <m:r>
          <w:ins w:id="526" w:author="Rupali Gupta (Nokia)" w:date="2023-02-14T08:28:00Z">
            <w:rPr>
              <w:rFonts w:ascii="Cambria Math" w:hAnsi="Cambria Math"/>
            </w:rPr>
            <m:t>m+1+</m:t>
          </w:ins>
        </m:r>
        <m:f>
          <m:fPr>
            <m:ctrlPr>
              <w:ins w:id="527" w:author="Rupali Gupta (Nokia)" w:date="2023-02-14T08:28:00Z">
                <w:rPr>
                  <w:rFonts w:ascii="Cambria Math" w:hAnsi="Cambria Math"/>
                </w:rPr>
              </w:ins>
            </m:ctrlPr>
          </m:fPr>
          <m:num>
            <m:sSub>
              <m:sSubPr>
                <m:ctrlPr>
                  <w:ins w:id="528" w:author="Rupali Gupta (Nokia)" w:date="2023-02-14T08:28:00Z">
                    <w:rPr>
                      <w:rFonts w:ascii="Cambria Math" w:hAnsi="Cambria Math"/>
                      <w:i/>
                    </w:rPr>
                  </w:ins>
                </m:ctrlPr>
              </m:sSubPr>
              <m:e>
                <m:r>
                  <w:ins w:id="529" w:author="Rupali Gupta (Nokia)" w:date="2023-02-14T08:28:00Z">
                    <w:rPr>
                      <w:rFonts w:ascii="Cambria Math" w:hAnsi="Cambria Math"/>
                    </w:rPr>
                    <m:t>T</m:t>
                  </w:ins>
                </m:r>
              </m:e>
              <m:sub>
                <m:r>
                  <w:ins w:id="530" w:author="Rupali Gupta (Nokia)" w:date="2023-02-14T08:28:00Z">
                    <w:rPr>
                      <w:rFonts w:ascii="Cambria Math" w:hAnsi="Cambria Math"/>
                    </w:rPr>
                    <m:t>HARQ</m:t>
                  </w:ins>
                </m:r>
              </m:sub>
            </m:sSub>
            <m:r>
              <w:ins w:id="531" w:author="Rupali Gupta (Nokia)" w:date="2023-02-14T08:28:00Z">
                <w:rPr>
                  <w:rFonts w:ascii="Cambria Math" w:hAnsi="Cambria Math"/>
                </w:rPr>
                <m:t>+</m:t>
              </w:ins>
            </m:r>
            <m:r>
              <w:ins w:id="532" w:author="Rupali Gupta (Nokia)" w:date="2023-02-14T08:28:00Z">
                <m:rPr>
                  <m:sty m:val="p"/>
                </m:rPr>
                <w:rPr>
                  <w:rFonts w:ascii="Cambria Math" w:hAnsi="Cambria Math"/>
                  <w:lang w:eastAsia="zh-CN"/>
                </w:rPr>
                <m:t>T</m:t>
              </w:ins>
            </m:r>
            <m:r>
              <w:ins w:id="533" w:author="Rupali Gupta (Nokia)" w:date="2023-02-14T08:28:00Z">
                <m:rPr>
                  <m:sty m:val="p"/>
                </m:rPr>
                <w:rPr>
                  <w:rFonts w:ascii="Cambria Math" w:hAnsi="Cambria Math"/>
                  <w:vertAlign w:val="subscript"/>
                  <w:lang w:eastAsia="zh-CN"/>
                </w:rPr>
                <m:t>RRC_process</m:t>
              </w:ins>
            </m:r>
            <m:r>
              <w:ins w:id="534" w:author="Rupali Gupta (Nokia)" w:date="2023-02-14T08:28:00Z">
                <w:rPr>
                  <w:rFonts w:ascii="Cambria Math" w:hAnsi="Cambria Math"/>
                </w:rPr>
                <m:t>+</m:t>
              </w:ins>
            </m:r>
            <m:sSub>
              <m:sSubPr>
                <m:ctrlPr>
                  <w:ins w:id="535" w:author="Rupali Gupta (Nokia)" w:date="2023-02-14T08:28:00Z">
                    <w:rPr>
                      <w:rFonts w:ascii="Cambria Math" w:hAnsi="Cambria Math"/>
                      <w:i/>
                      <w:lang w:eastAsia="ko-KR"/>
                    </w:rPr>
                  </w:ins>
                </m:ctrlPr>
              </m:sSubPr>
              <m:e>
                <m:r>
                  <w:ins w:id="536" w:author="Rupali Gupta (Nokia)" w:date="2023-02-14T08:28:00Z">
                    <w:rPr>
                      <w:rFonts w:ascii="Cambria Math" w:hAnsi="Cambria Math"/>
                    </w:rPr>
                    <m:t>T</m:t>
                  </w:ins>
                </m:r>
              </m:e>
              <m:sub>
                <m:r>
                  <w:ins w:id="537" w:author="Rupali Gupta (Nokia)" w:date="2023-02-14T08:28:00Z">
                    <w:rPr>
                      <w:rFonts w:ascii="Cambria Math" w:hAnsi="Cambria Math"/>
                    </w:rPr>
                    <m:t>1</m:t>
                  </w:ins>
                </m:r>
              </m:sub>
            </m:sSub>
            <m:r>
              <w:ins w:id="538" w:author="Rupali Gupta (Nokia)" w:date="2023-02-14T08:28:00Z">
                <w:rPr>
                  <w:rFonts w:ascii="Cambria Math" w:hAnsi="Cambria Math"/>
                </w:rPr>
                <m:t>+</m:t>
              </w:ins>
            </m:r>
            <m:sSub>
              <m:sSubPr>
                <m:ctrlPr>
                  <w:ins w:id="539" w:author="Rupali Gupta (Nokia)" w:date="2023-02-14T08:28:00Z">
                    <w:rPr>
                      <w:rFonts w:ascii="Cambria Math" w:hAnsi="Cambria Math"/>
                      <w:i/>
                    </w:rPr>
                  </w:ins>
                </m:ctrlPr>
              </m:sSubPr>
              <m:e>
                <m:r>
                  <w:ins w:id="540" w:author="Rupali Gupta (Nokia)" w:date="2023-02-14T08:28:00Z">
                    <w:rPr>
                      <w:rFonts w:ascii="Cambria Math" w:hAnsi="Cambria Math"/>
                    </w:rPr>
                    <m:t>T</m:t>
                  </w:ins>
                </m:r>
              </m:e>
              <m:sub>
                <m:r>
                  <w:ins w:id="541" w:author="Rupali Gupta (Nokia)" w:date="2023-02-14T08:28:00Z">
                    <w:rPr>
                      <w:rFonts w:ascii="Cambria Math" w:hAnsi="Cambria Math"/>
                    </w:rPr>
                    <m:t>X</m:t>
                  </w:ins>
                </m:r>
              </m:sub>
            </m:sSub>
          </m:num>
          <m:den>
            <m:r>
              <w:ins w:id="542" w:author="Rupali Gupta (Nokia)" w:date="2023-02-14T08:28:00Z">
                <w:rPr>
                  <w:rFonts w:ascii="Cambria Math" w:hAnsi="Cambria Math"/>
                </w:rPr>
                <m:t>NR slot length</m:t>
              </w:ins>
            </m:r>
          </m:den>
        </m:f>
        <m:r>
          <w:ins w:id="543" w:author="Rupali Gupta (Nokia)" w:date="2023-02-14T08:28:00Z">
            <w:rPr>
              <w:rFonts w:ascii="Cambria Math" w:hAnsi="Cambria Math"/>
            </w:rPr>
            <m:t>+</m:t>
          </w:ins>
        </m:r>
        <m:sSub>
          <m:sSubPr>
            <m:ctrlPr>
              <w:ins w:id="544" w:author="Rupali Gupta (Nokia)" w:date="2023-02-14T08:28:00Z">
                <w:rPr>
                  <w:rFonts w:ascii="Cambria Math" w:hAnsi="Cambria Math"/>
                  <w:i/>
                </w:rPr>
              </w:ins>
            </m:ctrlPr>
          </m:sSubPr>
          <m:e>
            <m:r>
              <w:ins w:id="545" w:author="Rupali Gupta (Nokia)" w:date="2023-02-14T08:28:00Z">
                <w:rPr>
                  <w:rFonts w:ascii="Cambria Math" w:hAnsi="Cambria Math"/>
                </w:rPr>
                <m:t>N</m:t>
              </w:ins>
            </m:r>
          </m:e>
          <m:sub>
            <m:r>
              <w:ins w:id="546" w:author="Rupali Gupta (Nokia)" w:date="2023-02-14T08:28:00Z">
                <w:rPr>
                  <w:rFonts w:ascii="Cambria Math" w:hAnsi="Cambria Math"/>
                </w:rPr>
                <m:t>interruption</m:t>
              </w:ins>
            </m:r>
          </m:sub>
        </m:sSub>
        <m:r>
          <w:ins w:id="547" w:author="Rupali Gupta (Nokia)" w:date="2023-02-14T08:28:00Z">
            <w:rPr>
              <w:rFonts w:ascii="Cambria Math" w:hAnsi="Cambria Math"/>
            </w:rPr>
            <m:t>+</m:t>
          </w:ins>
        </m:r>
        <m:f>
          <m:fPr>
            <m:ctrlPr>
              <w:ins w:id="548" w:author="Rupali Gupta (Nokia)" w:date="2023-02-14T08:28:00Z">
                <w:rPr>
                  <w:rFonts w:ascii="Cambria Math" w:hAnsi="Cambria Math"/>
                </w:rPr>
              </w:ins>
            </m:ctrlPr>
          </m:fPr>
          <m:num>
            <m:sSub>
              <m:sSubPr>
                <m:ctrlPr>
                  <w:ins w:id="549" w:author="Rupali Gupta (Nokia)" w:date="2023-02-14T08:28:00Z">
                    <w:rPr>
                      <w:rFonts w:ascii="Cambria Math" w:hAnsi="Cambria Math"/>
                      <w:i/>
                    </w:rPr>
                  </w:ins>
                </m:ctrlPr>
              </m:sSubPr>
              <m:e>
                <m:r>
                  <w:ins w:id="550" w:author="Rupali Gupta (Nokia)" w:date="2023-02-14T08:28:00Z">
                    <w:rPr>
                      <w:rFonts w:ascii="Cambria Math" w:hAnsi="Cambria Math"/>
                    </w:rPr>
                    <m:t>T</m:t>
                  </w:ins>
                </m:r>
              </m:e>
              <m:sub>
                <m:r>
                  <w:ins w:id="551" w:author="Rupali Gupta (Nokia)" w:date="2023-02-14T08:28:00Z">
                    <w:rPr>
                      <w:rFonts w:ascii="Cambria Math" w:hAnsi="Cambria Math"/>
                    </w:rPr>
                    <m:t>HARQ</m:t>
                  </w:ins>
                </m:r>
              </m:sub>
            </m:sSub>
          </m:num>
          <m:den>
            <m:r>
              <w:ins w:id="552" w:author="Rupali Gupta (Nokia)" w:date="2023-02-14T08:28:00Z">
                <w:rPr>
                  <w:rFonts w:ascii="Cambria Math" w:hAnsi="Cambria Math"/>
                </w:rPr>
                <m:t>NR slot length</m:t>
              </w:ins>
            </m:r>
          </m:den>
        </m:f>
      </m:oMath>
      <w:ins w:id="553" w:author="Rupali Gupta (Nokia)" w:date="2023-02-14T08:28:00Z">
        <w:r>
          <w:t xml:space="preserve"> up to the end of T2</w:t>
        </w:r>
      </w:ins>
    </w:p>
    <w:p w14:paraId="4BAE3F62" w14:textId="77777777" w:rsidR="006326E9" w:rsidRDefault="006326E9" w:rsidP="006326E9">
      <w:pPr>
        <w:pStyle w:val="B1"/>
        <w:ind w:left="1135"/>
        <w:rPr>
          <w:ins w:id="554" w:author="Rupali Gupta (Nokia)" w:date="2023-02-14T08:28:00Z"/>
        </w:rPr>
      </w:pPr>
      <w:ins w:id="555" w:author="Rupali Gupta (Nokia)" w:date="2023-02-14T08:28:00Z">
        <w:r>
          <w:t>-</w:t>
        </w:r>
        <w:r>
          <w:tab/>
        </w:r>
        <w:r>
          <w:tab/>
          <w:t xml:space="preserve">Then the number of successes for the event "Activation" is increased by one. Otherwise, count a </w:t>
        </w:r>
        <w:proofErr w:type="gramStart"/>
        <w:r>
          <w:t>fail</w:t>
        </w:r>
        <w:proofErr w:type="gramEnd"/>
        <w:r>
          <w:t xml:space="preserve"> for the event "Activation" and go to step 6.</w:t>
        </w:r>
        <w:r w:rsidRPr="00D70946">
          <w:t xml:space="preserve"> </w:t>
        </w:r>
      </w:ins>
    </w:p>
    <w:p w14:paraId="76C28025" w14:textId="77777777" w:rsidR="006326E9" w:rsidRDefault="006326E9" w:rsidP="006326E9">
      <w:pPr>
        <w:pStyle w:val="B1"/>
        <w:numPr>
          <w:ilvl w:val="0"/>
          <w:numId w:val="1"/>
        </w:numPr>
        <w:rPr>
          <w:ins w:id="556" w:author="Rupali Gupta (Nokia)" w:date="2023-02-14T08:28:00Z"/>
        </w:rPr>
      </w:pPr>
      <w:ins w:id="557" w:author="Rupali Gupta (Nokia)" w:date="2023-02-14T08:28:00Z">
        <w:r>
          <w:t xml:space="preserve">When T2 expires or a </w:t>
        </w:r>
        <w:proofErr w:type="gramStart"/>
        <w:r>
          <w:t>fail</w:t>
        </w:r>
        <w:proofErr w:type="gramEnd"/>
        <w:r>
          <w:t xml:space="preserve"> was counted for the event "Activation" in step 5, the SS shall transmit an </w:t>
        </w:r>
        <w:proofErr w:type="spellStart"/>
        <w:r>
          <w:rPr>
            <w:i/>
          </w:rPr>
          <w:t>RRCConnectionReconfiguration</w:t>
        </w:r>
        <w:proofErr w:type="spellEnd"/>
        <w:r>
          <w:t xml:space="preserve"> message with condition EN-</w:t>
        </w:r>
        <w:proofErr w:type="spellStart"/>
        <w:r>
          <w:t>DC_PSCell_Rel</w:t>
        </w:r>
        <w:proofErr w:type="spellEnd"/>
        <w:r>
          <w:t xml:space="preserve"> according to TS 36.508[25] Table 4.6.1-8 to release NR </w:t>
        </w:r>
        <w:proofErr w:type="spellStart"/>
        <w:r>
          <w:t>PSCell</w:t>
        </w:r>
        <w:proofErr w:type="spellEnd"/>
        <w:r>
          <w:t xml:space="preserve">. The UE shall transmit an </w:t>
        </w:r>
        <w:proofErr w:type="spellStart"/>
        <w:r>
          <w:rPr>
            <w:i/>
          </w:rPr>
          <w:t>RRCConnectionReconfigurationComplete</w:t>
        </w:r>
        <w:proofErr w:type="spellEnd"/>
        <w:r>
          <w:t xml:space="preserve"> message.</w:t>
        </w:r>
        <w:r w:rsidRPr="001337F1">
          <w:t xml:space="preserve"> </w:t>
        </w:r>
      </w:ins>
    </w:p>
    <w:p w14:paraId="1EBAFAB6" w14:textId="77777777" w:rsidR="006326E9" w:rsidRDefault="006326E9" w:rsidP="006326E9">
      <w:pPr>
        <w:pStyle w:val="B1"/>
        <w:numPr>
          <w:ilvl w:val="0"/>
          <w:numId w:val="1"/>
        </w:numPr>
        <w:rPr>
          <w:ins w:id="558" w:author="Rupali Gupta (Nokia)" w:date="2023-02-14T08:28:00Z"/>
        </w:rPr>
      </w:pPr>
      <w:ins w:id="559" w:author="Rupali Gupta (Nokia)" w:date="2023-02-14T08:28:00Z">
        <w:r>
          <w:lastRenderedPageBreak/>
          <w:t xml:space="preserve">Set Cell 3 physical cell identity = ((current cell 3 physical cell identity + 1) mod 1008) for next iteration of the test procedure loop. </w:t>
        </w:r>
      </w:ins>
    </w:p>
    <w:p w14:paraId="0630E7EB" w14:textId="77777777" w:rsidR="006326E9" w:rsidRDefault="006326E9" w:rsidP="006326E9">
      <w:pPr>
        <w:pStyle w:val="B1"/>
        <w:numPr>
          <w:ilvl w:val="0"/>
          <w:numId w:val="1"/>
        </w:numPr>
        <w:rPr>
          <w:ins w:id="560" w:author="Rupali Gupta (Nokia)" w:date="2023-02-14T08:28:00Z"/>
        </w:rPr>
      </w:pPr>
      <w:ins w:id="561" w:author="Rupali Gupta (Nokia)" w:date="2023-02-14T08:28:00Z">
        <w:r>
          <w:t xml:space="preserve">The SS shall transmit an </w:t>
        </w:r>
        <w:proofErr w:type="spellStart"/>
        <w:r>
          <w:rPr>
            <w:i/>
          </w:rPr>
          <w:t>RRCConnectionReconfiguration</w:t>
        </w:r>
        <w:proofErr w:type="spellEnd"/>
        <w:r>
          <w:t xml:space="preserve"> message with condition MCG and SCG according to TS 36.508 [25] Table 4.6.1-8 to 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 The UE shall transmit an </w:t>
        </w:r>
        <w:proofErr w:type="spellStart"/>
        <w:r w:rsidRPr="00834206">
          <w:rPr>
            <w:i/>
            <w:iCs/>
          </w:rPr>
          <w:t>RRCConnectionReconfigurationComplete</w:t>
        </w:r>
        <w:proofErr w:type="spellEnd"/>
        <w:r>
          <w:t xml:space="preserve"> message. </w:t>
        </w:r>
      </w:ins>
    </w:p>
    <w:p w14:paraId="1D3DE702" w14:textId="77777777" w:rsidR="006326E9" w:rsidRDefault="006326E9" w:rsidP="006326E9">
      <w:pPr>
        <w:pStyle w:val="B1"/>
        <w:numPr>
          <w:ilvl w:val="0"/>
          <w:numId w:val="1"/>
        </w:numPr>
        <w:rPr>
          <w:ins w:id="562" w:author="Rupali Gupta (Nokia)" w:date="2023-02-14T08:28:00Z"/>
        </w:rPr>
      </w:pPr>
      <w:ins w:id="563" w:author="Rupali Gupta (Nokia)" w:date="2023-02-14T08:28:00Z">
        <w:r>
          <w:t>Repeat steps 2-8 until a test verdict has been achieved</w:t>
        </w:r>
        <w:r>
          <w:rPr>
            <w:rFonts w:eastAsia="??"/>
          </w:rPr>
          <w:t>.</w:t>
        </w:r>
      </w:ins>
    </w:p>
    <w:p w14:paraId="6AD3F9E3" w14:textId="77777777" w:rsidR="006326E9" w:rsidRDefault="006326E9" w:rsidP="006326E9">
      <w:pPr>
        <w:rPr>
          <w:ins w:id="564" w:author="Rupali Gupta (Nokia)" w:date="2023-02-14T08:28:00Z"/>
        </w:rPr>
      </w:pPr>
      <w:ins w:id="565" w:author="Rupali Gupta (Nokia)" w:date="2023-02-14T08:28:00Z">
        <w:r>
          <w:t>The event "Activation" is evaluated independently for the statistic, resulting in an event verdict: pass or fail. Each event is evaluated only until the confidence level according to Table G.2.3-1 in Annex G.2 is achieved.</w:t>
        </w:r>
      </w:ins>
    </w:p>
    <w:p w14:paraId="61266237" w14:textId="77777777" w:rsidR="006326E9" w:rsidRPr="00F27EA5" w:rsidRDefault="006326E9" w:rsidP="006326E9">
      <w:pPr>
        <w:tabs>
          <w:tab w:val="left" w:pos="567"/>
        </w:tabs>
        <w:ind w:left="1985" w:hanging="1985"/>
        <w:rPr>
          <w:ins w:id="566" w:author="Rupali Gupta (Nokia)" w:date="2023-02-14T08:28:00Z"/>
          <w:rFonts w:ascii="Arial" w:eastAsia="PMingLiU" w:hAnsi="Arial" w:cs="Arial"/>
        </w:rPr>
      </w:pPr>
      <w:ins w:id="567" w:author="Rupali Gupta (Nokia)" w:date="2023-02-14T08:28:00Z">
        <w:r w:rsidRPr="00F27EA5">
          <w:rPr>
            <w:rFonts w:ascii="Arial" w:hAnsi="Arial" w:cs="Arial"/>
          </w:rPr>
          <w:t>4.5.3.5.4.3</w:t>
        </w:r>
        <w:r w:rsidRPr="00F27EA5">
          <w:rPr>
            <w:rFonts w:ascii="Arial" w:hAnsi="Arial" w:cs="Arial"/>
          </w:rPr>
          <w:tab/>
        </w:r>
        <w:r>
          <w:rPr>
            <w:rFonts w:ascii="Arial" w:hAnsi="Arial" w:cs="Arial"/>
          </w:rPr>
          <w:tab/>
        </w:r>
        <w:r w:rsidRPr="00F27EA5">
          <w:rPr>
            <w:rFonts w:ascii="Arial" w:hAnsi="Arial" w:cs="Arial"/>
            <w:lang w:eastAsia="sv-SE"/>
          </w:rPr>
          <w:t>Message contents</w:t>
        </w:r>
      </w:ins>
    </w:p>
    <w:p w14:paraId="1892AF6D" w14:textId="77777777" w:rsidR="006326E9" w:rsidRDefault="006326E9" w:rsidP="006326E9">
      <w:pPr>
        <w:keepNext/>
        <w:keepLines/>
        <w:rPr>
          <w:ins w:id="568" w:author="Rupali Gupta (Nokia)" w:date="2023-02-14T08:28:00Z"/>
          <w:lang w:eastAsia="sv-SE"/>
        </w:rPr>
      </w:pPr>
      <w:ins w:id="569" w:author="Rupali Gupta (Nokia)" w:date="2023-02-14T08:28:00Z">
        <w:r>
          <w:rPr>
            <w:lang w:eastAsia="sv-SE"/>
          </w:rPr>
          <w:t>Message contents are according to TS 38.508-1 [14] clause 7.3 with the following exceptions:</w:t>
        </w:r>
      </w:ins>
    </w:p>
    <w:p w14:paraId="4E609B19" w14:textId="77777777" w:rsidR="006326E9" w:rsidRDefault="006326E9" w:rsidP="006326E9">
      <w:pPr>
        <w:pStyle w:val="TH"/>
        <w:rPr>
          <w:ins w:id="570" w:author="Rupali Gupta (Nokia)" w:date="2023-02-14T08:28:00Z"/>
        </w:rPr>
      </w:pPr>
      <w:ins w:id="571" w:author="Rupali Gupta (Nokia)" w:date="2023-02-14T08:28:00Z">
        <w:r>
          <w:t xml:space="preserve">Table </w:t>
        </w:r>
        <w:r>
          <w:rPr>
            <w:lang w:eastAsia="sv-SE"/>
          </w:rPr>
          <w:t>4.5.3.5.4.3</w:t>
        </w:r>
        <w:r>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6326E9" w14:paraId="6A82BE36" w14:textId="77777777" w:rsidTr="00502049">
        <w:trPr>
          <w:cantSplit/>
          <w:jc w:val="center"/>
          <w:ins w:id="572" w:author="Rupali Gupta (Nokia)" w:date="2023-02-14T08:28:00Z"/>
        </w:trPr>
        <w:tc>
          <w:tcPr>
            <w:tcW w:w="9697" w:type="dxa"/>
            <w:gridSpan w:val="2"/>
            <w:tcBorders>
              <w:top w:val="single" w:sz="4" w:space="0" w:color="auto"/>
              <w:left w:val="single" w:sz="4" w:space="0" w:color="auto"/>
              <w:bottom w:val="single" w:sz="4" w:space="0" w:color="auto"/>
              <w:right w:val="single" w:sz="4" w:space="0" w:color="auto"/>
            </w:tcBorders>
            <w:hideMark/>
          </w:tcPr>
          <w:p w14:paraId="6B2AF841" w14:textId="77777777" w:rsidR="006326E9" w:rsidRDefault="006326E9" w:rsidP="00502049">
            <w:pPr>
              <w:pStyle w:val="TAH"/>
              <w:spacing w:line="256" w:lineRule="auto"/>
              <w:rPr>
                <w:ins w:id="573" w:author="Rupali Gupta (Nokia)" w:date="2023-02-14T08:28:00Z"/>
              </w:rPr>
            </w:pPr>
            <w:ins w:id="574" w:author="Rupali Gupta (Nokia)" w:date="2023-02-14T08:28:00Z">
              <w:r>
                <w:t>Default Message Contents</w:t>
              </w:r>
            </w:ins>
          </w:p>
        </w:tc>
      </w:tr>
      <w:tr w:rsidR="006326E9" w14:paraId="1A2300D0" w14:textId="77777777" w:rsidTr="00502049">
        <w:trPr>
          <w:cantSplit/>
          <w:jc w:val="center"/>
          <w:ins w:id="575" w:author="Rupali Gupta (Nokia)" w:date="2023-02-14T08:28:00Z"/>
        </w:trPr>
        <w:tc>
          <w:tcPr>
            <w:tcW w:w="3496" w:type="dxa"/>
            <w:tcBorders>
              <w:top w:val="single" w:sz="4" w:space="0" w:color="auto"/>
              <w:left w:val="single" w:sz="4" w:space="0" w:color="auto"/>
              <w:bottom w:val="single" w:sz="4" w:space="0" w:color="auto"/>
              <w:right w:val="single" w:sz="4" w:space="0" w:color="auto"/>
            </w:tcBorders>
            <w:hideMark/>
          </w:tcPr>
          <w:p w14:paraId="34C80D56" w14:textId="77777777" w:rsidR="006326E9" w:rsidRDefault="006326E9" w:rsidP="00502049">
            <w:pPr>
              <w:pStyle w:val="TAL"/>
              <w:spacing w:line="256" w:lineRule="auto"/>
              <w:rPr>
                <w:ins w:id="576" w:author="Rupali Gupta (Nokia)" w:date="2023-02-14T08:28:00Z"/>
              </w:rPr>
            </w:pPr>
            <w:ins w:id="577" w:author="Rupali Gupta (Nokia)" w:date="2023-02-14T08:28:00Z">
              <w:r>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79B46F69" w14:textId="77777777" w:rsidR="006326E9" w:rsidRDefault="006326E9" w:rsidP="00502049">
            <w:pPr>
              <w:pStyle w:val="TAL"/>
              <w:spacing w:line="256" w:lineRule="auto"/>
              <w:rPr>
                <w:ins w:id="578" w:author="Rupali Gupta (Nokia)" w:date="2023-02-14T08:28:00Z"/>
              </w:rPr>
            </w:pPr>
          </w:p>
        </w:tc>
      </w:tr>
      <w:tr w:rsidR="006326E9" w14:paraId="7DA6B2E4" w14:textId="77777777" w:rsidTr="00502049">
        <w:trPr>
          <w:cantSplit/>
          <w:jc w:val="center"/>
          <w:ins w:id="579" w:author="Rupali Gupta (Nokia)" w:date="2023-02-14T08:28:00Z"/>
        </w:trPr>
        <w:tc>
          <w:tcPr>
            <w:tcW w:w="3496" w:type="dxa"/>
            <w:tcBorders>
              <w:top w:val="single" w:sz="4" w:space="0" w:color="auto"/>
              <w:left w:val="single" w:sz="4" w:space="0" w:color="auto"/>
              <w:bottom w:val="single" w:sz="4" w:space="0" w:color="auto"/>
              <w:right w:val="single" w:sz="4" w:space="0" w:color="auto"/>
            </w:tcBorders>
            <w:hideMark/>
          </w:tcPr>
          <w:p w14:paraId="4BE2F42B" w14:textId="77777777" w:rsidR="006326E9" w:rsidRDefault="006326E9" w:rsidP="00502049">
            <w:pPr>
              <w:pStyle w:val="TAL"/>
              <w:spacing w:line="256" w:lineRule="auto"/>
              <w:rPr>
                <w:ins w:id="580" w:author="Rupali Gupta (Nokia)" w:date="2023-02-14T08:28:00Z"/>
              </w:rPr>
            </w:pPr>
            <w:ins w:id="581" w:author="Rupali Gupta (Nokia)" w:date="2023-02-14T08:28:00Z">
              <w:r>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5CBDEFD5" w14:textId="77777777" w:rsidR="006326E9" w:rsidRDefault="006326E9" w:rsidP="00502049">
            <w:pPr>
              <w:pStyle w:val="TAL"/>
              <w:spacing w:line="256" w:lineRule="auto"/>
              <w:rPr>
                <w:ins w:id="582" w:author="Rupali Gupta (Nokia)" w:date="2023-02-14T08:28:00Z"/>
              </w:rPr>
            </w:pPr>
            <w:ins w:id="583" w:author="Rupali Gupta (Nokia)" w:date="2023-02-14T08:28:00Z">
              <w:r>
                <w:t>Table H.3.1-7 with Condition Deactivated SCell</w:t>
              </w:r>
            </w:ins>
          </w:p>
        </w:tc>
      </w:tr>
    </w:tbl>
    <w:p w14:paraId="7F29BFF9" w14:textId="77777777" w:rsidR="006326E9" w:rsidRDefault="006326E9" w:rsidP="006326E9">
      <w:pPr>
        <w:rPr>
          <w:ins w:id="584" w:author="Rupali Gupta (Nokia)" w:date="2023-02-14T08:28:00Z"/>
          <w:lang w:eastAsia="sv-SE"/>
        </w:rPr>
      </w:pPr>
      <w:ins w:id="585" w:author="Rupali Gupta (Nokia)" w:date="2023-02-14T08:28:00Z">
        <w:r>
          <w:rPr>
            <w:lang w:eastAsia="sv-SE"/>
          </w:rPr>
          <w:t xml:space="preserve"> </w:t>
        </w:r>
      </w:ins>
    </w:p>
    <w:p w14:paraId="7FB6AA11" w14:textId="77777777" w:rsidR="006326E9" w:rsidRDefault="006326E9" w:rsidP="006326E9">
      <w:pPr>
        <w:pStyle w:val="TH"/>
        <w:keepNext w:val="0"/>
        <w:keepLines w:val="0"/>
        <w:rPr>
          <w:ins w:id="586" w:author="Rupali Gupta (Nokia)" w:date="2023-02-14T08:28:00Z"/>
        </w:rPr>
      </w:pPr>
      <w:ins w:id="587" w:author="Rupali Gupta (Nokia)" w:date="2023-02-14T08:28:00Z">
        <w:r>
          <w:t xml:space="preserve">Table </w:t>
        </w:r>
        <w:r>
          <w:rPr>
            <w:lang w:eastAsia="sv-SE"/>
          </w:rPr>
          <w:t>4.5.3.5.4.3</w:t>
        </w:r>
        <w:r>
          <w:t xml:space="preserve">-2: </w:t>
        </w:r>
        <w:proofErr w:type="spellStart"/>
        <w:r>
          <w:rPr>
            <w:i/>
          </w:rPr>
          <w:t>RRCReconfiguration</w:t>
        </w:r>
        <w:proofErr w:type="spellEnd"/>
        <w:r>
          <w:rPr>
            <w:i/>
          </w:rPr>
          <w:t xml:space="preserve"> </w:t>
        </w:r>
        <w:r>
          <w:t>in step 3: SCell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6326E9" w14:paraId="33D04F82" w14:textId="77777777" w:rsidTr="00502049">
        <w:trPr>
          <w:gridAfter w:val="1"/>
          <w:wAfter w:w="9" w:type="dxa"/>
          <w:jc w:val="center"/>
          <w:ins w:id="588" w:author="Rupali Gupta (Nokia)" w:date="2023-02-14T08:28:00Z"/>
        </w:trPr>
        <w:tc>
          <w:tcPr>
            <w:tcW w:w="9741" w:type="dxa"/>
            <w:gridSpan w:val="4"/>
            <w:tcBorders>
              <w:top w:val="single" w:sz="4" w:space="0" w:color="auto"/>
              <w:left w:val="single" w:sz="4" w:space="0" w:color="auto"/>
              <w:bottom w:val="single" w:sz="4" w:space="0" w:color="auto"/>
              <w:right w:val="single" w:sz="4" w:space="0" w:color="auto"/>
            </w:tcBorders>
            <w:hideMark/>
          </w:tcPr>
          <w:p w14:paraId="1DA73CB3" w14:textId="77777777" w:rsidR="006326E9" w:rsidRDefault="006326E9" w:rsidP="00502049">
            <w:pPr>
              <w:pStyle w:val="TAL"/>
              <w:keepNext w:val="0"/>
              <w:keepLines w:val="0"/>
              <w:spacing w:line="256" w:lineRule="auto"/>
              <w:rPr>
                <w:ins w:id="589" w:author="Rupali Gupta (Nokia)" w:date="2023-02-14T08:28:00Z"/>
              </w:rPr>
            </w:pPr>
            <w:ins w:id="590" w:author="Rupali Gupta (Nokia)" w:date="2023-02-14T08:28:00Z">
              <w:r>
                <w:t>Derivation Path: TS 38.508-1 [14], Table 4.6.1-13 with condition EN-DC_MEAS and EN-</w:t>
              </w:r>
              <w:proofErr w:type="spellStart"/>
              <w:r>
                <w:t>DC_SCell_add</w:t>
              </w:r>
              <w:proofErr w:type="spellEnd"/>
            </w:ins>
          </w:p>
        </w:tc>
      </w:tr>
      <w:tr w:rsidR="006326E9" w14:paraId="56829E2C" w14:textId="77777777" w:rsidTr="00502049">
        <w:trPr>
          <w:jc w:val="center"/>
          <w:ins w:id="591"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5B5" w14:textId="77777777" w:rsidR="006326E9" w:rsidRDefault="006326E9" w:rsidP="00502049">
            <w:pPr>
              <w:pStyle w:val="TAH"/>
              <w:keepNext w:val="0"/>
              <w:keepLines w:val="0"/>
              <w:spacing w:line="256" w:lineRule="auto"/>
              <w:rPr>
                <w:ins w:id="592" w:author="Rupali Gupta (Nokia)" w:date="2023-02-14T08:28:00Z"/>
              </w:rPr>
            </w:pPr>
            <w:ins w:id="593" w:author="Rupali Gupta (Nokia)" w:date="2023-02-14T08:28: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D0589" w14:textId="77777777" w:rsidR="006326E9" w:rsidRDefault="006326E9" w:rsidP="00502049">
            <w:pPr>
              <w:pStyle w:val="TAH"/>
              <w:keepNext w:val="0"/>
              <w:keepLines w:val="0"/>
              <w:spacing w:line="256" w:lineRule="auto"/>
              <w:rPr>
                <w:ins w:id="594" w:author="Rupali Gupta (Nokia)" w:date="2023-02-14T08:28:00Z"/>
              </w:rPr>
            </w:pPr>
            <w:ins w:id="595" w:author="Rupali Gupta (Nokia)" w:date="2023-02-14T08:28: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1803" w14:textId="77777777" w:rsidR="006326E9" w:rsidRDefault="006326E9" w:rsidP="00502049">
            <w:pPr>
              <w:pStyle w:val="TAH"/>
              <w:keepNext w:val="0"/>
              <w:keepLines w:val="0"/>
              <w:spacing w:line="256" w:lineRule="auto"/>
              <w:rPr>
                <w:ins w:id="596" w:author="Rupali Gupta (Nokia)" w:date="2023-02-14T08:28:00Z"/>
              </w:rPr>
            </w:pPr>
            <w:ins w:id="597" w:author="Rupali Gupta (Nokia)" w:date="2023-02-14T08:28:00Z">
              <w:r>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7EA41" w14:textId="77777777" w:rsidR="006326E9" w:rsidRDefault="006326E9" w:rsidP="00502049">
            <w:pPr>
              <w:pStyle w:val="TAH"/>
              <w:keepNext w:val="0"/>
              <w:keepLines w:val="0"/>
              <w:spacing w:line="256" w:lineRule="auto"/>
              <w:rPr>
                <w:ins w:id="598" w:author="Rupali Gupta (Nokia)" w:date="2023-02-14T08:28:00Z"/>
              </w:rPr>
            </w:pPr>
            <w:ins w:id="599" w:author="Rupali Gupta (Nokia)" w:date="2023-02-14T08:28:00Z">
              <w:r>
                <w:t>Condition</w:t>
              </w:r>
            </w:ins>
          </w:p>
        </w:tc>
      </w:tr>
      <w:tr w:rsidR="006326E9" w14:paraId="6EF7AC80" w14:textId="77777777" w:rsidTr="00502049">
        <w:trPr>
          <w:jc w:val="center"/>
          <w:ins w:id="600"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AE0AA" w14:textId="77777777" w:rsidR="006326E9" w:rsidRDefault="006326E9" w:rsidP="00502049">
            <w:pPr>
              <w:pStyle w:val="TAL"/>
              <w:spacing w:line="256" w:lineRule="auto"/>
              <w:rPr>
                <w:ins w:id="601" w:author="Rupali Gupta (Nokia)" w:date="2023-02-14T08:28:00Z"/>
              </w:rPr>
            </w:pPr>
            <w:proofErr w:type="spellStart"/>
            <w:proofErr w:type="gramStart"/>
            <w:ins w:id="602" w:author="Rupali Gupta (Nokia)" w:date="2023-02-14T08:28:00Z">
              <w:r>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BC11" w14:textId="77777777" w:rsidR="006326E9" w:rsidRDefault="006326E9" w:rsidP="00502049">
            <w:pPr>
              <w:pStyle w:val="TAL"/>
              <w:spacing w:line="256" w:lineRule="auto"/>
              <w:rPr>
                <w:ins w:id="603"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097A4" w14:textId="77777777" w:rsidR="006326E9" w:rsidRDefault="006326E9" w:rsidP="00502049">
            <w:pPr>
              <w:pStyle w:val="TAL"/>
              <w:spacing w:line="256" w:lineRule="auto"/>
              <w:rPr>
                <w:ins w:id="604" w:author="Rupali Gupta (Nokia)" w:date="2023-02-14T08:28: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42A6" w14:textId="77777777" w:rsidR="006326E9" w:rsidRDefault="006326E9" w:rsidP="00502049">
            <w:pPr>
              <w:pStyle w:val="TAL"/>
              <w:spacing w:line="256" w:lineRule="auto"/>
              <w:rPr>
                <w:ins w:id="605" w:author="Rupali Gupta (Nokia)" w:date="2023-02-14T08:28:00Z"/>
              </w:rPr>
            </w:pPr>
          </w:p>
        </w:tc>
      </w:tr>
      <w:tr w:rsidR="006326E9" w14:paraId="7E603EDF" w14:textId="77777777" w:rsidTr="00502049">
        <w:trPr>
          <w:jc w:val="center"/>
          <w:ins w:id="606"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18E4E" w14:textId="77777777" w:rsidR="006326E9" w:rsidRDefault="006326E9" w:rsidP="00502049">
            <w:pPr>
              <w:pStyle w:val="TAL"/>
              <w:spacing w:line="256" w:lineRule="auto"/>
              <w:rPr>
                <w:ins w:id="607" w:author="Rupali Gupta (Nokia)" w:date="2023-02-14T08:28:00Z"/>
              </w:rPr>
            </w:pPr>
            <w:ins w:id="608" w:author="Rupali Gupta (Nokia)" w:date="2023-02-14T08:28: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1E15" w14:textId="77777777" w:rsidR="006326E9" w:rsidRDefault="006326E9" w:rsidP="00502049">
            <w:pPr>
              <w:pStyle w:val="TAL"/>
              <w:spacing w:line="256" w:lineRule="auto"/>
              <w:rPr>
                <w:ins w:id="609"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7B3A3" w14:textId="77777777" w:rsidR="006326E9" w:rsidRDefault="006326E9" w:rsidP="00502049">
            <w:pPr>
              <w:pStyle w:val="TAL"/>
              <w:spacing w:line="256" w:lineRule="auto"/>
              <w:rPr>
                <w:ins w:id="610" w:author="Rupali Gupta (Nokia)" w:date="2023-02-14T08:28: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37444" w14:textId="77777777" w:rsidR="006326E9" w:rsidRDefault="006326E9" w:rsidP="00502049">
            <w:pPr>
              <w:pStyle w:val="TAL"/>
              <w:spacing w:line="256" w:lineRule="auto"/>
              <w:rPr>
                <w:ins w:id="611" w:author="Rupali Gupta (Nokia)" w:date="2023-02-14T08:28:00Z"/>
              </w:rPr>
            </w:pPr>
          </w:p>
        </w:tc>
      </w:tr>
      <w:tr w:rsidR="006326E9" w14:paraId="1324194C" w14:textId="77777777" w:rsidTr="00502049">
        <w:trPr>
          <w:jc w:val="center"/>
          <w:ins w:id="612"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8FFF9" w14:textId="77777777" w:rsidR="006326E9" w:rsidRDefault="006326E9" w:rsidP="00502049">
            <w:pPr>
              <w:pStyle w:val="TAL"/>
              <w:spacing w:line="256" w:lineRule="auto"/>
              <w:rPr>
                <w:ins w:id="613" w:author="Rupali Gupta (Nokia)" w:date="2023-02-14T08:28:00Z"/>
              </w:rPr>
            </w:pPr>
            <w:ins w:id="614" w:author="Rupali Gupta (Nokia)" w:date="2023-02-14T08:28:00Z">
              <w:r>
                <w:t xml:space="preserve">    </w:t>
              </w:r>
              <w:proofErr w:type="spellStart"/>
              <w:proofErr w:type="gramStart"/>
              <w:r>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0E32C" w14:textId="77777777" w:rsidR="006326E9" w:rsidRDefault="006326E9" w:rsidP="00502049">
            <w:pPr>
              <w:pStyle w:val="TAL"/>
              <w:spacing w:line="256" w:lineRule="auto"/>
              <w:rPr>
                <w:ins w:id="615"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0885" w14:textId="77777777" w:rsidR="006326E9" w:rsidRDefault="006326E9" w:rsidP="00502049">
            <w:pPr>
              <w:pStyle w:val="TAL"/>
              <w:spacing w:line="256" w:lineRule="auto"/>
              <w:rPr>
                <w:ins w:id="616" w:author="Rupali Gupta (Nokia)" w:date="2023-02-14T08:28: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BA19F" w14:textId="77777777" w:rsidR="006326E9" w:rsidRDefault="006326E9" w:rsidP="00502049">
            <w:pPr>
              <w:pStyle w:val="TAL"/>
              <w:spacing w:line="256" w:lineRule="auto"/>
              <w:rPr>
                <w:ins w:id="617" w:author="Rupali Gupta (Nokia)" w:date="2023-02-14T08:28:00Z"/>
              </w:rPr>
            </w:pPr>
          </w:p>
        </w:tc>
      </w:tr>
      <w:tr w:rsidR="006326E9" w14:paraId="3C12F1F8" w14:textId="77777777" w:rsidTr="00502049">
        <w:trPr>
          <w:jc w:val="center"/>
          <w:ins w:id="618"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B257D" w14:textId="77777777" w:rsidR="006326E9" w:rsidRDefault="006326E9" w:rsidP="00502049">
            <w:pPr>
              <w:pStyle w:val="TAL"/>
              <w:spacing w:line="256" w:lineRule="auto"/>
              <w:rPr>
                <w:ins w:id="619" w:author="Rupali Gupta (Nokia)" w:date="2023-02-14T08:28:00Z"/>
                <w:lang w:eastAsia="zh-CN"/>
              </w:rPr>
            </w:pPr>
            <w:ins w:id="620" w:author="Rupali Gupta (Nokia)" w:date="2023-02-14T08:28:00Z">
              <w:r>
                <w:rPr>
                  <w:lang w:eastAsia="zh-CN"/>
                </w:rPr>
                <w:t xml:space="preserve">      </w:t>
              </w:r>
              <w:proofErr w:type="spellStart"/>
              <w: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A250B" w14:textId="77777777" w:rsidR="006326E9" w:rsidRDefault="006326E9" w:rsidP="00502049">
            <w:pPr>
              <w:pStyle w:val="TAL"/>
              <w:spacing w:line="256" w:lineRule="auto"/>
              <w:rPr>
                <w:ins w:id="621" w:author="Rupali Gupta (Nokia)" w:date="2023-02-14T08:28:00Z"/>
              </w:rPr>
            </w:pPr>
            <w:proofErr w:type="spellStart"/>
            <w:ins w:id="622" w:author="Rupali Gupta (Nokia)" w:date="2023-02-14T08:28:00Z">
              <w:r>
                <w:t>CellGroupConfig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C01EB" w14:textId="77777777" w:rsidR="006326E9" w:rsidRDefault="006326E9" w:rsidP="00502049">
            <w:pPr>
              <w:pStyle w:val="TAL"/>
              <w:spacing w:line="256" w:lineRule="auto"/>
              <w:rPr>
                <w:ins w:id="623" w:author="Rupali Gupta (Nokia)" w:date="2023-02-14T08:28:00Z"/>
                <w:lang w:eastAsia="zh-CN"/>
              </w:rPr>
            </w:pPr>
            <w:ins w:id="624" w:author="Rupali Gupta (Nokia)" w:date="2023-02-14T08:28:00Z">
              <w:r>
                <w:rPr>
                  <w:lang w:eastAsia="zh-CN"/>
                </w:rPr>
                <w:t>Table 4.5.3.5.4.3-5</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75ED" w14:textId="77777777" w:rsidR="006326E9" w:rsidRDefault="006326E9" w:rsidP="00502049">
            <w:pPr>
              <w:pStyle w:val="TAL"/>
              <w:spacing w:line="256" w:lineRule="auto"/>
              <w:rPr>
                <w:ins w:id="625" w:author="Rupali Gupta (Nokia)" w:date="2023-02-14T08:28:00Z"/>
              </w:rPr>
            </w:pPr>
          </w:p>
        </w:tc>
      </w:tr>
      <w:tr w:rsidR="006326E9" w14:paraId="101474EB" w14:textId="77777777" w:rsidTr="00502049">
        <w:trPr>
          <w:jc w:val="center"/>
          <w:ins w:id="626" w:author="Rupali Gupta (Nokia)" w:date="2023-02-14T08:28: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D98E03" w14:textId="77777777" w:rsidR="006326E9" w:rsidRDefault="006326E9" w:rsidP="00502049">
            <w:pPr>
              <w:pStyle w:val="TAL"/>
              <w:spacing w:line="256" w:lineRule="auto"/>
              <w:rPr>
                <w:ins w:id="627" w:author="Rupali Gupta (Nokia)" w:date="2023-02-14T08:28:00Z"/>
              </w:rPr>
            </w:pPr>
            <w:ins w:id="628" w:author="Rupali Gupta (Nokia)" w:date="2023-02-14T08:28:00Z">
              <w:r>
                <w:t xml:space="preserve">      </w:t>
              </w:r>
              <w:proofErr w:type="spellStart"/>
              <w:r>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D78A" w14:textId="77777777" w:rsidR="006326E9" w:rsidRDefault="006326E9" w:rsidP="00502049">
            <w:pPr>
              <w:pStyle w:val="TAL"/>
              <w:spacing w:line="256" w:lineRule="auto"/>
              <w:rPr>
                <w:ins w:id="629" w:author="Rupali Gupta (Nokia)" w:date="2023-02-14T08:28:00Z"/>
              </w:rPr>
            </w:pPr>
            <w:proofErr w:type="spellStart"/>
            <w:ins w:id="630" w:author="Rupali Gupta (Nokia)" w:date="2023-02-14T08:28:00Z">
              <w:r>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EA9CB" w14:textId="77777777" w:rsidR="006326E9" w:rsidRDefault="006326E9" w:rsidP="00502049">
            <w:pPr>
              <w:pStyle w:val="TAL"/>
              <w:spacing w:line="256" w:lineRule="auto"/>
              <w:rPr>
                <w:ins w:id="631" w:author="Rupali Gupta (Nokia)" w:date="2023-02-14T08:28:00Z"/>
              </w:rPr>
            </w:pPr>
          </w:p>
          <w:p w14:paraId="2D04905D" w14:textId="77777777" w:rsidR="006326E9" w:rsidRDefault="006326E9" w:rsidP="00502049">
            <w:pPr>
              <w:pStyle w:val="TAL"/>
              <w:spacing w:line="256" w:lineRule="auto"/>
              <w:rPr>
                <w:ins w:id="632" w:author="Rupali Gupta (Nokia)" w:date="2023-02-14T08:28:00Z"/>
              </w:rPr>
            </w:pPr>
            <w:ins w:id="633" w:author="Rupali Gupta (Nokia)" w:date="2023-02-14T08:28:00Z">
              <w:r>
                <w:t>Table 4.5.3.5.4.3-2A</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2FB6E" w14:textId="77777777" w:rsidR="006326E9" w:rsidRDefault="006326E9" w:rsidP="00502049">
            <w:pPr>
              <w:pStyle w:val="TAL"/>
              <w:spacing w:line="256" w:lineRule="auto"/>
              <w:rPr>
                <w:ins w:id="634" w:author="Rupali Gupta (Nokia)" w:date="2023-02-14T08:28:00Z"/>
              </w:rPr>
            </w:pPr>
          </w:p>
        </w:tc>
      </w:tr>
      <w:tr w:rsidR="006326E9" w14:paraId="1BCE7484" w14:textId="77777777" w:rsidTr="00502049">
        <w:trPr>
          <w:jc w:val="center"/>
          <w:ins w:id="635"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6198F" w14:textId="77777777" w:rsidR="006326E9" w:rsidRDefault="006326E9" w:rsidP="00502049">
            <w:pPr>
              <w:pStyle w:val="TAL"/>
              <w:spacing w:line="256" w:lineRule="auto"/>
              <w:rPr>
                <w:ins w:id="636" w:author="Rupali Gupta (Nokia)" w:date="2023-02-14T08:28:00Z"/>
              </w:rPr>
            </w:pPr>
            <w:ins w:id="637" w:author="Rupali Gupta (Nokia)" w:date="2023-02-14T08:2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F7A02" w14:textId="77777777" w:rsidR="006326E9" w:rsidRDefault="006326E9" w:rsidP="00502049">
            <w:pPr>
              <w:pStyle w:val="TAL"/>
              <w:spacing w:line="256" w:lineRule="auto"/>
              <w:rPr>
                <w:ins w:id="638"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890B2" w14:textId="77777777" w:rsidR="006326E9" w:rsidRDefault="006326E9" w:rsidP="00502049">
            <w:pPr>
              <w:pStyle w:val="TAL"/>
              <w:spacing w:line="256" w:lineRule="auto"/>
              <w:rPr>
                <w:ins w:id="639" w:author="Rupali Gupta (Nokia)" w:date="2023-02-14T08:28: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BAB5" w14:textId="77777777" w:rsidR="006326E9" w:rsidRDefault="006326E9" w:rsidP="00502049">
            <w:pPr>
              <w:pStyle w:val="TAL"/>
              <w:spacing w:line="256" w:lineRule="auto"/>
              <w:rPr>
                <w:ins w:id="640" w:author="Rupali Gupta (Nokia)" w:date="2023-02-14T08:28:00Z"/>
              </w:rPr>
            </w:pPr>
          </w:p>
        </w:tc>
      </w:tr>
      <w:tr w:rsidR="006326E9" w14:paraId="285E519E" w14:textId="77777777" w:rsidTr="00502049">
        <w:trPr>
          <w:jc w:val="center"/>
          <w:ins w:id="641"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BFB9" w14:textId="77777777" w:rsidR="006326E9" w:rsidRDefault="006326E9" w:rsidP="00502049">
            <w:pPr>
              <w:pStyle w:val="TAL"/>
              <w:spacing w:line="256" w:lineRule="auto"/>
              <w:rPr>
                <w:ins w:id="642" w:author="Rupali Gupta (Nokia)" w:date="2023-02-14T08:28:00Z"/>
              </w:rPr>
            </w:pPr>
            <w:ins w:id="643" w:author="Rupali Gupta (Nokia)" w:date="2023-02-14T08:2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F8E5" w14:textId="77777777" w:rsidR="006326E9" w:rsidRDefault="006326E9" w:rsidP="00502049">
            <w:pPr>
              <w:pStyle w:val="TAL"/>
              <w:spacing w:line="256" w:lineRule="auto"/>
              <w:rPr>
                <w:ins w:id="644"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C371D" w14:textId="77777777" w:rsidR="006326E9" w:rsidRDefault="006326E9" w:rsidP="00502049">
            <w:pPr>
              <w:pStyle w:val="TAL"/>
              <w:spacing w:line="256" w:lineRule="auto"/>
              <w:rPr>
                <w:ins w:id="645" w:author="Rupali Gupta (Nokia)" w:date="2023-02-14T08:28: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B5023" w14:textId="77777777" w:rsidR="006326E9" w:rsidRDefault="006326E9" w:rsidP="00502049">
            <w:pPr>
              <w:pStyle w:val="TAL"/>
              <w:spacing w:line="256" w:lineRule="auto"/>
              <w:rPr>
                <w:ins w:id="646" w:author="Rupali Gupta (Nokia)" w:date="2023-02-14T08:28:00Z"/>
              </w:rPr>
            </w:pPr>
          </w:p>
        </w:tc>
      </w:tr>
      <w:tr w:rsidR="006326E9" w14:paraId="025BD891" w14:textId="77777777" w:rsidTr="00502049">
        <w:trPr>
          <w:jc w:val="center"/>
          <w:ins w:id="647"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DDA76" w14:textId="77777777" w:rsidR="006326E9" w:rsidRDefault="006326E9" w:rsidP="00502049">
            <w:pPr>
              <w:pStyle w:val="TAL"/>
              <w:spacing w:line="256" w:lineRule="auto"/>
              <w:rPr>
                <w:ins w:id="648" w:author="Rupali Gupta (Nokia)" w:date="2023-02-14T08:28:00Z"/>
              </w:rPr>
            </w:pPr>
            <w:ins w:id="649" w:author="Rupali Gupta (Nokia)" w:date="2023-02-14T08:28: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2C652" w14:textId="77777777" w:rsidR="006326E9" w:rsidRDefault="006326E9" w:rsidP="00502049">
            <w:pPr>
              <w:pStyle w:val="TAL"/>
              <w:spacing w:line="256" w:lineRule="auto"/>
              <w:rPr>
                <w:ins w:id="650"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F0F61" w14:textId="77777777" w:rsidR="006326E9" w:rsidRDefault="006326E9" w:rsidP="00502049">
            <w:pPr>
              <w:pStyle w:val="TAL"/>
              <w:spacing w:line="256" w:lineRule="auto"/>
              <w:rPr>
                <w:ins w:id="651" w:author="Rupali Gupta (Nokia)" w:date="2023-02-14T08:28: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DE30A" w14:textId="77777777" w:rsidR="006326E9" w:rsidRDefault="006326E9" w:rsidP="00502049">
            <w:pPr>
              <w:pStyle w:val="TAL"/>
              <w:spacing w:line="256" w:lineRule="auto"/>
              <w:rPr>
                <w:ins w:id="652" w:author="Rupali Gupta (Nokia)" w:date="2023-02-14T08:28:00Z"/>
              </w:rPr>
            </w:pPr>
          </w:p>
        </w:tc>
      </w:tr>
    </w:tbl>
    <w:p w14:paraId="188FF5AA" w14:textId="77777777" w:rsidR="006326E9" w:rsidRDefault="006326E9" w:rsidP="006326E9">
      <w:pPr>
        <w:rPr>
          <w:ins w:id="653" w:author="Rupali Gupta (Nokia)" w:date="2023-02-14T08:28:00Z"/>
        </w:rPr>
      </w:pPr>
    </w:p>
    <w:p w14:paraId="65D03D12" w14:textId="77777777" w:rsidR="006326E9" w:rsidRDefault="006326E9" w:rsidP="006326E9">
      <w:pPr>
        <w:pStyle w:val="TH"/>
        <w:keepNext w:val="0"/>
        <w:keepLines w:val="0"/>
        <w:rPr>
          <w:ins w:id="654" w:author="Rupali Gupta (Nokia)" w:date="2023-02-14T08:28:00Z"/>
        </w:rPr>
      </w:pPr>
      <w:ins w:id="655" w:author="Rupali Gupta (Nokia)" w:date="2023-02-14T08:28:00Z">
        <w:r>
          <w:t xml:space="preserve">Table </w:t>
        </w:r>
        <w:r>
          <w:rPr>
            <w:lang w:eastAsia="sv-SE"/>
          </w:rPr>
          <w:t>4.5.3.5.4.3</w:t>
        </w:r>
        <w:r>
          <w:t xml:space="preserve">-2A: </w:t>
        </w:r>
        <w:proofErr w:type="spellStart"/>
        <w:r>
          <w:t>MeasConfig</w:t>
        </w:r>
        <w:proofErr w:type="spellEnd"/>
        <w:r>
          <w:t xml:space="preserve"> (Table </w:t>
        </w:r>
        <w:r>
          <w:rPr>
            <w:lang w:eastAsia="sv-SE"/>
          </w:rPr>
          <w:t>4.5.3.1.4.3</w:t>
        </w:r>
        <w: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37"/>
        <w:gridCol w:w="2057"/>
        <w:gridCol w:w="1668"/>
        <w:gridCol w:w="1167"/>
      </w:tblGrid>
      <w:tr w:rsidR="006326E9" w14:paraId="711784A1" w14:textId="77777777" w:rsidTr="00502049">
        <w:trPr>
          <w:jc w:val="center"/>
          <w:ins w:id="656" w:author="Rupali Gupta (Nokia)" w:date="2023-02-14T08:28:00Z"/>
        </w:trPr>
        <w:tc>
          <w:tcPr>
            <w:tcW w:w="5000" w:type="pct"/>
            <w:gridSpan w:val="4"/>
            <w:tcBorders>
              <w:top w:val="single" w:sz="4" w:space="0" w:color="auto"/>
              <w:left w:val="single" w:sz="4" w:space="0" w:color="auto"/>
              <w:bottom w:val="single" w:sz="4" w:space="0" w:color="auto"/>
              <w:right w:val="single" w:sz="4" w:space="0" w:color="auto"/>
            </w:tcBorders>
            <w:hideMark/>
          </w:tcPr>
          <w:p w14:paraId="00C3C2DF" w14:textId="77777777" w:rsidR="006326E9" w:rsidRDefault="006326E9" w:rsidP="00502049">
            <w:pPr>
              <w:pStyle w:val="TAL"/>
              <w:keepNext w:val="0"/>
              <w:keepLines w:val="0"/>
              <w:spacing w:line="256" w:lineRule="auto"/>
              <w:rPr>
                <w:ins w:id="657" w:author="Rupali Gupta (Nokia)" w:date="2023-02-14T08:28:00Z"/>
              </w:rPr>
            </w:pPr>
            <w:ins w:id="658" w:author="Rupali Gupta (Nokia)" w:date="2023-02-14T08:28:00Z">
              <w:r>
                <w:t>Derivation path: Table H.3.1-2 with condition Deactivated SCell</w:t>
              </w:r>
            </w:ins>
          </w:p>
        </w:tc>
      </w:tr>
      <w:tr w:rsidR="006326E9" w14:paraId="537F39F3" w14:textId="77777777" w:rsidTr="00502049">
        <w:trPr>
          <w:jc w:val="center"/>
          <w:ins w:id="659"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2E48075B" w14:textId="77777777" w:rsidR="006326E9" w:rsidRDefault="006326E9" w:rsidP="00502049">
            <w:pPr>
              <w:pStyle w:val="TAH"/>
              <w:keepNext w:val="0"/>
              <w:keepLines w:val="0"/>
              <w:spacing w:line="256" w:lineRule="auto"/>
              <w:rPr>
                <w:ins w:id="660" w:author="Rupali Gupta (Nokia)" w:date="2023-02-14T08:28:00Z"/>
              </w:rPr>
            </w:pPr>
            <w:ins w:id="661" w:author="Rupali Gupta (Nokia)" w:date="2023-02-14T08:28: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1C4EFE9C" w14:textId="77777777" w:rsidR="006326E9" w:rsidRDefault="006326E9" w:rsidP="00502049">
            <w:pPr>
              <w:pStyle w:val="TAH"/>
              <w:keepNext w:val="0"/>
              <w:keepLines w:val="0"/>
              <w:spacing w:line="256" w:lineRule="auto"/>
              <w:rPr>
                <w:ins w:id="662" w:author="Rupali Gupta (Nokia)" w:date="2023-02-14T08:28:00Z"/>
              </w:rPr>
            </w:pPr>
            <w:ins w:id="663" w:author="Rupali Gupta (Nokia)" w:date="2023-02-14T08:28: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1D8A6444" w14:textId="77777777" w:rsidR="006326E9" w:rsidRDefault="006326E9" w:rsidP="00502049">
            <w:pPr>
              <w:pStyle w:val="TAH"/>
              <w:keepNext w:val="0"/>
              <w:keepLines w:val="0"/>
              <w:spacing w:line="256" w:lineRule="auto"/>
              <w:rPr>
                <w:ins w:id="664" w:author="Rupali Gupta (Nokia)" w:date="2023-02-14T08:28:00Z"/>
              </w:rPr>
            </w:pPr>
            <w:ins w:id="665" w:author="Rupali Gupta (Nokia)" w:date="2023-02-14T08:28: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61354404" w14:textId="77777777" w:rsidR="006326E9" w:rsidRDefault="006326E9" w:rsidP="00502049">
            <w:pPr>
              <w:pStyle w:val="TAH"/>
              <w:keepNext w:val="0"/>
              <w:keepLines w:val="0"/>
              <w:spacing w:line="256" w:lineRule="auto"/>
              <w:rPr>
                <w:ins w:id="666" w:author="Rupali Gupta (Nokia)" w:date="2023-02-14T08:28:00Z"/>
              </w:rPr>
            </w:pPr>
            <w:ins w:id="667" w:author="Rupali Gupta (Nokia)" w:date="2023-02-14T08:28:00Z">
              <w:r>
                <w:t>Condition</w:t>
              </w:r>
            </w:ins>
          </w:p>
        </w:tc>
      </w:tr>
      <w:tr w:rsidR="006326E9" w14:paraId="365F7D25" w14:textId="77777777" w:rsidTr="00502049">
        <w:trPr>
          <w:jc w:val="center"/>
          <w:ins w:id="668"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52DEF9B7" w14:textId="77777777" w:rsidR="006326E9" w:rsidRDefault="006326E9" w:rsidP="00502049">
            <w:pPr>
              <w:pStyle w:val="TAL"/>
              <w:keepNext w:val="0"/>
              <w:keepLines w:val="0"/>
              <w:spacing w:line="256" w:lineRule="auto"/>
              <w:rPr>
                <w:ins w:id="669" w:author="Rupali Gupta (Nokia)" w:date="2023-02-14T08:28:00Z"/>
              </w:rPr>
            </w:pPr>
            <w:proofErr w:type="spellStart"/>
            <w:proofErr w:type="gramStart"/>
            <w:ins w:id="670" w:author="Rupali Gupta (Nokia)" w:date="2023-02-14T08:28: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4F1EC489" w14:textId="77777777" w:rsidR="006326E9" w:rsidRDefault="006326E9" w:rsidP="00502049">
            <w:pPr>
              <w:pStyle w:val="TAL"/>
              <w:keepNext w:val="0"/>
              <w:keepLines w:val="0"/>
              <w:spacing w:line="256" w:lineRule="auto"/>
              <w:rPr>
                <w:ins w:id="671"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6A669A8D" w14:textId="77777777" w:rsidR="006326E9" w:rsidRDefault="006326E9" w:rsidP="00502049">
            <w:pPr>
              <w:pStyle w:val="TAL"/>
              <w:keepNext w:val="0"/>
              <w:keepLines w:val="0"/>
              <w:spacing w:line="256" w:lineRule="auto"/>
              <w:rPr>
                <w:ins w:id="672"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7D440ACE" w14:textId="77777777" w:rsidR="006326E9" w:rsidRDefault="006326E9" w:rsidP="00502049">
            <w:pPr>
              <w:pStyle w:val="TAL"/>
              <w:keepNext w:val="0"/>
              <w:keepLines w:val="0"/>
              <w:spacing w:line="256" w:lineRule="auto"/>
              <w:rPr>
                <w:ins w:id="673" w:author="Rupali Gupta (Nokia)" w:date="2023-02-14T08:28:00Z"/>
              </w:rPr>
            </w:pPr>
          </w:p>
        </w:tc>
      </w:tr>
      <w:tr w:rsidR="006326E9" w14:paraId="6731037F" w14:textId="77777777" w:rsidTr="00502049">
        <w:trPr>
          <w:jc w:val="center"/>
          <w:ins w:id="674"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0850B51C" w14:textId="77777777" w:rsidR="006326E9" w:rsidRDefault="006326E9" w:rsidP="00502049">
            <w:pPr>
              <w:pStyle w:val="TAL"/>
              <w:keepNext w:val="0"/>
              <w:keepLines w:val="0"/>
              <w:spacing w:line="256" w:lineRule="auto"/>
              <w:rPr>
                <w:ins w:id="675" w:author="Rupali Gupta (Nokia)" w:date="2023-02-14T08:28:00Z"/>
              </w:rPr>
            </w:pPr>
            <w:ins w:id="676" w:author="Rupali Gupta (Nokia)" w:date="2023-02-14T08:28:00Z">
              <w:r>
                <w:t xml:space="preserve">  </w:t>
              </w:r>
              <w:proofErr w:type="spellStart"/>
              <w:r>
                <w:t>measObjectToAddModList</w:t>
              </w:r>
              <w:proofErr w:type="spellEnd"/>
              <w:r>
                <w:t xml:space="preserve"> SEQUENCE (SIZE (1..maxNrofMeasId))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1B409D49" w14:textId="77777777" w:rsidR="006326E9" w:rsidRDefault="006326E9" w:rsidP="00502049">
            <w:pPr>
              <w:pStyle w:val="TAL"/>
              <w:keepNext w:val="0"/>
              <w:keepLines w:val="0"/>
              <w:spacing w:line="256" w:lineRule="auto"/>
              <w:rPr>
                <w:ins w:id="677" w:author="Rupali Gupta (Nokia)" w:date="2023-02-14T08:28:00Z"/>
              </w:rPr>
            </w:pPr>
            <w:ins w:id="678" w:author="Rupali Gupta (Nokia)" w:date="2023-02-14T08:28:00Z">
              <w:r>
                <w:t>2 entries</w:t>
              </w:r>
            </w:ins>
          </w:p>
        </w:tc>
        <w:tc>
          <w:tcPr>
            <w:tcW w:w="866" w:type="pct"/>
            <w:tcBorders>
              <w:top w:val="single" w:sz="4" w:space="0" w:color="auto"/>
              <w:left w:val="single" w:sz="4" w:space="0" w:color="auto"/>
              <w:bottom w:val="single" w:sz="4" w:space="0" w:color="auto"/>
              <w:right w:val="single" w:sz="4" w:space="0" w:color="auto"/>
            </w:tcBorders>
          </w:tcPr>
          <w:p w14:paraId="18DEB025" w14:textId="77777777" w:rsidR="006326E9" w:rsidRDefault="006326E9" w:rsidP="00502049">
            <w:pPr>
              <w:pStyle w:val="TAL"/>
              <w:keepNext w:val="0"/>
              <w:keepLines w:val="0"/>
              <w:spacing w:line="256" w:lineRule="auto"/>
              <w:rPr>
                <w:ins w:id="679"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32183EE1" w14:textId="77777777" w:rsidR="006326E9" w:rsidRDefault="006326E9" w:rsidP="00502049">
            <w:pPr>
              <w:pStyle w:val="TAL"/>
              <w:keepNext w:val="0"/>
              <w:keepLines w:val="0"/>
              <w:spacing w:line="256" w:lineRule="auto"/>
              <w:rPr>
                <w:ins w:id="680" w:author="Rupali Gupta (Nokia)" w:date="2023-02-14T08:28:00Z"/>
              </w:rPr>
            </w:pPr>
          </w:p>
        </w:tc>
      </w:tr>
      <w:tr w:rsidR="006326E9" w14:paraId="42A96E18" w14:textId="77777777" w:rsidTr="00502049">
        <w:trPr>
          <w:jc w:val="center"/>
          <w:ins w:id="681"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5E5FFD18" w14:textId="77777777" w:rsidR="006326E9" w:rsidRDefault="006326E9" w:rsidP="00502049">
            <w:pPr>
              <w:pStyle w:val="TAL"/>
              <w:keepNext w:val="0"/>
              <w:keepLines w:val="0"/>
              <w:spacing w:line="256" w:lineRule="auto"/>
              <w:rPr>
                <w:ins w:id="682" w:author="Rupali Gupta (Nokia)" w:date="2023-02-14T08:28:00Z"/>
              </w:rPr>
            </w:pPr>
            <w:ins w:id="683" w:author="Rupali Gupta (Nokia)" w:date="2023-02-14T08:28: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237D7962" w14:textId="77777777" w:rsidR="006326E9" w:rsidRDefault="006326E9" w:rsidP="00502049">
            <w:pPr>
              <w:pStyle w:val="TAL"/>
              <w:keepNext w:val="0"/>
              <w:keepLines w:val="0"/>
              <w:spacing w:line="256" w:lineRule="auto"/>
              <w:rPr>
                <w:ins w:id="684"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1FA65B27" w14:textId="77777777" w:rsidR="006326E9" w:rsidRDefault="006326E9" w:rsidP="00502049">
            <w:pPr>
              <w:pStyle w:val="TAL"/>
              <w:keepNext w:val="0"/>
              <w:keepLines w:val="0"/>
              <w:spacing w:line="256" w:lineRule="auto"/>
              <w:rPr>
                <w:ins w:id="685"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4C03A3A2" w14:textId="77777777" w:rsidR="006326E9" w:rsidRDefault="006326E9" w:rsidP="00502049">
            <w:pPr>
              <w:pStyle w:val="TAL"/>
              <w:keepNext w:val="0"/>
              <w:keepLines w:val="0"/>
              <w:spacing w:line="256" w:lineRule="auto"/>
              <w:rPr>
                <w:ins w:id="686" w:author="Rupali Gupta (Nokia)" w:date="2023-02-14T08:28:00Z"/>
              </w:rPr>
            </w:pPr>
          </w:p>
        </w:tc>
      </w:tr>
      <w:tr w:rsidR="006326E9" w14:paraId="21CDD6B7" w14:textId="77777777" w:rsidTr="00502049">
        <w:trPr>
          <w:jc w:val="center"/>
          <w:ins w:id="687"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78F16C4D" w14:textId="77777777" w:rsidR="006326E9" w:rsidRDefault="006326E9" w:rsidP="00502049">
            <w:pPr>
              <w:pStyle w:val="TAL"/>
              <w:keepNext w:val="0"/>
              <w:keepLines w:val="0"/>
              <w:spacing w:line="256" w:lineRule="auto"/>
              <w:rPr>
                <w:ins w:id="688" w:author="Rupali Gupta (Nokia)" w:date="2023-02-14T08:28:00Z"/>
              </w:rPr>
            </w:pPr>
            <w:ins w:id="689" w:author="Rupali Gupta (Nokia)" w:date="2023-02-14T08:28: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60D4C127" w14:textId="77777777" w:rsidR="006326E9" w:rsidRDefault="006326E9" w:rsidP="00502049">
            <w:pPr>
              <w:pStyle w:val="TAL"/>
              <w:keepNext w:val="0"/>
              <w:keepLines w:val="0"/>
              <w:spacing w:line="256" w:lineRule="auto"/>
              <w:rPr>
                <w:ins w:id="690" w:author="Rupali Gupta (Nokia)" w:date="2023-02-14T08:28:00Z"/>
              </w:rPr>
            </w:pPr>
            <w:proofErr w:type="spellStart"/>
            <w:ins w:id="691" w:author="Rupali Gupta (Nokia)" w:date="2023-02-14T08:28: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5D02E6AF" w14:textId="77777777" w:rsidR="006326E9" w:rsidRDefault="006326E9" w:rsidP="00502049">
            <w:pPr>
              <w:pStyle w:val="TAL"/>
              <w:keepNext w:val="0"/>
              <w:keepLines w:val="0"/>
              <w:spacing w:line="256" w:lineRule="auto"/>
              <w:rPr>
                <w:ins w:id="692" w:author="Rupali Gupta (Nokia)" w:date="2023-02-14T08:28:00Z"/>
                <w:lang w:eastAsia="zh-CN"/>
              </w:rPr>
            </w:pPr>
            <w:ins w:id="693" w:author="Rupali Gupta (Nokia)" w:date="2023-02-14T08:28:00Z">
              <w:r>
                <w:rPr>
                  <w:lang w:eastAsia="zh-CN"/>
                </w:rPr>
                <w:t>entry 2</w:t>
              </w:r>
            </w:ins>
          </w:p>
          <w:p w14:paraId="5358A888" w14:textId="77777777" w:rsidR="006326E9" w:rsidRDefault="006326E9" w:rsidP="00502049">
            <w:pPr>
              <w:pStyle w:val="TAL"/>
              <w:keepNext w:val="0"/>
              <w:keepLines w:val="0"/>
              <w:spacing w:line="256" w:lineRule="auto"/>
              <w:rPr>
                <w:ins w:id="694" w:author="Rupali Gupta (Nokia)" w:date="2023-02-14T08:28:00Z"/>
              </w:rPr>
            </w:pPr>
            <w:ins w:id="695" w:author="Rupali Gupta (Nokia)" w:date="2023-02-14T08:28:00Z">
              <w:r>
                <w:t>Table 4.5.3.5.4.3-3</w:t>
              </w:r>
            </w:ins>
          </w:p>
        </w:tc>
        <w:tc>
          <w:tcPr>
            <w:tcW w:w="606" w:type="pct"/>
            <w:tcBorders>
              <w:top w:val="single" w:sz="4" w:space="0" w:color="auto"/>
              <w:left w:val="single" w:sz="4" w:space="0" w:color="auto"/>
              <w:bottom w:val="single" w:sz="4" w:space="0" w:color="auto"/>
              <w:right w:val="single" w:sz="4" w:space="0" w:color="auto"/>
            </w:tcBorders>
          </w:tcPr>
          <w:p w14:paraId="0B4644E6" w14:textId="77777777" w:rsidR="006326E9" w:rsidRDefault="006326E9" w:rsidP="00502049">
            <w:pPr>
              <w:pStyle w:val="TAL"/>
              <w:keepNext w:val="0"/>
              <w:keepLines w:val="0"/>
              <w:spacing w:line="256" w:lineRule="auto"/>
              <w:rPr>
                <w:ins w:id="696" w:author="Rupali Gupta (Nokia)" w:date="2023-02-14T08:28:00Z"/>
              </w:rPr>
            </w:pPr>
          </w:p>
        </w:tc>
      </w:tr>
      <w:tr w:rsidR="006326E9" w14:paraId="70632093" w14:textId="77777777" w:rsidTr="00502049">
        <w:trPr>
          <w:jc w:val="center"/>
          <w:ins w:id="697"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70B2F5EE" w14:textId="77777777" w:rsidR="006326E9" w:rsidRDefault="006326E9" w:rsidP="00502049">
            <w:pPr>
              <w:pStyle w:val="TAL"/>
              <w:keepNext w:val="0"/>
              <w:keepLines w:val="0"/>
              <w:spacing w:line="256" w:lineRule="auto"/>
              <w:rPr>
                <w:ins w:id="698" w:author="Rupali Gupta (Nokia)" w:date="2023-02-14T08:28:00Z"/>
              </w:rPr>
            </w:pPr>
            <w:ins w:id="699" w:author="Rupali Gupta (Nokia)" w:date="2023-02-14T08:28: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1C91A84B" w14:textId="77777777" w:rsidR="006326E9" w:rsidRDefault="006326E9" w:rsidP="00502049">
            <w:pPr>
              <w:pStyle w:val="TAL"/>
              <w:keepNext w:val="0"/>
              <w:keepLines w:val="0"/>
              <w:spacing w:line="256" w:lineRule="auto"/>
              <w:rPr>
                <w:ins w:id="700"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1AF21067" w14:textId="77777777" w:rsidR="006326E9" w:rsidRDefault="006326E9" w:rsidP="00502049">
            <w:pPr>
              <w:pStyle w:val="TAL"/>
              <w:keepNext w:val="0"/>
              <w:keepLines w:val="0"/>
              <w:spacing w:line="256" w:lineRule="auto"/>
              <w:rPr>
                <w:ins w:id="701"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536BFA03" w14:textId="77777777" w:rsidR="006326E9" w:rsidRDefault="006326E9" w:rsidP="00502049">
            <w:pPr>
              <w:pStyle w:val="TAL"/>
              <w:keepNext w:val="0"/>
              <w:keepLines w:val="0"/>
              <w:spacing w:line="256" w:lineRule="auto"/>
              <w:rPr>
                <w:ins w:id="702" w:author="Rupali Gupta (Nokia)" w:date="2023-02-14T08:28:00Z"/>
              </w:rPr>
            </w:pPr>
          </w:p>
        </w:tc>
      </w:tr>
      <w:tr w:rsidR="006326E9" w14:paraId="6069DF06" w14:textId="77777777" w:rsidTr="00502049">
        <w:trPr>
          <w:jc w:val="center"/>
          <w:ins w:id="703"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25E59F4A" w14:textId="77777777" w:rsidR="006326E9" w:rsidRDefault="006326E9" w:rsidP="00502049">
            <w:pPr>
              <w:pStyle w:val="TAL"/>
              <w:keepNext w:val="0"/>
              <w:keepLines w:val="0"/>
              <w:spacing w:line="256" w:lineRule="auto"/>
              <w:rPr>
                <w:ins w:id="704" w:author="Rupali Gupta (Nokia)" w:date="2023-02-14T08:28:00Z"/>
              </w:rPr>
            </w:pPr>
            <w:ins w:id="705" w:author="Rupali Gupta (Nokia)" w:date="2023-02-14T08:28: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751CA555" w14:textId="77777777" w:rsidR="006326E9" w:rsidRDefault="006326E9" w:rsidP="00502049">
            <w:pPr>
              <w:pStyle w:val="TAL"/>
              <w:keepNext w:val="0"/>
              <w:keepLines w:val="0"/>
              <w:spacing w:line="256" w:lineRule="auto"/>
              <w:rPr>
                <w:ins w:id="706"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66FFAAB5" w14:textId="77777777" w:rsidR="006326E9" w:rsidRDefault="006326E9" w:rsidP="00502049">
            <w:pPr>
              <w:pStyle w:val="TAL"/>
              <w:keepNext w:val="0"/>
              <w:keepLines w:val="0"/>
              <w:spacing w:line="256" w:lineRule="auto"/>
              <w:rPr>
                <w:ins w:id="707"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7944D344" w14:textId="77777777" w:rsidR="006326E9" w:rsidRDefault="006326E9" w:rsidP="00502049">
            <w:pPr>
              <w:pStyle w:val="TAL"/>
              <w:keepNext w:val="0"/>
              <w:keepLines w:val="0"/>
              <w:spacing w:line="256" w:lineRule="auto"/>
              <w:rPr>
                <w:ins w:id="708" w:author="Rupali Gupta (Nokia)" w:date="2023-02-14T08:28:00Z"/>
              </w:rPr>
            </w:pPr>
          </w:p>
        </w:tc>
      </w:tr>
      <w:tr w:rsidR="006326E9" w14:paraId="6CCBB9A2" w14:textId="77777777" w:rsidTr="00502049">
        <w:trPr>
          <w:jc w:val="center"/>
          <w:ins w:id="709"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589DC4D1" w14:textId="77777777" w:rsidR="006326E9" w:rsidRDefault="006326E9" w:rsidP="00502049">
            <w:pPr>
              <w:pStyle w:val="TAL"/>
              <w:keepNext w:val="0"/>
              <w:keepLines w:val="0"/>
              <w:spacing w:line="256" w:lineRule="auto"/>
              <w:rPr>
                <w:ins w:id="710" w:author="Rupali Gupta (Nokia)" w:date="2023-02-14T08:28:00Z"/>
              </w:rPr>
            </w:pPr>
            <w:ins w:id="711" w:author="Rupali Gupta (Nokia)" w:date="2023-02-14T08:28:00Z">
              <w:r>
                <w:t xml:space="preserve">  </w:t>
              </w:r>
              <w:proofErr w:type="spellStart"/>
              <w:r>
                <w:t>reportConfigToAddModList</w:t>
              </w:r>
              <w:proofErr w:type="spellEnd"/>
              <w:r>
                <w:t xml:space="preserve"> </w:t>
              </w:r>
              <w:r>
                <w:rPr>
                  <w:snapToGrid w:val="0"/>
                </w:rPr>
                <w:t xml:space="preserve">SEQUENCE (SIZE (1..maxReportConfigId))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37946563" w14:textId="77777777" w:rsidR="006326E9" w:rsidRDefault="006326E9" w:rsidP="00502049">
            <w:pPr>
              <w:pStyle w:val="TAL"/>
              <w:keepNext w:val="0"/>
              <w:keepLines w:val="0"/>
              <w:spacing w:line="256" w:lineRule="auto"/>
              <w:rPr>
                <w:ins w:id="712" w:author="Rupali Gupta (Nokia)" w:date="2023-02-14T08:28:00Z"/>
              </w:rPr>
            </w:pPr>
            <w:ins w:id="713" w:author="Rupali Gupta (Nokia)" w:date="2023-02-14T08:28:00Z">
              <w:r>
                <w:t>1 entry</w:t>
              </w:r>
            </w:ins>
          </w:p>
        </w:tc>
        <w:tc>
          <w:tcPr>
            <w:tcW w:w="866" w:type="pct"/>
            <w:tcBorders>
              <w:top w:val="single" w:sz="4" w:space="0" w:color="auto"/>
              <w:left w:val="single" w:sz="4" w:space="0" w:color="auto"/>
              <w:bottom w:val="single" w:sz="4" w:space="0" w:color="auto"/>
              <w:right w:val="single" w:sz="4" w:space="0" w:color="auto"/>
            </w:tcBorders>
          </w:tcPr>
          <w:p w14:paraId="53024A2D" w14:textId="77777777" w:rsidR="006326E9" w:rsidRDefault="006326E9" w:rsidP="00502049">
            <w:pPr>
              <w:pStyle w:val="TAL"/>
              <w:keepNext w:val="0"/>
              <w:keepLines w:val="0"/>
              <w:spacing w:line="256" w:lineRule="auto"/>
              <w:rPr>
                <w:ins w:id="714"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19E47791" w14:textId="77777777" w:rsidR="006326E9" w:rsidRDefault="006326E9" w:rsidP="00502049">
            <w:pPr>
              <w:pStyle w:val="TAL"/>
              <w:keepNext w:val="0"/>
              <w:keepLines w:val="0"/>
              <w:spacing w:line="256" w:lineRule="auto"/>
              <w:rPr>
                <w:ins w:id="715" w:author="Rupali Gupta (Nokia)" w:date="2023-02-14T08:28:00Z"/>
              </w:rPr>
            </w:pPr>
          </w:p>
        </w:tc>
      </w:tr>
      <w:tr w:rsidR="006326E9" w14:paraId="441C51EF" w14:textId="77777777" w:rsidTr="00502049">
        <w:trPr>
          <w:jc w:val="center"/>
          <w:ins w:id="716"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5E9D7263" w14:textId="77777777" w:rsidR="006326E9" w:rsidRDefault="006326E9" w:rsidP="00502049">
            <w:pPr>
              <w:pStyle w:val="TAL"/>
              <w:keepNext w:val="0"/>
              <w:keepLines w:val="0"/>
              <w:spacing w:line="256" w:lineRule="auto"/>
              <w:rPr>
                <w:ins w:id="717" w:author="Rupali Gupta (Nokia)" w:date="2023-02-14T08:28:00Z"/>
              </w:rPr>
            </w:pPr>
            <w:ins w:id="718" w:author="Rupali Gupta (Nokia)" w:date="2023-02-14T08:28: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593A2797" w14:textId="77777777" w:rsidR="006326E9" w:rsidRDefault="006326E9" w:rsidP="00502049">
            <w:pPr>
              <w:pStyle w:val="TAL"/>
              <w:keepNext w:val="0"/>
              <w:keepLines w:val="0"/>
              <w:spacing w:line="256" w:lineRule="auto"/>
              <w:rPr>
                <w:ins w:id="719"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hideMark/>
          </w:tcPr>
          <w:p w14:paraId="270DADB7" w14:textId="77777777" w:rsidR="006326E9" w:rsidRDefault="006326E9" w:rsidP="00502049">
            <w:pPr>
              <w:pStyle w:val="TAL"/>
              <w:keepNext w:val="0"/>
              <w:keepLines w:val="0"/>
              <w:spacing w:line="256" w:lineRule="auto"/>
              <w:rPr>
                <w:ins w:id="720" w:author="Rupali Gupta (Nokia)" w:date="2023-02-14T08:28:00Z"/>
              </w:rPr>
            </w:pPr>
            <w:ins w:id="721" w:author="Rupali Gupta (Nokia)" w:date="2023-02-14T08:28: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52CE017F" w14:textId="77777777" w:rsidR="006326E9" w:rsidRDefault="006326E9" w:rsidP="00502049">
            <w:pPr>
              <w:pStyle w:val="TAL"/>
              <w:keepNext w:val="0"/>
              <w:keepLines w:val="0"/>
              <w:spacing w:line="256" w:lineRule="auto"/>
              <w:rPr>
                <w:ins w:id="722" w:author="Rupali Gupta (Nokia)" w:date="2023-02-14T08:28:00Z"/>
              </w:rPr>
            </w:pPr>
          </w:p>
        </w:tc>
      </w:tr>
      <w:tr w:rsidR="006326E9" w14:paraId="7EBDF9C7" w14:textId="77777777" w:rsidTr="00502049">
        <w:trPr>
          <w:jc w:val="center"/>
          <w:ins w:id="723"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0D800DC7" w14:textId="77777777" w:rsidR="006326E9" w:rsidRDefault="006326E9" w:rsidP="00502049">
            <w:pPr>
              <w:pStyle w:val="TAL"/>
              <w:keepNext w:val="0"/>
              <w:keepLines w:val="0"/>
              <w:spacing w:line="256" w:lineRule="auto"/>
              <w:rPr>
                <w:ins w:id="724" w:author="Rupali Gupta (Nokia)" w:date="2023-02-14T08:28:00Z"/>
              </w:rPr>
            </w:pPr>
            <w:ins w:id="725" w:author="Rupali Gupta (Nokia)" w:date="2023-02-14T08:28: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049D3781" w14:textId="77777777" w:rsidR="006326E9" w:rsidRDefault="006326E9" w:rsidP="00502049">
            <w:pPr>
              <w:pStyle w:val="TAL"/>
              <w:keepNext w:val="0"/>
              <w:keepLines w:val="0"/>
              <w:spacing w:line="256" w:lineRule="auto"/>
              <w:rPr>
                <w:ins w:id="726" w:author="Rupali Gupta (Nokia)" w:date="2023-02-14T08:28:00Z"/>
              </w:rPr>
            </w:pPr>
            <w:proofErr w:type="spellStart"/>
            <w:ins w:id="727" w:author="Rupali Gupta (Nokia)" w:date="2023-02-14T08:28: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1E6709C9" w14:textId="77777777" w:rsidR="006326E9" w:rsidRDefault="006326E9" w:rsidP="00502049">
            <w:pPr>
              <w:pStyle w:val="TAL"/>
              <w:keepNext w:val="0"/>
              <w:keepLines w:val="0"/>
              <w:spacing w:line="256" w:lineRule="auto"/>
              <w:rPr>
                <w:ins w:id="728"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71EF2727" w14:textId="77777777" w:rsidR="006326E9" w:rsidRDefault="006326E9" w:rsidP="00502049">
            <w:pPr>
              <w:pStyle w:val="TAL"/>
              <w:keepNext w:val="0"/>
              <w:keepLines w:val="0"/>
              <w:spacing w:line="256" w:lineRule="auto"/>
              <w:rPr>
                <w:ins w:id="729" w:author="Rupali Gupta (Nokia)" w:date="2023-02-14T08:28:00Z"/>
              </w:rPr>
            </w:pPr>
          </w:p>
        </w:tc>
      </w:tr>
      <w:tr w:rsidR="006326E9" w14:paraId="7E1C8B7F" w14:textId="77777777" w:rsidTr="00502049">
        <w:trPr>
          <w:jc w:val="center"/>
          <w:ins w:id="730"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592435D0" w14:textId="77777777" w:rsidR="006326E9" w:rsidRDefault="006326E9" w:rsidP="00502049">
            <w:pPr>
              <w:pStyle w:val="TAL"/>
              <w:keepNext w:val="0"/>
              <w:keepLines w:val="0"/>
              <w:spacing w:line="256" w:lineRule="auto"/>
              <w:rPr>
                <w:ins w:id="731" w:author="Rupali Gupta (Nokia)" w:date="2023-02-14T08:28:00Z"/>
              </w:rPr>
            </w:pPr>
            <w:ins w:id="732" w:author="Rupali Gupta (Nokia)" w:date="2023-02-14T08:28: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5D314367" w14:textId="77777777" w:rsidR="006326E9" w:rsidRDefault="006326E9" w:rsidP="00502049">
            <w:pPr>
              <w:pStyle w:val="TAL"/>
              <w:keepNext w:val="0"/>
              <w:keepLines w:val="0"/>
              <w:spacing w:line="256" w:lineRule="auto"/>
              <w:rPr>
                <w:ins w:id="733"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45F3B443" w14:textId="77777777" w:rsidR="006326E9" w:rsidRDefault="006326E9" w:rsidP="00502049">
            <w:pPr>
              <w:pStyle w:val="TAL"/>
              <w:keepNext w:val="0"/>
              <w:keepLines w:val="0"/>
              <w:spacing w:line="256" w:lineRule="auto"/>
              <w:rPr>
                <w:ins w:id="734"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3157531F" w14:textId="77777777" w:rsidR="006326E9" w:rsidRDefault="006326E9" w:rsidP="00502049">
            <w:pPr>
              <w:pStyle w:val="TAL"/>
              <w:keepNext w:val="0"/>
              <w:keepLines w:val="0"/>
              <w:spacing w:line="256" w:lineRule="auto"/>
              <w:rPr>
                <w:ins w:id="735" w:author="Rupali Gupta (Nokia)" w:date="2023-02-14T08:28:00Z"/>
              </w:rPr>
            </w:pPr>
          </w:p>
        </w:tc>
      </w:tr>
      <w:tr w:rsidR="006326E9" w14:paraId="45065B7E" w14:textId="77777777" w:rsidTr="00502049">
        <w:trPr>
          <w:jc w:val="center"/>
          <w:ins w:id="736"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28209308" w14:textId="77777777" w:rsidR="006326E9" w:rsidRDefault="006326E9" w:rsidP="00502049">
            <w:pPr>
              <w:pStyle w:val="TAL"/>
              <w:keepNext w:val="0"/>
              <w:keepLines w:val="0"/>
              <w:spacing w:line="256" w:lineRule="auto"/>
              <w:rPr>
                <w:ins w:id="737" w:author="Rupali Gupta (Nokia)" w:date="2023-02-14T08:28:00Z"/>
              </w:rPr>
            </w:pPr>
            <w:ins w:id="738" w:author="Rupali Gupta (Nokia)" w:date="2023-02-14T08:28: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04B5522E" w14:textId="77777777" w:rsidR="006326E9" w:rsidRDefault="006326E9" w:rsidP="00502049">
            <w:pPr>
              <w:pStyle w:val="TAL"/>
              <w:keepNext w:val="0"/>
              <w:keepLines w:val="0"/>
              <w:spacing w:line="256" w:lineRule="auto"/>
              <w:rPr>
                <w:ins w:id="739" w:author="Rupali Gupta (Nokia)" w:date="2023-02-14T08:28:00Z"/>
              </w:rPr>
            </w:pPr>
            <w:proofErr w:type="spellStart"/>
            <w:ins w:id="740" w:author="Rupali Gupta (Nokia)" w:date="2023-02-14T08:28: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3B1E71FF" w14:textId="77777777" w:rsidR="006326E9" w:rsidRDefault="006326E9" w:rsidP="00502049">
            <w:pPr>
              <w:pStyle w:val="TAL"/>
              <w:keepNext w:val="0"/>
              <w:keepLines w:val="0"/>
              <w:spacing w:line="256" w:lineRule="auto"/>
              <w:rPr>
                <w:ins w:id="741" w:author="Rupali Gupta (Nokia)" w:date="2023-02-14T08:28:00Z"/>
              </w:rPr>
            </w:pPr>
            <w:ins w:id="742" w:author="Rupali Gupta (Nokia)" w:date="2023-02-14T08:28:00Z">
              <w:r>
                <w:t>Table 4.5.3.5.4.3-4</w:t>
              </w:r>
            </w:ins>
          </w:p>
        </w:tc>
        <w:tc>
          <w:tcPr>
            <w:tcW w:w="606" w:type="pct"/>
            <w:tcBorders>
              <w:top w:val="single" w:sz="4" w:space="0" w:color="auto"/>
              <w:left w:val="single" w:sz="4" w:space="0" w:color="auto"/>
              <w:bottom w:val="single" w:sz="4" w:space="0" w:color="auto"/>
              <w:right w:val="single" w:sz="4" w:space="0" w:color="auto"/>
            </w:tcBorders>
          </w:tcPr>
          <w:p w14:paraId="1A0821D3" w14:textId="77777777" w:rsidR="006326E9" w:rsidRDefault="006326E9" w:rsidP="00502049">
            <w:pPr>
              <w:pStyle w:val="TAL"/>
              <w:keepNext w:val="0"/>
              <w:keepLines w:val="0"/>
              <w:spacing w:line="256" w:lineRule="auto"/>
              <w:rPr>
                <w:ins w:id="743" w:author="Rupali Gupta (Nokia)" w:date="2023-02-14T08:28:00Z"/>
              </w:rPr>
            </w:pPr>
          </w:p>
        </w:tc>
      </w:tr>
      <w:tr w:rsidR="006326E9" w14:paraId="39A971FE" w14:textId="77777777" w:rsidTr="00502049">
        <w:trPr>
          <w:jc w:val="center"/>
          <w:ins w:id="744"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1FF0C153" w14:textId="77777777" w:rsidR="006326E9" w:rsidRDefault="006326E9" w:rsidP="00502049">
            <w:pPr>
              <w:pStyle w:val="TAL"/>
              <w:keepNext w:val="0"/>
              <w:keepLines w:val="0"/>
              <w:spacing w:line="256" w:lineRule="auto"/>
              <w:rPr>
                <w:ins w:id="745" w:author="Rupali Gupta (Nokia)" w:date="2023-02-14T08:28:00Z"/>
              </w:rPr>
            </w:pPr>
            <w:ins w:id="746" w:author="Rupali Gupta (Nokia)" w:date="2023-02-14T08:28: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72354ABE" w14:textId="77777777" w:rsidR="006326E9" w:rsidRDefault="006326E9" w:rsidP="00502049">
            <w:pPr>
              <w:pStyle w:val="TAL"/>
              <w:keepNext w:val="0"/>
              <w:keepLines w:val="0"/>
              <w:spacing w:line="256" w:lineRule="auto"/>
              <w:rPr>
                <w:ins w:id="747"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018140B5" w14:textId="77777777" w:rsidR="006326E9" w:rsidRDefault="006326E9" w:rsidP="00502049">
            <w:pPr>
              <w:pStyle w:val="TAL"/>
              <w:keepNext w:val="0"/>
              <w:keepLines w:val="0"/>
              <w:spacing w:line="256" w:lineRule="auto"/>
              <w:rPr>
                <w:ins w:id="748"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569BFF99" w14:textId="77777777" w:rsidR="006326E9" w:rsidRDefault="006326E9" w:rsidP="00502049">
            <w:pPr>
              <w:pStyle w:val="TAL"/>
              <w:keepNext w:val="0"/>
              <w:keepLines w:val="0"/>
              <w:spacing w:line="256" w:lineRule="auto"/>
              <w:rPr>
                <w:ins w:id="749" w:author="Rupali Gupta (Nokia)" w:date="2023-02-14T08:28:00Z"/>
              </w:rPr>
            </w:pPr>
          </w:p>
        </w:tc>
      </w:tr>
      <w:tr w:rsidR="006326E9" w14:paraId="713BE7FE" w14:textId="77777777" w:rsidTr="00502049">
        <w:trPr>
          <w:jc w:val="center"/>
          <w:ins w:id="750"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3486E14F" w14:textId="77777777" w:rsidR="006326E9" w:rsidRDefault="006326E9" w:rsidP="00502049">
            <w:pPr>
              <w:pStyle w:val="TAL"/>
              <w:keepNext w:val="0"/>
              <w:keepLines w:val="0"/>
              <w:spacing w:line="256" w:lineRule="auto"/>
              <w:rPr>
                <w:ins w:id="751" w:author="Rupali Gupta (Nokia)" w:date="2023-02-14T08:28:00Z"/>
              </w:rPr>
            </w:pPr>
            <w:ins w:id="752" w:author="Rupali Gupta (Nokia)" w:date="2023-02-14T08:28: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357E6AD7" w14:textId="77777777" w:rsidR="006326E9" w:rsidRDefault="006326E9" w:rsidP="00502049">
            <w:pPr>
              <w:pStyle w:val="TAL"/>
              <w:keepNext w:val="0"/>
              <w:keepLines w:val="0"/>
              <w:spacing w:line="256" w:lineRule="auto"/>
              <w:rPr>
                <w:ins w:id="753"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4DD59D76" w14:textId="77777777" w:rsidR="006326E9" w:rsidRDefault="006326E9" w:rsidP="00502049">
            <w:pPr>
              <w:pStyle w:val="TAL"/>
              <w:keepNext w:val="0"/>
              <w:keepLines w:val="0"/>
              <w:spacing w:line="256" w:lineRule="auto"/>
              <w:rPr>
                <w:ins w:id="754"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17068C2A" w14:textId="77777777" w:rsidR="006326E9" w:rsidRDefault="006326E9" w:rsidP="00502049">
            <w:pPr>
              <w:pStyle w:val="TAL"/>
              <w:keepNext w:val="0"/>
              <w:keepLines w:val="0"/>
              <w:spacing w:line="256" w:lineRule="auto"/>
              <w:rPr>
                <w:ins w:id="755" w:author="Rupali Gupta (Nokia)" w:date="2023-02-14T08:28:00Z"/>
              </w:rPr>
            </w:pPr>
          </w:p>
        </w:tc>
      </w:tr>
      <w:tr w:rsidR="006326E9" w14:paraId="203017B2" w14:textId="77777777" w:rsidTr="00502049">
        <w:trPr>
          <w:jc w:val="center"/>
          <w:ins w:id="756"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223FF915" w14:textId="77777777" w:rsidR="006326E9" w:rsidRDefault="006326E9" w:rsidP="00502049">
            <w:pPr>
              <w:pStyle w:val="TAL"/>
              <w:keepNext w:val="0"/>
              <w:keepLines w:val="0"/>
              <w:spacing w:line="256" w:lineRule="auto"/>
              <w:rPr>
                <w:ins w:id="757" w:author="Rupali Gupta (Nokia)" w:date="2023-02-14T08:28:00Z"/>
              </w:rPr>
            </w:pPr>
            <w:ins w:id="758" w:author="Rupali Gupta (Nokia)" w:date="2023-02-14T08:28:00Z">
              <w:r>
                <w:rPr>
                  <w:lang w:eastAsia="zh-CN"/>
                </w:rPr>
                <w:lastRenderedPageBreak/>
                <w:t xml:space="preserve">  }</w:t>
              </w:r>
            </w:ins>
          </w:p>
        </w:tc>
        <w:tc>
          <w:tcPr>
            <w:tcW w:w="1068" w:type="pct"/>
            <w:tcBorders>
              <w:top w:val="single" w:sz="4" w:space="0" w:color="auto"/>
              <w:left w:val="single" w:sz="4" w:space="0" w:color="auto"/>
              <w:bottom w:val="single" w:sz="4" w:space="0" w:color="auto"/>
              <w:right w:val="single" w:sz="4" w:space="0" w:color="auto"/>
            </w:tcBorders>
          </w:tcPr>
          <w:p w14:paraId="0B434D36" w14:textId="77777777" w:rsidR="006326E9" w:rsidRDefault="006326E9" w:rsidP="00502049">
            <w:pPr>
              <w:pStyle w:val="TAL"/>
              <w:keepNext w:val="0"/>
              <w:keepLines w:val="0"/>
              <w:spacing w:line="256" w:lineRule="auto"/>
              <w:rPr>
                <w:ins w:id="759"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2FF5B509" w14:textId="77777777" w:rsidR="006326E9" w:rsidRDefault="006326E9" w:rsidP="00502049">
            <w:pPr>
              <w:pStyle w:val="TAL"/>
              <w:keepNext w:val="0"/>
              <w:keepLines w:val="0"/>
              <w:spacing w:line="256" w:lineRule="auto"/>
              <w:rPr>
                <w:ins w:id="760"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002ED864" w14:textId="77777777" w:rsidR="006326E9" w:rsidRDefault="006326E9" w:rsidP="00502049">
            <w:pPr>
              <w:pStyle w:val="TAL"/>
              <w:keepNext w:val="0"/>
              <w:keepLines w:val="0"/>
              <w:spacing w:line="256" w:lineRule="auto"/>
              <w:rPr>
                <w:ins w:id="761" w:author="Rupali Gupta (Nokia)" w:date="2023-02-14T08:28:00Z"/>
              </w:rPr>
            </w:pPr>
          </w:p>
        </w:tc>
      </w:tr>
      <w:tr w:rsidR="006326E9" w14:paraId="6B16E08A" w14:textId="77777777" w:rsidTr="00502049">
        <w:trPr>
          <w:jc w:val="center"/>
          <w:ins w:id="762"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7009D750" w14:textId="77777777" w:rsidR="006326E9" w:rsidRDefault="006326E9" w:rsidP="00502049">
            <w:pPr>
              <w:pStyle w:val="TAL"/>
              <w:keepNext w:val="0"/>
              <w:keepLines w:val="0"/>
              <w:spacing w:line="256" w:lineRule="auto"/>
              <w:rPr>
                <w:ins w:id="763" w:author="Rupali Gupta (Nokia)" w:date="2023-02-14T08:28:00Z"/>
              </w:rPr>
            </w:pPr>
            <w:ins w:id="764" w:author="Rupali Gupta (Nokia)" w:date="2023-02-14T08:28:00Z">
              <w:r>
                <w:t>}</w:t>
              </w:r>
            </w:ins>
          </w:p>
        </w:tc>
        <w:tc>
          <w:tcPr>
            <w:tcW w:w="1068" w:type="pct"/>
            <w:tcBorders>
              <w:top w:val="single" w:sz="4" w:space="0" w:color="auto"/>
              <w:left w:val="single" w:sz="4" w:space="0" w:color="auto"/>
              <w:bottom w:val="single" w:sz="4" w:space="0" w:color="auto"/>
              <w:right w:val="single" w:sz="4" w:space="0" w:color="auto"/>
            </w:tcBorders>
          </w:tcPr>
          <w:p w14:paraId="44960382" w14:textId="77777777" w:rsidR="006326E9" w:rsidRDefault="006326E9" w:rsidP="00502049">
            <w:pPr>
              <w:pStyle w:val="TAL"/>
              <w:keepNext w:val="0"/>
              <w:keepLines w:val="0"/>
              <w:spacing w:line="256" w:lineRule="auto"/>
              <w:rPr>
                <w:ins w:id="765"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4A117E59" w14:textId="77777777" w:rsidR="006326E9" w:rsidRDefault="006326E9" w:rsidP="00502049">
            <w:pPr>
              <w:pStyle w:val="TAL"/>
              <w:keepNext w:val="0"/>
              <w:keepLines w:val="0"/>
              <w:spacing w:line="256" w:lineRule="auto"/>
              <w:rPr>
                <w:ins w:id="766"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1C28FA4B" w14:textId="77777777" w:rsidR="006326E9" w:rsidRDefault="006326E9" w:rsidP="00502049">
            <w:pPr>
              <w:pStyle w:val="TAL"/>
              <w:keepNext w:val="0"/>
              <w:keepLines w:val="0"/>
              <w:spacing w:line="256" w:lineRule="auto"/>
              <w:rPr>
                <w:ins w:id="767" w:author="Rupali Gupta (Nokia)" w:date="2023-02-14T08:28:00Z"/>
              </w:rPr>
            </w:pPr>
          </w:p>
        </w:tc>
      </w:tr>
    </w:tbl>
    <w:p w14:paraId="67B11168" w14:textId="77777777" w:rsidR="006326E9" w:rsidRDefault="006326E9" w:rsidP="006326E9">
      <w:pPr>
        <w:rPr>
          <w:ins w:id="768" w:author="Rupali Gupta (Nokia)" w:date="2023-02-14T08:28:00Z"/>
          <w:lang w:eastAsia="sv-SE"/>
        </w:rPr>
      </w:pPr>
    </w:p>
    <w:p w14:paraId="0EF5A59D" w14:textId="77777777" w:rsidR="006326E9" w:rsidRDefault="006326E9" w:rsidP="006326E9">
      <w:pPr>
        <w:pStyle w:val="TH"/>
        <w:keepNext w:val="0"/>
        <w:keepLines w:val="0"/>
        <w:rPr>
          <w:ins w:id="769" w:author="Rupali Gupta (Nokia)" w:date="2023-02-14T08:28:00Z"/>
          <w:i/>
        </w:rPr>
      </w:pPr>
      <w:ins w:id="770" w:author="Rupali Gupta (Nokia)" w:date="2023-02-14T08:28:00Z">
        <w:r>
          <w:t xml:space="preserve">Table 4.5.3.5.4.3-3: </w:t>
        </w:r>
        <w:proofErr w:type="spellStart"/>
        <w:r>
          <w:t>MeasObjectNR</w:t>
        </w:r>
        <w:proofErr w:type="spellEnd"/>
        <w:r>
          <w:t xml:space="preserve"> for SCell</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6326E9" w14:paraId="0FF08B99" w14:textId="77777777" w:rsidTr="00502049">
        <w:trPr>
          <w:jc w:val="center"/>
          <w:ins w:id="771" w:author="Rupali Gupta (Nokia)" w:date="2023-02-14T08:28:00Z"/>
        </w:trPr>
        <w:tc>
          <w:tcPr>
            <w:tcW w:w="9750" w:type="dxa"/>
            <w:gridSpan w:val="4"/>
            <w:tcBorders>
              <w:top w:val="single" w:sz="4" w:space="0" w:color="auto"/>
              <w:left w:val="single" w:sz="4" w:space="0" w:color="auto"/>
              <w:bottom w:val="single" w:sz="4" w:space="0" w:color="auto"/>
              <w:right w:val="single" w:sz="4" w:space="0" w:color="auto"/>
            </w:tcBorders>
            <w:hideMark/>
          </w:tcPr>
          <w:p w14:paraId="00DF41EB" w14:textId="77777777" w:rsidR="006326E9" w:rsidRDefault="006326E9" w:rsidP="00502049">
            <w:pPr>
              <w:pStyle w:val="TAH"/>
              <w:keepNext w:val="0"/>
              <w:keepLines w:val="0"/>
              <w:spacing w:line="256" w:lineRule="auto"/>
              <w:jc w:val="left"/>
              <w:rPr>
                <w:ins w:id="772" w:author="Rupali Gupta (Nokia)" w:date="2023-02-14T08:28:00Z"/>
                <w:b w:val="0"/>
              </w:rPr>
            </w:pPr>
            <w:ins w:id="773" w:author="Rupali Gupta (Nokia)" w:date="2023-02-14T08:28:00Z">
              <w:r>
                <w:rPr>
                  <w:b w:val="0"/>
                </w:rPr>
                <w:t xml:space="preserve">Derivation Path: Table H.3.1-3 with condition Deactivated SCell and Synchronous cells </w:t>
              </w:r>
            </w:ins>
          </w:p>
        </w:tc>
      </w:tr>
      <w:tr w:rsidR="006326E9" w14:paraId="0F863D63" w14:textId="77777777" w:rsidTr="00502049">
        <w:trPr>
          <w:jc w:val="center"/>
          <w:ins w:id="774"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1A281B0B" w14:textId="77777777" w:rsidR="006326E9" w:rsidRDefault="006326E9" w:rsidP="00502049">
            <w:pPr>
              <w:pStyle w:val="TAH"/>
              <w:keepNext w:val="0"/>
              <w:keepLines w:val="0"/>
              <w:spacing w:line="256" w:lineRule="auto"/>
              <w:rPr>
                <w:ins w:id="775" w:author="Rupali Gupta (Nokia)" w:date="2023-02-14T08:28:00Z"/>
              </w:rPr>
            </w:pPr>
            <w:ins w:id="776" w:author="Rupali Gupta (Nokia)" w:date="2023-02-14T08:28: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FA2254A" w14:textId="77777777" w:rsidR="006326E9" w:rsidRDefault="006326E9" w:rsidP="00502049">
            <w:pPr>
              <w:pStyle w:val="TAH"/>
              <w:keepNext w:val="0"/>
              <w:keepLines w:val="0"/>
              <w:spacing w:line="256" w:lineRule="auto"/>
              <w:rPr>
                <w:ins w:id="777" w:author="Rupali Gupta (Nokia)" w:date="2023-02-14T08:28:00Z"/>
              </w:rPr>
            </w:pPr>
            <w:ins w:id="778" w:author="Rupali Gupta (Nokia)" w:date="2023-02-14T08:28: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5A7D5120" w14:textId="77777777" w:rsidR="006326E9" w:rsidRDefault="006326E9" w:rsidP="00502049">
            <w:pPr>
              <w:pStyle w:val="TAH"/>
              <w:keepNext w:val="0"/>
              <w:keepLines w:val="0"/>
              <w:spacing w:line="256" w:lineRule="auto"/>
              <w:rPr>
                <w:ins w:id="779" w:author="Rupali Gupta (Nokia)" w:date="2023-02-14T08:28:00Z"/>
              </w:rPr>
            </w:pPr>
            <w:ins w:id="780" w:author="Rupali Gupta (Nokia)" w:date="2023-02-14T08:28:00Z">
              <w:r>
                <w:t>Comment</w:t>
              </w:r>
            </w:ins>
          </w:p>
        </w:tc>
        <w:tc>
          <w:tcPr>
            <w:tcW w:w="1673" w:type="dxa"/>
            <w:tcBorders>
              <w:top w:val="single" w:sz="4" w:space="0" w:color="auto"/>
              <w:left w:val="single" w:sz="4" w:space="0" w:color="auto"/>
              <w:bottom w:val="single" w:sz="4" w:space="0" w:color="auto"/>
              <w:right w:val="single" w:sz="4" w:space="0" w:color="auto"/>
            </w:tcBorders>
            <w:hideMark/>
          </w:tcPr>
          <w:p w14:paraId="149E1487" w14:textId="77777777" w:rsidR="006326E9" w:rsidRDefault="006326E9" w:rsidP="00502049">
            <w:pPr>
              <w:pStyle w:val="TAH"/>
              <w:keepNext w:val="0"/>
              <w:keepLines w:val="0"/>
              <w:spacing w:line="256" w:lineRule="auto"/>
              <w:rPr>
                <w:ins w:id="781" w:author="Rupali Gupta (Nokia)" w:date="2023-02-14T08:28:00Z"/>
              </w:rPr>
            </w:pPr>
            <w:ins w:id="782" w:author="Rupali Gupta (Nokia)" w:date="2023-02-14T08:28:00Z">
              <w:r>
                <w:t>Condition</w:t>
              </w:r>
            </w:ins>
          </w:p>
        </w:tc>
      </w:tr>
      <w:tr w:rsidR="006326E9" w14:paraId="67044B91" w14:textId="77777777" w:rsidTr="00502049">
        <w:trPr>
          <w:jc w:val="center"/>
          <w:ins w:id="783"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2BEDB73D" w14:textId="77777777" w:rsidR="006326E9" w:rsidRDefault="006326E9" w:rsidP="00502049">
            <w:pPr>
              <w:pStyle w:val="TAL"/>
              <w:keepNext w:val="0"/>
              <w:keepLines w:val="0"/>
              <w:spacing w:line="256" w:lineRule="auto"/>
              <w:rPr>
                <w:ins w:id="784" w:author="Rupali Gupta (Nokia)" w:date="2023-02-14T08:28:00Z"/>
              </w:rPr>
            </w:pPr>
            <w:proofErr w:type="spellStart"/>
            <w:ins w:id="785" w:author="Rupali Gupta (Nokia)" w:date="2023-02-14T08:28:00Z">
              <w:r>
                <w:t>MeasObjectNR</w:t>
              </w:r>
              <w:proofErr w:type="spell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99B6272" w14:textId="77777777" w:rsidR="006326E9" w:rsidRDefault="006326E9" w:rsidP="00502049">
            <w:pPr>
              <w:pStyle w:val="TAL"/>
              <w:keepNext w:val="0"/>
              <w:keepLines w:val="0"/>
              <w:spacing w:line="256" w:lineRule="auto"/>
              <w:rPr>
                <w:ins w:id="786" w:author="Rupali Gupta (Nokia)" w:date="2023-02-14T08:28:00Z"/>
              </w:rPr>
            </w:pPr>
          </w:p>
        </w:tc>
        <w:tc>
          <w:tcPr>
            <w:tcW w:w="1273" w:type="dxa"/>
            <w:tcBorders>
              <w:top w:val="single" w:sz="4" w:space="0" w:color="auto"/>
              <w:left w:val="single" w:sz="4" w:space="0" w:color="auto"/>
              <w:bottom w:val="single" w:sz="4" w:space="0" w:color="auto"/>
              <w:right w:val="single" w:sz="4" w:space="0" w:color="auto"/>
            </w:tcBorders>
          </w:tcPr>
          <w:p w14:paraId="391C8D9A" w14:textId="77777777" w:rsidR="006326E9" w:rsidRDefault="006326E9" w:rsidP="00502049">
            <w:pPr>
              <w:pStyle w:val="TAL"/>
              <w:keepNext w:val="0"/>
              <w:keepLines w:val="0"/>
              <w:spacing w:line="256" w:lineRule="auto"/>
              <w:rPr>
                <w:ins w:id="787" w:author="Rupali Gupta (Nokia)" w:date="2023-02-14T08:28:00Z"/>
              </w:rPr>
            </w:pPr>
          </w:p>
        </w:tc>
        <w:tc>
          <w:tcPr>
            <w:tcW w:w="1673" w:type="dxa"/>
            <w:tcBorders>
              <w:top w:val="single" w:sz="4" w:space="0" w:color="auto"/>
              <w:left w:val="single" w:sz="4" w:space="0" w:color="auto"/>
              <w:bottom w:val="single" w:sz="4" w:space="0" w:color="auto"/>
              <w:right w:val="single" w:sz="4" w:space="0" w:color="auto"/>
            </w:tcBorders>
          </w:tcPr>
          <w:p w14:paraId="17710CC9" w14:textId="77777777" w:rsidR="006326E9" w:rsidRDefault="006326E9" w:rsidP="00502049">
            <w:pPr>
              <w:pStyle w:val="TAL"/>
              <w:keepNext w:val="0"/>
              <w:keepLines w:val="0"/>
              <w:spacing w:line="256" w:lineRule="auto"/>
              <w:rPr>
                <w:ins w:id="788" w:author="Rupali Gupta (Nokia)" w:date="2023-02-14T08:28:00Z"/>
              </w:rPr>
            </w:pPr>
          </w:p>
        </w:tc>
      </w:tr>
      <w:tr w:rsidR="006326E9" w14:paraId="62AFAC47" w14:textId="77777777" w:rsidTr="00502049">
        <w:trPr>
          <w:jc w:val="center"/>
          <w:ins w:id="789"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2AD3DDA2" w14:textId="77777777" w:rsidR="006326E9" w:rsidRDefault="006326E9" w:rsidP="00502049">
            <w:pPr>
              <w:spacing w:after="0" w:line="256" w:lineRule="auto"/>
              <w:rPr>
                <w:ins w:id="790" w:author="Rupali Gupta (Nokia)" w:date="2023-02-14T08:28:00Z"/>
                <w:rFonts w:ascii="Arial" w:hAnsi="Arial"/>
                <w:sz w:val="18"/>
                <w:lang w:eastAsia="zh-CN"/>
              </w:rPr>
            </w:pPr>
            <w:ins w:id="791" w:author="Rupali Gupta (Nokia)" w:date="2023-02-14T08:28:00Z">
              <w:r>
                <w:rPr>
                  <w:rFonts w:ascii="Arial" w:hAnsi="Arial"/>
                  <w:sz w:val="18"/>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hideMark/>
          </w:tcPr>
          <w:p w14:paraId="1CEA4F2B" w14:textId="77777777" w:rsidR="006326E9" w:rsidRDefault="006326E9" w:rsidP="00502049">
            <w:pPr>
              <w:spacing w:after="0" w:line="256" w:lineRule="auto"/>
              <w:rPr>
                <w:ins w:id="792" w:author="Rupali Gupta (Nokia)" w:date="2023-02-14T08:28:00Z"/>
                <w:rFonts w:ascii="Arial" w:hAnsi="Arial"/>
                <w:sz w:val="18"/>
              </w:rPr>
            </w:pPr>
            <w:ins w:id="793" w:author="Rupali Gupta (Nokia)" w:date="2023-02-14T08:28: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63EBEAC1" w14:textId="77777777" w:rsidR="006326E9" w:rsidRDefault="006326E9" w:rsidP="00502049">
            <w:pPr>
              <w:spacing w:after="0" w:line="256" w:lineRule="auto"/>
              <w:rPr>
                <w:ins w:id="794" w:author="Rupali Gupta (Nokia)" w:date="2023-02-14T08:28: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6C99C88D" w14:textId="77777777" w:rsidR="006326E9" w:rsidRDefault="006326E9" w:rsidP="00502049">
            <w:pPr>
              <w:spacing w:after="0" w:line="256" w:lineRule="auto"/>
              <w:rPr>
                <w:ins w:id="795" w:author="Rupali Gupta (Nokia)" w:date="2023-02-14T08:28:00Z"/>
                <w:rFonts w:ascii="Arial" w:hAnsi="Arial"/>
                <w:sz w:val="18"/>
              </w:rPr>
            </w:pPr>
          </w:p>
        </w:tc>
      </w:tr>
      <w:tr w:rsidR="006326E9" w14:paraId="70FC5EEA" w14:textId="77777777" w:rsidTr="00502049">
        <w:trPr>
          <w:jc w:val="center"/>
          <w:ins w:id="796"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0870FEBB" w14:textId="77777777" w:rsidR="006326E9" w:rsidRDefault="006326E9" w:rsidP="00502049">
            <w:pPr>
              <w:spacing w:after="0" w:line="256" w:lineRule="auto"/>
              <w:rPr>
                <w:ins w:id="797" w:author="Rupali Gupta (Nokia)" w:date="2023-02-14T08:28:00Z"/>
                <w:rFonts w:ascii="Arial" w:hAnsi="Arial"/>
                <w:sz w:val="18"/>
              </w:rPr>
            </w:pPr>
            <w:ins w:id="798" w:author="Rupali Gupta (Nokia)" w:date="2023-02-14T08:28:00Z">
              <w:r>
                <w:rPr>
                  <w:rFonts w:ascii="Arial" w:hAnsi="Arial"/>
                  <w:sz w:val="18"/>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hideMark/>
          </w:tcPr>
          <w:p w14:paraId="71E904BA" w14:textId="77777777" w:rsidR="006326E9" w:rsidRDefault="006326E9" w:rsidP="00502049">
            <w:pPr>
              <w:spacing w:after="0" w:line="256" w:lineRule="auto"/>
              <w:rPr>
                <w:ins w:id="799" w:author="Rupali Gupta (Nokia)" w:date="2023-02-14T08:28:00Z"/>
                <w:rFonts w:ascii="Arial" w:hAnsi="Arial"/>
                <w:sz w:val="18"/>
              </w:rPr>
            </w:pPr>
            <w:ins w:id="800" w:author="Rupali Gupta (Nokia)" w:date="2023-02-14T08:28: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136747A3" w14:textId="77777777" w:rsidR="006326E9" w:rsidRDefault="006326E9" w:rsidP="00502049">
            <w:pPr>
              <w:spacing w:after="0" w:line="256" w:lineRule="auto"/>
              <w:rPr>
                <w:ins w:id="801" w:author="Rupali Gupta (Nokia)" w:date="2023-02-14T08:28: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7C33F9A0" w14:textId="77777777" w:rsidR="006326E9" w:rsidRDefault="006326E9" w:rsidP="00502049">
            <w:pPr>
              <w:spacing w:after="0" w:line="256" w:lineRule="auto"/>
              <w:rPr>
                <w:ins w:id="802" w:author="Rupali Gupta (Nokia)" w:date="2023-02-14T08:28:00Z"/>
                <w:rFonts w:ascii="Arial" w:hAnsi="Arial"/>
                <w:sz w:val="18"/>
              </w:rPr>
            </w:pPr>
          </w:p>
        </w:tc>
      </w:tr>
      <w:tr w:rsidR="006326E9" w14:paraId="6BB9C976" w14:textId="77777777" w:rsidTr="00502049">
        <w:trPr>
          <w:jc w:val="center"/>
          <w:ins w:id="803"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1CD23783" w14:textId="77777777" w:rsidR="006326E9" w:rsidRDefault="006326E9" w:rsidP="00502049">
            <w:pPr>
              <w:pStyle w:val="TAL"/>
              <w:keepNext w:val="0"/>
              <w:keepLines w:val="0"/>
              <w:spacing w:line="256" w:lineRule="auto"/>
              <w:rPr>
                <w:ins w:id="804" w:author="Rupali Gupta (Nokia)" w:date="2023-02-14T08:28:00Z"/>
              </w:rPr>
            </w:pPr>
            <w:ins w:id="805" w:author="Rupali Gupta (Nokia)" w:date="2023-02-14T08:28:00Z">
              <w:r>
                <w:t>}</w:t>
              </w:r>
            </w:ins>
          </w:p>
        </w:tc>
        <w:tc>
          <w:tcPr>
            <w:tcW w:w="2268" w:type="dxa"/>
            <w:tcBorders>
              <w:top w:val="single" w:sz="4" w:space="0" w:color="auto"/>
              <w:left w:val="single" w:sz="4" w:space="0" w:color="auto"/>
              <w:bottom w:val="single" w:sz="4" w:space="0" w:color="auto"/>
              <w:right w:val="single" w:sz="4" w:space="0" w:color="auto"/>
            </w:tcBorders>
          </w:tcPr>
          <w:p w14:paraId="47A863D9" w14:textId="77777777" w:rsidR="006326E9" w:rsidRDefault="006326E9" w:rsidP="00502049">
            <w:pPr>
              <w:pStyle w:val="TAL"/>
              <w:keepNext w:val="0"/>
              <w:keepLines w:val="0"/>
              <w:spacing w:line="256" w:lineRule="auto"/>
              <w:rPr>
                <w:ins w:id="806" w:author="Rupali Gupta (Nokia)" w:date="2023-02-14T08:28:00Z"/>
              </w:rPr>
            </w:pPr>
          </w:p>
        </w:tc>
        <w:tc>
          <w:tcPr>
            <w:tcW w:w="1273" w:type="dxa"/>
            <w:tcBorders>
              <w:top w:val="single" w:sz="4" w:space="0" w:color="auto"/>
              <w:left w:val="single" w:sz="4" w:space="0" w:color="auto"/>
              <w:bottom w:val="single" w:sz="4" w:space="0" w:color="auto"/>
              <w:right w:val="single" w:sz="4" w:space="0" w:color="auto"/>
            </w:tcBorders>
          </w:tcPr>
          <w:p w14:paraId="220B4BB5" w14:textId="77777777" w:rsidR="006326E9" w:rsidRDefault="006326E9" w:rsidP="00502049">
            <w:pPr>
              <w:pStyle w:val="TAL"/>
              <w:keepNext w:val="0"/>
              <w:keepLines w:val="0"/>
              <w:spacing w:line="256" w:lineRule="auto"/>
              <w:rPr>
                <w:ins w:id="807" w:author="Rupali Gupta (Nokia)" w:date="2023-02-14T08:28:00Z"/>
              </w:rPr>
            </w:pPr>
          </w:p>
        </w:tc>
        <w:tc>
          <w:tcPr>
            <w:tcW w:w="1673" w:type="dxa"/>
            <w:tcBorders>
              <w:top w:val="single" w:sz="4" w:space="0" w:color="auto"/>
              <w:left w:val="single" w:sz="4" w:space="0" w:color="auto"/>
              <w:bottom w:val="single" w:sz="4" w:space="0" w:color="auto"/>
              <w:right w:val="single" w:sz="4" w:space="0" w:color="auto"/>
            </w:tcBorders>
          </w:tcPr>
          <w:p w14:paraId="26642A5C" w14:textId="77777777" w:rsidR="006326E9" w:rsidRDefault="006326E9" w:rsidP="00502049">
            <w:pPr>
              <w:pStyle w:val="TAL"/>
              <w:keepNext w:val="0"/>
              <w:keepLines w:val="0"/>
              <w:spacing w:line="256" w:lineRule="auto"/>
              <w:rPr>
                <w:ins w:id="808" w:author="Rupali Gupta (Nokia)" w:date="2023-02-14T08:28:00Z"/>
              </w:rPr>
            </w:pPr>
          </w:p>
        </w:tc>
      </w:tr>
    </w:tbl>
    <w:p w14:paraId="51729CFE" w14:textId="77777777" w:rsidR="006326E9" w:rsidRDefault="006326E9" w:rsidP="006326E9">
      <w:pPr>
        <w:rPr>
          <w:ins w:id="809" w:author="Rupali Gupta (Nokia)" w:date="2023-02-14T08:28:00Z"/>
          <w:lang w:eastAsia="sv-SE"/>
        </w:rPr>
      </w:pPr>
    </w:p>
    <w:p w14:paraId="34FD901F" w14:textId="77777777" w:rsidR="006326E9" w:rsidRDefault="006326E9" w:rsidP="006326E9">
      <w:pPr>
        <w:pStyle w:val="TH"/>
        <w:keepNext w:val="0"/>
        <w:keepLines w:val="0"/>
        <w:rPr>
          <w:ins w:id="810" w:author="Rupali Gupta (Nokia)" w:date="2023-02-14T08:28:00Z"/>
        </w:rPr>
      </w:pPr>
      <w:ins w:id="811" w:author="Rupali Gupta (Nokia)" w:date="2023-02-14T08:28:00Z">
        <w:r>
          <w:t xml:space="preserve">Table 4.5.3.5.4.3-4: </w:t>
        </w:r>
        <w:proofErr w:type="spellStart"/>
        <w:r>
          <w:rPr>
            <w:iCs/>
          </w:rPr>
          <w:t>ReportConfigNR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623"/>
        <w:gridCol w:w="2939"/>
        <w:gridCol w:w="1209"/>
      </w:tblGrid>
      <w:tr w:rsidR="006326E9" w14:paraId="4364BB64" w14:textId="77777777" w:rsidTr="00502049">
        <w:trPr>
          <w:jc w:val="center"/>
          <w:ins w:id="812" w:author="Rupali Gupta (Nokia)" w:date="2023-02-14T08:28:00Z"/>
        </w:trPr>
        <w:tc>
          <w:tcPr>
            <w:tcW w:w="5000" w:type="pct"/>
            <w:gridSpan w:val="4"/>
            <w:tcBorders>
              <w:top w:val="single" w:sz="4" w:space="0" w:color="auto"/>
              <w:left w:val="single" w:sz="4" w:space="0" w:color="auto"/>
              <w:bottom w:val="single" w:sz="4" w:space="0" w:color="auto"/>
              <w:right w:val="single" w:sz="4" w:space="0" w:color="auto"/>
            </w:tcBorders>
            <w:hideMark/>
          </w:tcPr>
          <w:p w14:paraId="7E8EB28D" w14:textId="77777777" w:rsidR="006326E9" w:rsidRDefault="006326E9" w:rsidP="00502049">
            <w:pPr>
              <w:pStyle w:val="TAH"/>
              <w:keepNext w:val="0"/>
              <w:keepLines w:val="0"/>
              <w:spacing w:line="256" w:lineRule="auto"/>
              <w:jc w:val="left"/>
              <w:rPr>
                <w:ins w:id="813" w:author="Rupali Gupta (Nokia)" w:date="2023-02-14T08:28:00Z"/>
                <w:b w:val="0"/>
              </w:rPr>
            </w:pPr>
            <w:ins w:id="814" w:author="Rupali Gupta (Nokia)" w:date="2023-02-14T08:28:00Z">
              <w:r>
                <w:rPr>
                  <w:b w:val="0"/>
                </w:rPr>
                <w:t>Derivation Path: Table H.3.1-4</w:t>
              </w:r>
            </w:ins>
          </w:p>
        </w:tc>
      </w:tr>
      <w:tr w:rsidR="006326E9" w14:paraId="394B3E4E" w14:textId="77777777" w:rsidTr="00502049">
        <w:trPr>
          <w:jc w:val="center"/>
          <w:ins w:id="815"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0A75C206" w14:textId="77777777" w:rsidR="006326E9" w:rsidRDefault="006326E9" w:rsidP="00502049">
            <w:pPr>
              <w:pStyle w:val="TAH"/>
              <w:keepNext w:val="0"/>
              <w:keepLines w:val="0"/>
              <w:spacing w:line="256" w:lineRule="auto"/>
              <w:rPr>
                <w:ins w:id="816" w:author="Rupali Gupta (Nokia)" w:date="2023-02-14T08:28:00Z"/>
              </w:rPr>
            </w:pPr>
            <w:ins w:id="817" w:author="Rupali Gupta (Nokia)" w:date="2023-02-14T08:28: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62A119B9" w14:textId="77777777" w:rsidR="006326E9" w:rsidRDefault="006326E9" w:rsidP="00502049">
            <w:pPr>
              <w:pStyle w:val="TAH"/>
              <w:keepNext w:val="0"/>
              <w:keepLines w:val="0"/>
              <w:spacing w:line="256" w:lineRule="auto"/>
              <w:rPr>
                <w:ins w:id="818" w:author="Rupali Gupta (Nokia)" w:date="2023-02-14T08:28:00Z"/>
              </w:rPr>
            </w:pPr>
            <w:ins w:id="819" w:author="Rupali Gupta (Nokia)" w:date="2023-02-14T08:28: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5964BB3A" w14:textId="77777777" w:rsidR="006326E9" w:rsidRDefault="006326E9" w:rsidP="00502049">
            <w:pPr>
              <w:pStyle w:val="TAH"/>
              <w:keepNext w:val="0"/>
              <w:keepLines w:val="0"/>
              <w:spacing w:line="256" w:lineRule="auto"/>
              <w:rPr>
                <w:ins w:id="820" w:author="Rupali Gupta (Nokia)" w:date="2023-02-14T08:28:00Z"/>
              </w:rPr>
            </w:pPr>
            <w:ins w:id="821" w:author="Rupali Gupta (Nokia)" w:date="2023-02-14T08:28: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086F84ED" w14:textId="77777777" w:rsidR="006326E9" w:rsidRDefault="006326E9" w:rsidP="00502049">
            <w:pPr>
              <w:pStyle w:val="TAH"/>
              <w:keepNext w:val="0"/>
              <w:keepLines w:val="0"/>
              <w:spacing w:line="256" w:lineRule="auto"/>
              <w:rPr>
                <w:ins w:id="822" w:author="Rupali Gupta (Nokia)" w:date="2023-02-14T08:28:00Z"/>
              </w:rPr>
            </w:pPr>
            <w:ins w:id="823" w:author="Rupali Gupta (Nokia)" w:date="2023-02-14T08:28:00Z">
              <w:r>
                <w:t>Condition</w:t>
              </w:r>
            </w:ins>
          </w:p>
        </w:tc>
      </w:tr>
      <w:tr w:rsidR="006326E9" w14:paraId="40BA96B4" w14:textId="77777777" w:rsidTr="00502049">
        <w:trPr>
          <w:jc w:val="center"/>
          <w:ins w:id="824"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16A217BF" w14:textId="77777777" w:rsidR="006326E9" w:rsidRDefault="006326E9" w:rsidP="00502049">
            <w:pPr>
              <w:pStyle w:val="TAL"/>
              <w:keepNext w:val="0"/>
              <w:keepLines w:val="0"/>
              <w:spacing w:line="256" w:lineRule="auto"/>
              <w:rPr>
                <w:ins w:id="825" w:author="Rupali Gupta (Nokia)" w:date="2023-02-14T08:28:00Z"/>
              </w:rPr>
            </w:pPr>
            <w:proofErr w:type="spellStart"/>
            <w:ins w:id="826" w:author="Rupali Gupta (Nokia)" w:date="2023-02-14T08:28:00Z">
              <w:r>
                <w:t>ReportConfigNR</w:t>
              </w:r>
              <w:proofErr w:type="spell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6375B2F5" w14:textId="77777777" w:rsidR="006326E9" w:rsidRDefault="006326E9" w:rsidP="00502049">
            <w:pPr>
              <w:pStyle w:val="TAL"/>
              <w:keepNext w:val="0"/>
              <w:keepLines w:val="0"/>
              <w:spacing w:line="256" w:lineRule="auto"/>
              <w:rPr>
                <w:ins w:id="827"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355F402A" w14:textId="77777777" w:rsidR="006326E9" w:rsidRDefault="006326E9" w:rsidP="00502049">
            <w:pPr>
              <w:pStyle w:val="TAL"/>
              <w:keepNext w:val="0"/>
              <w:keepLines w:val="0"/>
              <w:spacing w:line="256" w:lineRule="auto"/>
              <w:rPr>
                <w:ins w:id="828"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222D58F6" w14:textId="77777777" w:rsidR="006326E9" w:rsidRDefault="006326E9" w:rsidP="00502049">
            <w:pPr>
              <w:pStyle w:val="TAL"/>
              <w:keepNext w:val="0"/>
              <w:keepLines w:val="0"/>
              <w:spacing w:line="256" w:lineRule="auto"/>
              <w:rPr>
                <w:ins w:id="829" w:author="Rupali Gupta (Nokia)" w:date="2023-02-14T08:28:00Z"/>
              </w:rPr>
            </w:pPr>
          </w:p>
        </w:tc>
      </w:tr>
      <w:tr w:rsidR="006326E9" w14:paraId="73419EAA" w14:textId="77777777" w:rsidTr="00502049">
        <w:trPr>
          <w:jc w:val="center"/>
          <w:ins w:id="830"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51346037" w14:textId="77777777" w:rsidR="006326E9" w:rsidRDefault="006326E9" w:rsidP="00502049">
            <w:pPr>
              <w:pStyle w:val="TAL"/>
              <w:keepNext w:val="0"/>
              <w:keepLines w:val="0"/>
              <w:spacing w:line="256" w:lineRule="auto"/>
              <w:rPr>
                <w:ins w:id="831" w:author="Rupali Gupta (Nokia)" w:date="2023-02-14T08:28:00Z"/>
              </w:rPr>
            </w:pPr>
            <w:ins w:id="832" w:author="Rupali Gupta (Nokia)" w:date="2023-02-14T08:28: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615BFC3D" w14:textId="77777777" w:rsidR="006326E9" w:rsidRDefault="006326E9" w:rsidP="00502049">
            <w:pPr>
              <w:pStyle w:val="TAL"/>
              <w:keepNext w:val="0"/>
              <w:keepLines w:val="0"/>
              <w:spacing w:line="256" w:lineRule="auto"/>
              <w:rPr>
                <w:ins w:id="833"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20E89D55" w14:textId="77777777" w:rsidR="006326E9" w:rsidRDefault="006326E9" w:rsidP="00502049">
            <w:pPr>
              <w:pStyle w:val="TAL"/>
              <w:keepNext w:val="0"/>
              <w:keepLines w:val="0"/>
              <w:spacing w:line="256" w:lineRule="auto"/>
              <w:rPr>
                <w:ins w:id="834"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16E8924F" w14:textId="77777777" w:rsidR="006326E9" w:rsidRDefault="006326E9" w:rsidP="00502049">
            <w:pPr>
              <w:pStyle w:val="TAL"/>
              <w:keepNext w:val="0"/>
              <w:keepLines w:val="0"/>
              <w:spacing w:line="256" w:lineRule="auto"/>
              <w:rPr>
                <w:ins w:id="835" w:author="Rupali Gupta (Nokia)" w:date="2023-02-14T08:28:00Z"/>
              </w:rPr>
            </w:pPr>
          </w:p>
        </w:tc>
      </w:tr>
      <w:tr w:rsidR="006326E9" w14:paraId="7C0425B6" w14:textId="77777777" w:rsidTr="00502049">
        <w:trPr>
          <w:jc w:val="center"/>
          <w:ins w:id="836"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3770C1EA" w14:textId="77777777" w:rsidR="006326E9" w:rsidRDefault="006326E9" w:rsidP="00502049">
            <w:pPr>
              <w:pStyle w:val="TAL"/>
              <w:keepNext w:val="0"/>
              <w:keepLines w:val="0"/>
              <w:spacing w:line="256" w:lineRule="auto"/>
              <w:rPr>
                <w:ins w:id="837" w:author="Rupali Gupta (Nokia)" w:date="2023-02-14T08:28:00Z"/>
              </w:rPr>
            </w:pPr>
            <w:ins w:id="838" w:author="Rupali Gupta (Nokia)" w:date="2023-02-14T08:28: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7BCC060C" w14:textId="77777777" w:rsidR="006326E9" w:rsidRDefault="006326E9" w:rsidP="00502049">
            <w:pPr>
              <w:pStyle w:val="TAL"/>
              <w:keepNext w:val="0"/>
              <w:keepLines w:val="0"/>
              <w:spacing w:line="256" w:lineRule="auto"/>
              <w:rPr>
                <w:ins w:id="839"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5D10E49B" w14:textId="77777777" w:rsidR="006326E9" w:rsidRDefault="006326E9" w:rsidP="00502049">
            <w:pPr>
              <w:pStyle w:val="TAL"/>
              <w:keepNext w:val="0"/>
              <w:keepLines w:val="0"/>
              <w:spacing w:line="256" w:lineRule="auto"/>
              <w:rPr>
                <w:ins w:id="840"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6C1EFE06" w14:textId="77777777" w:rsidR="006326E9" w:rsidRDefault="006326E9" w:rsidP="00502049">
            <w:pPr>
              <w:pStyle w:val="TAL"/>
              <w:keepNext w:val="0"/>
              <w:keepLines w:val="0"/>
              <w:spacing w:line="256" w:lineRule="auto"/>
              <w:rPr>
                <w:ins w:id="841" w:author="Rupali Gupta (Nokia)" w:date="2023-02-14T08:28:00Z"/>
              </w:rPr>
            </w:pPr>
          </w:p>
        </w:tc>
      </w:tr>
      <w:tr w:rsidR="006326E9" w14:paraId="2F737FBE" w14:textId="77777777" w:rsidTr="00502049">
        <w:trPr>
          <w:jc w:val="center"/>
          <w:ins w:id="842"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4627A8EF" w14:textId="77777777" w:rsidR="006326E9" w:rsidRDefault="006326E9" w:rsidP="00502049">
            <w:pPr>
              <w:pStyle w:val="TAL"/>
              <w:keepNext w:val="0"/>
              <w:keepLines w:val="0"/>
              <w:spacing w:line="256" w:lineRule="auto"/>
              <w:rPr>
                <w:ins w:id="843" w:author="Rupali Gupta (Nokia)" w:date="2023-02-14T08:28:00Z"/>
              </w:rPr>
            </w:pPr>
            <w:ins w:id="844" w:author="Rupali Gupta (Nokia)" w:date="2023-02-14T08:28: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7A88AF5D" w14:textId="77777777" w:rsidR="006326E9" w:rsidRDefault="006326E9" w:rsidP="00502049">
            <w:pPr>
              <w:pStyle w:val="TAL"/>
              <w:keepNext w:val="0"/>
              <w:keepLines w:val="0"/>
              <w:spacing w:line="256" w:lineRule="auto"/>
              <w:rPr>
                <w:ins w:id="845"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68BC7B1E" w14:textId="77777777" w:rsidR="006326E9" w:rsidRDefault="006326E9" w:rsidP="00502049">
            <w:pPr>
              <w:pStyle w:val="TAL"/>
              <w:keepNext w:val="0"/>
              <w:keepLines w:val="0"/>
              <w:spacing w:line="256" w:lineRule="auto"/>
              <w:rPr>
                <w:ins w:id="846"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21CC2350" w14:textId="77777777" w:rsidR="006326E9" w:rsidRDefault="006326E9" w:rsidP="00502049">
            <w:pPr>
              <w:pStyle w:val="TAL"/>
              <w:keepNext w:val="0"/>
              <w:keepLines w:val="0"/>
              <w:spacing w:line="256" w:lineRule="auto"/>
              <w:rPr>
                <w:ins w:id="847" w:author="Rupali Gupta (Nokia)" w:date="2023-02-14T08:28:00Z"/>
              </w:rPr>
            </w:pPr>
          </w:p>
        </w:tc>
      </w:tr>
      <w:tr w:rsidR="006326E9" w14:paraId="4E0E928B" w14:textId="77777777" w:rsidTr="00502049">
        <w:trPr>
          <w:jc w:val="center"/>
          <w:ins w:id="848"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7CF86107" w14:textId="77777777" w:rsidR="006326E9" w:rsidRDefault="006326E9" w:rsidP="00502049">
            <w:pPr>
              <w:pStyle w:val="TAL"/>
              <w:keepNext w:val="0"/>
              <w:keepLines w:val="0"/>
              <w:spacing w:line="256" w:lineRule="auto"/>
              <w:rPr>
                <w:ins w:id="849" w:author="Rupali Gupta (Nokia)" w:date="2023-02-14T08:28:00Z"/>
              </w:rPr>
            </w:pPr>
            <w:ins w:id="850" w:author="Rupali Gupta (Nokia)" w:date="2023-02-14T08:28: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5FAF54E8" w14:textId="77777777" w:rsidR="006326E9" w:rsidRDefault="006326E9" w:rsidP="00502049">
            <w:pPr>
              <w:pStyle w:val="TAL"/>
              <w:keepNext w:val="0"/>
              <w:keepLines w:val="0"/>
              <w:spacing w:line="256" w:lineRule="auto"/>
              <w:rPr>
                <w:ins w:id="851"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645942CA" w14:textId="77777777" w:rsidR="006326E9" w:rsidRDefault="006326E9" w:rsidP="00502049">
            <w:pPr>
              <w:pStyle w:val="TAL"/>
              <w:keepNext w:val="0"/>
              <w:keepLines w:val="0"/>
              <w:spacing w:line="256" w:lineRule="auto"/>
              <w:rPr>
                <w:ins w:id="852"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4F64188C" w14:textId="77777777" w:rsidR="006326E9" w:rsidRDefault="006326E9" w:rsidP="00502049">
            <w:pPr>
              <w:pStyle w:val="TAL"/>
              <w:keepNext w:val="0"/>
              <w:keepLines w:val="0"/>
              <w:spacing w:line="256" w:lineRule="auto"/>
              <w:rPr>
                <w:ins w:id="853" w:author="Rupali Gupta (Nokia)" w:date="2023-02-14T08:28:00Z"/>
              </w:rPr>
            </w:pPr>
          </w:p>
        </w:tc>
      </w:tr>
      <w:tr w:rsidR="006326E9" w14:paraId="73FFCD29" w14:textId="77777777" w:rsidTr="00502049">
        <w:trPr>
          <w:jc w:val="center"/>
          <w:ins w:id="854"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2018B69D" w14:textId="77777777" w:rsidR="006326E9" w:rsidRDefault="006326E9" w:rsidP="00502049">
            <w:pPr>
              <w:pStyle w:val="TAL"/>
              <w:keepNext w:val="0"/>
              <w:keepLines w:val="0"/>
              <w:spacing w:line="256" w:lineRule="auto"/>
              <w:rPr>
                <w:ins w:id="855" w:author="Rupali Gupta (Nokia)" w:date="2023-02-14T08:28:00Z"/>
              </w:rPr>
            </w:pPr>
            <w:ins w:id="856" w:author="Rupali Gupta (Nokia)" w:date="2023-02-14T08:28: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6F226FE3" w14:textId="77777777" w:rsidR="006326E9" w:rsidRDefault="006326E9" w:rsidP="00502049">
            <w:pPr>
              <w:pStyle w:val="TAL"/>
              <w:keepNext w:val="0"/>
              <w:keepLines w:val="0"/>
              <w:spacing w:line="256" w:lineRule="auto"/>
              <w:rPr>
                <w:ins w:id="857"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172B42EA" w14:textId="77777777" w:rsidR="006326E9" w:rsidRDefault="006326E9" w:rsidP="00502049">
            <w:pPr>
              <w:pStyle w:val="TAL"/>
              <w:keepNext w:val="0"/>
              <w:keepLines w:val="0"/>
              <w:spacing w:line="256" w:lineRule="auto"/>
              <w:rPr>
                <w:ins w:id="858"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71B2D0C3" w14:textId="77777777" w:rsidR="006326E9" w:rsidRDefault="006326E9" w:rsidP="00502049">
            <w:pPr>
              <w:pStyle w:val="TAL"/>
              <w:keepNext w:val="0"/>
              <w:keepLines w:val="0"/>
              <w:spacing w:line="256" w:lineRule="auto"/>
              <w:rPr>
                <w:ins w:id="859" w:author="Rupali Gupta (Nokia)" w:date="2023-02-14T08:28:00Z"/>
              </w:rPr>
            </w:pPr>
          </w:p>
        </w:tc>
      </w:tr>
      <w:tr w:rsidR="006326E9" w14:paraId="27CD86FC" w14:textId="77777777" w:rsidTr="00502049">
        <w:trPr>
          <w:jc w:val="center"/>
          <w:ins w:id="860"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376E95B5" w14:textId="77777777" w:rsidR="006326E9" w:rsidRDefault="006326E9" w:rsidP="00502049">
            <w:pPr>
              <w:pStyle w:val="TAL"/>
              <w:keepNext w:val="0"/>
              <w:keepLines w:val="0"/>
              <w:spacing w:line="256" w:lineRule="auto"/>
              <w:rPr>
                <w:ins w:id="861" w:author="Rupali Gupta (Nokia)" w:date="2023-02-14T08:28:00Z"/>
              </w:rPr>
            </w:pPr>
            <w:ins w:id="862" w:author="Rupali Gupta (Nokia)" w:date="2023-02-14T08:28: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8720551" w14:textId="77777777" w:rsidR="006326E9" w:rsidRDefault="006326E9" w:rsidP="00502049">
            <w:pPr>
              <w:pStyle w:val="TAL"/>
              <w:keepNext w:val="0"/>
              <w:keepLines w:val="0"/>
              <w:spacing w:line="256" w:lineRule="auto"/>
              <w:rPr>
                <w:ins w:id="863" w:author="Rupali Gupta (Nokia)" w:date="2023-02-14T08:28:00Z"/>
              </w:rPr>
            </w:pPr>
            <w:ins w:id="864" w:author="Rupali Gupta (Nokia)" w:date="2023-02-14T08:28:00Z">
              <w:r>
                <w:t>-30</w:t>
              </w:r>
            </w:ins>
          </w:p>
        </w:tc>
        <w:tc>
          <w:tcPr>
            <w:tcW w:w="1526" w:type="pct"/>
            <w:tcBorders>
              <w:top w:val="single" w:sz="4" w:space="0" w:color="auto"/>
              <w:left w:val="single" w:sz="4" w:space="0" w:color="auto"/>
              <w:bottom w:val="single" w:sz="4" w:space="0" w:color="auto"/>
              <w:right w:val="single" w:sz="4" w:space="0" w:color="auto"/>
            </w:tcBorders>
            <w:hideMark/>
          </w:tcPr>
          <w:p w14:paraId="3942AF9F" w14:textId="77777777" w:rsidR="006326E9" w:rsidRDefault="006326E9" w:rsidP="00502049">
            <w:pPr>
              <w:pStyle w:val="TAL"/>
              <w:keepNext w:val="0"/>
              <w:keepLines w:val="0"/>
              <w:spacing w:line="256" w:lineRule="auto"/>
              <w:rPr>
                <w:ins w:id="865" w:author="Rupali Gupta (Nokia)" w:date="2023-02-14T08:28:00Z"/>
              </w:rPr>
            </w:pPr>
            <w:ins w:id="866" w:author="Rupali Gupta (Nokia)" w:date="2023-02-14T08:28: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4E582D45" w14:textId="77777777" w:rsidR="006326E9" w:rsidRDefault="006326E9" w:rsidP="00502049">
            <w:pPr>
              <w:pStyle w:val="TAL"/>
              <w:keepNext w:val="0"/>
              <w:keepLines w:val="0"/>
              <w:spacing w:line="256" w:lineRule="auto"/>
              <w:rPr>
                <w:ins w:id="867" w:author="Rupali Gupta (Nokia)" w:date="2023-02-14T08:28:00Z"/>
              </w:rPr>
            </w:pPr>
          </w:p>
        </w:tc>
      </w:tr>
      <w:tr w:rsidR="006326E9" w14:paraId="4409AF4E" w14:textId="77777777" w:rsidTr="00502049">
        <w:trPr>
          <w:jc w:val="center"/>
          <w:ins w:id="868"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12C04000" w14:textId="77777777" w:rsidR="006326E9" w:rsidRDefault="006326E9" w:rsidP="00502049">
            <w:pPr>
              <w:pStyle w:val="TAL"/>
              <w:keepNext w:val="0"/>
              <w:keepLines w:val="0"/>
              <w:spacing w:line="256" w:lineRule="auto"/>
              <w:rPr>
                <w:ins w:id="869" w:author="Rupali Gupta (Nokia)" w:date="2023-02-14T08:28:00Z"/>
              </w:rPr>
            </w:pPr>
            <w:ins w:id="870" w:author="Rupali Gupta (Nokia)" w:date="2023-02-14T08:28: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7463FA4B" w14:textId="77777777" w:rsidR="006326E9" w:rsidRDefault="006326E9" w:rsidP="00502049">
            <w:pPr>
              <w:pStyle w:val="TAL"/>
              <w:keepNext w:val="0"/>
              <w:keepLines w:val="0"/>
              <w:spacing w:line="256" w:lineRule="auto"/>
              <w:rPr>
                <w:ins w:id="871"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3A85F539" w14:textId="77777777" w:rsidR="006326E9" w:rsidRDefault="006326E9" w:rsidP="00502049">
            <w:pPr>
              <w:pStyle w:val="TAL"/>
              <w:keepNext w:val="0"/>
              <w:keepLines w:val="0"/>
              <w:spacing w:line="256" w:lineRule="auto"/>
              <w:rPr>
                <w:ins w:id="872"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401D6DCA" w14:textId="77777777" w:rsidR="006326E9" w:rsidRDefault="006326E9" w:rsidP="00502049">
            <w:pPr>
              <w:pStyle w:val="TAL"/>
              <w:keepNext w:val="0"/>
              <w:keepLines w:val="0"/>
              <w:spacing w:line="256" w:lineRule="auto"/>
              <w:rPr>
                <w:ins w:id="873" w:author="Rupali Gupta (Nokia)" w:date="2023-02-14T08:28:00Z"/>
              </w:rPr>
            </w:pPr>
          </w:p>
        </w:tc>
      </w:tr>
      <w:tr w:rsidR="006326E9" w14:paraId="05DA43E9" w14:textId="77777777" w:rsidTr="00502049">
        <w:trPr>
          <w:jc w:val="center"/>
          <w:ins w:id="874"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429723C5" w14:textId="77777777" w:rsidR="006326E9" w:rsidRDefault="006326E9" w:rsidP="00502049">
            <w:pPr>
              <w:pStyle w:val="TAL"/>
              <w:keepNext w:val="0"/>
              <w:keepLines w:val="0"/>
              <w:spacing w:line="256" w:lineRule="auto"/>
              <w:rPr>
                <w:ins w:id="875" w:author="Rupali Gupta (Nokia)" w:date="2023-02-14T08:28:00Z"/>
              </w:rPr>
            </w:pPr>
            <w:ins w:id="876" w:author="Rupali Gupta (Nokia)" w:date="2023-02-14T08:28: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B440DA4" w14:textId="77777777" w:rsidR="006326E9" w:rsidRDefault="006326E9" w:rsidP="00502049">
            <w:pPr>
              <w:pStyle w:val="TAL"/>
              <w:keepNext w:val="0"/>
              <w:keepLines w:val="0"/>
              <w:spacing w:line="256" w:lineRule="auto"/>
              <w:rPr>
                <w:ins w:id="877"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3CCC1496" w14:textId="77777777" w:rsidR="006326E9" w:rsidRDefault="006326E9" w:rsidP="00502049">
            <w:pPr>
              <w:pStyle w:val="TAL"/>
              <w:keepNext w:val="0"/>
              <w:keepLines w:val="0"/>
              <w:spacing w:line="256" w:lineRule="auto"/>
              <w:rPr>
                <w:ins w:id="878"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7C3E8752" w14:textId="77777777" w:rsidR="006326E9" w:rsidRDefault="006326E9" w:rsidP="00502049">
            <w:pPr>
              <w:pStyle w:val="TAL"/>
              <w:keepNext w:val="0"/>
              <w:keepLines w:val="0"/>
              <w:spacing w:line="256" w:lineRule="auto"/>
              <w:rPr>
                <w:ins w:id="879" w:author="Rupali Gupta (Nokia)" w:date="2023-02-14T08:28:00Z"/>
              </w:rPr>
            </w:pPr>
          </w:p>
        </w:tc>
      </w:tr>
      <w:tr w:rsidR="006326E9" w14:paraId="6D186CDA" w14:textId="77777777" w:rsidTr="00502049">
        <w:trPr>
          <w:jc w:val="center"/>
          <w:ins w:id="880"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216C0382" w14:textId="77777777" w:rsidR="006326E9" w:rsidRDefault="006326E9" w:rsidP="00502049">
            <w:pPr>
              <w:pStyle w:val="TAL"/>
              <w:keepNext w:val="0"/>
              <w:keepLines w:val="0"/>
              <w:spacing w:line="256" w:lineRule="auto"/>
              <w:rPr>
                <w:ins w:id="881" w:author="Rupali Gupta (Nokia)" w:date="2023-02-14T08:28:00Z"/>
              </w:rPr>
            </w:pPr>
            <w:ins w:id="882" w:author="Rupali Gupta (Nokia)" w:date="2023-02-14T08:28: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47CF5F1A" w14:textId="77777777" w:rsidR="006326E9" w:rsidRDefault="006326E9" w:rsidP="00502049">
            <w:pPr>
              <w:pStyle w:val="TAL"/>
              <w:keepNext w:val="0"/>
              <w:keepLines w:val="0"/>
              <w:spacing w:line="256" w:lineRule="auto"/>
              <w:rPr>
                <w:ins w:id="883"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79805038" w14:textId="77777777" w:rsidR="006326E9" w:rsidRDefault="006326E9" w:rsidP="00502049">
            <w:pPr>
              <w:pStyle w:val="TAL"/>
              <w:keepNext w:val="0"/>
              <w:keepLines w:val="0"/>
              <w:spacing w:line="256" w:lineRule="auto"/>
              <w:rPr>
                <w:ins w:id="884"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4A926423" w14:textId="77777777" w:rsidR="006326E9" w:rsidRDefault="006326E9" w:rsidP="00502049">
            <w:pPr>
              <w:pStyle w:val="TAL"/>
              <w:keepNext w:val="0"/>
              <w:keepLines w:val="0"/>
              <w:spacing w:line="256" w:lineRule="auto"/>
              <w:rPr>
                <w:ins w:id="885" w:author="Rupali Gupta (Nokia)" w:date="2023-02-14T08:28:00Z"/>
              </w:rPr>
            </w:pPr>
          </w:p>
        </w:tc>
      </w:tr>
      <w:tr w:rsidR="006326E9" w14:paraId="4B667F80" w14:textId="77777777" w:rsidTr="00502049">
        <w:trPr>
          <w:jc w:val="center"/>
          <w:ins w:id="886"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5D14D4BD" w14:textId="77777777" w:rsidR="006326E9" w:rsidRDefault="006326E9" w:rsidP="00502049">
            <w:pPr>
              <w:pStyle w:val="TAL"/>
              <w:keepNext w:val="0"/>
              <w:keepLines w:val="0"/>
              <w:spacing w:line="256" w:lineRule="auto"/>
              <w:rPr>
                <w:ins w:id="887" w:author="Rupali Gupta (Nokia)" w:date="2023-02-14T08:28:00Z"/>
              </w:rPr>
            </w:pPr>
            <w:ins w:id="888" w:author="Rupali Gupta (Nokia)" w:date="2023-02-14T08:28: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3324615" w14:textId="77777777" w:rsidR="006326E9" w:rsidRDefault="006326E9" w:rsidP="00502049">
            <w:pPr>
              <w:pStyle w:val="TAL"/>
              <w:keepNext w:val="0"/>
              <w:keepLines w:val="0"/>
              <w:spacing w:line="256" w:lineRule="auto"/>
              <w:rPr>
                <w:ins w:id="889"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3AB74AED" w14:textId="77777777" w:rsidR="006326E9" w:rsidRDefault="006326E9" w:rsidP="00502049">
            <w:pPr>
              <w:pStyle w:val="TAL"/>
              <w:keepNext w:val="0"/>
              <w:keepLines w:val="0"/>
              <w:spacing w:line="256" w:lineRule="auto"/>
              <w:rPr>
                <w:ins w:id="890"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24C241E4" w14:textId="77777777" w:rsidR="006326E9" w:rsidRDefault="006326E9" w:rsidP="00502049">
            <w:pPr>
              <w:pStyle w:val="TAL"/>
              <w:keepNext w:val="0"/>
              <w:keepLines w:val="0"/>
              <w:spacing w:line="256" w:lineRule="auto"/>
              <w:rPr>
                <w:ins w:id="891" w:author="Rupali Gupta (Nokia)" w:date="2023-02-14T08:28:00Z"/>
              </w:rPr>
            </w:pPr>
          </w:p>
        </w:tc>
      </w:tr>
      <w:tr w:rsidR="006326E9" w14:paraId="612C06F9" w14:textId="77777777" w:rsidTr="00502049">
        <w:trPr>
          <w:jc w:val="center"/>
          <w:ins w:id="892"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363629C4" w14:textId="77777777" w:rsidR="006326E9" w:rsidRDefault="006326E9" w:rsidP="00502049">
            <w:pPr>
              <w:pStyle w:val="TAL"/>
              <w:keepNext w:val="0"/>
              <w:keepLines w:val="0"/>
              <w:spacing w:line="256" w:lineRule="auto"/>
              <w:rPr>
                <w:ins w:id="893" w:author="Rupali Gupta (Nokia)" w:date="2023-02-14T08:28:00Z"/>
              </w:rPr>
            </w:pPr>
            <w:ins w:id="894" w:author="Rupali Gupta (Nokia)" w:date="2023-02-14T08:28: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56ED1CFE" w14:textId="77777777" w:rsidR="006326E9" w:rsidRDefault="006326E9" w:rsidP="00502049">
            <w:pPr>
              <w:pStyle w:val="TAL"/>
              <w:keepNext w:val="0"/>
              <w:keepLines w:val="0"/>
              <w:spacing w:line="256" w:lineRule="auto"/>
              <w:rPr>
                <w:ins w:id="895"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617E1F7A" w14:textId="77777777" w:rsidR="006326E9" w:rsidRDefault="006326E9" w:rsidP="00502049">
            <w:pPr>
              <w:pStyle w:val="TAL"/>
              <w:keepNext w:val="0"/>
              <w:keepLines w:val="0"/>
              <w:spacing w:line="256" w:lineRule="auto"/>
              <w:rPr>
                <w:ins w:id="896"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3E8A780B" w14:textId="77777777" w:rsidR="006326E9" w:rsidRDefault="006326E9" w:rsidP="00502049">
            <w:pPr>
              <w:pStyle w:val="TAL"/>
              <w:keepNext w:val="0"/>
              <w:keepLines w:val="0"/>
              <w:spacing w:line="256" w:lineRule="auto"/>
              <w:rPr>
                <w:ins w:id="897" w:author="Rupali Gupta (Nokia)" w:date="2023-02-14T08:28:00Z"/>
              </w:rPr>
            </w:pPr>
          </w:p>
        </w:tc>
      </w:tr>
      <w:tr w:rsidR="006326E9" w14:paraId="1C426053" w14:textId="77777777" w:rsidTr="00502049">
        <w:trPr>
          <w:jc w:val="center"/>
          <w:ins w:id="898"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71147B82" w14:textId="77777777" w:rsidR="006326E9" w:rsidRDefault="006326E9" w:rsidP="00502049">
            <w:pPr>
              <w:pStyle w:val="TAL"/>
              <w:keepNext w:val="0"/>
              <w:keepLines w:val="0"/>
              <w:spacing w:line="256" w:lineRule="auto"/>
              <w:rPr>
                <w:ins w:id="899" w:author="Rupali Gupta (Nokia)" w:date="2023-02-14T08:28:00Z"/>
              </w:rPr>
            </w:pPr>
            <w:ins w:id="900" w:author="Rupali Gupta (Nokia)" w:date="2023-02-14T08:28:00Z">
              <w:r>
                <w:t>}</w:t>
              </w:r>
            </w:ins>
          </w:p>
        </w:tc>
        <w:tc>
          <w:tcPr>
            <w:tcW w:w="843" w:type="pct"/>
            <w:tcBorders>
              <w:top w:val="single" w:sz="4" w:space="0" w:color="auto"/>
              <w:left w:val="single" w:sz="4" w:space="0" w:color="auto"/>
              <w:bottom w:val="single" w:sz="4" w:space="0" w:color="auto"/>
              <w:right w:val="single" w:sz="4" w:space="0" w:color="auto"/>
            </w:tcBorders>
          </w:tcPr>
          <w:p w14:paraId="39D33080" w14:textId="77777777" w:rsidR="006326E9" w:rsidRDefault="006326E9" w:rsidP="00502049">
            <w:pPr>
              <w:pStyle w:val="TAL"/>
              <w:keepNext w:val="0"/>
              <w:keepLines w:val="0"/>
              <w:spacing w:line="256" w:lineRule="auto"/>
              <w:rPr>
                <w:ins w:id="901"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75F86528" w14:textId="77777777" w:rsidR="006326E9" w:rsidRDefault="006326E9" w:rsidP="00502049">
            <w:pPr>
              <w:pStyle w:val="TAL"/>
              <w:keepNext w:val="0"/>
              <w:keepLines w:val="0"/>
              <w:spacing w:line="256" w:lineRule="auto"/>
              <w:rPr>
                <w:ins w:id="902"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554D9462" w14:textId="77777777" w:rsidR="006326E9" w:rsidRDefault="006326E9" w:rsidP="00502049">
            <w:pPr>
              <w:pStyle w:val="TAL"/>
              <w:keepNext w:val="0"/>
              <w:keepLines w:val="0"/>
              <w:spacing w:line="256" w:lineRule="auto"/>
              <w:rPr>
                <w:ins w:id="903" w:author="Rupali Gupta (Nokia)" w:date="2023-02-14T08:28:00Z"/>
              </w:rPr>
            </w:pPr>
          </w:p>
        </w:tc>
      </w:tr>
    </w:tbl>
    <w:p w14:paraId="39761922" w14:textId="77777777" w:rsidR="006326E9" w:rsidRDefault="006326E9" w:rsidP="006326E9">
      <w:pPr>
        <w:rPr>
          <w:ins w:id="904" w:author="Rupali Gupta (Nokia)" w:date="2023-02-14T08:28:00Z"/>
          <w:lang w:eastAsia="sv-SE"/>
        </w:rPr>
      </w:pPr>
    </w:p>
    <w:p w14:paraId="02AF040C" w14:textId="77777777" w:rsidR="006326E9" w:rsidRDefault="006326E9" w:rsidP="006326E9">
      <w:pPr>
        <w:pStyle w:val="TH"/>
        <w:rPr>
          <w:ins w:id="905" w:author="Rupali Gupta (Nokia)" w:date="2023-02-14T08:28:00Z"/>
          <w:lang w:eastAsia="zh-CN"/>
        </w:rPr>
      </w:pPr>
      <w:ins w:id="906" w:author="Rupali Gupta (Nokia)" w:date="2023-02-14T08:28:00Z">
        <w:r>
          <w:t xml:space="preserve">Table 4.5.3.5.4.3-5: </w:t>
        </w:r>
        <w:proofErr w:type="spellStart"/>
        <w:r>
          <w:t>CellGroupConfig</w:t>
        </w:r>
        <w:proofErr w:type="spellEnd"/>
        <w:r>
          <w:t xml:space="preserve">-SCell </w:t>
        </w:r>
        <w:r>
          <w:rPr>
            <w:lang w:eastAsia="zh-CN"/>
          </w:rPr>
          <w:t>(</w:t>
        </w:r>
        <w:r>
          <w:t xml:space="preserve">Table </w:t>
        </w:r>
        <w:r>
          <w:rPr>
            <w:lang w:eastAsia="sv-SE"/>
          </w:rPr>
          <w:t>4.5.3.5.4.3</w:t>
        </w:r>
        <w:r>
          <w:t>-2</w:t>
        </w:r>
        <w:r>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326E9" w14:paraId="6491FFF0" w14:textId="77777777" w:rsidTr="00502049">
        <w:trPr>
          <w:jc w:val="center"/>
          <w:ins w:id="907" w:author="Rupali Gupta (Nokia)" w:date="2023-02-14T08:28:00Z"/>
        </w:trPr>
        <w:tc>
          <w:tcPr>
            <w:tcW w:w="9750" w:type="dxa"/>
            <w:gridSpan w:val="4"/>
            <w:tcBorders>
              <w:top w:val="single" w:sz="4" w:space="0" w:color="auto"/>
              <w:left w:val="single" w:sz="4" w:space="0" w:color="auto"/>
              <w:bottom w:val="single" w:sz="4" w:space="0" w:color="auto"/>
              <w:right w:val="single" w:sz="4" w:space="0" w:color="auto"/>
            </w:tcBorders>
            <w:hideMark/>
          </w:tcPr>
          <w:p w14:paraId="0F3AF9E8" w14:textId="77777777" w:rsidR="006326E9" w:rsidRDefault="006326E9" w:rsidP="00502049">
            <w:pPr>
              <w:pStyle w:val="TAH"/>
              <w:spacing w:line="256" w:lineRule="auto"/>
              <w:jc w:val="left"/>
              <w:rPr>
                <w:ins w:id="908" w:author="Rupali Gupta (Nokia)" w:date="2023-02-14T08:28:00Z"/>
                <w:b w:val="0"/>
              </w:rPr>
            </w:pPr>
            <w:ins w:id="909" w:author="Rupali Gupta (Nokia)" w:date="2023-02-14T08:28:00Z">
              <w:r>
                <w:rPr>
                  <w:b w:val="0"/>
                </w:rPr>
                <w:t xml:space="preserve">Derivation Path: TS 38.508-1 [14], Table 4.6.3-19 with condition MEAS and </w:t>
              </w:r>
              <w:proofErr w:type="spellStart"/>
              <w:r>
                <w:rPr>
                  <w:b w:val="0"/>
                </w:rPr>
                <w:t>SCell_add</w:t>
              </w:r>
              <w:proofErr w:type="spellEnd"/>
            </w:ins>
          </w:p>
        </w:tc>
      </w:tr>
      <w:tr w:rsidR="006326E9" w14:paraId="2953CAF0" w14:textId="77777777" w:rsidTr="00502049">
        <w:trPr>
          <w:jc w:val="center"/>
          <w:ins w:id="910"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5014960B" w14:textId="77777777" w:rsidR="006326E9" w:rsidRDefault="006326E9" w:rsidP="00502049">
            <w:pPr>
              <w:pStyle w:val="TAH"/>
              <w:spacing w:line="256" w:lineRule="auto"/>
              <w:rPr>
                <w:ins w:id="911" w:author="Rupali Gupta (Nokia)" w:date="2023-02-14T08:28:00Z"/>
              </w:rPr>
            </w:pPr>
            <w:ins w:id="912" w:author="Rupali Gupta (Nokia)" w:date="2023-02-14T08:28: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0CD0780" w14:textId="77777777" w:rsidR="006326E9" w:rsidRDefault="006326E9" w:rsidP="00502049">
            <w:pPr>
              <w:pStyle w:val="TAH"/>
              <w:spacing w:line="256" w:lineRule="auto"/>
              <w:rPr>
                <w:ins w:id="913" w:author="Rupali Gupta (Nokia)" w:date="2023-02-14T08:28:00Z"/>
              </w:rPr>
            </w:pPr>
            <w:ins w:id="914" w:author="Rupali Gupta (Nokia)" w:date="2023-02-14T08:28: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4A59BBC" w14:textId="77777777" w:rsidR="006326E9" w:rsidRDefault="006326E9" w:rsidP="00502049">
            <w:pPr>
              <w:pStyle w:val="TAH"/>
              <w:spacing w:line="256" w:lineRule="auto"/>
              <w:rPr>
                <w:ins w:id="915" w:author="Rupali Gupta (Nokia)" w:date="2023-02-14T08:28:00Z"/>
              </w:rPr>
            </w:pPr>
            <w:ins w:id="916" w:author="Rupali Gupta (Nokia)" w:date="2023-02-14T08:2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05433CB" w14:textId="77777777" w:rsidR="006326E9" w:rsidRDefault="006326E9" w:rsidP="00502049">
            <w:pPr>
              <w:pStyle w:val="TAH"/>
              <w:spacing w:line="256" w:lineRule="auto"/>
              <w:rPr>
                <w:ins w:id="917" w:author="Rupali Gupta (Nokia)" w:date="2023-02-14T08:28:00Z"/>
              </w:rPr>
            </w:pPr>
            <w:ins w:id="918" w:author="Rupali Gupta (Nokia)" w:date="2023-02-14T08:28:00Z">
              <w:r>
                <w:t>Condition</w:t>
              </w:r>
            </w:ins>
          </w:p>
        </w:tc>
      </w:tr>
      <w:tr w:rsidR="006326E9" w14:paraId="1558C402" w14:textId="77777777" w:rsidTr="00502049">
        <w:trPr>
          <w:jc w:val="center"/>
          <w:ins w:id="919"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0E9D2B03" w14:textId="77777777" w:rsidR="006326E9" w:rsidRDefault="006326E9" w:rsidP="00502049">
            <w:pPr>
              <w:pStyle w:val="TAL"/>
              <w:spacing w:line="256" w:lineRule="auto"/>
              <w:rPr>
                <w:ins w:id="920" w:author="Rupali Gupta (Nokia)" w:date="2023-02-14T08:28:00Z"/>
              </w:rPr>
            </w:pPr>
            <w:proofErr w:type="spellStart"/>
            <w:proofErr w:type="gramStart"/>
            <w:ins w:id="921" w:author="Rupali Gupta (Nokia)" w:date="2023-02-14T08:28: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3E87D30E" w14:textId="77777777" w:rsidR="006326E9" w:rsidRDefault="006326E9" w:rsidP="00502049">
            <w:pPr>
              <w:pStyle w:val="TAL"/>
              <w:spacing w:line="256" w:lineRule="auto"/>
              <w:rPr>
                <w:ins w:id="922"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7BB88611" w14:textId="77777777" w:rsidR="006326E9" w:rsidRDefault="006326E9" w:rsidP="00502049">
            <w:pPr>
              <w:pStyle w:val="TAL"/>
              <w:spacing w:line="256" w:lineRule="auto"/>
              <w:rPr>
                <w:ins w:id="923"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70FC2D0A" w14:textId="77777777" w:rsidR="006326E9" w:rsidRDefault="006326E9" w:rsidP="00502049">
            <w:pPr>
              <w:pStyle w:val="TAL"/>
              <w:spacing w:line="256" w:lineRule="auto"/>
              <w:rPr>
                <w:ins w:id="924" w:author="Rupali Gupta (Nokia)" w:date="2023-02-14T08:28:00Z"/>
              </w:rPr>
            </w:pPr>
          </w:p>
        </w:tc>
      </w:tr>
      <w:tr w:rsidR="006326E9" w14:paraId="7EE20A7F" w14:textId="77777777" w:rsidTr="00502049">
        <w:trPr>
          <w:jc w:val="center"/>
          <w:ins w:id="925"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09643F72" w14:textId="77777777" w:rsidR="006326E9" w:rsidRDefault="006326E9" w:rsidP="00502049">
            <w:pPr>
              <w:pStyle w:val="TAL"/>
              <w:spacing w:line="256" w:lineRule="auto"/>
              <w:rPr>
                <w:ins w:id="926" w:author="Rupali Gupta (Nokia)" w:date="2023-02-14T08:28:00Z"/>
              </w:rPr>
            </w:pPr>
            <w:ins w:id="927" w:author="Rupali Gupta (Nokia)" w:date="2023-02-14T08:28: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5E2AD29" w14:textId="77777777" w:rsidR="006326E9" w:rsidRDefault="006326E9" w:rsidP="00502049">
            <w:pPr>
              <w:pStyle w:val="TAL"/>
              <w:spacing w:line="256" w:lineRule="auto"/>
              <w:rPr>
                <w:ins w:id="928"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4419F94D" w14:textId="77777777" w:rsidR="006326E9" w:rsidRDefault="006326E9" w:rsidP="00502049">
            <w:pPr>
              <w:pStyle w:val="TAL"/>
              <w:spacing w:line="256" w:lineRule="auto"/>
              <w:rPr>
                <w:ins w:id="929"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337DDF08" w14:textId="77777777" w:rsidR="006326E9" w:rsidRDefault="006326E9" w:rsidP="00502049">
            <w:pPr>
              <w:pStyle w:val="TAL"/>
              <w:spacing w:line="256" w:lineRule="auto"/>
              <w:rPr>
                <w:ins w:id="930" w:author="Rupali Gupta (Nokia)" w:date="2023-02-14T08:28:00Z"/>
              </w:rPr>
            </w:pPr>
          </w:p>
        </w:tc>
      </w:tr>
      <w:tr w:rsidR="006326E9" w14:paraId="3F108174" w14:textId="77777777" w:rsidTr="00502049">
        <w:trPr>
          <w:jc w:val="center"/>
          <w:ins w:id="931"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40B9AD1D" w14:textId="77777777" w:rsidR="006326E9" w:rsidRDefault="006326E9" w:rsidP="00502049">
            <w:pPr>
              <w:pStyle w:val="TAL"/>
              <w:spacing w:line="256" w:lineRule="auto"/>
              <w:rPr>
                <w:ins w:id="932" w:author="Rupali Gupta (Nokia)" w:date="2023-02-14T08:28:00Z"/>
              </w:rPr>
            </w:pPr>
            <w:ins w:id="933" w:author="Rupali Gupta (Nokia)" w:date="2023-02-14T08:28: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E32F87E" w14:textId="77777777" w:rsidR="006326E9" w:rsidRDefault="006326E9" w:rsidP="00502049">
            <w:pPr>
              <w:pStyle w:val="TAL"/>
              <w:spacing w:line="256" w:lineRule="auto"/>
              <w:rPr>
                <w:ins w:id="934" w:author="Rupali Gupta (Nokia)" w:date="2023-02-14T08:28:00Z"/>
              </w:rPr>
            </w:pPr>
            <w:proofErr w:type="spellStart"/>
            <w:ins w:id="935" w:author="Rupali Gupta (Nokia)" w:date="2023-02-14T08:28:00Z">
              <w:r>
                <w:t>ServCellIndex</w:t>
              </w:r>
              <w:proofErr w:type="spellEnd"/>
              <w:r>
                <w:t xml:space="preserve"> of NR </w:t>
              </w:r>
              <w:proofErr w:type="spellStart"/>
              <w:r>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473D422" w14:textId="77777777" w:rsidR="006326E9" w:rsidRDefault="006326E9" w:rsidP="00502049">
            <w:pPr>
              <w:pStyle w:val="TAL"/>
              <w:spacing w:line="256" w:lineRule="auto"/>
              <w:rPr>
                <w:ins w:id="936"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1A9E1ECE" w14:textId="77777777" w:rsidR="006326E9" w:rsidRDefault="006326E9" w:rsidP="00502049">
            <w:pPr>
              <w:pStyle w:val="TAL"/>
              <w:spacing w:line="256" w:lineRule="auto"/>
              <w:rPr>
                <w:ins w:id="937" w:author="Rupali Gupta (Nokia)" w:date="2023-02-14T08:28:00Z"/>
              </w:rPr>
            </w:pPr>
          </w:p>
        </w:tc>
      </w:tr>
      <w:tr w:rsidR="006326E9" w14:paraId="5D5863B1" w14:textId="77777777" w:rsidTr="00502049">
        <w:trPr>
          <w:jc w:val="center"/>
          <w:ins w:id="938"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774316F4" w14:textId="77777777" w:rsidR="006326E9" w:rsidRDefault="006326E9" w:rsidP="00502049">
            <w:pPr>
              <w:pStyle w:val="TAL"/>
              <w:spacing w:line="256" w:lineRule="auto"/>
              <w:rPr>
                <w:ins w:id="939" w:author="Rupali Gupta (Nokia)" w:date="2023-02-14T08:28:00Z"/>
                <w:lang w:eastAsia="zh-CN"/>
              </w:rPr>
            </w:pPr>
            <w:ins w:id="940" w:author="Rupali Gupta (Nokia)" w:date="2023-02-14T08:28: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3D48A58" w14:textId="77777777" w:rsidR="006326E9" w:rsidRDefault="006326E9" w:rsidP="00502049">
            <w:pPr>
              <w:pStyle w:val="TAL"/>
              <w:spacing w:line="256" w:lineRule="auto"/>
              <w:rPr>
                <w:ins w:id="941" w:author="Rupali Gupta (Nokia)" w:date="2023-02-14T08:28:00Z"/>
                <w:lang w:eastAsia="zh-CN"/>
              </w:rPr>
            </w:pPr>
            <w:ins w:id="942" w:author="Rupali Gupta (Nokia)" w:date="2023-02-14T08:28: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6BCC4DF9" w14:textId="77777777" w:rsidR="006326E9" w:rsidRDefault="006326E9" w:rsidP="00502049">
            <w:pPr>
              <w:pStyle w:val="TAL"/>
              <w:spacing w:line="256" w:lineRule="auto"/>
              <w:rPr>
                <w:ins w:id="943"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17D83AE7" w14:textId="77777777" w:rsidR="006326E9" w:rsidRDefault="006326E9" w:rsidP="00502049">
            <w:pPr>
              <w:pStyle w:val="TAL"/>
              <w:spacing w:line="256" w:lineRule="auto"/>
              <w:rPr>
                <w:ins w:id="944" w:author="Rupali Gupta (Nokia)" w:date="2023-02-14T08:28:00Z"/>
              </w:rPr>
            </w:pPr>
          </w:p>
        </w:tc>
      </w:tr>
      <w:tr w:rsidR="006326E9" w14:paraId="066D3137" w14:textId="77777777" w:rsidTr="00502049">
        <w:trPr>
          <w:jc w:val="center"/>
          <w:ins w:id="945"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22F56AD9" w14:textId="77777777" w:rsidR="006326E9" w:rsidRDefault="006326E9" w:rsidP="00502049">
            <w:pPr>
              <w:pStyle w:val="TAL"/>
              <w:spacing w:line="256" w:lineRule="auto"/>
              <w:rPr>
                <w:ins w:id="946" w:author="Rupali Gupta (Nokia)" w:date="2023-02-14T08:28:00Z"/>
                <w:lang w:eastAsia="zh-CN"/>
              </w:rPr>
            </w:pPr>
            <w:ins w:id="947" w:author="Rupali Gupta (Nokia)" w:date="2023-02-14T08:28: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C10CFBD" w14:textId="77777777" w:rsidR="006326E9" w:rsidRDefault="006326E9" w:rsidP="00502049">
            <w:pPr>
              <w:pStyle w:val="TAL"/>
              <w:spacing w:line="256" w:lineRule="auto"/>
              <w:rPr>
                <w:ins w:id="948" w:author="Rupali Gupta (Nokia)" w:date="2023-02-14T08:28:00Z"/>
                <w:lang w:eastAsia="zh-CN"/>
              </w:rPr>
            </w:pPr>
            <w:ins w:id="949" w:author="Rupali Gupta (Nokia)" w:date="2023-02-14T08:28: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6BFE5562" w14:textId="77777777" w:rsidR="006326E9" w:rsidRDefault="006326E9" w:rsidP="00502049">
            <w:pPr>
              <w:pStyle w:val="TAL"/>
              <w:spacing w:line="256" w:lineRule="auto"/>
              <w:rPr>
                <w:ins w:id="950"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171E74A2" w14:textId="77777777" w:rsidR="006326E9" w:rsidRDefault="006326E9" w:rsidP="00502049">
            <w:pPr>
              <w:pStyle w:val="TAL"/>
              <w:spacing w:line="256" w:lineRule="auto"/>
              <w:rPr>
                <w:ins w:id="951" w:author="Rupali Gupta (Nokia)" w:date="2023-02-14T08:28:00Z"/>
              </w:rPr>
            </w:pPr>
          </w:p>
        </w:tc>
      </w:tr>
      <w:tr w:rsidR="006326E9" w14:paraId="28689532" w14:textId="77777777" w:rsidTr="00502049">
        <w:trPr>
          <w:jc w:val="center"/>
          <w:ins w:id="952"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2605AD99" w14:textId="77777777" w:rsidR="006326E9" w:rsidRDefault="006326E9" w:rsidP="00502049">
            <w:pPr>
              <w:pStyle w:val="TAL"/>
              <w:spacing w:line="256" w:lineRule="auto"/>
              <w:rPr>
                <w:ins w:id="953" w:author="Rupali Gupta (Nokia)" w:date="2023-02-14T08:28:00Z"/>
                <w:lang w:eastAsia="zh-CN"/>
              </w:rPr>
            </w:pPr>
            <w:ins w:id="954" w:author="Rupali Gupta (Nokia)" w:date="2023-02-14T08:28: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2E19D46" w14:textId="77777777" w:rsidR="006326E9" w:rsidRDefault="006326E9" w:rsidP="00502049">
            <w:pPr>
              <w:pStyle w:val="TAL"/>
              <w:spacing w:line="256" w:lineRule="auto"/>
              <w:rPr>
                <w:ins w:id="955" w:author="Rupali Gupta (Nokia)" w:date="2023-02-14T08:28:00Z"/>
                <w:lang w:eastAsia="zh-CN"/>
              </w:rPr>
            </w:pPr>
            <w:ins w:id="956" w:author="Rupali Gupta (Nokia)" w:date="2023-02-14T08:28: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645B6656" w14:textId="77777777" w:rsidR="006326E9" w:rsidRDefault="006326E9" w:rsidP="00502049">
            <w:pPr>
              <w:pStyle w:val="TAL"/>
              <w:spacing w:line="256" w:lineRule="auto"/>
              <w:rPr>
                <w:ins w:id="957"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2171DE44" w14:textId="77777777" w:rsidR="006326E9" w:rsidRDefault="006326E9" w:rsidP="00502049">
            <w:pPr>
              <w:pStyle w:val="TAL"/>
              <w:spacing w:line="256" w:lineRule="auto"/>
              <w:rPr>
                <w:ins w:id="958" w:author="Rupali Gupta (Nokia)" w:date="2023-02-14T08:28:00Z"/>
              </w:rPr>
            </w:pPr>
          </w:p>
        </w:tc>
      </w:tr>
      <w:tr w:rsidR="006326E9" w14:paraId="379A14D7" w14:textId="77777777" w:rsidTr="00502049">
        <w:trPr>
          <w:jc w:val="center"/>
          <w:ins w:id="959" w:author="Rupali Gupta (Nokia)" w:date="2023-02-14T08:28:00Z"/>
        </w:trPr>
        <w:tc>
          <w:tcPr>
            <w:tcW w:w="4536" w:type="dxa"/>
            <w:tcBorders>
              <w:top w:val="single" w:sz="4" w:space="0" w:color="auto"/>
              <w:left w:val="single" w:sz="4" w:space="0" w:color="auto"/>
              <w:bottom w:val="nil"/>
              <w:right w:val="single" w:sz="4" w:space="0" w:color="auto"/>
            </w:tcBorders>
            <w:hideMark/>
          </w:tcPr>
          <w:p w14:paraId="4F30655F" w14:textId="77777777" w:rsidR="006326E9" w:rsidRDefault="006326E9" w:rsidP="00502049">
            <w:pPr>
              <w:pStyle w:val="TAL"/>
              <w:spacing w:line="256" w:lineRule="auto"/>
              <w:rPr>
                <w:ins w:id="960" w:author="Rupali Gupta (Nokia)" w:date="2023-02-14T08:28:00Z"/>
              </w:rPr>
            </w:pPr>
            <w:ins w:id="961" w:author="Rupali Gupta (Nokia)" w:date="2023-02-14T08:28: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EADCEEC" w14:textId="77777777" w:rsidR="006326E9" w:rsidRDefault="006326E9" w:rsidP="00502049">
            <w:pPr>
              <w:pStyle w:val="TAL"/>
              <w:spacing w:line="256" w:lineRule="auto"/>
              <w:rPr>
                <w:ins w:id="962" w:author="Rupali Gupta (Nokia)" w:date="2023-02-14T08:28:00Z"/>
              </w:rPr>
            </w:pPr>
            <w:proofErr w:type="spellStart"/>
            <w:ins w:id="963" w:author="Rupali Gupta (Nokia)" w:date="2023-02-14T08:28: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CE7EC4E" w14:textId="77777777" w:rsidR="006326E9" w:rsidRDefault="006326E9" w:rsidP="00502049">
            <w:pPr>
              <w:pStyle w:val="TAL"/>
              <w:spacing w:line="256" w:lineRule="auto"/>
              <w:rPr>
                <w:ins w:id="964" w:author="Rupali Gupta (Nokia)" w:date="2023-02-14T08:28:00Z"/>
              </w:rPr>
            </w:pPr>
            <w:ins w:id="965" w:author="Rupali Gupta (Nokia)" w:date="2023-02-14T08:28:00Z">
              <w:r>
                <w:t>Table 4.5.3.5.4.3-6</w:t>
              </w:r>
            </w:ins>
          </w:p>
        </w:tc>
        <w:tc>
          <w:tcPr>
            <w:tcW w:w="1245" w:type="dxa"/>
            <w:tcBorders>
              <w:top w:val="single" w:sz="4" w:space="0" w:color="auto"/>
              <w:left w:val="single" w:sz="4" w:space="0" w:color="auto"/>
              <w:bottom w:val="single" w:sz="4" w:space="0" w:color="auto"/>
              <w:right w:val="single" w:sz="4" w:space="0" w:color="auto"/>
            </w:tcBorders>
          </w:tcPr>
          <w:p w14:paraId="28614B7F" w14:textId="77777777" w:rsidR="006326E9" w:rsidRDefault="006326E9" w:rsidP="00502049">
            <w:pPr>
              <w:pStyle w:val="TAL"/>
              <w:spacing w:line="256" w:lineRule="auto"/>
              <w:rPr>
                <w:ins w:id="966" w:author="Rupali Gupta (Nokia)" w:date="2023-02-14T08:28:00Z"/>
              </w:rPr>
            </w:pPr>
          </w:p>
        </w:tc>
      </w:tr>
      <w:tr w:rsidR="006326E9" w14:paraId="1A7F7D5A" w14:textId="77777777" w:rsidTr="00502049">
        <w:trPr>
          <w:jc w:val="center"/>
          <w:ins w:id="967"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2D1E3D72" w14:textId="77777777" w:rsidR="006326E9" w:rsidRDefault="006326E9" w:rsidP="00502049">
            <w:pPr>
              <w:pStyle w:val="TAL"/>
              <w:keepNext w:val="0"/>
              <w:keepLines w:val="0"/>
              <w:spacing w:line="256" w:lineRule="auto"/>
              <w:rPr>
                <w:ins w:id="968" w:author="Rupali Gupta (Nokia)" w:date="2023-02-14T08:28:00Z"/>
              </w:rPr>
            </w:pPr>
            <w:ins w:id="969" w:author="Rupali Gupta (Nokia)" w:date="2023-02-14T08: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C2800DF" w14:textId="77777777" w:rsidR="006326E9" w:rsidRDefault="006326E9" w:rsidP="00502049">
            <w:pPr>
              <w:pStyle w:val="TAL"/>
              <w:keepNext w:val="0"/>
              <w:keepLines w:val="0"/>
              <w:spacing w:line="256" w:lineRule="auto"/>
              <w:rPr>
                <w:ins w:id="970"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25B66FA3" w14:textId="77777777" w:rsidR="006326E9" w:rsidRDefault="006326E9" w:rsidP="00502049">
            <w:pPr>
              <w:pStyle w:val="TAL"/>
              <w:keepNext w:val="0"/>
              <w:keepLines w:val="0"/>
              <w:spacing w:line="256" w:lineRule="auto"/>
              <w:rPr>
                <w:ins w:id="971"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62E5872C" w14:textId="77777777" w:rsidR="006326E9" w:rsidRDefault="006326E9" w:rsidP="00502049">
            <w:pPr>
              <w:pStyle w:val="TAL"/>
              <w:keepNext w:val="0"/>
              <w:keepLines w:val="0"/>
              <w:spacing w:line="256" w:lineRule="auto"/>
              <w:rPr>
                <w:ins w:id="972" w:author="Rupali Gupta (Nokia)" w:date="2023-02-14T08:28:00Z"/>
              </w:rPr>
            </w:pPr>
          </w:p>
        </w:tc>
      </w:tr>
      <w:tr w:rsidR="006326E9" w14:paraId="6A434CB0" w14:textId="77777777" w:rsidTr="00502049">
        <w:trPr>
          <w:jc w:val="center"/>
          <w:ins w:id="973"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27F89B6C" w14:textId="77777777" w:rsidR="006326E9" w:rsidRDefault="006326E9" w:rsidP="00502049">
            <w:pPr>
              <w:pStyle w:val="TAL"/>
              <w:keepNext w:val="0"/>
              <w:keepLines w:val="0"/>
              <w:spacing w:line="256" w:lineRule="auto"/>
              <w:rPr>
                <w:ins w:id="974" w:author="Rupali Gupta (Nokia)" w:date="2023-02-14T08:28:00Z"/>
              </w:rPr>
            </w:pPr>
            <w:ins w:id="975" w:author="Rupali Gupta (Nokia)" w:date="2023-02-14T08:28:00Z">
              <w:r>
                <w:t xml:space="preserve">  </w:t>
              </w:r>
              <w:proofErr w:type="spellStart"/>
              <w:r>
                <w:t>sCellToAddModList</w:t>
              </w:r>
              <w:proofErr w:type="spellEnd"/>
              <w:r>
                <w:t xml:space="preserve"> SEQUENCE (SIZE (1..maxNrofSCells))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76F3AC8" w14:textId="77777777" w:rsidR="006326E9" w:rsidRDefault="006326E9" w:rsidP="00502049">
            <w:pPr>
              <w:pStyle w:val="TAL"/>
              <w:keepNext w:val="0"/>
              <w:keepLines w:val="0"/>
              <w:spacing w:line="256" w:lineRule="auto"/>
              <w:rPr>
                <w:ins w:id="976" w:author="Rupali Gupta (Nokia)" w:date="2023-02-14T08:28:00Z"/>
              </w:rPr>
            </w:pPr>
            <w:ins w:id="977" w:author="Rupali Gupta (Nokia)" w:date="2023-02-14T08:28:00Z">
              <w:r>
                <w:t>1 entry</w:t>
              </w:r>
            </w:ins>
          </w:p>
        </w:tc>
        <w:tc>
          <w:tcPr>
            <w:tcW w:w="1701" w:type="dxa"/>
            <w:tcBorders>
              <w:top w:val="single" w:sz="4" w:space="0" w:color="auto"/>
              <w:left w:val="single" w:sz="4" w:space="0" w:color="auto"/>
              <w:bottom w:val="single" w:sz="4" w:space="0" w:color="auto"/>
              <w:right w:val="single" w:sz="4" w:space="0" w:color="auto"/>
            </w:tcBorders>
          </w:tcPr>
          <w:p w14:paraId="512EB524" w14:textId="77777777" w:rsidR="006326E9" w:rsidRDefault="006326E9" w:rsidP="00502049">
            <w:pPr>
              <w:pStyle w:val="TAL"/>
              <w:keepNext w:val="0"/>
              <w:keepLines w:val="0"/>
              <w:spacing w:line="256" w:lineRule="auto"/>
              <w:rPr>
                <w:ins w:id="978"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07E7FF8C" w14:textId="77777777" w:rsidR="006326E9" w:rsidRDefault="006326E9" w:rsidP="00502049">
            <w:pPr>
              <w:pStyle w:val="TAL"/>
              <w:keepNext w:val="0"/>
              <w:keepLines w:val="0"/>
              <w:spacing w:line="256" w:lineRule="auto"/>
              <w:rPr>
                <w:ins w:id="979" w:author="Rupali Gupta (Nokia)" w:date="2023-02-14T08:28:00Z"/>
              </w:rPr>
            </w:pPr>
          </w:p>
        </w:tc>
      </w:tr>
      <w:tr w:rsidR="006326E9" w14:paraId="4319356C" w14:textId="77777777" w:rsidTr="00502049">
        <w:trPr>
          <w:jc w:val="center"/>
          <w:ins w:id="980"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32E1E9EF" w14:textId="77777777" w:rsidR="006326E9" w:rsidRDefault="006326E9" w:rsidP="00502049">
            <w:pPr>
              <w:pStyle w:val="TAL"/>
              <w:keepNext w:val="0"/>
              <w:keepLines w:val="0"/>
              <w:spacing w:line="256" w:lineRule="auto"/>
              <w:rPr>
                <w:ins w:id="981" w:author="Rupali Gupta (Nokia)" w:date="2023-02-14T08:28:00Z"/>
              </w:rPr>
            </w:pPr>
            <w:ins w:id="982" w:author="Rupali Gupta (Nokia)" w:date="2023-02-14T08:28: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1FD8422E" w14:textId="77777777" w:rsidR="006326E9" w:rsidRDefault="006326E9" w:rsidP="00502049">
            <w:pPr>
              <w:pStyle w:val="TAL"/>
              <w:keepNext w:val="0"/>
              <w:keepLines w:val="0"/>
              <w:spacing w:line="256" w:lineRule="auto"/>
              <w:rPr>
                <w:ins w:id="983"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hideMark/>
          </w:tcPr>
          <w:p w14:paraId="466F95B5" w14:textId="77777777" w:rsidR="006326E9" w:rsidRDefault="006326E9" w:rsidP="00502049">
            <w:pPr>
              <w:pStyle w:val="TAL"/>
              <w:keepNext w:val="0"/>
              <w:keepLines w:val="0"/>
              <w:spacing w:line="256" w:lineRule="auto"/>
              <w:rPr>
                <w:ins w:id="984" w:author="Rupali Gupta (Nokia)" w:date="2023-02-14T08:28:00Z"/>
              </w:rPr>
            </w:pPr>
            <w:ins w:id="985" w:author="Rupali Gupta (Nokia)" w:date="2023-02-14T08:28:00Z">
              <w:r>
                <w:t>entry 1</w:t>
              </w:r>
            </w:ins>
          </w:p>
        </w:tc>
        <w:tc>
          <w:tcPr>
            <w:tcW w:w="1245" w:type="dxa"/>
            <w:tcBorders>
              <w:top w:val="single" w:sz="4" w:space="0" w:color="auto"/>
              <w:left w:val="single" w:sz="4" w:space="0" w:color="auto"/>
              <w:bottom w:val="single" w:sz="4" w:space="0" w:color="auto"/>
              <w:right w:val="single" w:sz="4" w:space="0" w:color="auto"/>
            </w:tcBorders>
          </w:tcPr>
          <w:p w14:paraId="41CF2708" w14:textId="77777777" w:rsidR="006326E9" w:rsidRDefault="006326E9" w:rsidP="00502049">
            <w:pPr>
              <w:pStyle w:val="TAL"/>
              <w:keepNext w:val="0"/>
              <w:keepLines w:val="0"/>
              <w:spacing w:line="256" w:lineRule="auto"/>
              <w:rPr>
                <w:ins w:id="986" w:author="Rupali Gupta (Nokia)" w:date="2023-02-14T08:28:00Z"/>
              </w:rPr>
            </w:pPr>
          </w:p>
        </w:tc>
      </w:tr>
      <w:tr w:rsidR="006326E9" w14:paraId="1F14BABB" w14:textId="77777777" w:rsidTr="00502049">
        <w:trPr>
          <w:jc w:val="center"/>
          <w:ins w:id="987"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39235012" w14:textId="77777777" w:rsidR="006326E9" w:rsidRDefault="006326E9" w:rsidP="00502049">
            <w:pPr>
              <w:pStyle w:val="TAL"/>
              <w:keepNext w:val="0"/>
              <w:keepLines w:val="0"/>
              <w:spacing w:line="256" w:lineRule="auto"/>
              <w:rPr>
                <w:ins w:id="988" w:author="Rupali Gupta (Nokia)" w:date="2023-02-14T08:28:00Z"/>
              </w:rPr>
            </w:pPr>
            <w:ins w:id="989" w:author="Rupali Gupta (Nokia)" w:date="2023-02-14T08:28:00Z">
              <w:r>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AC3823B" w14:textId="77777777" w:rsidR="006326E9" w:rsidRDefault="006326E9" w:rsidP="00502049">
            <w:pPr>
              <w:pStyle w:val="TAL"/>
              <w:keepNext w:val="0"/>
              <w:keepLines w:val="0"/>
              <w:spacing w:line="256" w:lineRule="auto"/>
              <w:rPr>
                <w:ins w:id="990" w:author="Rupali Gupta (Nokia)" w:date="2023-02-14T08:28:00Z"/>
              </w:rPr>
            </w:pPr>
            <w:proofErr w:type="spellStart"/>
            <w:ins w:id="991" w:author="Rupali Gupta (Nokia)" w:date="2023-02-14T08:28: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5967D40B" w14:textId="77777777" w:rsidR="006326E9" w:rsidRDefault="006326E9" w:rsidP="00502049">
            <w:pPr>
              <w:pStyle w:val="TAL"/>
              <w:keepNext w:val="0"/>
              <w:keepLines w:val="0"/>
              <w:spacing w:line="256" w:lineRule="auto"/>
              <w:rPr>
                <w:ins w:id="992" w:author="Rupali Gupta (Nokia)" w:date="2023-02-14T08:28:00Z"/>
              </w:rPr>
            </w:pPr>
            <w:ins w:id="993" w:author="Rupali Gupta (Nokia)" w:date="2023-02-14T08:28:00Z">
              <w:r>
                <w:t>Table 4.5.3.5.4.3-7</w:t>
              </w:r>
            </w:ins>
          </w:p>
        </w:tc>
        <w:tc>
          <w:tcPr>
            <w:tcW w:w="1245" w:type="dxa"/>
            <w:tcBorders>
              <w:top w:val="single" w:sz="4" w:space="0" w:color="auto"/>
              <w:left w:val="single" w:sz="4" w:space="0" w:color="auto"/>
              <w:bottom w:val="single" w:sz="4" w:space="0" w:color="auto"/>
              <w:right w:val="single" w:sz="4" w:space="0" w:color="auto"/>
            </w:tcBorders>
          </w:tcPr>
          <w:p w14:paraId="7F3E9630" w14:textId="77777777" w:rsidR="006326E9" w:rsidRDefault="006326E9" w:rsidP="00502049">
            <w:pPr>
              <w:pStyle w:val="TAL"/>
              <w:keepNext w:val="0"/>
              <w:keepLines w:val="0"/>
              <w:spacing w:line="256" w:lineRule="auto"/>
              <w:rPr>
                <w:ins w:id="994" w:author="Rupali Gupta (Nokia)" w:date="2023-02-14T08:28:00Z"/>
              </w:rPr>
            </w:pPr>
          </w:p>
        </w:tc>
      </w:tr>
      <w:tr w:rsidR="006326E9" w14:paraId="18437024" w14:textId="77777777" w:rsidTr="00502049">
        <w:trPr>
          <w:jc w:val="center"/>
          <w:ins w:id="995"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794C652E" w14:textId="77777777" w:rsidR="006326E9" w:rsidRDefault="006326E9" w:rsidP="00502049">
            <w:pPr>
              <w:pStyle w:val="TAL"/>
              <w:keepNext w:val="0"/>
              <w:keepLines w:val="0"/>
              <w:spacing w:line="256" w:lineRule="auto"/>
              <w:rPr>
                <w:ins w:id="996" w:author="Rupali Gupta (Nokia)" w:date="2023-02-14T08:28:00Z"/>
                <w:lang w:eastAsia="zh-CN"/>
              </w:rPr>
            </w:pPr>
            <w:ins w:id="997" w:author="Rupali Gupta (Nokia)" w:date="2023-02-14T08:28:00Z">
              <w:r>
                <w:rPr>
                  <w:lang w:eastAsia="zh-CN"/>
                </w:rP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2D2A055" w14:textId="77777777" w:rsidR="006326E9" w:rsidRDefault="006326E9" w:rsidP="00502049">
            <w:pPr>
              <w:pStyle w:val="TAL"/>
              <w:keepNext w:val="0"/>
              <w:keepLines w:val="0"/>
              <w:spacing w:line="256" w:lineRule="auto"/>
              <w:rPr>
                <w:ins w:id="998" w:author="Rupali Gupta (Nokia)" w:date="2023-02-14T08:28:00Z"/>
              </w:rPr>
            </w:pPr>
            <w:ins w:id="999" w:author="Rupali Gupta (Nokia)" w:date="2023-02-14T08:28: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655D91DA" w14:textId="77777777" w:rsidR="006326E9" w:rsidRDefault="006326E9" w:rsidP="00502049">
            <w:pPr>
              <w:pStyle w:val="TAL"/>
              <w:keepNext w:val="0"/>
              <w:keepLines w:val="0"/>
              <w:spacing w:line="256" w:lineRule="auto"/>
              <w:rPr>
                <w:ins w:id="1000"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51B14225" w14:textId="77777777" w:rsidR="006326E9" w:rsidRDefault="006326E9" w:rsidP="00502049">
            <w:pPr>
              <w:pStyle w:val="TAL"/>
              <w:keepNext w:val="0"/>
              <w:keepLines w:val="0"/>
              <w:spacing w:line="256" w:lineRule="auto"/>
              <w:rPr>
                <w:ins w:id="1001" w:author="Rupali Gupta (Nokia)" w:date="2023-02-14T08:28:00Z"/>
              </w:rPr>
            </w:pPr>
          </w:p>
        </w:tc>
      </w:tr>
      <w:tr w:rsidR="006326E9" w14:paraId="5711AC64" w14:textId="77777777" w:rsidTr="00502049">
        <w:trPr>
          <w:jc w:val="center"/>
          <w:ins w:id="1002" w:author="Rupali Gupta (Nokia)" w:date="2023-02-14T08:28:00Z"/>
        </w:trPr>
        <w:tc>
          <w:tcPr>
            <w:tcW w:w="4536" w:type="dxa"/>
            <w:tcBorders>
              <w:top w:val="single" w:sz="4" w:space="0" w:color="auto"/>
              <w:left w:val="single" w:sz="4" w:space="0" w:color="auto"/>
              <w:bottom w:val="single" w:sz="4" w:space="0" w:color="auto"/>
              <w:right w:val="single" w:sz="4" w:space="0" w:color="auto"/>
            </w:tcBorders>
          </w:tcPr>
          <w:p w14:paraId="6E31E1BA" w14:textId="77777777" w:rsidR="006326E9" w:rsidRDefault="006326E9" w:rsidP="00502049">
            <w:pPr>
              <w:pStyle w:val="TAL"/>
              <w:keepNext w:val="0"/>
              <w:keepLines w:val="0"/>
              <w:spacing w:line="256" w:lineRule="auto"/>
              <w:rPr>
                <w:ins w:id="1003" w:author="Rupali Gupta (Nokia)" w:date="2023-02-14T08:28:00Z"/>
                <w:lang w:eastAsia="zh-CN"/>
              </w:rPr>
            </w:pPr>
            <w:ins w:id="1004" w:author="Rupali Gupta (Nokia)" w:date="2023-02-14T08:28:00Z">
              <w:r>
                <w:t xml:space="preserve">sCellState-r16                  </w:t>
              </w:r>
            </w:ins>
          </w:p>
        </w:tc>
        <w:tc>
          <w:tcPr>
            <w:tcW w:w="2268" w:type="dxa"/>
            <w:tcBorders>
              <w:top w:val="single" w:sz="4" w:space="0" w:color="auto"/>
              <w:left w:val="single" w:sz="4" w:space="0" w:color="auto"/>
              <w:bottom w:val="single" w:sz="4" w:space="0" w:color="auto"/>
              <w:right w:val="single" w:sz="4" w:space="0" w:color="auto"/>
            </w:tcBorders>
          </w:tcPr>
          <w:p w14:paraId="0AAD95CF" w14:textId="77777777" w:rsidR="006326E9" w:rsidRDefault="006326E9" w:rsidP="00502049">
            <w:pPr>
              <w:pStyle w:val="TAL"/>
              <w:keepNext w:val="0"/>
              <w:keepLines w:val="0"/>
              <w:spacing w:line="256" w:lineRule="auto"/>
              <w:rPr>
                <w:ins w:id="1005" w:author="Rupali Gupta (Nokia)" w:date="2023-02-14T08:28:00Z"/>
              </w:rPr>
            </w:pPr>
            <w:ins w:id="1006" w:author="Rupali Gupta (Nokia)" w:date="2023-02-14T08:28:00Z">
              <w:r>
                <w:t>activated</w:t>
              </w:r>
            </w:ins>
          </w:p>
        </w:tc>
        <w:tc>
          <w:tcPr>
            <w:tcW w:w="1701" w:type="dxa"/>
            <w:tcBorders>
              <w:top w:val="single" w:sz="4" w:space="0" w:color="auto"/>
              <w:left w:val="single" w:sz="4" w:space="0" w:color="auto"/>
              <w:bottom w:val="single" w:sz="4" w:space="0" w:color="auto"/>
              <w:right w:val="single" w:sz="4" w:space="0" w:color="auto"/>
            </w:tcBorders>
          </w:tcPr>
          <w:p w14:paraId="4058D5C7" w14:textId="77777777" w:rsidR="006326E9" w:rsidRDefault="006326E9" w:rsidP="00502049">
            <w:pPr>
              <w:pStyle w:val="TAL"/>
              <w:keepNext w:val="0"/>
              <w:keepLines w:val="0"/>
              <w:spacing w:line="256" w:lineRule="auto"/>
              <w:rPr>
                <w:ins w:id="1007"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2B0E1A3F" w14:textId="77777777" w:rsidR="006326E9" w:rsidRDefault="006326E9" w:rsidP="00502049">
            <w:pPr>
              <w:pStyle w:val="TAL"/>
              <w:keepNext w:val="0"/>
              <w:keepLines w:val="0"/>
              <w:spacing w:line="256" w:lineRule="auto"/>
              <w:rPr>
                <w:ins w:id="1008" w:author="Rupali Gupta (Nokia)" w:date="2023-02-14T08:28:00Z"/>
              </w:rPr>
            </w:pPr>
          </w:p>
        </w:tc>
      </w:tr>
      <w:tr w:rsidR="006326E9" w14:paraId="58B74B98" w14:textId="77777777" w:rsidTr="00502049">
        <w:trPr>
          <w:jc w:val="center"/>
          <w:ins w:id="1009" w:author="Rupali Gupta (Nokia)" w:date="2023-02-14T08:28:00Z"/>
        </w:trPr>
        <w:tc>
          <w:tcPr>
            <w:tcW w:w="4536" w:type="dxa"/>
            <w:tcBorders>
              <w:top w:val="single" w:sz="4" w:space="0" w:color="auto"/>
              <w:left w:val="single" w:sz="4" w:space="0" w:color="auto"/>
              <w:bottom w:val="single" w:sz="4" w:space="0" w:color="auto"/>
              <w:right w:val="single" w:sz="4" w:space="0" w:color="auto"/>
            </w:tcBorders>
          </w:tcPr>
          <w:p w14:paraId="5C0F596F" w14:textId="77777777" w:rsidR="006326E9" w:rsidRDefault="006326E9" w:rsidP="00502049">
            <w:pPr>
              <w:pStyle w:val="TAL"/>
              <w:keepNext w:val="0"/>
              <w:keepLines w:val="0"/>
              <w:spacing w:line="256" w:lineRule="auto"/>
              <w:rPr>
                <w:ins w:id="1010" w:author="Rupali Gupta (Nokia)" w:date="2023-02-14T08:28:00Z"/>
              </w:rPr>
            </w:pPr>
            <w:ins w:id="1011" w:author="Rupali Gupta (Nokia)" w:date="2023-02-14T08:28:00Z">
              <w:r>
                <w:t>…</w:t>
              </w:r>
            </w:ins>
          </w:p>
        </w:tc>
        <w:tc>
          <w:tcPr>
            <w:tcW w:w="2268" w:type="dxa"/>
            <w:tcBorders>
              <w:top w:val="single" w:sz="4" w:space="0" w:color="auto"/>
              <w:left w:val="single" w:sz="4" w:space="0" w:color="auto"/>
              <w:bottom w:val="single" w:sz="4" w:space="0" w:color="auto"/>
              <w:right w:val="single" w:sz="4" w:space="0" w:color="auto"/>
            </w:tcBorders>
          </w:tcPr>
          <w:p w14:paraId="53E6E0BF" w14:textId="77777777" w:rsidR="006326E9" w:rsidRDefault="006326E9" w:rsidP="00502049">
            <w:pPr>
              <w:pStyle w:val="TAL"/>
              <w:keepNext w:val="0"/>
              <w:keepLines w:val="0"/>
              <w:spacing w:line="256" w:lineRule="auto"/>
              <w:rPr>
                <w:ins w:id="1012"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5B48EF07" w14:textId="77777777" w:rsidR="006326E9" w:rsidRDefault="006326E9" w:rsidP="00502049">
            <w:pPr>
              <w:pStyle w:val="TAL"/>
              <w:keepNext w:val="0"/>
              <w:keepLines w:val="0"/>
              <w:spacing w:line="256" w:lineRule="auto"/>
              <w:rPr>
                <w:ins w:id="1013"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1806D21C" w14:textId="77777777" w:rsidR="006326E9" w:rsidRDefault="006326E9" w:rsidP="00502049">
            <w:pPr>
              <w:pStyle w:val="TAL"/>
              <w:keepNext w:val="0"/>
              <w:keepLines w:val="0"/>
              <w:spacing w:line="256" w:lineRule="auto"/>
              <w:rPr>
                <w:ins w:id="1014" w:author="Rupali Gupta (Nokia)" w:date="2023-02-14T08:28:00Z"/>
              </w:rPr>
            </w:pPr>
          </w:p>
        </w:tc>
      </w:tr>
      <w:tr w:rsidR="006326E9" w14:paraId="0BC475CA" w14:textId="77777777" w:rsidTr="00502049">
        <w:trPr>
          <w:jc w:val="center"/>
          <w:ins w:id="1015"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0ADBF4BE" w14:textId="77777777" w:rsidR="006326E9" w:rsidRDefault="006326E9" w:rsidP="00502049">
            <w:pPr>
              <w:pStyle w:val="TAL"/>
              <w:keepNext w:val="0"/>
              <w:keepLines w:val="0"/>
              <w:spacing w:line="256" w:lineRule="auto"/>
              <w:rPr>
                <w:ins w:id="1016" w:author="Rupali Gupta (Nokia)" w:date="2023-02-14T08:28:00Z"/>
              </w:rPr>
            </w:pPr>
            <w:ins w:id="1017" w:author="Rupali Gupta (Nokia)" w:date="2023-02-14T08: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348CD6E" w14:textId="77777777" w:rsidR="006326E9" w:rsidRDefault="006326E9" w:rsidP="00502049">
            <w:pPr>
              <w:pStyle w:val="TAL"/>
              <w:keepNext w:val="0"/>
              <w:keepLines w:val="0"/>
              <w:spacing w:line="256" w:lineRule="auto"/>
              <w:rPr>
                <w:ins w:id="1018"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0AFDB57A" w14:textId="77777777" w:rsidR="006326E9" w:rsidRDefault="006326E9" w:rsidP="00502049">
            <w:pPr>
              <w:pStyle w:val="TAL"/>
              <w:keepNext w:val="0"/>
              <w:keepLines w:val="0"/>
              <w:spacing w:line="256" w:lineRule="auto"/>
              <w:rPr>
                <w:ins w:id="1019"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4227CBDB" w14:textId="77777777" w:rsidR="006326E9" w:rsidRDefault="006326E9" w:rsidP="00502049">
            <w:pPr>
              <w:pStyle w:val="TAL"/>
              <w:keepNext w:val="0"/>
              <w:keepLines w:val="0"/>
              <w:spacing w:line="256" w:lineRule="auto"/>
              <w:rPr>
                <w:ins w:id="1020" w:author="Rupali Gupta (Nokia)" w:date="2023-02-14T08:28:00Z"/>
              </w:rPr>
            </w:pPr>
          </w:p>
        </w:tc>
      </w:tr>
      <w:tr w:rsidR="006326E9" w14:paraId="3461174A" w14:textId="77777777" w:rsidTr="00502049">
        <w:trPr>
          <w:jc w:val="center"/>
          <w:ins w:id="1021"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0AE78913" w14:textId="77777777" w:rsidR="006326E9" w:rsidRDefault="006326E9" w:rsidP="00502049">
            <w:pPr>
              <w:pStyle w:val="TAL"/>
              <w:keepNext w:val="0"/>
              <w:keepLines w:val="0"/>
              <w:spacing w:line="256" w:lineRule="auto"/>
              <w:rPr>
                <w:ins w:id="1022" w:author="Rupali Gupta (Nokia)" w:date="2023-02-14T08:28:00Z"/>
              </w:rPr>
            </w:pPr>
            <w:ins w:id="1023" w:author="Rupali Gupta (Nokia)" w:date="2023-02-14T08: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F824457" w14:textId="77777777" w:rsidR="006326E9" w:rsidRDefault="006326E9" w:rsidP="00502049">
            <w:pPr>
              <w:pStyle w:val="TAL"/>
              <w:keepNext w:val="0"/>
              <w:keepLines w:val="0"/>
              <w:spacing w:line="256" w:lineRule="auto"/>
              <w:rPr>
                <w:ins w:id="1024"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73849E69" w14:textId="77777777" w:rsidR="006326E9" w:rsidRDefault="006326E9" w:rsidP="00502049">
            <w:pPr>
              <w:pStyle w:val="TAL"/>
              <w:keepNext w:val="0"/>
              <w:keepLines w:val="0"/>
              <w:spacing w:line="256" w:lineRule="auto"/>
              <w:rPr>
                <w:ins w:id="1025"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41BE160F" w14:textId="77777777" w:rsidR="006326E9" w:rsidRDefault="006326E9" w:rsidP="00502049">
            <w:pPr>
              <w:pStyle w:val="TAL"/>
              <w:keepNext w:val="0"/>
              <w:keepLines w:val="0"/>
              <w:spacing w:line="256" w:lineRule="auto"/>
              <w:rPr>
                <w:ins w:id="1026" w:author="Rupali Gupta (Nokia)" w:date="2023-02-14T08:28:00Z"/>
              </w:rPr>
            </w:pPr>
          </w:p>
        </w:tc>
      </w:tr>
      <w:tr w:rsidR="006326E9" w14:paraId="46A4DC83" w14:textId="77777777" w:rsidTr="00502049">
        <w:trPr>
          <w:jc w:val="center"/>
          <w:ins w:id="1027"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0BC7438F" w14:textId="77777777" w:rsidR="006326E9" w:rsidRDefault="006326E9" w:rsidP="00502049">
            <w:pPr>
              <w:pStyle w:val="TAL"/>
              <w:keepNext w:val="0"/>
              <w:keepLines w:val="0"/>
              <w:spacing w:line="256" w:lineRule="auto"/>
              <w:rPr>
                <w:ins w:id="1028" w:author="Rupali Gupta (Nokia)" w:date="2023-02-14T08:28:00Z"/>
              </w:rPr>
            </w:pPr>
            <w:ins w:id="1029" w:author="Rupali Gupta (Nokia)" w:date="2023-02-14T08:28:00Z">
              <w:r>
                <w:t>}</w:t>
              </w:r>
            </w:ins>
          </w:p>
        </w:tc>
        <w:tc>
          <w:tcPr>
            <w:tcW w:w="2268" w:type="dxa"/>
            <w:tcBorders>
              <w:top w:val="single" w:sz="4" w:space="0" w:color="auto"/>
              <w:left w:val="single" w:sz="4" w:space="0" w:color="auto"/>
              <w:bottom w:val="single" w:sz="4" w:space="0" w:color="auto"/>
              <w:right w:val="single" w:sz="4" w:space="0" w:color="auto"/>
            </w:tcBorders>
          </w:tcPr>
          <w:p w14:paraId="767777F9" w14:textId="77777777" w:rsidR="006326E9" w:rsidRDefault="006326E9" w:rsidP="00502049">
            <w:pPr>
              <w:pStyle w:val="TAL"/>
              <w:keepNext w:val="0"/>
              <w:keepLines w:val="0"/>
              <w:spacing w:line="256" w:lineRule="auto"/>
              <w:rPr>
                <w:ins w:id="1030"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6042800B" w14:textId="77777777" w:rsidR="006326E9" w:rsidRDefault="006326E9" w:rsidP="00502049">
            <w:pPr>
              <w:pStyle w:val="TAL"/>
              <w:keepNext w:val="0"/>
              <w:keepLines w:val="0"/>
              <w:spacing w:line="256" w:lineRule="auto"/>
              <w:rPr>
                <w:ins w:id="1031"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7237181C" w14:textId="77777777" w:rsidR="006326E9" w:rsidRDefault="006326E9" w:rsidP="00502049">
            <w:pPr>
              <w:pStyle w:val="TAL"/>
              <w:keepNext w:val="0"/>
              <w:keepLines w:val="0"/>
              <w:spacing w:line="256" w:lineRule="auto"/>
              <w:rPr>
                <w:ins w:id="1032" w:author="Rupali Gupta (Nokia)" w:date="2023-02-14T08:28:00Z"/>
              </w:rPr>
            </w:pPr>
          </w:p>
        </w:tc>
      </w:tr>
    </w:tbl>
    <w:p w14:paraId="3DAC6E9F" w14:textId="77777777" w:rsidR="006326E9" w:rsidRDefault="006326E9" w:rsidP="006326E9">
      <w:pPr>
        <w:rPr>
          <w:ins w:id="1033" w:author="Rupali Gupta (Nokia)" w:date="2023-02-14T08:28:00Z"/>
        </w:rPr>
      </w:pPr>
    </w:p>
    <w:p w14:paraId="1B1CAC38" w14:textId="77777777" w:rsidR="006326E9" w:rsidRDefault="006326E9" w:rsidP="006326E9">
      <w:pPr>
        <w:pStyle w:val="TH"/>
        <w:keepNext w:val="0"/>
        <w:keepLines w:val="0"/>
        <w:rPr>
          <w:ins w:id="1034" w:author="Rupali Gupta (Nokia)" w:date="2023-02-14T08:28:00Z"/>
        </w:rPr>
      </w:pPr>
      <w:ins w:id="1035" w:author="Rupali Gupta (Nokia)" w:date="2023-02-14T08:28:00Z">
        <w:r>
          <w:lastRenderedPageBreak/>
          <w:t xml:space="preserve">Table 4.5.3.5.4.3-6: </w:t>
        </w:r>
        <w:proofErr w:type="spellStart"/>
        <w:r>
          <w:t>ServingCellConfig-SpCell</w:t>
        </w:r>
        <w:proofErr w:type="spellEnd"/>
        <w:r>
          <w:t xml:space="preserve"> (Table 4.5.3.5.4.3-5)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326E9" w14:paraId="5FA14436" w14:textId="77777777" w:rsidTr="00502049">
        <w:trPr>
          <w:jc w:val="center"/>
          <w:ins w:id="1036" w:author="Rupali Gupta (Nokia)" w:date="2023-02-14T08:28:00Z"/>
        </w:trPr>
        <w:tc>
          <w:tcPr>
            <w:tcW w:w="9747" w:type="dxa"/>
            <w:gridSpan w:val="4"/>
            <w:tcBorders>
              <w:top w:val="single" w:sz="4" w:space="0" w:color="auto"/>
              <w:left w:val="single" w:sz="4" w:space="0" w:color="auto"/>
              <w:bottom w:val="single" w:sz="4" w:space="0" w:color="auto"/>
              <w:right w:val="single" w:sz="4" w:space="0" w:color="auto"/>
            </w:tcBorders>
            <w:hideMark/>
          </w:tcPr>
          <w:p w14:paraId="3607ADBF" w14:textId="77777777" w:rsidR="006326E9" w:rsidRDefault="006326E9" w:rsidP="00502049">
            <w:pPr>
              <w:pStyle w:val="TAH"/>
              <w:keepNext w:val="0"/>
              <w:keepLines w:val="0"/>
              <w:spacing w:line="256" w:lineRule="auto"/>
              <w:jc w:val="left"/>
              <w:rPr>
                <w:ins w:id="1037" w:author="Rupali Gupta (Nokia)" w:date="2023-02-14T08:28:00Z"/>
                <w:b w:val="0"/>
              </w:rPr>
            </w:pPr>
            <w:ins w:id="1038" w:author="Rupali Gupta (Nokia)" w:date="2023-02-14T08:28:00Z">
              <w:r>
                <w:rPr>
                  <w:b w:val="0"/>
                </w:rPr>
                <w:t>Derivation Path: TS 38.508-1 [14], Table 4.6.3-167 with condition MEAS</w:t>
              </w:r>
            </w:ins>
          </w:p>
        </w:tc>
      </w:tr>
      <w:tr w:rsidR="006326E9" w14:paraId="18D3AD12" w14:textId="77777777" w:rsidTr="00502049">
        <w:trPr>
          <w:jc w:val="center"/>
          <w:ins w:id="1039" w:author="Rupali Gupta (Nokia)" w:date="2023-02-14T08:28:00Z"/>
        </w:trPr>
        <w:tc>
          <w:tcPr>
            <w:tcW w:w="4535" w:type="dxa"/>
            <w:tcBorders>
              <w:top w:val="single" w:sz="4" w:space="0" w:color="auto"/>
              <w:left w:val="single" w:sz="4" w:space="0" w:color="auto"/>
              <w:bottom w:val="single" w:sz="4" w:space="0" w:color="auto"/>
              <w:right w:val="single" w:sz="4" w:space="0" w:color="auto"/>
            </w:tcBorders>
            <w:hideMark/>
          </w:tcPr>
          <w:p w14:paraId="48C2C4ED" w14:textId="77777777" w:rsidR="006326E9" w:rsidRDefault="006326E9" w:rsidP="00502049">
            <w:pPr>
              <w:pStyle w:val="TAH"/>
              <w:keepNext w:val="0"/>
              <w:keepLines w:val="0"/>
              <w:spacing w:line="256" w:lineRule="auto"/>
              <w:rPr>
                <w:ins w:id="1040" w:author="Rupali Gupta (Nokia)" w:date="2023-02-14T08:28:00Z"/>
              </w:rPr>
            </w:pPr>
            <w:ins w:id="1041" w:author="Rupali Gupta (Nokia)" w:date="2023-02-14T08:2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30994DB" w14:textId="77777777" w:rsidR="006326E9" w:rsidRDefault="006326E9" w:rsidP="00502049">
            <w:pPr>
              <w:pStyle w:val="TAH"/>
              <w:keepNext w:val="0"/>
              <w:keepLines w:val="0"/>
              <w:spacing w:line="256" w:lineRule="auto"/>
              <w:rPr>
                <w:ins w:id="1042" w:author="Rupali Gupta (Nokia)" w:date="2023-02-14T08:28:00Z"/>
              </w:rPr>
            </w:pPr>
            <w:ins w:id="1043" w:author="Rupali Gupta (Nokia)" w:date="2023-02-14T08:2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A090D1" w14:textId="77777777" w:rsidR="006326E9" w:rsidRDefault="006326E9" w:rsidP="00502049">
            <w:pPr>
              <w:pStyle w:val="TAH"/>
              <w:keepNext w:val="0"/>
              <w:keepLines w:val="0"/>
              <w:spacing w:line="256" w:lineRule="auto"/>
              <w:rPr>
                <w:ins w:id="1044" w:author="Rupali Gupta (Nokia)" w:date="2023-02-14T08:28:00Z"/>
              </w:rPr>
            </w:pPr>
            <w:ins w:id="1045" w:author="Rupali Gupta (Nokia)" w:date="2023-02-14T08:2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7E07420" w14:textId="77777777" w:rsidR="006326E9" w:rsidRDefault="006326E9" w:rsidP="00502049">
            <w:pPr>
              <w:pStyle w:val="TAH"/>
              <w:keepNext w:val="0"/>
              <w:keepLines w:val="0"/>
              <w:spacing w:line="256" w:lineRule="auto"/>
              <w:rPr>
                <w:ins w:id="1046" w:author="Rupali Gupta (Nokia)" w:date="2023-02-14T08:28:00Z"/>
              </w:rPr>
            </w:pPr>
            <w:ins w:id="1047" w:author="Rupali Gupta (Nokia)" w:date="2023-02-14T08:28:00Z">
              <w:r>
                <w:t>Condition</w:t>
              </w:r>
            </w:ins>
          </w:p>
        </w:tc>
      </w:tr>
      <w:tr w:rsidR="006326E9" w14:paraId="57DDCEA1" w14:textId="77777777" w:rsidTr="00502049">
        <w:trPr>
          <w:jc w:val="center"/>
          <w:ins w:id="1048" w:author="Rupali Gupta (Nokia)" w:date="2023-02-14T08:28:00Z"/>
        </w:trPr>
        <w:tc>
          <w:tcPr>
            <w:tcW w:w="4535" w:type="dxa"/>
            <w:tcBorders>
              <w:top w:val="single" w:sz="4" w:space="0" w:color="auto"/>
              <w:left w:val="single" w:sz="4" w:space="0" w:color="auto"/>
              <w:bottom w:val="single" w:sz="4" w:space="0" w:color="auto"/>
              <w:right w:val="single" w:sz="4" w:space="0" w:color="auto"/>
            </w:tcBorders>
            <w:hideMark/>
          </w:tcPr>
          <w:p w14:paraId="0BA33CEC" w14:textId="77777777" w:rsidR="006326E9" w:rsidRDefault="006326E9" w:rsidP="00502049">
            <w:pPr>
              <w:pStyle w:val="TAL"/>
              <w:keepNext w:val="0"/>
              <w:keepLines w:val="0"/>
              <w:spacing w:line="256" w:lineRule="auto"/>
              <w:rPr>
                <w:ins w:id="1049" w:author="Rupali Gupta (Nokia)" w:date="2023-02-14T08:28:00Z"/>
              </w:rPr>
            </w:pPr>
            <w:proofErr w:type="spellStart"/>
            <w:proofErr w:type="gramStart"/>
            <w:ins w:id="1050" w:author="Rupali Gupta (Nokia)" w:date="2023-02-14T08:28: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064D1C0" w14:textId="77777777" w:rsidR="006326E9" w:rsidRDefault="006326E9" w:rsidP="00502049">
            <w:pPr>
              <w:pStyle w:val="TAL"/>
              <w:keepNext w:val="0"/>
              <w:keepLines w:val="0"/>
              <w:spacing w:line="256" w:lineRule="auto"/>
              <w:rPr>
                <w:ins w:id="1051" w:author="Rupali Gupta (Nokia)" w:date="2023-02-14T08:28:00Z"/>
              </w:rPr>
            </w:pPr>
          </w:p>
        </w:tc>
        <w:tc>
          <w:tcPr>
            <w:tcW w:w="1700" w:type="dxa"/>
            <w:tcBorders>
              <w:top w:val="single" w:sz="4" w:space="0" w:color="auto"/>
              <w:left w:val="single" w:sz="4" w:space="0" w:color="auto"/>
              <w:bottom w:val="single" w:sz="4" w:space="0" w:color="auto"/>
              <w:right w:val="single" w:sz="4" w:space="0" w:color="auto"/>
            </w:tcBorders>
          </w:tcPr>
          <w:p w14:paraId="06CF6614" w14:textId="77777777" w:rsidR="006326E9" w:rsidRDefault="006326E9" w:rsidP="00502049">
            <w:pPr>
              <w:pStyle w:val="TAL"/>
              <w:keepNext w:val="0"/>
              <w:keepLines w:val="0"/>
              <w:spacing w:line="256" w:lineRule="auto"/>
              <w:rPr>
                <w:ins w:id="1052"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5D8BD100" w14:textId="77777777" w:rsidR="006326E9" w:rsidRDefault="006326E9" w:rsidP="00502049">
            <w:pPr>
              <w:pStyle w:val="TAL"/>
              <w:keepNext w:val="0"/>
              <w:keepLines w:val="0"/>
              <w:spacing w:line="256" w:lineRule="auto"/>
              <w:rPr>
                <w:ins w:id="1053" w:author="Rupali Gupta (Nokia)" w:date="2023-02-14T08:28:00Z"/>
              </w:rPr>
            </w:pPr>
          </w:p>
        </w:tc>
      </w:tr>
      <w:tr w:rsidR="006326E9" w14:paraId="28A68636" w14:textId="77777777" w:rsidTr="00502049">
        <w:trPr>
          <w:jc w:val="center"/>
          <w:ins w:id="1054" w:author="Rupali Gupta (Nokia)" w:date="2023-02-14T08:28:00Z"/>
        </w:trPr>
        <w:tc>
          <w:tcPr>
            <w:tcW w:w="4535" w:type="dxa"/>
            <w:tcBorders>
              <w:top w:val="single" w:sz="4" w:space="0" w:color="auto"/>
              <w:left w:val="single" w:sz="4" w:space="0" w:color="auto"/>
              <w:bottom w:val="single" w:sz="4" w:space="0" w:color="auto"/>
              <w:right w:val="single" w:sz="4" w:space="0" w:color="auto"/>
            </w:tcBorders>
            <w:hideMark/>
          </w:tcPr>
          <w:p w14:paraId="734CEA53" w14:textId="77777777" w:rsidR="006326E9" w:rsidRDefault="006326E9" w:rsidP="00502049">
            <w:pPr>
              <w:pStyle w:val="TAL"/>
              <w:keepNext w:val="0"/>
              <w:keepLines w:val="0"/>
              <w:spacing w:line="256" w:lineRule="auto"/>
              <w:rPr>
                <w:ins w:id="1055" w:author="Rupali Gupta (Nokia)" w:date="2023-02-14T08:28:00Z"/>
              </w:rPr>
            </w:pPr>
            <w:ins w:id="1056" w:author="Rupali Gupta (Nokia)" w:date="2023-02-14T08:28: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8C66B4F" w14:textId="77777777" w:rsidR="006326E9" w:rsidRDefault="006326E9" w:rsidP="00502049">
            <w:pPr>
              <w:pStyle w:val="TAL"/>
              <w:keepNext w:val="0"/>
              <w:keepLines w:val="0"/>
              <w:spacing w:line="256" w:lineRule="auto"/>
              <w:rPr>
                <w:ins w:id="1057" w:author="Rupali Gupta (Nokia)" w:date="2023-02-14T08:28:00Z"/>
              </w:rPr>
            </w:pPr>
            <w:ins w:id="1058" w:author="Rupali Gupta (Nokia)" w:date="2023-02-14T08:28: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1F0FAAF7" w14:textId="77777777" w:rsidR="006326E9" w:rsidRDefault="006326E9" w:rsidP="00502049">
            <w:pPr>
              <w:pStyle w:val="TAL"/>
              <w:keepNext w:val="0"/>
              <w:keepLines w:val="0"/>
              <w:spacing w:line="256" w:lineRule="auto"/>
              <w:rPr>
                <w:ins w:id="1059"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371E8379" w14:textId="77777777" w:rsidR="006326E9" w:rsidRDefault="006326E9" w:rsidP="00502049">
            <w:pPr>
              <w:pStyle w:val="TAL"/>
              <w:keepNext w:val="0"/>
              <w:keepLines w:val="0"/>
              <w:spacing w:line="256" w:lineRule="auto"/>
              <w:rPr>
                <w:ins w:id="1060" w:author="Rupali Gupta (Nokia)" w:date="2023-02-14T08:28:00Z"/>
              </w:rPr>
            </w:pPr>
          </w:p>
        </w:tc>
      </w:tr>
      <w:tr w:rsidR="006326E9" w14:paraId="62EBC395" w14:textId="77777777" w:rsidTr="00502049">
        <w:trPr>
          <w:jc w:val="center"/>
          <w:ins w:id="1061" w:author="Rupali Gupta (Nokia)" w:date="2023-02-14T08:28:00Z"/>
        </w:trPr>
        <w:tc>
          <w:tcPr>
            <w:tcW w:w="4535" w:type="dxa"/>
            <w:tcBorders>
              <w:top w:val="single" w:sz="4" w:space="0" w:color="auto"/>
              <w:left w:val="single" w:sz="4" w:space="0" w:color="auto"/>
              <w:bottom w:val="single" w:sz="4" w:space="0" w:color="auto"/>
              <w:right w:val="single" w:sz="4" w:space="0" w:color="auto"/>
            </w:tcBorders>
            <w:hideMark/>
          </w:tcPr>
          <w:p w14:paraId="17778383" w14:textId="77777777" w:rsidR="006326E9" w:rsidRDefault="006326E9" w:rsidP="00502049">
            <w:pPr>
              <w:pStyle w:val="TAL"/>
              <w:keepNext w:val="0"/>
              <w:keepLines w:val="0"/>
              <w:spacing w:line="256" w:lineRule="auto"/>
              <w:rPr>
                <w:ins w:id="1062" w:author="Rupali Gupta (Nokia)" w:date="2023-02-14T08:28:00Z"/>
              </w:rPr>
            </w:pPr>
            <w:ins w:id="1063" w:author="Rupali Gupta (Nokia)" w:date="2023-02-14T08:28: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EFCED6A" w14:textId="77777777" w:rsidR="006326E9" w:rsidRDefault="006326E9" w:rsidP="00502049">
            <w:pPr>
              <w:pStyle w:val="TAL"/>
              <w:keepNext w:val="0"/>
              <w:keepLines w:val="0"/>
              <w:spacing w:line="256" w:lineRule="auto"/>
              <w:rPr>
                <w:ins w:id="1064" w:author="Rupali Gupta (Nokia)" w:date="2023-02-14T08:28:00Z"/>
                <w:lang w:eastAsia="zh-CN"/>
              </w:rPr>
            </w:pPr>
            <w:ins w:id="1065" w:author="Rupali Gupta (Nokia)" w:date="2023-02-14T08:28: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82CD786" w14:textId="77777777" w:rsidR="006326E9" w:rsidRDefault="006326E9" w:rsidP="00502049">
            <w:pPr>
              <w:pStyle w:val="TAL"/>
              <w:keepNext w:val="0"/>
              <w:keepLines w:val="0"/>
              <w:spacing w:line="256" w:lineRule="auto"/>
              <w:rPr>
                <w:ins w:id="1066"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5B54E541" w14:textId="77777777" w:rsidR="006326E9" w:rsidRDefault="006326E9" w:rsidP="00502049">
            <w:pPr>
              <w:pStyle w:val="TAL"/>
              <w:keepNext w:val="0"/>
              <w:keepLines w:val="0"/>
              <w:spacing w:line="256" w:lineRule="auto"/>
              <w:rPr>
                <w:ins w:id="1067" w:author="Rupali Gupta (Nokia)" w:date="2023-02-14T08:28:00Z"/>
              </w:rPr>
            </w:pPr>
          </w:p>
        </w:tc>
      </w:tr>
      <w:tr w:rsidR="006326E9" w14:paraId="69BABB79" w14:textId="77777777" w:rsidTr="00502049">
        <w:trPr>
          <w:jc w:val="center"/>
          <w:ins w:id="1068" w:author="Rupali Gupta (Nokia)" w:date="2023-02-14T08:28:00Z"/>
        </w:trPr>
        <w:tc>
          <w:tcPr>
            <w:tcW w:w="4535" w:type="dxa"/>
            <w:tcBorders>
              <w:top w:val="single" w:sz="4" w:space="0" w:color="auto"/>
              <w:left w:val="single" w:sz="4" w:space="0" w:color="auto"/>
              <w:bottom w:val="single" w:sz="4" w:space="0" w:color="auto"/>
              <w:right w:val="single" w:sz="4" w:space="0" w:color="auto"/>
            </w:tcBorders>
            <w:hideMark/>
          </w:tcPr>
          <w:p w14:paraId="09BB0439" w14:textId="77777777" w:rsidR="006326E9" w:rsidRDefault="006326E9" w:rsidP="00502049">
            <w:pPr>
              <w:pStyle w:val="TAL"/>
              <w:keepNext w:val="0"/>
              <w:keepLines w:val="0"/>
              <w:spacing w:line="256" w:lineRule="auto"/>
              <w:rPr>
                <w:ins w:id="1069" w:author="Rupali Gupta (Nokia)" w:date="2023-02-14T08:28:00Z"/>
              </w:rPr>
            </w:pPr>
            <w:ins w:id="1070" w:author="Rupali Gupta (Nokia)" w:date="2023-02-14T08:28:00Z">
              <w:r>
                <w:t>}</w:t>
              </w:r>
            </w:ins>
          </w:p>
        </w:tc>
        <w:tc>
          <w:tcPr>
            <w:tcW w:w="2267" w:type="dxa"/>
            <w:tcBorders>
              <w:top w:val="single" w:sz="4" w:space="0" w:color="auto"/>
              <w:left w:val="single" w:sz="4" w:space="0" w:color="auto"/>
              <w:bottom w:val="single" w:sz="4" w:space="0" w:color="auto"/>
              <w:right w:val="single" w:sz="4" w:space="0" w:color="auto"/>
            </w:tcBorders>
          </w:tcPr>
          <w:p w14:paraId="669DB10F" w14:textId="77777777" w:rsidR="006326E9" w:rsidRDefault="006326E9" w:rsidP="00502049">
            <w:pPr>
              <w:pStyle w:val="TAL"/>
              <w:keepNext w:val="0"/>
              <w:keepLines w:val="0"/>
              <w:spacing w:line="256" w:lineRule="auto"/>
              <w:rPr>
                <w:ins w:id="1071" w:author="Rupali Gupta (Nokia)" w:date="2023-02-14T08:28:00Z"/>
              </w:rPr>
            </w:pPr>
          </w:p>
        </w:tc>
        <w:tc>
          <w:tcPr>
            <w:tcW w:w="1700" w:type="dxa"/>
            <w:tcBorders>
              <w:top w:val="single" w:sz="4" w:space="0" w:color="auto"/>
              <w:left w:val="single" w:sz="4" w:space="0" w:color="auto"/>
              <w:bottom w:val="single" w:sz="4" w:space="0" w:color="auto"/>
              <w:right w:val="single" w:sz="4" w:space="0" w:color="auto"/>
            </w:tcBorders>
          </w:tcPr>
          <w:p w14:paraId="4A9E68B0" w14:textId="77777777" w:rsidR="006326E9" w:rsidRDefault="006326E9" w:rsidP="00502049">
            <w:pPr>
              <w:pStyle w:val="TAL"/>
              <w:keepNext w:val="0"/>
              <w:keepLines w:val="0"/>
              <w:spacing w:line="256" w:lineRule="auto"/>
              <w:rPr>
                <w:ins w:id="1072"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3A22F26B" w14:textId="77777777" w:rsidR="006326E9" w:rsidRDefault="006326E9" w:rsidP="00502049">
            <w:pPr>
              <w:pStyle w:val="TAL"/>
              <w:keepNext w:val="0"/>
              <w:keepLines w:val="0"/>
              <w:spacing w:line="256" w:lineRule="auto"/>
              <w:rPr>
                <w:ins w:id="1073" w:author="Rupali Gupta (Nokia)" w:date="2023-02-14T08:28:00Z"/>
              </w:rPr>
            </w:pPr>
          </w:p>
        </w:tc>
      </w:tr>
    </w:tbl>
    <w:p w14:paraId="3BB71189" w14:textId="77777777" w:rsidR="006326E9" w:rsidRDefault="006326E9" w:rsidP="006326E9">
      <w:pPr>
        <w:rPr>
          <w:ins w:id="1074" w:author="Rupali Gupta (Nokia)" w:date="2023-02-14T08:28:00Z"/>
        </w:rPr>
      </w:pPr>
    </w:p>
    <w:p w14:paraId="792882EB" w14:textId="77777777" w:rsidR="006326E9" w:rsidRDefault="006326E9" w:rsidP="006326E9">
      <w:pPr>
        <w:pStyle w:val="TH"/>
        <w:keepNext w:val="0"/>
        <w:keepLines w:val="0"/>
        <w:rPr>
          <w:ins w:id="1075" w:author="Rupali Gupta (Nokia)" w:date="2023-02-14T08:28:00Z"/>
        </w:rPr>
      </w:pPr>
      <w:ins w:id="1076" w:author="Rupali Gupta (Nokia)" w:date="2023-02-14T08:28:00Z">
        <w:r>
          <w:t xml:space="preserve">Table 4.5.3.5.4.3-7: </w:t>
        </w:r>
        <w:proofErr w:type="spellStart"/>
        <w:r>
          <w:t>ServingCellConfig</w:t>
        </w:r>
        <w:proofErr w:type="spellEnd"/>
        <w:r>
          <w:t>-SCell (Table 4.5.3.5.4.3-5)</w:t>
        </w:r>
      </w:ins>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326E9" w14:paraId="27712A91" w14:textId="77777777" w:rsidTr="00502049">
        <w:trPr>
          <w:ins w:id="1077" w:author="Rupali Gupta (Nokia)" w:date="2023-02-14T08:28:00Z"/>
        </w:trPr>
        <w:tc>
          <w:tcPr>
            <w:tcW w:w="9750" w:type="dxa"/>
            <w:gridSpan w:val="4"/>
            <w:tcBorders>
              <w:top w:val="single" w:sz="4" w:space="0" w:color="auto"/>
              <w:left w:val="single" w:sz="4" w:space="0" w:color="auto"/>
              <w:bottom w:val="single" w:sz="4" w:space="0" w:color="auto"/>
              <w:right w:val="single" w:sz="4" w:space="0" w:color="auto"/>
            </w:tcBorders>
            <w:hideMark/>
          </w:tcPr>
          <w:p w14:paraId="22335C85" w14:textId="77777777" w:rsidR="006326E9" w:rsidRDefault="006326E9" w:rsidP="00502049">
            <w:pPr>
              <w:pStyle w:val="TAH"/>
              <w:keepNext w:val="0"/>
              <w:keepLines w:val="0"/>
              <w:spacing w:line="256" w:lineRule="auto"/>
              <w:jc w:val="left"/>
              <w:rPr>
                <w:ins w:id="1078" w:author="Rupali Gupta (Nokia)" w:date="2023-02-14T08:28:00Z"/>
                <w:b w:val="0"/>
              </w:rPr>
            </w:pPr>
            <w:ins w:id="1079" w:author="Rupali Gupta (Nokia)" w:date="2023-02-14T08:28:00Z">
              <w:r>
                <w:rPr>
                  <w:b w:val="0"/>
                </w:rPr>
                <w:t xml:space="preserve">Derivation Path: TS 38.508-1 [14], Table 4.6.3-167 with condition </w:t>
              </w:r>
              <w:proofErr w:type="spellStart"/>
              <w:r>
                <w:rPr>
                  <w:b w:val="0"/>
                </w:rPr>
                <w:t>No_UL</w:t>
              </w:r>
              <w:proofErr w:type="spellEnd"/>
            </w:ins>
          </w:p>
        </w:tc>
      </w:tr>
      <w:tr w:rsidR="006326E9" w14:paraId="6B852A02" w14:textId="77777777" w:rsidTr="00502049">
        <w:trPr>
          <w:ins w:id="1080"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3B7AC4C2" w14:textId="77777777" w:rsidR="006326E9" w:rsidRDefault="006326E9" w:rsidP="00502049">
            <w:pPr>
              <w:pStyle w:val="TAH"/>
              <w:keepNext w:val="0"/>
              <w:keepLines w:val="0"/>
              <w:spacing w:line="256" w:lineRule="auto"/>
              <w:rPr>
                <w:ins w:id="1081" w:author="Rupali Gupta (Nokia)" w:date="2023-02-14T08:28:00Z"/>
              </w:rPr>
            </w:pPr>
            <w:ins w:id="1082" w:author="Rupali Gupta (Nokia)" w:date="2023-02-14T08:28: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FDB1646" w14:textId="77777777" w:rsidR="006326E9" w:rsidRDefault="006326E9" w:rsidP="00502049">
            <w:pPr>
              <w:pStyle w:val="TAH"/>
              <w:keepNext w:val="0"/>
              <w:keepLines w:val="0"/>
              <w:spacing w:line="256" w:lineRule="auto"/>
              <w:rPr>
                <w:ins w:id="1083" w:author="Rupali Gupta (Nokia)" w:date="2023-02-14T08:28:00Z"/>
              </w:rPr>
            </w:pPr>
            <w:ins w:id="1084" w:author="Rupali Gupta (Nokia)" w:date="2023-02-14T08:28: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2F2666D" w14:textId="77777777" w:rsidR="006326E9" w:rsidRDefault="006326E9" w:rsidP="00502049">
            <w:pPr>
              <w:pStyle w:val="TAH"/>
              <w:keepNext w:val="0"/>
              <w:keepLines w:val="0"/>
              <w:spacing w:line="256" w:lineRule="auto"/>
              <w:rPr>
                <w:ins w:id="1085" w:author="Rupali Gupta (Nokia)" w:date="2023-02-14T08:28:00Z"/>
              </w:rPr>
            </w:pPr>
            <w:ins w:id="1086" w:author="Rupali Gupta (Nokia)" w:date="2023-02-14T08:2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8504C1F" w14:textId="77777777" w:rsidR="006326E9" w:rsidRDefault="006326E9" w:rsidP="00502049">
            <w:pPr>
              <w:pStyle w:val="TAH"/>
              <w:keepNext w:val="0"/>
              <w:keepLines w:val="0"/>
              <w:spacing w:line="256" w:lineRule="auto"/>
              <w:rPr>
                <w:ins w:id="1087" w:author="Rupali Gupta (Nokia)" w:date="2023-02-14T08:28:00Z"/>
              </w:rPr>
            </w:pPr>
            <w:ins w:id="1088" w:author="Rupali Gupta (Nokia)" w:date="2023-02-14T08:28:00Z">
              <w:r>
                <w:t>Condition</w:t>
              </w:r>
            </w:ins>
          </w:p>
        </w:tc>
      </w:tr>
      <w:tr w:rsidR="006326E9" w14:paraId="663CC06B" w14:textId="77777777" w:rsidTr="00502049">
        <w:trPr>
          <w:ins w:id="1089"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6EA98C61" w14:textId="77777777" w:rsidR="006326E9" w:rsidRDefault="006326E9" w:rsidP="00502049">
            <w:pPr>
              <w:pStyle w:val="TAL"/>
              <w:keepNext w:val="0"/>
              <w:keepLines w:val="0"/>
              <w:spacing w:line="256" w:lineRule="auto"/>
              <w:rPr>
                <w:ins w:id="1090" w:author="Rupali Gupta (Nokia)" w:date="2023-02-14T08:28:00Z"/>
              </w:rPr>
            </w:pPr>
            <w:proofErr w:type="spellStart"/>
            <w:proofErr w:type="gramStart"/>
            <w:ins w:id="1091" w:author="Rupali Gupta (Nokia)" w:date="2023-02-14T08:28:00Z">
              <w:r>
                <w:t>ServingCellConfig</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97B569A" w14:textId="77777777" w:rsidR="006326E9" w:rsidRDefault="006326E9" w:rsidP="00502049">
            <w:pPr>
              <w:pStyle w:val="TAL"/>
              <w:keepNext w:val="0"/>
              <w:keepLines w:val="0"/>
              <w:spacing w:line="256" w:lineRule="auto"/>
              <w:rPr>
                <w:ins w:id="1092"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0BB64B68" w14:textId="77777777" w:rsidR="006326E9" w:rsidRDefault="006326E9" w:rsidP="00502049">
            <w:pPr>
              <w:pStyle w:val="TAL"/>
              <w:keepNext w:val="0"/>
              <w:keepLines w:val="0"/>
              <w:spacing w:line="256" w:lineRule="auto"/>
              <w:rPr>
                <w:ins w:id="1093"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6B779930" w14:textId="77777777" w:rsidR="006326E9" w:rsidRDefault="006326E9" w:rsidP="00502049">
            <w:pPr>
              <w:pStyle w:val="TAL"/>
              <w:keepNext w:val="0"/>
              <w:keepLines w:val="0"/>
              <w:spacing w:line="256" w:lineRule="auto"/>
              <w:rPr>
                <w:ins w:id="1094" w:author="Rupali Gupta (Nokia)" w:date="2023-02-14T08:28:00Z"/>
              </w:rPr>
            </w:pPr>
          </w:p>
        </w:tc>
      </w:tr>
      <w:tr w:rsidR="006326E9" w14:paraId="53D09999" w14:textId="77777777" w:rsidTr="00502049">
        <w:trPr>
          <w:ins w:id="1095"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43AEBDFC" w14:textId="77777777" w:rsidR="006326E9" w:rsidRDefault="006326E9" w:rsidP="00502049">
            <w:pPr>
              <w:pStyle w:val="TAL"/>
              <w:keepNext w:val="0"/>
              <w:keepLines w:val="0"/>
              <w:spacing w:line="256" w:lineRule="auto"/>
              <w:rPr>
                <w:ins w:id="1096" w:author="Rupali Gupta (Nokia)" w:date="2023-02-14T08:28:00Z"/>
              </w:rPr>
            </w:pPr>
            <w:ins w:id="1097" w:author="Rupali Gupta (Nokia)" w:date="2023-02-14T08:28:00Z">
              <w:r>
                <w:t xml:space="preserve">  </w:t>
              </w:r>
              <w:proofErr w:type="spellStart"/>
              <w:r>
                <w:t>csi-MeasConfig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1BB42B7" w14:textId="77777777" w:rsidR="006326E9" w:rsidRDefault="006326E9" w:rsidP="00502049">
            <w:pPr>
              <w:pStyle w:val="TAL"/>
              <w:keepNext w:val="0"/>
              <w:keepLines w:val="0"/>
              <w:spacing w:line="256" w:lineRule="auto"/>
              <w:rPr>
                <w:ins w:id="1098" w:author="Rupali Gupta (Nokia)" w:date="2023-02-14T08:28:00Z"/>
              </w:rPr>
            </w:pPr>
            <w:ins w:id="1099" w:author="Rupali Gupta (Nokia)" w:date="2023-02-14T08:28:00Z">
              <w:r>
                <w:t>CSI-</w:t>
              </w:r>
              <w:proofErr w:type="spellStart"/>
              <w:r>
                <w:t>MeasConfig</w:t>
              </w:r>
              <w:proofErr w:type="spellEnd"/>
              <w:r>
                <w:t xml:space="preserve"> for RRM specified in TS 38.508-1 [14] Table 7.3.1-6</w:t>
              </w:r>
            </w:ins>
          </w:p>
        </w:tc>
        <w:tc>
          <w:tcPr>
            <w:tcW w:w="1701" w:type="dxa"/>
            <w:tcBorders>
              <w:top w:val="single" w:sz="4" w:space="0" w:color="auto"/>
              <w:left w:val="single" w:sz="4" w:space="0" w:color="auto"/>
              <w:bottom w:val="single" w:sz="4" w:space="0" w:color="auto"/>
              <w:right w:val="single" w:sz="4" w:space="0" w:color="auto"/>
            </w:tcBorders>
          </w:tcPr>
          <w:p w14:paraId="27FB3BFA" w14:textId="77777777" w:rsidR="006326E9" w:rsidRDefault="006326E9" w:rsidP="00502049">
            <w:pPr>
              <w:pStyle w:val="TAL"/>
              <w:keepNext w:val="0"/>
              <w:keepLines w:val="0"/>
              <w:spacing w:line="256" w:lineRule="auto"/>
              <w:rPr>
                <w:ins w:id="1100"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6C38A2F6" w14:textId="77777777" w:rsidR="006326E9" w:rsidRDefault="006326E9" w:rsidP="00502049">
            <w:pPr>
              <w:pStyle w:val="TAL"/>
              <w:keepNext w:val="0"/>
              <w:keepLines w:val="0"/>
              <w:spacing w:line="256" w:lineRule="auto"/>
              <w:rPr>
                <w:ins w:id="1101" w:author="Rupali Gupta (Nokia)" w:date="2023-02-14T08:28:00Z"/>
              </w:rPr>
            </w:pPr>
          </w:p>
        </w:tc>
      </w:tr>
      <w:tr w:rsidR="006326E9" w14:paraId="7A796BF5" w14:textId="77777777" w:rsidTr="00502049">
        <w:trPr>
          <w:ins w:id="1102"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04A16185" w14:textId="77777777" w:rsidR="006326E9" w:rsidRDefault="006326E9" w:rsidP="00502049">
            <w:pPr>
              <w:pStyle w:val="TAL"/>
              <w:keepNext w:val="0"/>
              <w:keepLines w:val="0"/>
              <w:spacing w:line="256" w:lineRule="auto"/>
              <w:rPr>
                <w:ins w:id="1103" w:author="Rupali Gupta (Nokia)" w:date="2023-02-14T08:28:00Z"/>
              </w:rPr>
            </w:pPr>
            <w:ins w:id="1104" w:author="Rupali Gupta (Nokia)" w:date="2023-02-14T08:28:00Z">
              <w:r>
                <w:t xml:space="preserve">  </w:t>
              </w:r>
              <w:proofErr w:type="spellStart"/>
              <w:r>
                <w:t>servingCellMO</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E26E41D" w14:textId="77777777" w:rsidR="006326E9" w:rsidRDefault="006326E9" w:rsidP="00502049">
            <w:pPr>
              <w:pStyle w:val="TAL"/>
              <w:keepNext w:val="0"/>
              <w:keepLines w:val="0"/>
              <w:spacing w:line="256" w:lineRule="auto"/>
              <w:rPr>
                <w:ins w:id="1105" w:author="Rupali Gupta (Nokia)" w:date="2023-02-14T08:28:00Z"/>
                <w:lang w:eastAsia="zh-CN"/>
              </w:rPr>
            </w:pPr>
            <w:ins w:id="1106" w:author="Rupali Gupta (Nokia)" w:date="2023-02-14T08:28:00Z">
              <w:r>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7509FA3C" w14:textId="77777777" w:rsidR="006326E9" w:rsidRDefault="006326E9" w:rsidP="00502049">
            <w:pPr>
              <w:pStyle w:val="TAL"/>
              <w:keepNext w:val="0"/>
              <w:keepLines w:val="0"/>
              <w:spacing w:line="256" w:lineRule="auto"/>
              <w:rPr>
                <w:ins w:id="1107"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1AD1B780" w14:textId="77777777" w:rsidR="006326E9" w:rsidRDefault="006326E9" w:rsidP="00502049">
            <w:pPr>
              <w:pStyle w:val="TAL"/>
              <w:keepNext w:val="0"/>
              <w:keepLines w:val="0"/>
              <w:spacing w:line="256" w:lineRule="auto"/>
              <w:rPr>
                <w:ins w:id="1108" w:author="Rupali Gupta (Nokia)" w:date="2023-02-14T08:28:00Z"/>
              </w:rPr>
            </w:pPr>
          </w:p>
        </w:tc>
      </w:tr>
      <w:tr w:rsidR="006326E9" w14:paraId="2267949B" w14:textId="77777777" w:rsidTr="00502049">
        <w:trPr>
          <w:ins w:id="1109"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1F2F9AA1" w14:textId="77777777" w:rsidR="006326E9" w:rsidRDefault="006326E9" w:rsidP="00502049">
            <w:pPr>
              <w:pStyle w:val="TAL"/>
              <w:keepNext w:val="0"/>
              <w:keepLines w:val="0"/>
              <w:spacing w:line="256" w:lineRule="auto"/>
              <w:rPr>
                <w:ins w:id="1110" w:author="Rupali Gupta (Nokia)" w:date="2023-02-14T08:28:00Z"/>
              </w:rPr>
            </w:pPr>
            <w:ins w:id="1111" w:author="Rupali Gupta (Nokia)" w:date="2023-02-14T08:28:00Z">
              <w:r>
                <w:t>}</w:t>
              </w:r>
            </w:ins>
          </w:p>
        </w:tc>
        <w:tc>
          <w:tcPr>
            <w:tcW w:w="2268" w:type="dxa"/>
            <w:tcBorders>
              <w:top w:val="single" w:sz="4" w:space="0" w:color="auto"/>
              <w:left w:val="single" w:sz="4" w:space="0" w:color="auto"/>
              <w:bottom w:val="single" w:sz="4" w:space="0" w:color="auto"/>
              <w:right w:val="single" w:sz="4" w:space="0" w:color="auto"/>
            </w:tcBorders>
          </w:tcPr>
          <w:p w14:paraId="004BD973" w14:textId="77777777" w:rsidR="006326E9" w:rsidRDefault="006326E9" w:rsidP="00502049">
            <w:pPr>
              <w:pStyle w:val="TAL"/>
              <w:keepNext w:val="0"/>
              <w:keepLines w:val="0"/>
              <w:spacing w:line="256" w:lineRule="auto"/>
              <w:rPr>
                <w:ins w:id="1112"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78E1C4C6" w14:textId="77777777" w:rsidR="006326E9" w:rsidRDefault="006326E9" w:rsidP="00502049">
            <w:pPr>
              <w:pStyle w:val="TAL"/>
              <w:keepNext w:val="0"/>
              <w:keepLines w:val="0"/>
              <w:spacing w:line="256" w:lineRule="auto"/>
              <w:rPr>
                <w:ins w:id="1113"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0846E263" w14:textId="77777777" w:rsidR="006326E9" w:rsidRDefault="006326E9" w:rsidP="00502049">
            <w:pPr>
              <w:pStyle w:val="TAL"/>
              <w:keepNext w:val="0"/>
              <w:keepLines w:val="0"/>
              <w:spacing w:line="256" w:lineRule="auto"/>
              <w:rPr>
                <w:ins w:id="1114" w:author="Rupali Gupta (Nokia)" w:date="2023-02-14T08:28:00Z"/>
              </w:rPr>
            </w:pPr>
          </w:p>
        </w:tc>
      </w:tr>
    </w:tbl>
    <w:p w14:paraId="7ABCD153" w14:textId="77777777" w:rsidR="006326E9" w:rsidRDefault="006326E9" w:rsidP="006326E9">
      <w:pPr>
        <w:pStyle w:val="TH"/>
        <w:keepNext w:val="0"/>
        <w:keepLines w:val="0"/>
        <w:jc w:val="left"/>
        <w:rPr>
          <w:ins w:id="1115" w:author="Rupali Gupta (Nokia)" w:date="2023-02-14T08:28:00Z"/>
          <w:rFonts w:cs="Arial"/>
          <w:b w:val="0"/>
          <w:bCs/>
        </w:rPr>
      </w:pPr>
    </w:p>
    <w:p w14:paraId="38B7673F" w14:textId="77777777" w:rsidR="006326E9" w:rsidRPr="00E31EB0" w:rsidRDefault="006326E9" w:rsidP="006326E9">
      <w:pPr>
        <w:pStyle w:val="TH"/>
        <w:keepNext w:val="0"/>
        <w:keepLines w:val="0"/>
        <w:tabs>
          <w:tab w:val="left" w:pos="1134"/>
        </w:tabs>
        <w:ind w:left="1985" w:hanging="1985"/>
        <w:jc w:val="left"/>
        <w:rPr>
          <w:ins w:id="1116" w:author="Rupali Gupta (Nokia)" w:date="2023-02-14T08:28:00Z"/>
          <w:b w:val="0"/>
          <w:bCs/>
        </w:rPr>
      </w:pPr>
      <w:ins w:id="1117" w:author="Rupali Gupta (Nokia)" w:date="2023-02-14T08:28:00Z">
        <w:r w:rsidRPr="00E31EB0">
          <w:rPr>
            <w:rFonts w:cs="Arial"/>
            <w:b w:val="0"/>
            <w:bCs/>
          </w:rPr>
          <w:t>4.5.3.5.5</w:t>
        </w:r>
        <w:r w:rsidRPr="00E31EB0">
          <w:rPr>
            <w:rFonts w:cs="Arial"/>
            <w:b w:val="0"/>
            <w:bCs/>
          </w:rPr>
          <w:tab/>
        </w:r>
        <w:r>
          <w:rPr>
            <w:rFonts w:cs="Arial"/>
            <w:b w:val="0"/>
            <w:bCs/>
          </w:rPr>
          <w:tab/>
        </w:r>
        <w:r w:rsidRPr="00E31EB0">
          <w:rPr>
            <w:rFonts w:cs="Arial"/>
            <w:b w:val="0"/>
            <w:bCs/>
          </w:rPr>
          <w:t>Test requirement</w:t>
        </w:r>
      </w:ins>
    </w:p>
    <w:p w14:paraId="6F00ACBB" w14:textId="77777777" w:rsidR="006326E9" w:rsidRPr="00465838" w:rsidRDefault="006326E9" w:rsidP="006326E9">
      <w:pPr>
        <w:rPr>
          <w:ins w:id="1118" w:author="Rupali Gupta (Nokia)" w:date="2023-02-14T08:28:00Z"/>
          <w:lang w:eastAsia="sv-SE"/>
        </w:rPr>
      </w:pPr>
      <w:ins w:id="1119" w:author="Rupali Gupta (Nokia)" w:date="2023-02-14T08:28:00Z">
        <w:r>
          <w:rPr>
            <w:lang w:eastAsia="sv-SE"/>
          </w:rPr>
          <w:t>Table 4.5.3.5.5-1 and Table 4.5.3.5.5-1A defines the primary level settings including test tolerances for all tests.</w:t>
        </w:r>
      </w:ins>
    </w:p>
    <w:p w14:paraId="07EF81C4" w14:textId="77777777" w:rsidR="006326E9" w:rsidRPr="001020A3" w:rsidRDefault="006326E9" w:rsidP="006326E9">
      <w:pPr>
        <w:pStyle w:val="TH"/>
        <w:rPr>
          <w:ins w:id="1120" w:author="Rupali Gupta (Nokia)" w:date="2023-02-14T08:28:00Z"/>
        </w:rPr>
      </w:pPr>
      <w:ins w:id="1121" w:author="Rupali Gupta (Nokia)" w:date="2023-02-14T08:28:00Z">
        <w:r>
          <w:t xml:space="preserve">Table 4.5.3.5.5-1: Cell specific test parameters for NR </w:t>
        </w:r>
        <w:proofErr w:type="spellStart"/>
        <w:r>
          <w:t>PSCell</w:t>
        </w:r>
        <w:proofErr w:type="spellEnd"/>
        <w:r>
          <w:t xml:space="preserve"> for known FR1 direct SCell activation</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1276"/>
        <w:gridCol w:w="599"/>
        <w:gridCol w:w="763"/>
        <w:gridCol w:w="764"/>
      </w:tblGrid>
      <w:tr w:rsidR="006326E9" w14:paraId="7B8E0DD4" w14:textId="77777777" w:rsidTr="00502049">
        <w:trPr>
          <w:jc w:val="center"/>
          <w:ins w:id="1122" w:author="Rupali Gupta (Nokia)" w:date="2023-02-14T08:28:00Z"/>
        </w:trPr>
        <w:tc>
          <w:tcPr>
            <w:tcW w:w="4106" w:type="dxa"/>
            <w:gridSpan w:val="2"/>
            <w:tcBorders>
              <w:top w:val="single" w:sz="4" w:space="0" w:color="auto"/>
              <w:left w:val="single" w:sz="4" w:space="0" w:color="auto"/>
              <w:bottom w:val="nil"/>
              <w:right w:val="single" w:sz="4" w:space="0" w:color="auto"/>
            </w:tcBorders>
            <w:vAlign w:val="center"/>
            <w:hideMark/>
          </w:tcPr>
          <w:p w14:paraId="0A51EB30" w14:textId="77777777" w:rsidR="006326E9" w:rsidRDefault="006326E9" w:rsidP="00502049">
            <w:pPr>
              <w:pStyle w:val="TAH"/>
              <w:spacing w:line="256" w:lineRule="auto"/>
              <w:rPr>
                <w:ins w:id="1123" w:author="Rupali Gupta (Nokia)" w:date="2023-02-14T08:28:00Z"/>
                <w:lang w:val="en-US"/>
              </w:rPr>
            </w:pPr>
            <w:ins w:id="1124" w:author="Rupali Gupta (Nokia)" w:date="2023-02-14T08:28:00Z">
              <w:r>
                <w:rPr>
                  <w:lang w:val="en-US"/>
                </w:rPr>
                <w:t>Parameter</w:t>
              </w:r>
            </w:ins>
          </w:p>
        </w:tc>
        <w:tc>
          <w:tcPr>
            <w:tcW w:w="1276" w:type="dxa"/>
            <w:tcBorders>
              <w:top w:val="single" w:sz="4" w:space="0" w:color="auto"/>
              <w:left w:val="single" w:sz="4" w:space="0" w:color="auto"/>
              <w:bottom w:val="nil"/>
              <w:right w:val="single" w:sz="4" w:space="0" w:color="auto"/>
            </w:tcBorders>
            <w:vAlign w:val="center"/>
            <w:hideMark/>
          </w:tcPr>
          <w:p w14:paraId="03B83FA5" w14:textId="77777777" w:rsidR="006326E9" w:rsidRDefault="006326E9" w:rsidP="00502049">
            <w:pPr>
              <w:pStyle w:val="TAH"/>
              <w:spacing w:line="256" w:lineRule="auto"/>
              <w:rPr>
                <w:ins w:id="1125" w:author="Rupali Gupta (Nokia)" w:date="2023-02-14T08:28:00Z"/>
                <w:lang w:val="en-US"/>
              </w:rPr>
            </w:pPr>
            <w:ins w:id="1126" w:author="Rupali Gupta (Nokia)" w:date="2023-02-14T08:28:00Z">
              <w:r>
                <w:rPr>
                  <w:lang w:val="en-US"/>
                </w:rPr>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E6E610D" w14:textId="77777777" w:rsidR="006326E9" w:rsidRDefault="006326E9" w:rsidP="00502049">
            <w:pPr>
              <w:pStyle w:val="TAH"/>
              <w:spacing w:line="256" w:lineRule="auto"/>
              <w:rPr>
                <w:ins w:id="1127" w:author="Rupali Gupta (Nokia)" w:date="2023-02-14T08:28:00Z"/>
                <w:lang w:val="en-US"/>
              </w:rPr>
            </w:pPr>
            <w:ins w:id="1128" w:author="Rupali Gupta (Nokia)" w:date="2023-02-14T08:28:00Z">
              <w:r>
                <w:rPr>
                  <w:lang w:val="en-US"/>
                </w:rPr>
                <w:t>Cell 2</w:t>
              </w:r>
            </w:ins>
          </w:p>
        </w:tc>
      </w:tr>
      <w:tr w:rsidR="006326E9" w14:paraId="4A86977B" w14:textId="77777777" w:rsidTr="00502049">
        <w:trPr>
          <w:jc w:val="center"/>
          <w:ins w:id="1129" w:author="Rupali Gupta (Nokia)" w:date="2023-02-14T08:28:00Z"/>
        </w:trPr>
        <w:tc>
          <w:tcPr>
            <w:tcW w:w="4106" w:type="dxa"/>
            <w:gridSpan w:val="2"/>
            <w:tcBorders>
              <w:top w:val="nil"/>
              <w:left w:val="single" w:sz="4" w:space="0" w:color="auto"/>
              <w:bottom w:val="single" w:sz="4" w:space="0" w:color="auto"/>
              <w:right w:val="single" w:sz="4" w:space="0" w:color="auto"/>
            </w:tcBorders>
            <w:vAlign w:val="center"/>
            <w:hideMark/>
          </w:tcPr>
          <w:p w14:paraId="13B5839E" w14:textId="77777777" w:rsidR="006326E9" w:rsidRDefault="006326E9" w:rsidP="00502049">
            <w:pPr>
              <w:rPr>
                <w:ins w:id="1130" w:author="Rupali Gupta (Nokia)" w:date="2023-02-14T08:28:00Z"/>
                <w:lang w:val="en-US"/>
              </w:rPr>
            </w:pPr>
          </w:p>
        </w:tc>
        <w:tc>
          <w:tcPr>
            <w:tcW w:w="1276" w:type="dxa"/>
            <w:tcBorders>
              <w:top w:val="nil"/>
              <w:left w:val="single" w:sz="4" w:space="0" w:color="auto"/>
              <w:bottom w:val="single" w:sz="4" w:space="0" w:color="auto"/>
              <w:right w:val="single" w:sz="4" w:space="0" w:color="auto"/>
            </w:tcBorders>
            <w:vAlign w:val="center"/>
            <w:hideMark/>
          </w:tcPr>
          <w:p w14:paraId="3586F2C8" w14:textId="77777777" w:rsidR="006326E9" w:rsidRDefault="006326E9" w:rsidP="00502049">
            <w:pPr>
              <w:spacing w:after="0" w:line="256" w:lineRule="auto"/>
              <w:rPr>
                <w:ins w:id="1131" w:author="Rupali Gupta (Nokia)" w:date="2023-02-14T08:28:00Z"/>
                <w:rFonts w:asciiTheme="minorHAnsi" w:eastAsiaTheme="minorEastAsia" w:hAnsiTheme="minorHAnsi" w:cstheme="minorBidi"/>
                <w:lang w:val="en-US"/>
              </w:rPr>
            </w:pPr>
          </w:p>
        </w:tc>
        <w:tc>
          <w:tcPr>
            <w:tcW w:w="599" w:type="dxa"/>
            <w:tcBorders>
              <w:top w:val="single" w:sz="4" w:space="0" w:color="auto"/>
              <w:left w:val="single" w:sz="4" w:space="0" w:color="auto"/>
              <w:bottom w:val="single" w:sz="4" w:space="0" w:color="auto"/>
              <w:right w:val="single" w:sz="4" w:space="0" w:color="auto"/>
            </w:tcBorders>
            <w:vAlign w:val="center"/>
            <w:hideMark/>
          </w:tcPr>
          <w:p w14:paraId="151CA6D8" w14:textId="77777777" w:rsidR="006326E9" w:rsidRDefault="006326E9" w:rsidP="00502049">
            <w:pPr>
              <w:pStyle w:val="TAH"/>
              <w:spacing w:line="256" w:lineRule="auto"/>
              <w:rPr>
                <w:ins w:id="1132" w:author="Rupali Gupta (Nokia)" w:date="2023-02-14T08:28:00Z"/>
                <w:lang w:val="en-US" w:eastAsia="ko-KR"/>
              </w:rPr>
            </w:pPr>
            <w:ins w:id="1133" w:author="Rupali Gupta (Nokia)" w:date="2023-02-14T08:28:00Z">
              <w:r>
                <w:rPr>
                  <w:lang w:val="en-US"/>
                </w:rPr>
                <w:t>T1</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07396B30" w14:textId="77777777" w:rsidR="006326E9" w:rsidRDefault="006326E9" w:rsidP="00502049">
            <w:pPr>
              <w:pStyle w:val="TAH"/>
              <w:spacing w:line="256" w:lineRule="auto"/>
              <w:rPr>
                <w:ins w:id="1134" w:author="Rupali Gupta (Nokia)" w:date="2023-02-14T08:28:00Z"/>
                <w:lang w:val="en-US"/>
              </w:rPr>
            </w:pPr>
            <w:ins w:id="1135" w:author="Rupali Gupta (Nokia)" w:date="2023-02-14T08:28:00Z">
              <w:r>
                <w:rPr>
                  <w:lang w:val="en-US"/>
                </w:rPr>
                <w:t>T2</w:t>
              </w:r>
            </w:ins>
          </w:p>
        </w:tc>
        <w:tc>
          <w:tcPr>
            <w:tcW w:w="764" w:type="dxa"/>
            <w:tcBorders>
              <w:top w:val="single" w:sz="4" w:space="0" w:color="auto"/>
              <w:left w:val="single" w:sz="4" w:space="0" w:color="auto"/>
              <w:bottom w:val="single" w:sz="4" w:space="0" w:color="auto"/>
              <w:right w:val="single" w:sz="4" w:space="0" w:color="auto"/>
            </w:tcBorders>
            <w:vAlign w:val="center"/>
            <w:hideMark/>
          </w:tcPr>
          <w:p w14:paraId="40D1C530" w14:textId="77777777" w:rsidR="006326E9" w:rsidRDefault="006326E9" w:rsidP="00502049">
            <w:pPr>
              <w:pStyle w:val="TAH"/>
              <w:spacing w:line="256" w:lineRule="auto"/>
              <w:rPr>
                <w:ins w:id="1136" w:author="Rupali Gupta (Nokia)" w:date="2023-02-14T08:28:00Z"/>
                <w:lang w:val="en-US"/>
              </w:rPr>
            </w:pPr>
            <w:ins w:id="1137" w:author="Rupali Gupta (Nokia)" w:date="2023-02-14T08:28:00Z">
              <w:r>
                <w:rPr>
                  <w:lang w:val="en-US"/>
                </w:rPr>
                <w:t>T3</w:t>
              </w:r>
            </w:ins>
          </w:p>
        </w:tc>
      </w:tr>
      <w:tr w:rsidR="006326E9" w14:paraId="4D449E0C" w14:textId="77777777" w:rsidTr="00502049">
        <w:trPr>
          <w:jc w:val="center"/>
          <w:ins w:id="1138"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86E29BE" w14:textId="77777777" w:rsidR="006326E9" w:rsidRDefault="006326E9" w:rsidP="00502049">
            <w:pPr>
              <w:pStyle w:val="TAH"/>
              <w:spacing w:line="256" w:lineRule="auto"/>
              <w:rPr>
                <w:ins w:id="1139" w:author="Rupali Gupta (Nokia)" w:date="2023-02-14T08:28:00Z"/>
                <w:lang w:val="it-IT"/>
              </w:rPr>
            </w:pPr>
            <w:ins w:id="1140" w:author="Rupali Gupta (Nokia)" w:date="2023-02-14T08:28:00Z">
              <w:r>
                <w:rPr>
                  <w:lang w:val="it-IT"/>
                </w:rPr>
                <w:t>SSB ARFCN</w:t>
              </w:r>
            </w:ins>
          </w:p>
        </w:tc>
        <w:tc>
          <w:tcPr>
            <w:tcW w:w="1276" w:type="dxa"/>
            <w:tcBorders>
              <w:top w:val="single" w:sz="4" w:space="0" w:color="auto"/>
              <w:left w:val="single" w:sz="4" w:space="0" w:color="auto"/>
              <w:bottom w:val="single" w:sz="4" w:space="0" w:color="auto"/>
              <w:right w:val="single" w:sz="4" w:space="0" w:color="auto"/>
            </w:tcBorders>
            <w:vAlign w:val="center"/>
          </w:tcPr>
          <w:p w14:paraId="2544329F" w14:textId="77777777" w:rsidR="006326E9" w:rsidRDefault="006326E9" w:rsidP="00502049">
            <w:pPr>
              <w:pStyle w:val="TAH"/>
              <w:spacing w:line="256" w:lineRule="auto"/>
              <w:rPr>
                <w:ins w:id="1141" w:author="Rupali Gupta (Nokia)" w:date="2023-02-14T08:28:00Z"/>
                <w:lang w:val="it-IT"/>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456B403" w14:textId="77777777" w:rsidR="006326E9" w:rsidRDefault="006326E9" w:rsidP="00502049">
            <w:pPr>
              <w:pStyle w:val="TAH"/>
              <w:spacing w:line="256" w:lineRule="auto"/>
              <w:rPr>
                <w:ins w:id="1142" w:author="Rupali Gupta (Nokia)" w:date="2023-02-14T08:28:00Z"/>
                <w:lang w:val="en-US"/>
              </w:rPr>
            </w:pPr>
            <w:ins w:id="1143" w:author="Rupali Gupta (Nokia)" w:date="2023-02-14T08:28:00Z">
              <w:r>
                <w:rPr>
                  <w:lang w:val="en-US"/>
                </w:rPr>
                <w:t>freq1</w:t>
              </w:r>
            </w:ins>
          </w:p>
        </w:tc>
      </w:tr>
      <w:tr w:rsidR="006326E9" w14:paraId="42FCACEB" w14:textId="77777777" w:rsidTr="00502049">
        <w:trPr>
          <w:trHeight w:val="105"/>
          <w:jc w:val="center"/>
          <w:ins w:id="1144" w:author="Rupali Gupta (Nokia)" w:date="2023-02-14T08:28:00Z"/>
        </w:trPr>
        <w:tc>
          <w:tcPr>
            <w:tcW w:w="2547" w:type="dxa"/>
            <w:tcBorders>
              <w:top w:val="single" w:sz="4" w:space="0" w:color="auto"/>
              <w:left w:val="single" w:sz="4" w:space="0" w:color="auto"/>
              <w:bottom w:val="nil"/>
              <w:right w:val="single" w:sz="4" w:space="0" w:color="auto"/>
            </w:tcBorders>
            <w:hideMark/>
          </w:tcPr>
          <w:p w14:paraId="5C700CB9" w14:textId="77777777" w:rsidR="006326E9" w:rsidRDefault="006326E9" w:rsidP="00502049">
            <w:pPr>
              <w:pStyle w:val="TAL"/>
              <w:spacing w:line="256" w:lineRule="auto"/>
              <w:rPr>
                <w:ins w:id="1145" w:author="Rupali Gupta (Nokia)" w:date="2023-02-14T08:28:00Z"/>
                <w:lang w:val="en-US"/>
              </w:rPr>
            </w:pPr>
            <w:ins w:id="1146" w:author="Rupali Gupta (Nokia)" w:date="2023-02-14T08:28:00Z">
              <w:r>
                <w:rPr>
                  <w:lang w:val="en-US"/>
                </w:rPr>
                <w:t>Duplex mode</w:t>
              </w:r>
            </w:ins>
          </w:p>
        </w:tc>
        <w:tc>
          <w:tcPr>
            <w:tcW w:w="1559" w:type="dxa"/>
            <w:tcBorders>
              <w:top w:val="single" w:sz="4" w:space="0" w:color="auto"/>
              <w:left w:val="single" w:sz="4" w:space="0" w:color="auto"/>
              <w:bottom w:val="single" w:sz="4" w:space="0" w:color="auto"/>
              <w:right w:val="single" w:sz="4" w:space="0" w:color="auto"/>
            </w:tcBorders>
            <w:hideMark/>
          </w:tcPr>
          <w:p w14:paraId="51A4F14B" w14:textId="77777777" w:rsidR="006326E9" w:rsidRDefault="006326E9" w:rsidP="00502049">
            <w:pPr>
              <w:pStyle w:val="TAL"/>
              <w:spacing w:line="256" w:lineRule="auto"/>
              <w:rPr>
                <w:ins w:id="1147" w:author="Rupali Gupta (Nokia)" w:date="2023-02-14T08:28:00Z"/>
                <w:lang w:val="en-US"/>
              </w:rPr>
            </w:pPr>
            <w:ins w:id="1148" w:author="Rupali Gupta (Nokia)" w:date="2023-02-14T08:28:00Z">
              <w:r>
                <w:t>Config 1,4</w:t>
              </w:r>
            </w:ins>
          </w:p>
        </w:tc>
        <w:tc>
          <w:tcPr>
            <w:tcW w:w="1276" w:type="dxa"/>
            <w:tcBorders>
              <w:top w:val="single" w:sz="4" w:space="0" w:color="auto"/>
              <w:left w:val="single" w:sz="4" w:space="0" w:color="auto"/>
              <w:bottom w:val="nil"/>
              <w:right w:val="single" w:sz="4" w:space="0" w:color="auto"/>
            </w:tcBorders>
          </w:tcPr>
          <w:p w14:paraId="3FC9AD27" w14:textId="77777777" w:rsidR="006326E9" w:rsidRDefault="006326E9" w:rsidP="00502049">
            <w:pPr>
              <w:pStyle w:val="TAC"/>
              <w:spacing w:line="256" w:lineRule="auto"/>
              <w:rPr>
                <w:ins w:id="1149"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37048204" w14:textId="77777777" w:rsidR="006326E9" w:rsidRDefault="006326E9" w:rsidP="00502049">
            <w:pPr>
              <w:pStyle w:val="TAC"/>
              <w:spacing w:line="256" w:lineRule="auto"/>
              <w:rPr>
                <w:ins w:id="1150" w:author="Rupali Gupta (Nokia)" w:date="2023-02-14T08:28:00Z"/>
                <w:lang w:val="en-US"/>
              </w:rPr>
            </w:pPr>
            <w:ins w:id="1151" w:author="Rupali Gupta (Nokia)" w:date="2023-02-14T08:28:00Z">
              <w:r>
                <w:rPr>
                  <w:lang w:val="en-US"/>
                </w:rPr>
                <w:t>FDD</w:t>
              </w:r>
            </w:ins>
          </w:p>
        </w:tc>
      </w:tr>
      <w:tr w:rsidR="006326E9" w14:paraId="5A8628E8" w14:textId="77777777" w:rsidTr="00502049">
        <w:trPr>
          <w:trHeight w:val="105"/>
          <w:jc w:val="center"/>
          <w:ins w:id="1152" w:author="Rupali Gupta (Nokia)" w:date="2023-02-14T08:28:00Z"/>
        </w:trPr>
        <w:tc>
          <w:tcPr>
            <w:tcW w:w="2547" w:type="dxa"/>
            <w:tcBorders>
              <w:top w:val="nil"/>
              <w:left w:val="single" w:sz="4" w:space="0" w:color="auto"/>
              <w:bottom w:val="single" w:sz="4" w:space="0" w:color="auto"/>
              <w:right w:val="single" w:sz="4" w:space="0" w:color="auto"/>
            </w:tcBorders>
            <w:hideMark/>
          </w:tcPr>
          <w:p w14:paraId="72828890" w14:textId="77777777" w:rsidR="006326E9" w:rsidRDefault="006326E9" w:rsidP="00502049">
            <w:pPr>
              <w:rPr>
                <w:ins w:id="1153"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4BDEA4F" w14:textId="77777777" w:rsidR="006326E9" w:rsidRDefault="006326E9" w:rsidP="00502049">
            <w:pPr>
              <w:pStyle w:val="TAL"/>
              <w:spacing w:line="256" w:lineRule="auto"/>
              <w:rPr>
                <w:ins w:id="1154" w:author="Rupali Gupta (Nokia)" w:date="2023-02-14T08:28:00Z"/>
                <w:lang w:val="en-US" w:eastAsia="ko-KR"/>
              </w:rPr>
            </w:pPr>
            <w:ins w:id="1155" w:author="Rupali Gupta (Nokia)" w:date="2023-02-14T08:28:00Z">
              <w:r>
                <w:t>Config 2,3,5,6</w:t>
              </w:r>
            </w:ins>
          </w:p>
        </w:tc>
        <w:tc>
          <w:tcPr>
            <w:tcW w:w="1276" w:type="dxa"/>
            <w:tcBorders>
              <w:top w:val="nil"/>
              <w:left w:val="single" w:sz="4" w:space="0" w:color="auto"/>
              <w:bottom w:val="single" w:sz="4" w:space="0" w:color="auto"/>
              <w:right w:val="single" w:sz="4" w:space="0" w:color="auto"/>
            </w:tcBorders>
            <w:hideMark/>
          </w:tcPr>
          <w:p w14:paraId="54D2A50D" w14:textId="77777777" w:rsidR="006326E9" w:rsidRDefault="006326E9" w:rsidP="00502049">
            <w:pPr>
              <w:rPr>
                <w:ins w:id="1156"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3012C116" w14:textId="77777777" w:rsidR="006326E9" w:rsidRDefault="006326E9" w:rsidP="00502049">
            <w:pPr>
              <w:pStyle w:val="TAC"/>
              <w:spacing w:line="256" w:lineRule="auto"/>
              <w:rPr>
                <w:ins w:id="1157" w:author="Rupali Gupta (Nokia)" w:date="2023-02-14T08:28:00Z"/>
                <w:lang w:val="en-US" w:eastAsia="ko-KR"/>
              </w:rPr>
            </w:pPr>
            <w:ins w:id="1158" w:author="Rupali Gupta (Nokia)" w:date="2023-02-14T08:28:00Z">
              <w:r>
                <w:rPr>
                  <w:lang w:val="en-US"/>
                </w:rPr>
                <w:t>TDD</w:t>
              </w:r>
            </w:ins>
          </w:p>
        </w:tc>
      </w:tr>
      <w:tr w:rsidR="006326E9" w14:paraId="6C4BD291" w14:textId="77777777" w:rsidTr="00502049">
        <w:trPr>
          <w:trHeight w:val="283"/>
          <w:jc w:val="center"/>
          <w:ins w:id="1159" w:author="Rupali Gupta (Nokia)" w:date="2023-02-14T08:28:00Z"/>
        </w:trPr>
        <w:tc>
          <w:tcPr>
            <w:tcW w:w="2547" w:type="dxa"/>
            <w:tcBorders>
              <w:top w:val="single" w:sz="4" w:space="0" w:color="auto"/>
              <w:left w:val="single" w:sz="4" w:space="0" w:color="auto"/>
              <w:bottom w:val="nil"/>
              <w:right w:val="single" w:sz="4" w:space="0" w:color="auto"/>
            </w:tcBorders>
            <w:hideMark/>
          </w:tcPr>
          <w:p w14:paraId="67DC23CC" w14:textId="77777777" w:rsidR="006326E9" w:rsidRDefault="006326E9" w:rsidP="00502049">
            <w:pPr>
              <w:pStyle w:val="TAL"/>
              <w:spacing w:line="256" w:lineRule="auto"/>
              <w:rPr>
                <w:ins w:id="1160" w:author="Rupali Gupta (Nokia)" w:date="2023-02-14T08:28:00Z"/>
                <w:lang w:val="en-US"/>
              </w:rPr>
            </w:pPr>
            <w:ins w:id="1161" w:author="Rupali Gupta (Nokia)" w:date="2023-02-14T08:28:00Z">
              <w:r>
                <w:rPr>
                  <w:lang w:val="en-US"/>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035628F2" w14:textId="77777777" w:rsidR="006326E9" w:rsidRDefault="006326E9" w:rsidP="00502049">
            <w:pPr>
              <w:pStyle w:val="TAL"/>
              <w:spacing w:line="256" w:lineRule="auto"/>
              <w:rPr>
                <w:ins w:id="1162" w:author="Rupali Gupta (Nokia)" w:date="2023-02-14T08:28:00Z"/>
                <w:lang w:val="en-US"/>
              </w:rPr>
            </w:pPr>
            <w:ins w:id="1163" w:author="Rupali Gupta (Nokia)" w:date="2023-02-14T08:28:00Z">
              <w:r>
                <w:t>Config</w:t>
              </w:r>
              <w:r>
                <w:rPr>
                  <w:szCs w:val="18"/>
                </w:rPr>
                <w:t xml:space="preserve"> 1,4</w:t>
              </w:r>
            </w:ins>
          </w:p>
        </w:tc>
        <w:tc>
          <w:tcPr>
            <w:tcW w:w="1276" w:type="dxa"/>
            <w:tcBorders>
              <w:top w:val="single" w:sz="4" w:space="0" w:color="auto"/>
              <w:left w:val="single" w:sz="4" w:space="0" w:color="auto"/>
              <w:bottom w:val="nil"/>
              <w:right w:val="single" w:sz="4" w:space="0" w:color="auto"/>
            </w:tcBorders>
          </w:tcPr>
          <w:p w14:paraId="1B6D8B9B" w14:textId="77777777" w:rsidR="006326E9" w:rsidRDefault="006326E9" w:rsidP="00502049">
            <w:pPr>
              <w:pStyle w:val="TAC"/>
              <w:spacing w:line="256" w:lineRule="auto"/>
              <w:rPr>
                <w:ins w:id="1164"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4917BEB" w14:textId="77777777" w:rsidR="006326E9" w:rsidRDefault="006326E9" w:rsidP="00502049">
            <w:pPr>
              <w:pStyle w:val="TAC"/>
              <w:spacing w:line="256" w:lineRule="auto"/>
              <w:rPr>
                <w:ins w:id="1165" w:author="Rupali Gupta (Nokia)" w:date="2023-02-14T08:28:00Z"/>
                <w:lang w:val="en-US"/>
              </w:rPr>
            </w:pPr>
            <w:ins w:id="1166" w:author="Rupali Gupta (Nokia)" w:date="2023-02-14T08:28:00Z">
              <w:r>
                <w:rPr>
                  <w:lang w:val="en-US"/>
                </w:rPr>
                <w:t>Not Applicable</w:t>
              </w:r>
            </w:ins>
          </w:p>
        </w:tc>
      </w:tr>
      <w:tr w:rsidR="006326E9" w14:paraId="6882E747" w14:textId="77777777" w:rsidTr="00502049">
        <w:trPr>
          <w:trHeight w:val="283"/>
          <w:jc w:val="center"/>
          <w:ins w:id="1167" w:author="Rupali Gupta (Nokia)" w:date="2023-02-14T08:28:00Z"/>
        </w:trPr>
        <w:tc>
          <w:tcPr>
            <w:tcW w:w="2547" w:type="dxa"/>
            <w:tcBorders>
              <w:top w:val="nil"/>
              <w:left w:val="single" w:sz="4" w:space="0" w:color="auto"/>
              <w:bottom w:val="nil"/>
              <w:right w:val="single" w:sz="4" w:space="0" w:color="auto"/>
            </w:tcBorders>
            <w:hideMark/>
          </w:tcPr>
          <w:p w14:paraId="33D9E99B" w14:textId="77777777" w:rsidR="006326E9" w:rsidRDefault="006326E9" w:rsidP="00502049">
            <w:pPr>
              <w:rPr>
                <w:ins w:id="1168"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49E3AC8F" w14:textId="77777777" w:rsidR="006326E9" w:rsidRDefault="006326E9" w:rsidP="00502049">
            <w:pPr>
              <w:pStyle w:val="TAL"/>
              <w:spacing w:line="256" w:lineRule="auto"/>
              <w:rPr>
                <w:ins w:id="1169" w:author="Rupali Gupta (Nokia)" w:date="2023-02-14T08:28:00Z"/>
                <w:lang w:val="en-US" w:eastAsia="ko-KR"/>
              </w:rPr>
            </w:pPr>
            <w:ins w:id="1170" w:author="Rupali Gupta (Nokia)" w:date="2023-02-14T08:28:00Z">
              <w:r>
                <w:t>Config</w:t>
              </w:r>
              <w:r>
                <w:rPr>
                  <w:szCs w:val="18"/>
                </w:rPr>
                <w:t xml:space="preserve"> 2,5</w:t>
              </w:r>
            </w:ins>
          </w:p>
        </w:tc>
        <w:tc>
          <w:tcPr>
            <w:tcW w:w="1276" w:type="dxa"/>
            <w:tcBorders>
              <w:top w:val="nil"/>
              <w:left w:val="single" w:sz="4" w:space="0" w:color="auto"/>
              <w:bottom w:val="nil"/>
              <w:right w:val="single" w:sz="4" w:space="0" w:color="auto"/>
            </w:tcBorders>
            <w:hideMark/>
          </w:tcPr>
          <w:p w14:paraId="3E5FCE34" w14:textId="77777777" w:rsidR="006326E9" w:rsidRDefault="006326E9" w:rsidP="00502049">
            <w:pPr>
              <w:rPr>
                <w:ins w:id="1171"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C767C13" w14:textId="77777777" w:rsidR="006326E9" w:rsidRDefault="006326E9" w:rsidP="00502049">
            <w:pPr>
              <w:pStyle w:val="TAC"/>
              <w:spacing w:line="256" w:lineRule="auto"/>
              <w:rPr>
                <w:ins w:id="1172" w:author="Rupali Gupta (Nokia)" w:date="2023-02-14T08:28:00Z"/>
                <w:lang w:val="en-US" w:eastAsia="ko-KR"/>
              </w:rPr>
            </w:pPr>
            <w:ins w:id="1173" w:author="Rupali Gupta (Nokia)" w:date="2023-02-14T08:28:00Z">
              <w:r>
                <w:rPr>
                  <w:lang w:val="en-US"/>
                </w:rPr>
                <w:t>TDDConf.1.1</w:t>
              </w:r>
            </w:ins>
          </w:p>
        </w:tc>
      </w:tr>
      <w:tr w:rsidR="006326E9" w14:paraId="0777033F" w14:textId="77777777" w:rsidTr="00502049">
        <w:trPr>
          <w:trHeight w:val="283"/>
          <w:jc w:val="center"/>
          <w:ins w:id="1174" w:author="Rupali Gupta (Nokia)" w:date="2023-02-14T08:28:00Z"/>
        </w:trPr>
        <w:tc>
          <w:tcPr>
            <w:tcW w:w="2547" w:type="dxa"/>
            <w:tcBorders>
              <w:top w:val="nil"/>
              <w:left w:val="single" w:sz="4" w:space="0" w:color="auto"/>
              <w:bottom w:val="single" w:sz="4" w:space="0" w:color="auto"/>
              <w:right w:val="single" w:sz="4" w:space="0" w:color="auto"/>
            </w:tcBorders>
            <w:hideMark/>
          </w:tcPr>
          <w:p w14:paraId="00EF6ABC" w14:textId="77777777" w:rsidR="006326E9" w:rsidRDefault="006326E9" w:rsidP="00502049">
            <w:pPr>
              <w:rPr>
                <w:ins w:id="1175"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BDE5CE6" w14:textId="77777777" w:rsidR="006326E9" w:rsidRDefault="006326E9" w:rsidP="00502049">
            <w:pPr>
              <w:pStyle w:val="TAL"/>
              <w:spacing w:line="256" w:lineRule="auto"/>
              <w:rPr>
                <w:ins w:id="1176" w:author="Rupali Gupta (Nokia)" w:date="2023-02-14T08:28:00Z"/>
                <w:lang w:val="en-US" w:eastAsia="ko-KR"/>
              </w:rPr>
            </w:pPr>
            <w:ins w:id="1177" w:author="Rupali Gupta (Nokia)" w:date="2023-02-14T08:28:00Z">
              <w:r>
                <w:t>Config</w:t>
              </w:r>
              <w:r>
                <w:rPr>
                  <w:szCs w:val="18"/>
                </w:rPr>
                <w:t xml:space="preserve"> 3,6</w:t>
              </w:r>
            </w:ins>
          </w:p>
        </w:tc>
        <w:tc>
          <w:tcPr>
            <w:tcW w:w="1276" w:type="dxa"/>
            <w:tcBorders>
              <w:top w:val="nil"/>
              <w:left w:val="single" w:sz="4" w:space="0" w:color="auto"/>
              <w:bottom w:val="single" w:sz="4" w:space="0" w:color="auto"/>
              <w:right w:val="single" w:sz="4" w:space="0" w:color="auto"/>
            </w:tcBorders>
            <w:hideMark/>
          </w:tcPr>
          <w:p w14:paraId="1C9EE303" w14:textId="77777777" w:rsidR="006326E9" w:rsidRDefault="006326E9" w:rsidP="00502049">
            <w:pPr>
              <w:rPr>
                <w:ins w:id="1178"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1677A80F" w14:textId="77777777" w:rsidR="006326E9" w:rsidRDefault="006326E9" w:rsidP="00502049">
            <w:pPr>
              <w:pStyle w:val="TAC"/>
              <w:spacing w:line="256" w:lineRule="auto"/>
              <w:rPr>
                <w:ins w:id="1179" w:author="Rupali Gupta (Nokia)" w:date="2023-02-14T08:28:00Z"/>
                <w:lang w:val="en-US" w:eastAsia="ko-KR"/>
              </w:rPr>
            </w:pPr>
            <w:ins w:id="1180" w:author="Rupali Gupta (Nokia)" w:date="2023-02-14T08:28:00Z">
              <w:r>
                <w:rPr>
                  <w:lang w:val="en-US"/>
                </w:rPr>
                <w:t>TDDConf.2.1</w:t>
              </w:r>
            </w:ins>
          </w:p>
        </w:tc>
      </w:tr>
      <w:tr w:rsidR="006326E9" w14:paraId="45355108" w14:textId="77777777" w:rsidTr="00502049">
        <w:trPr>
          <w:trHeight w:val="283"/>
          <w:jc w:val="center"/>
          <w:ins w:id="1181" w:author="Rupali Gupta (Nokia)" w:date="2023-02-14T08:28:00Z"/>
        </w:trPr>
        <w:tc>
          <w:tcPr>
            <w:tcW w:w="2547" w:type="dxa"/>
            <w:tcBorders>
              <w:top w:val="single" w:sz="4" w:space="0" w:color="auto"/>
              <w:left w:val="single" w:sz="4" w:space="0" w:color="auto"/>
              <w:bottom w:val="nil"/>
              <w:right w:val="single" w:sz="4" w:space="0" w:color="auto"/>
            </w:tcBorders>
            <w:hideMark/>
          </w:tcPr>
          <w:p w14:paraId="7BC43969" w14:textId="77777777" w:rsidR="006326E9" w:rsidRDefault="006326E9" w:rsidP="00502049">
            <w:pPr>
              <w:pStyle w:val="TAL"/>
              <w:spacing w:line="256" w:lineRule="auto"/>
              <w:rPr>
                <w:ins w:id="1182" w:author="Rupali Gupta (Nokia)" w:date="2023-02-14T08:28:00Z"/>
                <w:lang w:val="en-US"/>
              </w:rPr>
            </w:pPr>
            <w:proofErr w:type="spellStart"/>
            <w:ins w:id="1183" w:author="Rupali Gupta (Nokia)" w:date="2023-02-14T08:28:00Z">
              <w:r>
                <w:rPr>
                  <w:lang w:val="en-US"/>
                </w:rPr>
                <w:t>BW</w:t>
              </w:r>
              <w:r>
                <w:rPr>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1DB73D2" w14:textId="77777777" w:rsidR="006326E9" w:rsidRDefault="006326E9" w:rsidP="00502049">
            <w:pPr>
              <w:pStyle w:val="TAL"/>
              <w:spacing w:line="256" w:lineRule="auto"/>
              <w:rPr>
                <w:ins w:id="1184" w:author="Rupali Gupta (Nokia)" w:date="2023-02-14T08:28:00Z"/>
                <w:lang w:val="en-US"/>
              </w:rPr>
            </w:pPr>
            <w:ins w:id="1185" w:author="Rupali Gupta (Nokia)" w:date="2023-02-14T08:28:00Z">
              <w:r>
                <w:t>Config</w:t>
              </w:r>
              <w:r>
                <w:rPr>
                  <w:szCs w:val="18"/>
                </w:rPr>
                <w:t xml:space="preserve"> 1,4</w:t>
              </w:r>
            </w:ins>
          </w:p>
        </w:tc>
        <w:tc>
          <w:tcPr>
            <w:tcW w:w="1276" w:type="dxa"/>
            <w:tcBorders>
              <w:top w:val="single" w:sz="4" w:space="0" w:color="auto"/>
              <w:left w:val="single" w:sz="4" w:space="0" w:color="auto"/>
              <w:bottom w:val="nil"/>
              <w:right w:val="single" w:sz="4" w:space="0" w:color="auto"/>
            </w:tcBorders>
            <w:hideMark/>
          </w:tcPr>
          <w:p w14:paraId="4AF710BC" w14:textId="77777777" w:rsidR="006326E9" w:rsidRDefault="006326E9" w:rsidP="00502049">
            <w:pPr>
              <w:pStyle w:val="TAC"/>
              <w:spacing w:line="256" w:lineRule="auto"/>
              <w:rPr>
                <w:ins w:id="1186" w:author="Rupali Gupta (Nokia)" w:date="2023-02-14T08:28:00Z"/>
                <w:lang w:val="en-US"/>
              </w:rPr>
            </w:pPr>
            <w:ins w:id="1187" w:author="Rupali Gupta (Nokia)" w:date="2023-02-14T08:28:00Z">
              <w:r>
                <w:rPr>
                  <w:lang w:val="en-US"/>
                </w:rPr>
                <w:t>MHz</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0349E726" w14:textId="77777777" w:rsidR="006326E9" w:rsidRDefault="006326E9" w:rsidP="00502049">
            <w:pPr>
              <w:pStyle w:val="TAC"/>
              <w:spacing w:line="256" w:lineRule="auto"/>
              <w:rPr>
                <w:ins w:id="1188" w:author="Rupali Gupta (Nokia)" w:date="2023-02-14T08:28:00Z"/>
                <w:szCs w:val="18"/>
                <w:lang w:val="de-DE"/>
              </w:rPr>
            </w:pPr>
            <w:ins w:id="1189" w:author="Rupali Gupta (Nokia)" w:date="2023-02-14T08:28: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6326E9" w14:paraId="381EF2FA" w14:textId="77777777" w:rsidTr="00502049">
        <w:trPr>
          <w:trHeight w:val="283"/>
          <w:jc w:val="center"/>
          <w:ins w:id="1190" w:author="Rupali Gupta (Nokia)" w:date="2023-02-14T08:28:00Z"/>
        </w:trPr>
        <w:tc>
          <w:tcPr>
            <w:tcW w:w="2547" w:type="dxa"/>
            <w:tcBorders>
              <w:top w:val="nil"/>
              <w:left w:val="single" w:sz="4" w:space="0" w:color="auto"/>
              <w:bottom w:val="nil"/>
              <w:right w:val="single" w:sz="4" w:space="0" w:color="auto"/>
            </w:tcBorders>
            <w:hideMark/>
          </w:tcPr>
          <w:p w14:paraId="29726A8A" w14:textId="77777777" w:rsidR="006326E9" w:rsidRDefault="006326E9" w:rsidP="00502049">
            <w:pPr>
              <w:rPr>
                <w:ins w:id="1191" w:author="Rupali Gupta (Nokia)" w:date="2023-02-14T08:28:00Z"/>
                <w:szCs w:val="18"/>
                <w:lang w:val="de-DE"/>
              </w:rPr>
            </w:pPr>
          </w:p>
        </w:tc>
        <w:tc>
          <w:tcPr>
            <w:tcW w:w="1559" w:type="dxa"/>
            <w:tcBorders>
              <w:top w:val="single" w:sz="4" w:space="0" w:color="auto"/>
              <w:left w:val="single" w:sz="4" w:space="0" w:color="auto"/>
              <w:bottom w:val="single" w:sz="4" w:space="0" w:color="auto"/>
              <w:right w:val="single" w:sz="4" w:space="0" w:color="auto"/>
            </w:tcBorders>
            <w:hideMark/>
          </w:tcPr>
          <w:p w14:paraId="256DF751" w14:textId="77777777" w:rsidR="006326E9" w:rsidRDefault="006326E9" w:rsidP="00502049">
            <w:pPr>
              <w:pStyle w:val="TAL"/>
              <w:spacing w:line="256" w:lineRule="auto"/>
              <w:rPr>
                <w:ins w:id="1192" w:author="Rupali Gupta (Nokia)" w:date="2023-02-14T08:28:00Z"/>
                <w:lang w:val="en-US" w:eastAsia="ko-KR"/>
              </w:rPr>
            </w:pPr>
            <w:ins w:id="1193" w:author="Rupali Gupta (Nokia)" w:date="2023-02-14T08:28:00Z">
              <w:r>
                <w:t>Config</w:t>
              </w:r>
              <w:r>
                <w:rPr>
                  <w:szCs w:val="18"/>
                </w:rPr>
                <w:t xml:space="preserve"> 2,5</w:t>
              </w:r>
            </w:ins>
          </w:p>
        </w:tc>
        <w:tc>
          <w:tcPr>
            <w:tcW w:w="1276" w:type="dxa"/>
            <w:tcBorders>
              <w:top w:val="nil"/>
              <w:left w:val="single" w:sz="4" w:space="0" w:color="auto"/>
              <w:bottom w:val="nil"/>
              <w:right w:val="single" w:sz="4" w:space="0" w:color="auto"/>
            </w:tcBorders>
            <w:hideMark/>
          </w:tcPr>
          <w:p w14:paraId="06B5A756" w14:textId="77777777" w:rsidR="006326E9" w:rsidRDefault="006326E9" w:rsidP="00502049">
            <w:pPr>
              <w:rPr>
                <w:ins w:id="1194"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1E1379B" w14:textId="77777777" w:rsidR="006326E9" w:rsidRDefault="006326E9" w:rsidP="00502049">
            <w:pPr>
              <w:pStyle w:val="TAC"/>
              <w:spacing w:line="256" w:lineRule="auto"/>
              <w:rPr>
                <w:ins w:id="1195" w:author="Rupali Gupta (Nokia)" w:date="2023-02-14T08:28:00Z"/>
                <w:szCs w:val="18"/>
                <w:lang w:eastAsia="ko-KR"/>
              </w:rPr>
            </w:pPr>
            <w:ins w:id="1196" w:author="Rupali Gupta (Nokia)" w:date="2023-02-14T08:28: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6326E9" w14:paraId="3162CC9D" w14:textId="77777777" w:rsidTr="00502049">
        <w:trPr>
          <w:trHeight w:val="283"/>
          <w:jc w:val="center"/>
          <w:ins w:id="1197" w:author="Rupali Gupta (Nokia)" w:date="2023-02-14T08:28:00Z"/>
        </w:trPr>
        <w:tc>
          <w:tcPr>
            <w:tcW w:w="2547" w:type="dxa"/>
            <w:tcBorders>
              <w:top w:val="nil"/>
              <w:left w:val="single" w:sz="4" w:space="0" w:color="auto"/>
              <w:bottom w:val="single" w:sz="4" w:space="0" w:color="auto"/>
              <w:right w:val="single" w:sz="4" w:space="0" w:color="auto"/>
            </w:tcBorders>
            <w:hideMark/>
          </w:tcPr>
          <w:p w14:paraId="165C271C" w14:textId="77777777" w:rsidR="006326E9" w:rsidRDefault="006326E9" w:rsidP="00502049">
            <w:pPr>
              <w:rPr>
                <w:ins w:id="1198" w:author="Rupali Gupta (Nokia)" w:date="2023-02-14T08:28: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68550FD2" w14:textId="77777777" w:rsidR="006326E9" w:rsidRDefault="006326E9" w:rsidP="00502049">
            <w:pPr>
              <w:pStyle w:val="TAL"/>
              <w:spacing w:line="256" w:lineRule="auto"/>
              <w:rPr>
                <w:ins w:id="1199" w:author="Rupali Gupta (Nokia)" w:date="2023-02-14T08:28:00Z"/>
                <w:lang w:val="en-US" w:eastAsia="ko-KR"/>
              </w:rPr>
            </w:pPr>
            <w:ins w:id="1200" w:author="Rupali Gupta (Nokia)" w:date="2023-02-14T08:28:00Z">
              <w:r>
                <w:t>Config</w:t>
              </w:r>
              <w:r>
                <w:rPr>
                  <w:szCs w:val="18"/>
                </w:rPr>
                <w:t xml:space="preserve"> 3,6</w:t>
              </w:r>
            </w:ins>
          </w:p>
        </w:tc>
        <w:tc>
          <w:tcPr>
            <w:tcW w:w="1276" w:type="dxa"/>
            <w:tcBorders>
              <w:top w:val="nil"/>
              <w:left w:val="single" w:sz="4" w:space="0" w:color="auto"/>
              <w:bottom w:val="single" w:sz="4" w:space="0" w:color="auto"/>
              <w:right w:val="single" w:sz="4" w:space="0" w:color="auto"/>
            </w:tcBorders>
            <w:hideMark/>
          </w:tcPr>
          <w:p w14:paraId="224CE367" w14:textId="77777777" w:rsidR="006326E9" w:rsidRDefault="006326E9" w:rsidP="00502049">
            <w:pPr>
              <w:rPr>
                <w:ins w:id="1201"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ABCA069" w14:textId="77777777" w:rsidR="006326E9" w:rsidRDefault="006326E9" w:rsidP="00502049">
            <w:pPr>
              <w:pStyle w:val="TAC"/>
              <w:spacing w:line="256" w:lineRule="auto"/>
              <w:rPr>
                <w:ins w:id="1202" w:author="Rupali Gupta (Nokia)" w:date="2023-02-14T08:28:00Z"/>
                <w:szCs w:val="18"/>
                <w:lang w:eastAsia="ko-KR"/>
              </w:rPr>
            </w:pPr>
            <w:ins w:id="1203" w:author="Rupali Gupta (Nokia)" w:date="2023-02-14T08:28:00Z">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ins>
          </w:p>
        </w:tc>
      </w:tr>
      <w:tr w:rsidR="006326E9" w14:paraId="2FEF446B" w14:textId="77777777" w:rsidTr="00502049">
        <w:trPr>
          <w:trHeight w:val="283"/>
          <w:jc w:val="center"/>
          <w:ins w:id="1204" w:author="Rupali Gupta (Nokia)" w:date="2023-02-14T08:28:00Z"/>
        </w:trPr>
        <w:tc>
          <w:tcPr>
            <w:tcW w:w="2547" w:type="dxa"/>
            <w:tcBorders>
              <w:top w:val="single" w:sz="4" w:space="0" w:color="auto"/>
              <w:left w:val="single" w:sz="4" w:space="0" w:color="auto"/>
              <w:bottom w:val="single" w:sz="4" w:space="0" w:color="auto"/>
              <w:right w:val="single" w:sz="4" w:space="0" w:color="auto"/>
            </w:tcBorders>
            <w:hideMark/>
          </w:tcPr>
          <w:p w14:paraId="36506F3D" w14:textId="77777777" w:rsidR="006326E9" w:rsidRDefault="006326E9" w:rsidP="00502049">
            <w:pPr>
              <w:pStyle w:val="TAL"/>
              <w:spacing w:line="256" w:lineRule="auto"/>
              <w:rPr>
                <w:ins w:id="1205" w:author="Rupali Gupta (Nokia)" w:date="2023-02-14T08:28:00Z"/>
                <w:lang w:val="en-US"/>
              </w:rPr>
            </w:pPr>
            <w:ins w:id="1206" w:author="Rupali Gupta (Nokia)" w:date="2023-02-14T08:28:00Z">
              <w:r>
                <w:t>DL initial BWP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6C84696" w14:textId="77777777" w:rsidR="006326E9" w:rsidRDefault="006326E9" w:rsidP="00502049">
            <w:pPr>
              <w:pStyle w:val="TAL"/>
              <w:spacing w:line="256" w:lineRule="auto"/>
              <w:rPr>
                <w:ins w:id="1207" w:author="Rupali Gupta (Nokia)" w:date="2023-02-14T08:28:00Z"/>
                <w:lang w:val="en-US"/>
              </w:rPr>
            </w:pPr>
            <w:ins w:id="1208" w:author="Rupali Gupta (Nokia)" w:date="2023-02-14T08:28:00Z">
              <w:r>
                <w:rPr>
                  <w:noProof/>
                  <w:lang w:val="it-IT"/>
                </w:rPr>
                <w:t>Config</w:t>
              </w:r>
              <w:r>
                <w:rPr>
                  <w:rFonts w:ascii="SimSun" w:hAnsi="SimSun" w:hint="eastAsia"/>
                  <w:noProof/>
                  <w:lang w:val="it-IT" w:eastAsia="zh-TW"/>
                </w:rPr>
                <w:t xml:space="preserve"> </w:t>
              </w:r>
              <w:r>
                <w:rPr>
                  <w:noProof/>
                  <w:lang w:val="it-IT"/>
                </w:rPr>
                <w:t>1,2,3,4,5,6</w:t>
              </w:r>
            </w:ins>
          </w:p>
        </w:tc>
        <w:tc>
          <w:tcPr>
            <w:tcW w:w="1276" w:type="dxa"/>
            <w:tcBorders>
              <w:top w:val="single" w:sz="4" w:space="0" w:color="auto"/>
              <w:left w:val="single" w:sz="4" w:space="0" w:color="auto"/>
              <w:bottom w:val="single" w:sz="4" w:space="0" w:color="auto"/>
              <w:right w:val="single" w:sz="4" w:space="0" w:color="auto"/>
            </w:tcBorders>
          </w:tcPr>
          <w:p w14:paraId="0C48B0A7" w14:textId="77777777" w:rsidR="006326E9" w:rsidRDefault="006326E9" w:rsidP="00502049">
            <w:pPr>
              <w:pStyle w:val="TAC"/>
              <w:spacing w:line="256" w:lineRule="auto"/>
              <w:rPr>
                <w:ins w:id="1209"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BADA712" w14:textId="77777777" w:rsidR="006326E9" w:rsidRDefault="006326E9" w:rsidP="00502049">
            <w:pPr>
              <w:pStyle w:val="TAC"/>
              <w:spacing w:line="256" w:lineRule="auto"/>
              <w:rPr>
                <w:ins w:id="1210" w:author="Rupali Gupta (Nokia)" w:date="2023-02-14T08:28:00Z"/>
                <w:lang w:val="en-US"/>
              </w:rPr>
            </w:pPr>
            <w:ins w:id="1211" w:author="Rupali Gupta (Nokia)" w:date="2023-02-14T08:28:00Z">
              <w:r>
                <w:t>DLBWP.0.1</w:t>
              </w:r>
            </w:ins>
          </w:p>
        </w:tc>
      </w:tr>
      <w:tr w:rsidR="006326E9" w14:paraId="64ECEF86" w14:textId="77777777" w:rsidTr="00502049">
        <w:trPr>
          <w:trHeight w:val="283"/>
          <w:jc w:val="center"/>
          <w:ins w:id="1212" w:author="Rupali Gupta (Nokia)" w:date="2023-02-14T08:28:00Z"/>
        </w:trPr>
        <w:tc>
          <w:tcPr>
            <w:tcW w:w="2547" w:type="dxa"/>
            <w:tcBorders>
              <w:top w:val="single" w:sz="4" w:space="0" w:color="auto"/>
              <w:left w:val="single" w:sz="4" w:space="0" w:color="auto"/>
              <w:bottom w:val="single" w:sz="4" w:space="0" w:color="auto"/>
              <w:right w:val="single" w:sz="4" w:space="0" w:color="auto"/>
            </w:tcBorders>
            <w:hideMark/>
          </w:tcPr>
          <w:p w14:paraId="09207F69" w14:textId="77777777" w:rsidR="006326E9" w:rsidRDefault="006326E9" w:rsidP="00502049">
            <w:pPr>
              <w:pStyle w:val="TAL"/>
              <w:spacing w:line="256" w:lineRule="auto"/>
              <w:rPr>
                <w:ins w:id="1213" w:author="Rupali Gupta (Nokia)" w:date="2023-02-14T08:28:00Z"/>
                <w:lang w:val="en-US"/>
              </w:rPr>
            </w:pPr>
            <w:ins w:id="1214" w:author="Rupali Gupta (Nokia)" w:date="2023-02-14T08:28:00Z">
              <w:r>
                <w:t>DL dedicated BWP configuration</w:t>
              </w:r>
            </w:ins>
          </w:p>
        </w:tc>
        <w:tc>
          <w:tcPr>
            <w:tcW w:w="1559" w:type="dxa"/>
            <w:tcBorders>
              <w:top w:val="single" w:sz="4" w:space="0" w:color="auto"/>
              <w:left w:val="single" w:sz="4" w:space="0" w:color="auto"/>
              <w:bottom w:val="single" w:sz="4" w:space="0" w:color="auto"/>
              <w:right w:val="single" w:sz="4" w:space="0" w:color="auto"/>
            </w:tcBorders>
            <w:hideMark/>
          </w:tcPr>
          <w:p w14:paraId="3EC49E03" w14:textId="77777777" w:rsidR="006326E9" w:rsidRDefault="006326E9" w:rsidP="00502049">
            <w:pPr>
              <w:pStyle w:val="TAL"/>
              <w:spacing w:line="256" w:lineRule="auto"/>
              <w:rPr>
                <w:ins w:id="1215" w:author="Rupali Gupta (Nokia)" w:date="2023-02-14T08:28:00Z"/>
                <w:lang w:val="en-US"/>
              </w:rPr>
            </w:pPr>
            <w:ins w:id="1216" w:author="Rupali Gupta (Nokia)" w:date="2023-02-14T08:28:00Z">
              <w:r>
                <w:rPr>
                  <w:noProof/>
                  <w:lang w:val="it-IT"/>
                </w:rPr>
                <w:t>Config</w:t>
              </w:r>
              <w:r>
                <w:rPr>
                  <w:rFonts w:ascii="SimSun" w:hAnsi="SimSun" w:hint="eastAsia"/>
                  <w:noProof/>
                  <w:lang w:val="it-IT" w:eastAsia="zh-TW"/>
                </w:rPr>
                <w:t xml:space="preserve"> </w:t>
              </w:r>
              <w:r>
                <w:rPr>
                  <w:noProof/>
                  <w:lang w:val="it-IT"/>
                </w:rPr>
                <w:t>1,2,3,4,5,6</w:t>
              </w:r>
            </w:ins>
          </w:p>
        </w:tc>
        <w:tc>
          <w:tcPr>
            <w:tcW w:w="1276" w:type="dxa"/>
            <w:tcBorders>
              <w:top w:val="single" w:sz="4" w:space="0" w:color="auto"/>
              <w:left w:val="single" w:sz="4" w:space="0" w:color="auto"/>
              <w:bottom w:val="single" w:sz="4" w:space="0" w:color="auto"/>
              <w:right w:val="single" w:sz="4" w:space="0" w:color="auto"/>
            </w:tcBorders>
          </w:tcPr>
          <w:p w14:paraId="17EE9BC7" w14:textId="77777777" w:rsidR="006326E9" w:rsidRDefault="006326E9" w:rsidP="00502049">
            <w:pPr>
              <w:pStyle w:val="TAC"/>
              <w:spacing w:line="256" w:lineRule="auto"/>
              <w:rPr>
                <w:ins w:id="1217"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37DAEE18" w14:textId="77777777" w:rsidR="006326E9" w:rsidRDefault="006326E9" w:rsidP="00502049">
            <w:pPr>
              <w:pStyle w:val="TAC"/>
              <w:spacing w:line="256" w:lineRule="auto"/>
              <w:rPr>
                <w:ins w:id="1218" w:author="Rupali Gupta (Nokia)" w:date="2023-02-14T08:28:00Z"/>
                <w:lang w:val="en-US"/>
              </w:rPr>
            </w:pPr>
            <w:ins w:id="1219" w:author="Rupali Gupta (Nokia)" w:date="2023-02-14T08:28:00Z">
              <w:r>
                <w:t>DLBWP.1.1</w:t>
              </w:r>
            </w:ins>
          </w:p>
        </w:tc>
      </w:tr>
      <w:tr w:rsidR="006326E9" w14:paraId="515D679F" w14:textId="77777777" w:rsidTr="00502049">
        <w:trPr>
          <w:trHeight w:val="283"/>
          <w:jc w:val="center"/>
          <w:ins w:id="1220" w:author="Rupali Gupta (Nokia)" w:date="2023-02-14T08:28:00Z"/>
        </w:trPr>
        <w:tc>
          <w:tcPr>
            <w:tcW w:w="2547" w:type="dxa"/>
            <w:tcBorders>
              <w:top w:val="single" w:sz="4" w:space="0" w:color="auto"/>
              <w:left w:val="single" w:sz="4" w:space="0" w:color="auto"/>
              <w:bottom w:val="single" w:sz="4" w:space="0" w:color="auto"/>
              <w:right w:val="single" w:sz="4" w:space="0" w:color="auto"/>
            </w:tcBorders>
            <w:hideMark/>
          </w:tcPr>
          <w:p w14:paraId="70ADDB97" w14:textId="77777777" w:rsidR="006326E9" w:rsidRDefault="006326E9" w:rsidP="00502049">
            <w:pPr>
              <w:pStyle w:val="TAL"/>
              <w:spacing w:line="256" w:lineRule="auto"/>
              <w:rPr>
                <w:ins w:id="1221" w:author="Rupali Gupta (Nokia)" w:date="2023-02-14T08:28:00Z"/>
                <w:lang w:val="en-US"/>
              </w:rPr>
            </w:pPr>
            <w:ins w:id="1222" w:author="Rupali Gupta (Nokia)" w:date="2023-02-14T08:28:00Z">
              <w:r>
                <w:t>UL initial BWP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8CE2FFB" w14:textId="77777777" w:rsidR="006326E9" w:rsidRDefault="006326E9" w:rsidP="00502049">
            <w:pPr>
              <w:pStyle w:val="TAL"/>
              <w:spacing w:line="256" w:lineRule="auto"/>
              <w:rPr>
                <w:ins w:id="1223" w:author="Rupali Gupta (Nokia)" w:date="2023-02-14T08:28:00Z"/>
                <w:lang w:val="en-US"/>
              </w:rPr>
            </w:pPr>
            <w:ins w:id="1224" w:author="Rupali Gupta (Nokia)" w:date="2023-02-14T08:28:00Z">
              <w:r>
                <w:rPr>
                  <w:noProof/>
                  <w:lang w:val="it-IT"/>
                </w:rPr>
                <w:t>Config</w:t>
              </w:r>
              <w:r>
                <w:rPr>
                  <w:rFonts w:ascii="SimSun" w:hAnsi="SimSun" w:hint="eastAsia"/>
                  <w:noProof/>
                  <w:lang w:val="it-IT" w:eastAsia="zh-TW"/>
                </w:rPr>
                <w:t xml:space="preserve"> </w:t>
              </w:r>
              <w:r>
                <w:rPr>
                  <w:noProof/>
                  <w:lang w:val="it-IT"/>
                </w:rPr>
                <w:t>1,2,3,4,5,6</w:t>
              </w:r>
            </w:ins>
          </w:p>
        </w:tc>
        <w:tc>
          <w:tcPr>
            <w:tcW w:w="1276" w:type="dxa"/>
            <w:tcBorders>
              <w:top w:val="single" w:sz="4" w:space="0" w:color="auto"/>
              <w:left w:val="single" w:sz="4" w:space="0" w:color="auto"/>
              <w:bottom w:val="single" w:sz="4" w:space="0" w:color="auto"/>
              <w:right w:val="single" w:sz="4" w:space="0" w:color="auto"/>
            </w:tcBorders>
          </w:tcPr>
          <w:p w14:paraId="7913A166" w14:textId="77777777" w:rsidR="006326E9" w:rsidRDefault="006326E9" w:rsidP="00502049">
            <w:pPr>
              <w:pStyle w:val="TAC"/>
              <w:spacing w:line="256" w:lineRule="auto"/>
              <w:rPr>
                <w:ins w:id="1225"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123B182" w14:textId="77777777" w:rsidR="006326E9" w:rsidRDefault="006326E9" w:rsidP="00502049">
            <w:pPr>
              <w:pStyle w:val="TAC"/>
              <w:spacing w:line="256" w:lineRule="auto"/>
              <w:rPr>
                <w:ins w:id="1226" w:author="Rupali Gupta (Nokia)" w:date="2023-02-14T08:28:00Z"/>
                <w:lang w:val="en-US"/>
              </w:rPr>
            </w:pPr>
            <w:ins w:id="1227" w:author="Rupali Gupta (Nokia)" w:date="2023-02-14T08:28:00Z">
              <w:r>
                <w:rPr>
                  <w:rFonts w:cs="v3.7.0"/>
                </w:rPr>
                <w:t>ULBWP.0.1</w:t>
              </w:r>
            </w:ins>
          </w:p>
        </w:tc>
      </w:tr>
      <w:tr w:rsidR="006326E9" w14:paraId="4DA58EBE" w14:textId="77777777" w:rsidTr="00502049">
        <w:trPr>
          <w:trHeight w:val="283"/>
          <w:jc w:val="center"/>
          <w:ins w:id="1228" w:author="Rupali Gupta (Nokia)" w:date="2023-02-14T08:28:00Z"/>
        </w:trPr>
        <w:tc>
          <w:tcPr>
            <w:tcW w:w="2547" w:type="dxa"/>
            <w:tcBorders>
              <w:top w:val="single" w:sz="4" w:space="0" w:color="auto"/>
              <w:left w:val="single" w:sz="4" w:space="0" w:color="auto"/>
              <w:bottom w:val="single" w:sz="4" w:space="0" w:color="auto"/>
              <w:right w:val="single" w:sz="4" w:space="0" w:color="auto"/>
            </w:tcBorders>
            <w:hideMark/>
          </w:tcPr>
          <w:p w14:paraId="075D1CBA" w14:textId="77777777" w:rsidR="006326E9" w:rsidRDefault="006326E9" w:rsidP="00502049">
            <w:pPr>
              <w:pStyle w:val="TAL"/>
              <w:spacing w:line="256" w:lineRule="auto"/>
              <w:rPr>
                <w:ins w:id="1229" w:author="Rupali Gupta (Nokia)" w:date="2023-02-14T08:28:00Z"/>
                <w:lang w:val="en-US"/>
              </w:rPr>
            </w:pPr>
            <w:ins w:id="1230" w:author="Rupali Gupta (Nokia)" w:date="2023-02-14T08:28:00Z">
              <w:r>
                <w:t>UL dedicated BWP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A23C1F9" w14:textId="77777777" w:rsidR="006326E9" w:rsidRDefault="006326E9" w:rsidP="00502049">
            <w:pPr>
              <w:pStyle w:val="TAL"/>
              <w:spacing w:line="256" w:lineRule="auto"/>
              <w:rPr>
                <w:ins w:id="1231" w:author="Rupali Gupta (Nokia)" w:date="2023-02-14T08:28:00Z"/>
                <w:lang w:val="en-US"/>
              </w:rPr>
            </w:pPr>
            <w:ins w:id="1232" w:author="Rupali Gupta (Nokia)" w:date="2023-02-14T08:28:00Z">
              <w:r>
                <w:rPr>
                  <w:noProof/>
                  <w:lang w:val="it-IT"/>
                </w:rPr>
                <w:t>Config</w:t>
              </w:r>
              <w:r>
                <w:rPr>
                  <w:rFonts w:ascii="SimSun" w:hAnsi="SimSun" w:hint="eastAsia"/>
                  <w:noProof/>
                  <w:lang w:val="it-IT" w:eastAsia="zh-TW"/>
                </w:rPr>
                <w:t xml:space="preserve"> </w:t>
              </w:r>
              <w:r>
                <w:rPr>
                  <w:noProof/>
                  <w:lang w:val="it-IT"/>
                </w:rPr>
                <w:t>1,2,3,4,5,6</w:t>
              </w:r>
            </w:ins>
          </w:p>
        </w:tc>
        <w:tc>
          <w:tcPr>
            <w:tcW w:w="1276" w:type="dxa"/>
            <w:tcBorders>
              <w:top w:val="single" w:sz="4" w:space="0" w:color="auto"/>
              <w:left w:val="single" w:sz="4" w:space="0" w:color="auto"/>
              <w:bottom w:val="single" w:sz="4" w:space="0" w:color="auto"/>
              <w:right w:val="single" w:sz="4" w:space="0" w:color="auto"/>
            </w:tcBorders>
          </w:tcPr>
          <w:p w14:paraId="68D51BFC" w14:textId="77777777" w:rsidR="006326E9" w:rsidRDefault="006326E9" w:rsidP="00502049">
            <w:pPr>
              <w:pStyle w:val="TAC"/>
              <w:spacing w:line="256" w:lineRule="auto"/>
              <w:rPr>
                <w:ins w:id="1233"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29F8B08" w14:textId="77777777" w:rsidR="006326E9" w:rsidRDefault="006326E9" w:rsidP="00502049">
            <w:pPr>
              <w:pStyle w:val="TAC"/>
              <w:spacing w:line="256" w:lineRule="auto"/>
              <w:rPr>
                <w:ins w:id="1234" w:author="Rupali Gupta (Nokia)" w:date="2023-02-14T08:28:00Z"/>
                <w:lang w:val="en-US"/>
              </w:rPr>
            </w:pPr>
            <w:ins w:id="1235" w:author="Rupali Gupta (Nokia)" w:date="2023-02-14T08:28:00Z">
              <w:r>
                <w:t>ULBWP.1.1</w:t>
              </w:r>
            </w:ins>
          </w:p>
        </w:tc>
      </w:tr>
      <w:tr w:rsidR="006326E9" w14:paraId="6836E564" w14:textId="77777777" w:rsidTr="00502049">
        <w:trPr>
          <w:trHeight w:val="283"/>
          <w:jc w:val="center"/>
          <w:ins w:id="1236"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6361EAE2" w14:textId="77777777" w:rsidR="006326E9" w:rsidRDefault="006326E9" w:rsidP="00502049">
            <w:pPr>
              <w:pStyle w:val="TAL"/>
              <w:spacing w:line="256" w:lineRule="auto"/>
              <w:rPr>
                <w:ins w:id="1237" w:author="Rupali Gupta (Nokia)" w:date="2023-02-14T08:28:00Z"/>
              </w:rPr>
            </w:pPr>
            <w:proofErr w:type="spellStart"/>
            <w:ins w:id="1238" w:author="Rupali Gupta (Nokia)" w:date="2023-02-14T08:28:00Z">
              <w:r>
                <w:rPr>
                  <w:lang w:val="en-US"/>
                </w:rPr>
                <w:t>DRx</w:t>
              </w:r>
              <w:proofErr w:type="spellEnd"/>
              <w:r>
                <w:rPr>
                  <w:lang w:val="en-US"/>
                </w:rPr>
                <w:t xml:space="preserve"> Cycle</w:t>
              </w:r>
            </w:ins>
          </w:p>
        </w:tc>
        <w:tc>
          <w:tcPr>
            <w:tcW w:w="1276" w:type="dxa"/>
            <w:tcBorders>
              <w:top w:val="single" w:sz="4" w:space="0" w:color="auto"/>
              <w:left w:val="single" w:sz="4" w:space="0" w:color="auto"/>
              <w:bottom w:val="single" w:sz="4" w:space="0" w:color="auto"/>
              <w:right w:val="single" w:sz="4" w:space="0" w:color="auto"/>
            </w:tcBorders>
            <w:hideMark/>
          </w:tcPr>
          <w:p w14:paraId="3E7CD477" w14:textId="77777777" w:rsidR="006326E9" w:rsidRDefault="006326E9" w:rsidP="00502049">
            <w:pPr>
              <w:pStyle w:val="TAC"/>
              <w:spacing w:line="256" w:lineRule="auto"/>
              <w:rPr>
                <w:ins w:id="1239" w:author="Rupali Gupta (Nokia)" w:date="2023-02-14T08:28:00Z"/>
                <w:lang w:val="en-US"/>
              </w:rPr>
            </w:pPr>
            <w:proofErr w:type="spellStart"/>
            <w:ins w:id="1240" w:author="Rupali Gupta (Nokia)" w:date="2023-02-14T08:28:00Z">
              <w:r>
                <w:rPr>
                  <w:lang w:val="en-US"/>
                </w:rPr>
                <w:t>ms</w:t>
              </w:r>
              <w:proofErr w:type="spellEnd"/>
            </w:ins>
          </w:p>
        </w:tc>
        <w:tc>
          <w:tcPr>
            <w:tcW w:w="2126" w:type="dxa"/>
            <w:gridSpan w:val="3"/>
            <w:tcBorders>
              <w:top w:val="single" w:sz="4" w:space="0" w:color="auto"/>
              <w:left w:val="single" w:sz="4" w:space="0" w:color="auto"/>
              <w:bottom w:val="single" w:sz="4" w:space="0" w:color="auto"/>
              <w:right w:val="single" w:sz="4" w:space="0" w:color="auto"/>
            </w:tcBorders>
            <w:hideMark/>
          </w:tcPr>
          <w:p w14:paraId="55EFB671" w14:textId="77777777" w:rsidR="006326E9" w:rsidRDefault="006326E9" w:rsidP="00502049">
            <w:pPr>
              <w:pStyle w:val="TAC"/>
              <w:spacing w:line="256" w:lineRule="auto"/>
              <w:rPr>
                <w:ins w:id="1241" w:author="Rupali Gupta (Nokia)" w:date="2023-02-14T08:28:00Z"/>
                <w:lang w:val="en-US"/>
              </w:rPr>
            </w:pPr>
            <w:ins w:id="1242" w:author="Rupali Gupta (Nokia)" w:date="2023-02-14T08:28:00Z">
              <w:r>
                <w:rPr>
                  <w:lang w:val="en-US"/>
                </w:rPr>
                <w:t>Not Applicable</w:t>
              </w:r>
            </w:ins>
          </w:p>
        </w:tc>
      </w:tr>
      <w:tr w:rsidR="006326E9" w14:paraId="54B9EC07" w14:textId="77777777" w:rsidTr="00502049">
        <w:trPr>
          <w:trHeight w:val="225"/>
          <w:jc w:val="center"/>
          <w:ins w:id="1243" w:author="Rupali Gupta (Nokia)" w:date="2023-02-14T08:28:00Z"/>
        </w:trPr>
        <w:tc>
          <w:tcPr>
            <w:tcW w:w="2547" w:type="dxa"/>
            <w:tcBorders>
              <w:top w:val="single" w:sz="4" w:space="0" w:color="auto"/>
              <w:left w:val="single" w:sz="4" w:space="0" w:color="auto"/>
              <w:bottom w:val="nil"/>
              <w:right w:val="single" w:sz="4" w:space="0" w:color="auto"/>
            </w:tcBorders>
            <w:hideMark/>
          </w:tcPr>
          <w:p w14:paraId="1D0B0D17" w14:textId="77777777" w:rsidR="006326E9" w:rsidRDefault="006326E9" w:rsidP="00502049">
            <w:pPr>
              <w:pStyle w:val="TAL"/>
              <w:spacing w:line="256" w:lineRule="auto"/>
              <w:rPr>
                <w:ins w:id="1244" w:author="Rupali Gupta (Nokia)" w:date="2023-02-14T08:28:00Z"/>
                <w:lang w:val="en-US"/>
              </w:rPr>
            </w:pPr>
            <w:ins w:id="1245" w:author="Rupali Gupta (Nokia)" w:date="2023-02-14T08:28:00Z">
              <w:r>
                <w:rPr>
                  <w:lang w:val="en-US"/>
                </w:rPr>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4C01E413" w14:textId="77777777" w:rsidR="006326E9" w:rsidRDefault="006326E9" w:rsidP="00502049">
            <w:pPr>
              <w:pStyle w:val="TAL"/>
              <w:spacing w:line="256" w:lineRule="auto"/>
              <w:rPr>
                <w:ins w:id="1246" w:author="Rupali Gupta (Nokia)" w:date="2023-02-14T08:28:00Z"/>
                <w:lang w:val="en-US"/>
              </w:rPr>
            </w:pPr>
            <w:ins w:id="1247" w:author="Rupali Gupta (Nokia)" w:date="2023-02-14T08:28:00Z">
              <w:r>
                <w:t>Config</w:t>
              </w:r>
              <w:r>
                <w:rPr>
                  <w:szCs w:val="18"/>
                </w:rPr>
                <w:t xml:space="preserve"> 1,4</w:t>
              </w:r>
            </w:ins>
          </w:p>
        </w:tc>
        <w:tc>
          <w:tcPr>
            <w:tcW w:w="1276" w:type="dxa"/>
            <w:tcBorders>
              <w:top w:val="single" w:sz="4" w:space="0" w:color="auto"/>
              <w:left w:val="single" w:sz="4" w:space="0" w:color="auto"/>
              <w:bottom w:val="nil"/>
              <w:right w:val="single" w:sz="4" w:space="0" w:color="auto"/>
            </w:tcBorders>
          </w:tcPr>
          <w:p w14:paraId="7F9799FF" w14:textId="77777777" w:rsidR="006326E9" w:rsidRDefault="006326E9" w:rsidP="00502049">
            <w:pPr>
              <w:pStyle w:val="TAC"/>
              <w:spacing w:line="256" w:lineRule="auto"/>
              <w:rPr>
                <w:ins w:id="1248"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5FBB775" w14:textId="77777777" w:rsidR="006326E9" w:rsidRDefault="006326E9" w:rsidP="00502049">
            <w:pPr>
              <w:pStyle w:val="TAC"/>
              <w:spacing w:line="256" w:lineRule="auto"/>
              <w:rPr>
                <w:ins w:id="1249" w:author="Rupali Gupta (Nokia)" w:date="2023-02-14T08:28:00Z"/>
                <w:lang w:val="en-US"/>
              </w:rPr>
            </w:pPr>
            <w:ins w:id="1250" w:author="Rupali Gupta (Nokia)" w:date="2023-02-14T08:28:00Z">
              <w:r>
                <w:rPr>
                  <w:lang w:val="en-US"/>
                </w:rPr>
                <w:t>SR.1.1 FDD</w:t>
              </w:r>
            </w:ins>
          </w:p>
        </w:tc>
      </w:tr>
      <w:tr w:rsidR="006326E9" w14:paraId="67436449" w14:textId="77777777" w:rsidTr="00502049">
        <w:trPr>
          <w:trHeight w:val="143"/>
          <w:jc w:val="center"/>
          <w:ins w:id="1251" w:author="Rupali Gupta (Nokia)" w:date="2023-02-14T08:28:00Z"/>
        </w:trPr>
        <w:tc>
          <w:tcPr>
            <w:tcW w:w="2547" w:type="dxa"/>
            <w:tcBorders>
              <w:top w:val="nil"/>
              <w:left w:val="single" w:sz="4" w:space="0" w:color="auto"/>
              <w:bottom w:val="nil"/>
              <w:right w:val="single" w:sz="4" w:space="0" w:color="auto"/>
            </w:tcBorders>
            <w:hideMark/>
          </w:tcPr>
          <w:p w14:paraId="7BA0B15D" w14:textId="77777777" w:rsidR="006326E9" w:rsidRDefault="006326E9" w:rsidP="00502049">
            <w:pPr>
              <w:pStyle w:val="TAL"/>
              <w:spacing w:line="256" w:lineRule="auto"/>
              <w:rPr>
                <w:ins w:id="1252" w:author="Rupali Gupta (Nokia)" w:date="2023-02-14T08:28:00Z"/>
                <w:lang w:val="en-US"/>
              </w:rPr>
            </w:pPr>
            <w:ins w:id="1253" w:author="Rupali Gupta (Nokia)" w:date="2023-02-14T08:28:00Z">
              <w:r>
                <w:rPr>
                  <w:lang w:val="en-US"/>
                </w:rPr>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5EC14168" w14:textId="77777777" w:rsidR="006326E9" w:rsidRDefault="006326E9" w:rsidP="00502049">
            <w:pPr>
              <w:pStyle w:val="TAL"/>
              <w:spacing w:line="256" w:lineRule="auto"/>
              <w:rPr>
                <w:ins w:id="1254" w:author="Rupali Gupta (Nokia)" w:date="2023-02-14T08:28:00Z"/>
                <w:lang w:val="en-US"/>
              </w:rPr>
            </w:pPr>
            <w:ins w:id="1255" w:author="Rupali Gupta (Nokia)" w:date="2023-02-14T08:28:00Z">
              <w:r>
                <w:t>Config</w:t>
              </w:r>
              <w:r>
                <w:rPr>
                  <w:szCs w:val="18"/>
                </w:rPr>
                <w:t xml:space="preserve"> 2,5</w:t>
              </w:r>
            </w:ins>
          </w:p>
        </w:tc>
        <w:tc>
          <w:tcPr>
            <w:tcW w:w="1276" w:type="dxa"/>
            <w:tcBorders>
              <w:top w:val="nil"/>
              <w:left w:val="single" w:sz="4" w:space="0" w:color="auto"/>
              <w:bottom w:val="nil"/>
              <w:right w:val="single" w:sz="4" w:space="0" w:color="auto"/>
            </w:tcBorders>
            <w:hideMark/>
          </w:tcPr>
          <w:p w14:paraId="36F7201A" w14:textId="77777777" w:rsidR="006326E9" w:rsidRDefault="006326E9" w:rsidP="00502049">
            <w:pPr>
              <w:rPr>
                <w:ins w:id="1256"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1975FCF" w14:textId="77777777" w:rsidR="006326E9" w:rsidRDefault="006326E9" w:rsidP="00502049">
            <w:pPr>
              <w:pStyle w:val="TAC"/>
              <w:spacing w:line="256" w:lineRule="auto"/>
              <w:rPr>
                <w:ins w:id="1257" w:author="Rupali Gupta (Nokia)" w:date="2023-02-14T08:28:00Z"/>
                <w:lang w:val="en-US" w:eastAsia="ko-KR"/>
              </w:rPr>
            </w:pPr>
            <w:ins w:id="1258" w:author="Rupali Gupta (Nokia)" w:date="2023-02-14T08:28:00Z">
              <w:r>
                <w:rPr>
                  <w:lang w:val="en-US"/>
                </w:rPr>
                <w:t>SR.1.1 TDD</w:t>
              </w:r>
            </w:ins>
          </w:p>
        </w:tc>
      </w:tr>
      <w:tr w:rsidR="006326E9" w14:paraId="1B8AA733" w14:textId="77777777" w:rsidTr="00502049">
        <w:trPr>
          <w:trHeight w:val="119"/>
          <w:jc w:val="center"/>
          <w:ins w:id="1259" w:author="Rupali Gupta (Nokia)" w:date="2023-02-14T08:28:00Z"/>
        </w:trPr>
        <w:tc>
          <w:tcPr>
            <w:tcW w:w="2547" w:type="dxa"/>
            <w:tcBorders>
              <w:top w:val="nil"/>
              <w:left w:val="single" w:sz="4" w:space="0" w:color="auto"/>
              <w:bottom w:val="single" w:sz="4" w:space="0" w:color="auto"/>
              <w:right w:val="single" w:sz="4" w:space="0" w:color="auto"/>
            </w:tcBorders>
            <w:hideMark/>
          </w:tcPr>
          <w:p w14:paraId="1F6B276D" w14:textId="77777777" w:rsidR="006326E9" w:rsidRDefault="006326E9" w:rsidP="00502049">
            <w:pPr>
              <w:rPr>
                <w:ins w:id="1260"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6CD45171" w14:textId="77777777" w:rsidR="006326E9" w:rsidRDefault="006326E9" w:rsidP="00502049">
            <w:pPr>
              <w:pStyle w:val="TAL"/>
              <w:spacing w:line="256" w:lineRule="auto"/>
              <w:rPr>
                <w:ins w:id="1261" w:author="Rupali Gupta (Nokia)" w:date="2023-02-14T08:28:00Z"/>
                <w:lang w:val="en-US" w:eastAsia="ko-KR"/>
              </w:rPr>
            </w:pPr>
            <w:ins w:id="1262" w:author="Rupali Gupta (Nokia)" w:date="2023-02-14T08:28:00Z">
              <w:r>
                <w:t>Config</w:t>
              </w:r>
              <w:r>
                <w:rPr>
                  <w:szCs w:val="18"/>
                </w:rPr>
                <w:t xml:space="preserve"> 3,6</w:t>
              </w:r>
            </w:ins>
          </w:p>
        </w:tc>
        <w:tc>
          <w:tcPr>
            <w:tcW w:w="1276" w:type="dxa"/>
            <w:tcBorders>
              <w:top w:val="nil"/>
              <w:left w:val="single" w:sz="4" w:space="0" w:color="auto"/>
              <w:bottom w:val="single" w:sz="4" w:space="0" w:color="auto"/>
              <w:right w:val="single" w:sz="4" w:space="0" w:color="auto"/>
            </w:tcBorders>
            <w:hideMark/>
          </w:tcPr>
          <w:p w14:paraId="28455BE1" w14:textId="77777777" w:rsidR="006326E9" w:rsidRDefault="006326E9" w:rsidP="00502049">
            <w:pPr>
              <w:rPr>
                <w:ins w:id="1263"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7E29C16" w14:textId="77777777" w:rsidR="006326E9" w:rsidRDefault="006326E9" w:rsidP="00502049">
            <w:pPr>
              <w:pStyle w:val="TAC"/>
              <w:spacing w:line="256" w:lineRule="auto"/>
              <w:rPr>
                <w:ins w:id="1264" w:author="Rupali Gupta (Nokia)" w:date="2023-02-14T08:28:00Z"/>
                <w:lang w:val="en-US" w:eastAsia="ko-KR"/>
              </w:rPr>
            </w:pPr>
            <w:ins w:id="1265" w:author="Rupali Gupta (Nokia)" w:date="2023-02-14T08:28:00Z">
              <w:r>
                <w:rPr>
                  <w:lang w:val="en-US"/>
                </w:rPr>
                <w:t>SR.2.1 TDD</w:t>
              </w:r>
            </w:ins>
          </w:p>
        </w:tc>
      </w:tr>
      <w:tr w:rsidR="006326E9" w14:paraId="1773ED95" w14:textId="77777777" w:rsidTr="00502049">
        <w:trPr>
          <w:trHeight w:val="135"/>
          <w:jc w:val="center"/>
          <w:ins w:id="1266" w:author="Rupali Gupta (Nokia)" w:date="2023-02-14T08:28:00Z"/>
        </w:trPr>
        <w:tc>
          <w:tcPr>
            <w:tcW w:w="2547" w:type="dxa"/>
            <w:tcBorders>
              <w:top w:val="single" w:sz="4" w:space="0" w:color="auto"/>
              <w:left w:val="single" w:sz="4" w:space="0" w:color="auto"/>
              <w:bottom w:val="nil"/>
              <w:right w:val="single" w:sz="4" w:space="0" w:color="auto"/>
            </w:tcBorders>
            <w:hideMark/>
          </w:tcPr>
          <w:p w14:paraId="313D13A3" w14:textId="77777777" w:rsidR="006326E9" w:rsidRDefault="006326E9" w:rsidP="00502049">
            <w:pPr>
              <w:pStyle w:val="TAL"/>
              <w:spacing w:line="256" w:lineRule="auto"/>
              <w:rPr>
                <w:ins w:id="1267" w:author="Rupali Gupta (Nokia)" w:date="2023-02-14T08:28:00Z"/>
                <w:lang w:val="en-US"/>
              </w:rPr>
            </w:pPr>
            <w:ins w:id="1268" w:author="Rupali Gupta (Nokia)" w:date="2023-02-14T08:28:00Z">
              <w:r>
                <w:rPr>
                  <w:rFonts w:cs="v5.0.0"/>
                </w:rPr>
                <w:lastRenderedPageBreak/>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0F273254" w14:textId="77777777" w:rsidR="006326E9" w:rsidRDefault="006326E9" w:rsidP="00502049">
            <w:pPr>
              <w:pStyle w:val="TAL"/>
              <w:spacing w:line="256" w:lineRule="auto"/>
              <w:rPr>
                <w:ins w:id="1269" w:author="Rupali Gupta (Nokia)" w:date="2023-02-14T08:28:00Z"/>
                <w:lang w:val="en-US"/>
              </w:rPr>
            </w:pPr>
            <w:ins w:id="1270" w:author="Rupali Gupta (Nokia)" w:date="2023-02-14T08:28:00Z">
              <w:r>
                <w:t>Config</w:t>
              </w:r>
              <w:r>
                <w:rPr>
                  <w:szCs w:val="18"/>
                </w:rPr>
                <w:t xml:space="preserve"> 1,4</w:t>
              </w:r>
            </w:ins>
          </w:p>
        </w:tc>
        <w:tc>
          <w:tcPr>
            <w:tcW w:w="1276" w:type="dxa"/>
            <w:tcBorders>
              <w:top w:val="single" w:sz="4" w:space="0" w:color="auto"/>
              <w:left w:val="single" w:sz="4" w:space="0" w:color="auto"/>
              <w:bottom w:val="nil"/>
              <w:right w:val="single" w:sz="4" w:space="0" w:color="auto"/>
            </w:tcBorders>
          </w:tcPr>
          <w:p w14:paraId="6DC27962" w14:textId="77777777" w:rsidR="006326E9" w:rsidRDefault="006326E9" w:rsidP="00502049">
            <w:pPr>
              <w:pStyle w:val="TAC"/>
              <w:spacing w:line="256" w:lineRule="auto"/>
              <w:rPr>
                <w:ins w:id="1271"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8B79FA2" w14:textId="77777777" w:rsidR="006326E9" w:rsidRDefault="006326E9" w:rsidP="00502049">
            <w:pPr>
              <w:pStyle w:val="TAC"/>
              <w:spacing w:line="256" w:lineRule="auto"/>
              <w:rPr>
                <w:ins w:id="1272" w:author="Rupali Gupta (Nokia)" w:date="2023-02-14T08:28:00Z"/>
                <w:lang w:val="en-US"/>
              </w:rPr>
            </w:pPr>
            <w:ins w:id="1273" w:author="Rupali Gupta (Nokia)" w:date="2023-02-14T08:28:00Z">
              <w:r>
                <w:rPr>
                  <w:lang w:val="en-US"/>
                </w:rPr>
                <w:t>CR.1.1 FDD</w:t>
              </w:r>
            </w:ins>
          </w:p>
        </w:tc>
      </w:tr>
      <w:tr w:rsidR="006326E9" w14:paraId="36E44722" w14:textId="77777777" w:rsidTr="00502049">
        <w:trPr>
          <w:trHeight w:val="58"/>
          <w:jc w:val="center"/>
          <w:ins w:id="1274" w:author="Rupali Gupta (Nokia)" w:date="2023-02-14T08:28:00Z"/>
        </w:trPr>
        <w:tc>
          <w:tcPr>
            <w:tcW w:w="2547" w:type="dxa"/>
            <w:tcBorders>
              <w:top w:val="nil"/>
              <w:left w:val="single" w:sz="4" w:space="0" w:color="auto"/>
              <w:bottom w:val="nil"/>
              <w:right w:val="single" w:sz="4" w:space="0" w:color="auto"/>
            </w:tcBorders>
            <w:hideMark/>
          </w:tcPr>
          <w:p w14:paraId="556E3DE7" w14:textId="77777777" w:rsidR="006326E9" w:rsidRDefault="006326E9" w:rsidP="00502049">
            <w:pPr>
              <w:pStyle w:val="TAL"/>
              <w:spacing w:line="256" w:lineRule="auto"/>
              <w:rPr>
                <w:ins w:id="1275" w:author="Rupali Gupta (Nokia)" w:date="2023-02-14T08:28:00Z"/>
                <w:lang w:val="en-US"/>
              </w:rPr>
            </w:pPr>
            <w:ins w:id="1276" w:author="Rupali Gupta (Nokia)" w:date="2023-02-14T08:28:00Z">
              <w:r>
                <w:rPr>
                  <w:rFonts w:cs="v5.0.0"/>
                </w:rPr>
                <w:t>Reference Channel</w:t>
              </w:r>
            </w:ins>
          </w:p>
        </w:tc>
        <w:tc>
          <w:tcPr>
            <w:tcW w:w="1559" w:type="dxa"/>
            <w:tcBorders>
              <w:top w:val="single" w:sz="4" w:space="0" w:color="auto"/>
              <w:left w:val="single" w:sz="4" w:space="0" w:color="auto"/>
              <w:bottom w:val="single" w:sz="4" w:space="0" w:color="auto"/>
              <w:right w:val="single" w:sz="4" w:space="0" w:color="auto"/>
            </w:tcBorders>
            <w:hideMark/>
          </w:tcPr>
          <w:p w14:paraId="0149996B" w14:textId="77777777" w:rsidR="006326E9" w:rsidRDefault="006326E9" w:rsidP="00502049">
            <w:pPr>
              <w:pStyle w:val="TAL"/>
              <w:spacing w:line="256" w:lineRule="auto"/>
              <w:rPr>
                <w:ins w:id="1277" w:author="Rupali Gupta (Nokia)" w:date="2023-02-14T08:28:00Z"/>
                <w:rFonts w:cs="v5.0.0"/>
              </w:rPr>
            </w:pPr>
            <w:ins w:id="1278" w:author="Rupali Gupta (Nokia)" w:date="2023-02-14T08:28:00Z">
              <w:r>
                <w:t>Config</w:t>
              </w:r>
              <w:r>
                <w:rPr>
                  <w:szCs w:val="18"/>
                </w:rPr>
                <w:t xml:space="preserve"> 2,5</w:t>
              </w:r>
            </w:ins>
          </w:p>
        </w:tc>
        <w:tc>
          <w:tcPr>
            <w:tcW w:w="1276" w:type="dxa"/>
            <w:tcBorders>
              <w:top w:val="nil"/>
              <w:left w:val="single" w:sz="4" w:space="0" w:color="auto"/>
              <w:bottom w:val="nil"/>
              <w:right w:val="single" w:sz="4" w:space="0" w:color="auto"/>
            </w:tcBorders>
            <w:hideMark/>
          </w:tcPr>
          <w:p w14:paraId="7F8F50D2" w14:textId="77777777" w:rsidR="006326E9" w:rsidRDefault="006326E9" w:rsidP="00502049">
            <w:pPr>
              <w:rPr>
                <w:ins w:id="1279" w:author="Rupali Gupta (Nokia)" w:date="2023-02-14T08:28:00Z"/>
                <w:rFonts w:cs="v5.0.0"/>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381C75E9" w14:textId="77777777" w:rsidR="006326E9" w:rsidRDefault="006326E9" w:rsidP="00502049">
            <w:pPr>
              <w:pStyle w:val="TAC"/>
              <w:spacing w:line="256" w:lineRule="auto"/>
              <w:rPr>
                <w:ins w:id="1280" w:author="Rupali Gupta (Nokia)" w:date="2023-02-14T08:28:00Z"/>
                <w:lang w:val="en-US" w:eastAsia="ko-KR"/>
              </w:rPr>
            </w:pPr>
            <w:ins w:id="1281" w:author="Rupali Gupta (Nokia)" w:date="2023-02-14T08:28:00Z">
              <w:r>
                <w:rPr>
                  <w:lang w:val="en-US"/>
                </w:rPr>
                <w:t>CR.1.1 TDD</w:t>
              </w:r>
            </w:ins>
          </w:p>
        </w:tc>
      </w:tr>
      <w:tr w:rsidR="006326E9" w14:paraId="2F0F82A3" w14:textId="77777777" w:rsidTr="00502049">
        <w:trPr>
          <w:trHeight w:val="58"/>
          <w:jc w:val="center"/>
          <w:ins w:id="1282" w:author="Rupali Gupta (Nokia)" w:date="2023-02-14T08:28:00Z"/>
        </w:trPr>
        <w:tc>
          <w:tcPr>
            <w:tcW w:w="2547" w:type="dxa"/>
            <w:tcBorders>
              <w:top w:val="nil"/>
              <w:left w:val="single" w:sz="4" w:space="0" w:color="auto"/>
              <w:bottom w:val="single" w:sz="4" w:space="0" w:color="auto"/>
              <w:right w:val="single" w:sz="4" w:space="0" w:color="auto"/>
            </w:tcBorders>
            <w:hideMark/>
          </w:tcPr>
          <w:p w14:paraId="6E89B4DF" w14:textId="77777777" w:rsidR="006326E9" w:rsidRDefault="006326E9" w:rsidP="00502049">
            <w:pPr>
              <w:rPr>
                <w:ins w:id="1283"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33ECC0D4" w14:textId="77777777" w:rsidR="006326E9" w:rsidRDefault="006326E9" w:rsidP="00502049">
            <w:pPr>
              <w:pStyle w:val="TAL"/>
              <w:spacing w:line="256" w:lineRule="auto"/>
              <w:rPr>
                <w:ins w:id="1284" w:author="Rupali Gupta (Nokia)" w:date="2023-02-14T08:28:00Z"/>
                <w:rFonts w:cs="v5.0.0"/>
                <w:lang w:eastAsia="ko-KR"/>
              </w:rPr>
            </w:pPr>
            <w:ins w:id="1285" w:author="Rupali Gupta (Nokia)" w:date="2023-02-14T08:28:00Z">
              <w:r>
                <w:t>Config</w:t>
              </w:r>
              <w:r>
                <w:rPr>
                  <w:szCs w:val="18"/>
                </w:rPr>
                <w:t xml:space="preserve"> 3,6</w:t>
              </w:r>
            </w:ins>
          </w:p>
        </w:tc>
        <w:tc>
          <w:tcPr>
            <w:tcW w:w="1276" w:type="dxa"/>
            <w:tcBorders>
              <w:top w:val="nil"/>
              <w:left w:val="single" w:sz="4" w:space="0" w:color="auto"/>
              <w:bottom w:val="single" w:sz="4" w:space="0" w:color="auto"/>
              <w:right w:val="single" w:sz="4" w:space="0" w:color="auto"/>
            </w:tcBorders>
            <w:hideMark/>
          </w:tcPr>
          <w:p w14:paraId="1CAE5B8F" w14:textId="77777777" w:rsidR="006326E9" w:rsidRDefault="006326E9" w:rsidP="00502049">
            <w:pPr>
              <w:rPr>
                <w:ins w:id="1286" w:author="Rupali Gupta (Nokia)" w:date="2023-02-14T08:28:00Z"/>
                <w:rFonts w:cs="v5.0.0"/>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67FB4EEB" w14:textId="77777777" w:rsidR="006326E9" w:rsidRDefault="006326E9" w:rsidP="00502049">
            <w:pPr>
              <w:pStyle w:val="TAC"/>
              <w:spacing w:line="256" w:lineRule="auto"/>
              <w:rPr>
                <w:ins w:id="1287" w:author="Rupali Gupta (Nokia)" w:date="2023-02-14T08:28:00Z"/>
                <w:lang w:val="en-US" w:eastAsia="ko-KR"/>
              </w:rPr>
            </w:pPr>
            <w:ins w:id="1288" w:author="Rupali Gupta (Nokia)" w:date="2023-02-14T08:28:00Z">
              <w:r>
                <w:rPr>
                  <w:lang w:val="en-US"/>
                </w:rPr>
                <w:t>CR.2.1 TDD</w:t>
              </w:r>
            </w:ins>
          </w:p>
        </w:tc>
      </w:tr>
      <w:tr w:rsidR="006326E9" w14:paraId="1F099DF8" w14:textId="77777777" w:rsidTr="00502049">
        <w:trPr>
          <w:trHeight w:val="187"/>
          <w:jc w:val="center"/>
          <w:ins w:id="1289" w:author="Rupali Gupta (Nokia)" w:date="2023-02-14T08:28:00Z"/>
        </w:trPr>
        <w:tc>
          <w:tcPr>
            <w:tcW w:w="2547" w:type="dxa"/>
            <w:tcBorders>
              <w:top w:val="single" w:sz="4" w:space="0" w:color="auto"/>
              <w:left w:val="single" w:sz="4" w:space="0" w:color="auto"/>
              <w:bottom w:val="nil"/>
              <w:right w:val="single" w:sz="4" w:space="0" w:color="auto"/>
            </w:tcBorders>
            <w:hideMark/>
          </w:tcPr>
          <w:p w14:paraId="011364F6" w14:textId="77777777" w:rsidR="006326E9" w:rsidRDefault="006326E9" w:rsidP="00502049">
            <w:pPr>
              <w:pStyle w:val="TAL"/>
              <w:spacing w:line="256" w:lineRule="auto"/>
              <w:rPr>
                <w:ins w:id="1290" w:author="Rupali Gupta (Nokia)" w:date="2023-02-14T08:28:00Z"/>
                <w:rFonts w:cs="v5.0.0"/>
              </w:rPr>
            </w:pPr>
            <w:ins w:id="1291" w:author="Rupali Gupta (Nokia)" w:date="2023-02-14T08:28:00Z">
              <w:r>
                <w:rPr>
                  <w:rFonts w:cs="v5.0.0"/>
                </w:rPr>
                <w:t xml:space="preserve">RMC CORESET </w:t>
              </w:r>
            </w:ins>
          </w:p>
        </w:tc>
        <w:tc>
          <w:tcPr>
            <w:tcW w:w="1559" w:type="dxa"/>
            <w:tcBorders>
              <w:top w:val="single" w:sz="4" w:space="0" w:color="auto"/>
              <w:left w:val="single" w:sz="4" w:space="0" w:color="auto"/>
              <w:bottom w:val="single" w:sz="4" w:space="0" w:color="auto"/>
              <w:right w:val="single" w:sz="4" w:space="0" w:color="auto"/>
            </w:tcBorders>
            <w:hideMark/>
          </w:tcPr>
          <w:p w14:paraId="6014D841" w14:textId="77777777" w:rsidR="006326E9" w:rsidRDefault="006326E9" w:rsidP="00502049">
            <w:pPr>
              <w:pStyle w:val="TAL"/>
              <w:spacing w:line="256" w:lineRule="auto"/>
              <w:rPr>
                <w:ins w:id="1292" w:author="Rupali Gupta (Nokia)" w:date="2023-02-14T08:28:00Z"/>
              </w:rPr>
            </w:pPr>
            <w:ins w:id="1293" w:author="Rupali Gupta (Nokia)" w:date="2023-02-14T08:28:00Z">
              <w:r>
                <w:t>Config</w:t>
              </w:r>
              <w:r>
                <w:rPr>
                  <w:szCs w:val="18"/>
                </w:rPr>
                <w:t xml:space="preserve"> 1,4</w:t>
              </w:r>
            </w:ins>
          </w:p>
        </w:tc>
        <w:tc>
          <w:tcPr>
            <w:tcW w:w="1276" w:type="dxa"/>
            <w:tcBorders>
              <w:top w:val="single" w:sz="4" w:space="0" w:color="auto"/>
              <w:left w:val="single" w:sz="4" w:space="0" w:color="auto"/>
              <w:bottom w:val="nil"/>
              <w:right w:val="single" w:sz="4" w:space="0" w:color="auto"/>
            </w:tcBorders>
          </w:tcPr>
          <w:p w14:paraId="1AB919DF" w14:textId="77777777" w:rsidR="006326E9" w:rsidRDefault="006326E9" w:rsidP="00502049">
            <w:pPr>
              <w:pStyle w:val="TAC"/>
              <w:spacing w:line="256" w:lineRule="auto"/>
              <w:rPr>
                <w:ins w:id="1294"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A22404D" w14:textId="77777777" w:rsidR="006326E9" w:rsidRDefault="006326E9" w:rsidP="00502049">
            <w:pPr>
              <w:pStyle w:val="TAC"/>
              <w:spacing w:line="256" w:lineRule="auto"/>
              <w:rPr>
                <w:ins w:id="1295" w:author="Rupali Gupta (Nokia)" w:date="2023-02-14T08:28:00Z"/>
                <w:lang w:val="en-US"/>
              </w:rPr>
            </w:pPr>
            <w:ins w:id="1296" w:author="Rupali Gupta (Nokia)" w:date="2023-02-14T08:28:00Z">
              <w:r>
                <w:rPr>
                  <w:lang w:val="en-US"/>
                </w:rPr>
                <w:t>CCR.1.1 FDD</w:t>
              </w:r>
            </w:ins>
          </w:p>
        </w:tc>
      </w:tr>
      <w:tr w:rsidR="006326E9" w14:paraId="45CD0554" w14:textId="77777777" w:rsidTr="00502049">
        <w:trPr>
          <w:trHeight w:val="105"/>
          <w:jc w:val="center"/>
          <w:ins w:id="1297" w:author="Rupali Gupta (Nokia)" w:date="2023-02-14T08:28:00Z"/>
        </w:trPr>
        <w:tc>
          <w:tcPr>
            <w:tcW w:w="2547" w:type="dxa"/>
            <w:tcBorders>
              <w:top w:val="nil"/>
              <w:left w:val="single" w:sz="4" w:space="0" w:color="auto"/>
              <w:bottom w:val="nil"/>
              <w:right w:val="single" w:sz="4" w:space="0" w:color="auto"/>
            </w:tcBorders>
            <w:hideMark/>
          </w:tcPr>
          <w:p w14:paraId="4EFDFE52" w14:textId="77777777" w:rsidR="006326E9" w:rsidRDefault="006326E9" w:rsidP="00502049">
            <w:pPr>
              <w:pStyle w:val="TAL"/>
              <w:spacing w:line="256" w:lineRule="auto"/>
              <w:rPr>
                <w:ins w:id="1298" w:author="Rupali Gupta (Nokia)" w:date="2023-02-14T08:28:00Z"/>
                <w:rFonts w:cs="v5.0.0"/>
              </w:rPr>
            </w:pPr>
            <w:ins w:id="1299" w:author="Rupali Gupta (Nokia)" w:date="2023-02-14T08:28:00Z">
              <w:r>
                <w:rPr>
                  <w:rFonts w:cs="v5.0.0"/>
                </w:rPr>
                <w:t>Reference Channel</w:t>
              </w:r>
            </w:ins>
          </w:p>
        </w:tc>
        <w:tc>
          <w:tcPr>
            <w:tcW w:w="1559" w:type="dxa"/>
            <w:tcBorders>
              <w:top w:val="single" w:sz="4" w:space="0" w:color="auto"/>
              <w:left w:val="single" w:sz="4" w:space="0" w:color="auto"/>
              <w:bottom w:val="single" w:sz="4" w:space="0" w:color="auto"/>
              <w:right w:val="single" w:sz="4" w:space="0" w:color="auto"/>
            </w:tcBorders>
            <w:hideMark/>
          </w:tcPr>
          <w:p w14:paraId="011277B8" w14:textId="77777777" w:rsidR="006326E9" w:rsidRDefault="006326E9" w:rsidP="00502049">
            <w:pPr>
              <w:pStyle w:val="TAL"/>
              <w:spacing w:line="256" w:lineRule="auto"/>
              <w:rPr>
                <w:ins w:id="1300" w:author="Rupali Gupta (Nokia)" w:date="2023-02-14T08:28:00Z"/>
              </w:rPr>
            </w:pPr>
            <w:ins w:id="1301" w:author="Rupali Gupta (Nokia)" w:date="2023-02-14T08:28:00Z">
              <w:r>
                <w:t>Config</w:t>
              </w:r>
              <w:r>
                <w:rPr>
                  <w:szCs w:val="18"/>
                </w:rPr>
                <w:t xml:space="preserve"> 2,5</w:t>
              </w:r>
            </w:ins>
          </w:p>
        </w:tc>
        <w:tc>
          <w:tcPr>
            <w:tcW w:w="1276" w:type="dxa"/>
            <w:tcBorders>
              <w:top w:val="nil"/>
              <w:left w:val="single" w:sz="4" w:space="0" w:color="auto"/>
              <w:bottom w:val="nil"/>
              <w:right w:val="single" w:sz="4" w:space="0" w:color="auto"/>
            </w:tcBorders>
          </w:tcPr>
          <w:p w14:paraId="3C877ED9" w14:textId="77777777" w:rsidR="006326E9" w:rsidRDefault="006326E9" w:rsidP="00502049">
            <w:pPr>
              <w:pStyle w:val="TAC"/>
              <w:spacing w:line="256" w:lineRule="auto"/>
              <w:rPr>
                <w:ins w:id="1302"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351A1CBB" w14:textId="77777777" w:rsidR="006326E9" w:rsidRDefault="006326E9" w:rsidP="00502049">
            <w:pPr>
              <w:pStyle w:val="TAC"/>
              <w:spacing w:line="256" w:lineRule="auto"/>
              <w:rPr>
                <w:ins w:id="1303" w:author="Rupali Gupta (Nokia)" w:date="2023-02-14T08:28:00Z"/>
                <w:lang w:val="en-US"/>
              </w:rPr>
            </w:pPr>
            <w:ins w:id="1304" w:author="Rupali Gupta (Nokia)" w:date="2023-02-14T08:28:00Z">
              <w:r>
                <w:rPr>
                  <w:lang w:val="en-US"/>
                </w:rPr>
                <w:t>CCR.1.1 TDD</w:t>
              </w:r>
            </w:ins>
          </w:p>
        </w:tc>
      </w:tr>
      <w:tr w:rsidR="006326E9" w14:paraId="050EC95C" w14:textId="77777777" w:rsidTr="00502049">
        <w:trPr>
          <w:trHeight w:val="137"/>
          <w:jc w:val="center"/>
          <w:ins w:id="1305" w:author="Rupali Gupta (Nokia)" w:date="2023-02-14T08:28:00Z"/>
        </w:trPr>
        <w:tc>
          <w:tcPr>
            <w:tcW w:w="2547" w:type="dxa"/>
            <w:tcBorders>
              <w:top w:val="nil"/>
              <w:left w:val="single" w:sz="4" w:space="0" w:color="auto"/>
              <w:bottom w:val="single" w:sz="4" w:space="0" w:color="auto"/>
              <w:right w:val="single" w:sz="4" w:space="0" w:color="auto"/>
            </w:tcBorders>
            <w:hideMark/>
          </w:tcPr>
          <w:p w14:paraId="655247B9" w14:textId="77777777" w:rsidR="006326E9" w:rsidRDefault="006326E9" w:rsidP="00502049">
            <w:pPr>
              <w:rPr>
                <w:ins w:id="1306"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209666BD" w14:textId="77777777" w:rsidR="006326E9" w:rsidRDefault="006326E9" w:rsidP="00502049">
            <w:pPr>
              <w:pStyle w:val="TAL"/>
              <w:spacing w:line="256" w:lineRule="auto"/>
              <w:rPr>
                <w:ins w:id="1307" w:author="Rupali Gupta (Nokia)" w:date="2023-02-14T08:28:00Z"/>
                <w:lang w:eastAsia="ko-KR"/>
              </w:rPr>
            </w:pPr>
            <w:ins w:id="1308" w:author="Rupali Gupta (Nokia)" w:date="2023-02-14T08:28:00Z">
              <w:r>
                <w:t>Config</w:t>
              </w:r>
              <w:r>
                <w:rPr>
                  <w:szCs w:val="18"/>
                </w:rPr>
                <w:t xml:space="preserve"> 3,6</w:t>
              </w:r>
            </w:ins>
          </w:p>
        </w:tc>
        <w:tc>
          <w:tcPr>
            <w:tcW w:w="1276" w:type="dxa"/>
            <w:tcBorders>
              <w:top w:val="nil"/>
              <w:left w:val="single" w:sz="4" w:space="0" w:color="auto"/>
              <w:bottom w:val="single" w:sz="4" w:space="0" w:color="auto"/>
              <w:right w:val="single" w:sz="4" w:space="0" w:color="auto"/>
            </w:tcBorders>
          </w:tcPr>
          <w:p w14:paraId="44F03508" w14:textId="77777777" w:rsidR="006326E9" w:rsidRDefault="006326E9" w:rsidP="00502049">
            <w:pPr>
              <w:pStyle w:val="TAC"/>
              <w:spacing w:line="256" w:lineRule="auto"/>
              <w:rPr>
                <w:ins w:id="1309"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E2F3B9D" w14:textId="77777777" w:rsidR="006326E9" w:rsidRDefault="006326E9" w:rsidP="00502049">
            <w:pPr>
              <w:pStyle w:val="TAC"/>
              <w:spacing w:line="256" w:lineRule="auto"/>
              <w:rPr>
                <w:ins w:id="1310" w:author="Rupali Gupta (Nokia)" w:date="2023-02-14T08:28:00Z"/>
                <w:lang w:val="en-US"/>
              </w:rPr>
            </w:pPr>
            <w:ins w:id="1311" w:author="Rupali Gupta (Nokia)" w:date="2023-02-14T08:28:00Z">
              <w:r>
                <w:rPr>
                  <w:lang w:val="en-US"/>
                </w:rPr>
                <w:t>CCR.2.1 TDD</w:t>
              </w:r>
            </w:ins>
          </w:p>
        </w:tc>
      </w:tr>
      <w:tr w:rsidR="006326E9" w14:paraId="7C3A2A84" w14:textId="77777777" w:rsidTr="00502049">
        <w:trPr>
          <w:trHeight w:val="137"/>
          <w:jc w:val="center"/>
          <w:ins w:id="1312" w:author="Rupali Gupta (Nokia)" w:date="2023-02-14T08:28:00Z"/>
        </w:trPr>
        <w:tc>
          <w:tcPr>
            <w:tcW w:w="2547" w:type="dxa"/>
            <w:tcBorders>
              <w:top w:val="single" w:sz="4" w:space="0" w:color="auto"/>
              <w:left w:val="single" w:sz="4" w:space="0" w:color="auto"/>
              <w:bottom w:val="nil"/>
              <w:right w:val="single" w:sz="4" w:space="0" w:color="auto"/>
            </w:tcBorders>
            <w:hideMark/>
          </w:tcPr>
          <w:p w14:paraId="234F814D" w14:textId="77777777" w:rsidR="006326E9" w:rsidRDefault="006326E9" w:rsidP="00502049">
            <w:pPr>
              <w:pStyle w:val="TAL"/>
              <w:spacing w:line="256" w:lineRule="auto"/>
              <w:rPr>
                <w:ins w:id="1313" w:author="Rupali Gupta (Nokia)" w:date="2023-02-14T08:28:00Z"/>
                <w:rFonts w:cs="v5.0.0"/>
              </w:rPr>
            </w:pPr>
            <w:ins w:id="1314" w:author="Rupali Gupta (Nokia)" w:date="2023-02-14T08:28:00Z">
              <w:r>
                <w:rPr>
                  <w:rFonts w:cs="v5.0.0"/>
                </w:rPr>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3C202743" w14:textId="77777777" w:rsidR="006326E9" w:rsidRDefault="006326E9" w:rsidP="00502049">
            <w:pPr>
              <w:pStyle w:val="TAL"/>
              <w:spacing w:line="256" w:lineRule="auto"/>
              <w:rPr>
                <w:ins w:id="1315" w:author="Rupali Gupta (Nokia)" w:date="2023-02-14T08:28:00Z"/>
              </w:rPr>
            </w:pPr>
            <w:ins w:id="1316" w:author="Rupali Gupta (Nokia)" w:date="2023-02-14T08:28:00Z">
              <w:r>
                <w:rPr>
                  <w:noProof/>
                  <w:lang w:val="it-IT"/>
                </w:rPr>
                <w:t>Config 1,4</w:t>
              </w:r>
            </w:ins>
          </w:p>
        </w:tc>
        <w:tc>
          <w:tcPr>
            <w:tcW w:w="1276" w:type="dxa"/>
            <w:tcBorders>
              <w:top w:val="single" w:sz="4" w:space="0" w:color="auto"/>
              <w:left w:val="single" w:sz="4" w:space="0" w:color="auto"/>
              <w:bottom w:val="nil"/>
              <w:right w:val="single" w:sz="4" w:space="0" w:color="auto"/>
            </w:tcBorders>
          </w:tcPr>
          <w:p w14:paraId="388F0956" w14:textId="77777777" w:rsidR="006326E9" w:rsidRDefault="006326E9" w:rsidP="00502049">
            <w:pPr>
              <w:pStyle w:val="TAC"/>
              <w:spacing w:line="256" w:lineRule="auto"/>
              <w:rPr>
                <w:ins w:id="1317"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6265F378" w14:textId="77777777" w:rsidR="006326E9" w:rsidRDefault="006326E9" w:rsidP="00502049">
            <w:pPr>
              <w:pStyle w:val="TAC"/>
              <w:spacing w:line="256" w:lineRule="auto"/>
              <w:rPr>
                <w:ins w:id="1318" w:author="Rupali Gupta (Nokia)" w:date="2023-02-14T08:28:00Z"/>
                <w:lang w:val="en-US"/>
              </w:rPr>
            </w:pPr>
            <w:ins w:id="1319" w:author="Rupali Gupta (Nokia)" w:date="2023-02-14T08:28:00Z">
              <w:r>
                <w:rPr>
                  <w:lang w:val="en-US"/>
                </w:rPr>
                <w:t>TRS.1.1 FDD</w:t>
              </w:r>
            </w:ins>
          </w:p>
        </w:tc>
      </w:tr>
      <w:tr w:rsidR="006326E9" w14:paraId="402D8E95" w14:textId="77777777" w:rsidTr="00502049">
        <w:trPr>
          <w:trHeight w:val="137"/>
          <w:jc w:val="center"/>
          <w:ins w:id="1320" w:author="Rupali Gupta (Nokia)" w:date="2023-02-14T08:28:00Z"/>
        </w:trPr>
        <w:tc>
          <w:tcPr>
            <w:tcW w:w="2547" w:type="dxa"/>
            <w:tcBorders>
              <w:top w:val="nil"/>
              <w:left w:val="single" w:sz="4" w:space="0" w:color="auto"/>
              <w:bottom w:val="nil"/>
              <w:right w:val="single" w:sz="4" w:space="0" w:color="auto"/>
            </w:tcBorders>
            <w:hideMark/>
          </w:tcPr>
          <w:p w14:paraId="5E7E07AE" w14:textId="77777777" w:rsidR="006326E9" w:rsidRDefault="006326E9" w:rsidP="00502049">
            <w:pPr>
              <w:rPr>
                <w:ins w:id="1321"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23F9969F" w14:textId="77777777" w:rsidR="006326E9" w:rsidRDefault="006326E9" w:rsidP="00502049">
            <w:pPr>
              <w:pStyle w:val="TAL"/>
              <w:spacing w:line="256" w:lineRule="auto"/>
              <w:rPr>
                <w:ins w:id="1322" w:author="Rupali Gupta (Nokia)" w:date="2023-02-14T08:28:00Z"/>
                <w:lang w:eastAsia="ko-KR"/>
              </w:rPr>
            </w:pPr>
            <w:ins w:id="1323" w:author="Rupali Gupta (Nokia)" w:date="2023-02-14T08:28:00Z">
              <w:r>
                <w:rPr>
                  <w:noProof/>
                  <w:lang w:val="it-IT"/>
                </w:rPr>
                <w:t>Config 2,5</w:t>
              </w:r>
            </w:ins>
          </w:p>
        </w:tc>
        <w:tc>
          <w:tcPr>
            <w:tcW w:w="1276" w:type="dxa"/>
            <w:tcBorders>
              <w:top w:val="nil"/>
              <w:left w:val="single" w:sz="4" w:space="0" w:color="auto"/>
              <w:bottom w:val="nil"/>
              <w:right w:val="single" w:sz="4" w:space="0" w:color="auto"/>
            </w:tcBorders>
          </w:tcPr>
          <w:p w14:paraId="391427A1" w14:textId="77777777" w:rsidR="006326E9" w:rsidRDefault="006326E9" w:rsidP="00502049">
            <w:pPr>
              <w:pStyle w:val="TAC"/>
              <w:spacing w:line="256" w:lineRule="auto"/>
              <w:rPr>
                <w:ins w:id="1324"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5412B78" w14:textId="77777777" w:rsidR="006326E9" w:rsidRDefault="006326E9" w:rsidP="00502049">
            <w:pPr>
              <w:pStyle w:val="TAC"/>
              <w:spacing w:line="256" w:lineRule="auto"/>
              <w:rPr>
                <w:ins w:id="1325" w:author="Rupali Gupta (Nokia)" w:date="2023-02-14T08:28:00Z"/>
                <w:sz w:val="16"/>
              </w:rPr>
            </w:pPr>
            <w:ins w:id="1326" w:author="Rupali Gupta (Nokia)" w:date="2023-02-14T08:28:00Z">
              <w:r>
                <w:rPr>
                  <w:noProof/>
                </w:rPr>
                <w:t>TRS.1.1 TDD</w:t>
              </w:r>
            </w:ins>
          </w:p>
        </w:tc>
      </w:tr>
      <w:tr w:rsidR="006326E9" w14:paraId="2ECD7A1E" w14:textId="77777777" w:rsidTr="00502049">
        <w:trPr>
          <w:trHeight w:val="137"/>
          <w:jc w:val="center"/>
          <w:ins w:id="1327" w:author="Rupali Gupta (Nokia)" w:date="2023-02-14T08:28:00Z"/>
        </w:trPr>
        <w:tc>
          <w:tcPr>
            <w:tcW w:w="2547" w:type="dxa"/>
            <w:tcBorders>
              <w:top w:val="nil"/>
              <w:left w:val="single" w:sz="4" w:space="0" w:color="auto"/>
              <w:bottom w:val="single" w:sz="4" w:space="0" w:color="auto"/>
              <w:right w:val="single" w:sz="4" w:space="0" w:color="auto"/>
            </w:tcBorders>
            <w:hideMark/>
          </w:tcPr>
          <w:p w14:paraId="2EC3CADD" w14:textId="77777777" w:rsidR="006326E9" w:rsidRDefault="006326E9" w:rsidP="00502049">
            <w:pPr>
              <w:rPr>
                <w:ins w:id="1328" w:author="Rupali Gupta (Nokia)" w:date="2023-02-14T08:28:00Z"/>
                <w:sz w:val="16"/>
              </w:rPr>
            </w:pPr>
          </w:p>
        </w:tc>
        <w:tc>
          <w:tcPr>
            <w:tcW w:w="1559" w:type="dxa"/>
            <w:tcBorders>
              <w:top w:val="single" w:sz="4" w:space="0" w:color="auto"/>
              <w:left w:val="single" w:sz="4" w:space="0" w:color="auto"/>
              <w:bottom w:val="single" w:sz="4" w:space="0" w:color="auto"/>
              <w:right w:val="single" w:sz="4" w:space="0" w:color="auto"/>
            </w:tcBorders>
            <w:hideMark/>
          </w:tcPr>
          <w:p w14:paraId="284A46DF" w14:textId="77777777" w:rsidR="006326E9" w:rsidRDefault="006326E9" w:rsidP="00502049">
            <w:pPr>
              <w:pStyle w:val="TAL"/>
              <w:spacing w:line="256" w:lineRule="auto"/>
              <w:rPr>
                <w:ins w:id="1329" w:author="Rupali Gupta (Nokia)" w:date="2023-02-14T08:28:00Z"/>
                <w:lang w:eastAsia="ko-KR"/>
              </w:rPr>
            </w:pPr>
            <w:ins w:id="1330" w:author="Rupali Gupta (Nokia)" w:date="2023-02-14T08:28:00Z">
              <w:r>
                <w:rPr>
                  <w:noProof/>
                  <w:lang w:val="it-IT"/>
                </w:rPr>
                <w:t>Config 3,6</w:t>
              </w:r>
            </w:ins>
          </w:p>
        </w:tc>
        <w:tc>
          <w:tcPr>
            <w:tcW w:w="1276" w:type="dxa"/>
            <w:tcBorders>
              <w:top w:val="nil"/>
              <w:left w:val="single" w:sz="4" w:space="0" w:color="auto"/>
              <w:bottom w:val="single" w:sz="4" w:space="0" w:color="auto"/>
              <w:right w:val="single" w:sz="4" w:space="0" w:color="auto"/>
            </w:tcBorders>
          </w:tcPr>
          <w:p w14:paraId="448D9089" w14:textId="77777777" w:rsidR="006326E9" w:rsidRDefault="006326E9" w:rsidP="00502049">
            <w:pPr>
              <w:pStyle w:val="TAC"/>
              <w:spacing w:line="256" w:lineRule="auto"/>
              <w:rPr>
                <w:ins w:id="1331"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5EEA21A" w14:textId="77777777" w:rsidR="006326E9" w:rsidRDefault="006326E9" w:rsidP="00502049">
            <w:pPr>
              <w:pStyle w:val="TAC"/>
              <w:spacing w:line="256" w:lineRule="auto"/>
              <w:rPr>
                <w:ins w:id="1332" w:author="Rupali Gupta (Nokia)" w:date="2023-02-14T08:28:00Z"/>
                <w:sz w:val="16"/>
              </w:rPr>
            </w:pPr>
            <w:ins w:id="1333" w:author="Rupali Gupta (Nokia)" w:date="2023-02-14T08:28:00Z">
              <w:r>
                <w:rPr>
                  <w:noProof/>
                </w:rPr>
                <w:t>TRS.1.2 TDD</w:t>
              </w:r>
            </w:ins>
          </w:p>
        </w:tc>
      </w:tr>
      <w:tr w:rsidR="006326E9" w14:paraId="6F1CD8CA" w14:textId="77777777" w:rsidTr="00502049">
        <w:trPr>
          <w:trHeight w:val="98"/>
          <w:jc w:val="center"/>
          <w:ins w:id="1334"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1BD28CFE" w14:textId="77777777" w:rsidR="006326E9" w:rsidRDefault="006326E9" w:rsidP="00502049">
            <w:pPr>
              <w:pStyle w:val="TAL"/>
              <w:spacing w:line="256" w:lineRule="auto"/>
              <w:rPr>
                <w:ins w:id="1335" w:author="Rupali Gupta (Nokia)" w:date="2023-02-14T08:28:00Z"/>
                <w:lang w:val="da-DK"/>
              </w:rPr>
            </w:pPr>
            <w:ins w:id="1336" w:author="Rupali Gupta (Nokia)" w:date="2023-02-14T08:28:00Z">
              <w:r>
                <w:rPr>
                  <w:lang w:val="da-DK"/>
                </w:rPr>
                <w:t>OCNG Patterns</w:t>
              </w:r>
            </w:ins>
          </w:p>
        </w:tc>
        <w:tc>
          <w:tcPr>
            <w:tcW w:w="1276" w:type="dxa"/>
            <w:tcBorders>
              <w:top w:val="single" w:sz="4" w:space="0" w:color="auto"/>
              <w:left w:val="single" w:sz="4" w:space="0" w:color="auto"/>
              <w:bottom w:val="single" w:sz="4" w:space="0" w:color="auto"/>
              <w:right w:val="single" w:sz="4" w:space="0" w:color="auto"/>
            </w:tcBorders>
          </w:tcPr>
          <w:p w14:paraId="7777B9AC" w14:textId="77777777" w:rsidR="006326E9" w:rsidRDefault="006326E9" w:rsidP="00502049">
            <w:pPr>
              <w:pStyle w:val="TAC"/>
              <w:spacing w:line="256" w:lineRule="auto"/>
              <w:rPr>
                <w:ins w:id="1337" w:author="Rupali Gupta (Nokia)" w:date="2023-02-14T08:28:00Z"/>
                <w:lang w:val="da-DK"/>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71AEDAD" w14:textId="77777777" w:rsidR="006326E9" w:rsidRDefault="006326E9" w:rsidP="00502049">
            <w:pPr>
              <w:pStyle w:val="TAC"/>
              <w:spacing w:line="256" w:lineRule="auto"/>
              <w:rPr>
                <w:ins w:id="1338" w:author="Rupali Gupta (Nokia)" w:date="2023-02-14T08:28:00Z"/>
                <w:lang w:val="en-US"/>
              </w:rPr>
            </w:pPr>
            <w:ins w:id="1339" w:author="Rupali Gupta (Nokia)" w:date="2023-02-14T08:28:00Z">
              <w:r>
                <w:rPr>
                  <w:snapToGrid w:val="0"/>
                </w:rPr>
                <w:t>OP.1</w:t>
              </w:r>
            </w:ins>
          </w:p>
        </w:tc>
      </w:tr>
      <w:tr w:rsidR="006326E9" w14:paraId="3DA62B38" w14:textId="77777777" w:rsidTr="00502049">
        <w:trPr>
          <w:trHeight w:val="58"/>
          <w:jc w:val="center"/>
          <w:ins w:id="1340"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40B5C082" w14:textId="77777777" w:rsidR="006326E9" w:rsidRDefault="006326E9" w:rsidP="00502049">
            <w:pPr>
              <w:pStyle w:val="TAL"/>
              <w:spacing w:line="256" w:lineRule="auto"/>
              <w:rPr>
                <w:ins w:id="1341" w:author="Rupali Gupta (Nokia)" w:date="2023-02-14T08:28:00Z"/>
                <w:lang w:val="da-DK"/>
              </w:rPr>
            </w:pPr>
            <w:ins w:id="1342" w:author="Rupali Gupta (Nokia)" w:date="2023-02-14T08:28:00Z">
              <w:r>
                <w:rPr>
                  <w:lang w:val="da-DK"/>
                </w:rPr>
                <w:t xml:space="preserve">SMTC </w:t>
              </w:r>
              <w:proofErr w:type="spellStart"/>
              <w:r>
                <w:rPr>
                  <w:lang w:val="da-DK"/>
                </w:rPr>
                <w:t>configuration</w:t>
              </w:r>
              <w:proofErr w:type="spellEnd"/>
            </w:ins>
          </w:p>
        </w:tc>
        <w:tc>
          <w:tcPr>
            <w:tcW w:w="1276" w:type="dxa"/>
            <w:tcBorders>
              <w:top w:val="single" w:sz="4" w:space="0" w:color="auto"/>
              <w:left w:val="single" w:sz="4" w:space="0" w:color="auto"/>
              <w:bottom w:val="single" w:sz="4" w:space="0" w:color="auto"/>
              <w:right w:val="single" w:sz="4" w:space="0" w:color="auto"/>
            </w:tcBorders>
          </w:tcPr>
          <w:p w14:paraId="17A71046" w14:textId="77777777" w:rsidR="006326E9" w:rsidRDefault="006326E9" w:rsidP="00502049">
            <w:pPr>
              <w:pStyle w:val="TAC"/>
              <w:spacing w:line="256" w:lineRule="auto"/>
              <w:rPr>
                <w:ins w:id="1343" w:author="Rupali Gupta (Nokia)" w:date="2023-02-14T08:28:00Z"/>
                <w:lang w:val="da-DK"/>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F28071F" w14:textId="77777777" w:rsidR="006326E9" w:rsidRDefault="006326E9" w:rsidP="00502049">
            <w:pPr>
              <w:pStyle w:val="TAC"/>
              <w:spacing w:line="256" w:lineRule="auto"/>
              <w:rPr>
                <w:ins w:id="1344" w:author="Rupali Gupta (Nokia)" w:date="2023-02-14T08:28:00Z"/>
                <w:snapToGrid w:val="0"/>
              </w:rPr>
            </w:pPr>
            <w:ins w:id="1345" w:author="Rupali Gupta (Nokia)" w:date="2023-02-14T08:28:00Z">
              <w:r>
                <w:rPr>
                  <w:snapToGrid w:val="0"/>
                </w:rPr>
                <w:t>SMTC.1</w:t>
              </w:r>
            </w:ins>
          </w:p>
        </w:tc>
      </w:tr>
      <w:tr w:rsidR="006326E9" w14:paraId="5E5AC33D" w14:textId="77777777" w:rsidTr="00502049">
        <w:trPr>
          <w:trHeight w:val="89"/>
          <w:jc w:val="center"/>
          <w:ins w:id="1346" w:author="Rupali Gupta (Nokia)" w:date="2023-02-14T08:28:00Z"/>
        </w:trPr>
        <w:tc>
          <w:tcPr>
            <w:tcW w:w="2547" w:type="dxa"/>
            <w:tcBorders>
              <w:top w:val="single" w:sz="4" w:space="0" w:color="auto"/>
              <w:left w:val="single" w:sz="4" w:space="0" w:color="auto"/>
              <w:bottom w:val="nil"/>
              <w:right w:val="single" w:sz="4" w:space="0" w:color="auto"/>
            </w:tcBorders>
            <w:hideMark/>
          </w:tcPr>
          <w:p w14:paraId="2AD4E008" w14:textId="77777777" w:rsidR="006326E9" w:rsidRDefault="006326E9" w:rsidP="00502049">
            <w:pPr>
              <w:pStyle w:val="TAL"/>
              <w:spacing w:line="256" w:lineRule="auto"/>
              <w:rPr>
                <w:ins w:id="1347" w:author="Rupali Gupta (Nokia)" w:date="2023-02-14T08:28:00Z"/>
              </w:rPr>
            </w:pPr>
            <w:ins w:id="1348" w:author="Rupali Gupta (Nokia)" w:date="2023-02-14T08:28:00Z">
              <w: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3A360D5" w14:textId="77777777" w:rsidR="006326E9" w:rsidRDefault="006326E9" w:rsidP="00502049">
            <w:pPr>
              <w:pStyle w:val="TAL"/>
              <w:spacing w:line="256" w:lineRule="auto"/>
              <w:rPr>
                <w:ins w:id="1349" w:author="Rupali Gupta (Nokia)" w:date="2023-02-14T08:28:00Z"/>
              </w:rPr>
            </w:pPr>
            <w:ins w:id="1350" w:author="Rupali Gupta (Nokia)" w:date="2023-02-14T08:28:00Z">
              <w:r>
                <w:t>Config</w:t>
              </w:r>
              <w:r>
                <w:rPr>
                  <w:szCs w:val="18"/>
                </w:rPr>
                <w:t xml:space="preserve"> </w:t>
              </w:r>
              <w:r>
                <w:t>1,2,4,5</w:t>
              </w:r>
            </w:ins>
          </w:p>
        </w:tc>
        <w:tc>
          <w:tcPr>
            <w:tcW w:w="1276" w:type="dxa"/>
            <w:tcBorders>
              <w:top w:val="single" w:sz="4" w:space="0" w:color="auto"/>
              <w:left w:val="single" w:sz="4" w:space="0" w:color="auto"/>
              <w:bottom w:val="nil"/>
              <w:right w:val="single" w:sz="4" w:space="0" w:color="auto"/>
            </w:tcBorders>
          </w:tcPr>
          <w:p w14:paraId="6DC6A19E" w14:textId="77777777" w:rsidR="006326E9" w:rsidRDefault="006326E9" w:rsidP="00502049">
            <w:pPr>
              <w:pStyle w:val="TAC"/>
              <w:spacing w:line="256" w:lineRule="auto"/>
              <w:rPr>
                <w:ins w:id="1351" w:author="Rupali Gupta (Nokia)" w:date="2023-02-14T08:28: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8332D38" w14:textId="77777777" w:rsidR="006326E9" w:rsidRDefault="006326E9" w:rsidP="00502049">
            <w:pPr>
              <w:pStyle w:val="TAC"/>
              <w:spacing w:line="256" w:lineRule="auto"/>
              <w:rPr>
                <w:ins w:id="1352" w:author="Rupali Gupta (Nokia)" w:date="2023-02-14T08:28:00Z"/>
              </w:rPr>
            </w:pPr>
            <w:ins w:id="1353" w:author="Rupali Gupta (Nokia)" w:date="2023-02-14T08:28:00Z">
              <w:r>
                <w:t>SSB.1 FR1</w:t>
              </w:r>
            </w:ins>
          </w:p>
        </w:tc>
      </w:tr>
      <w:tr w:rsidR="006326E9" w14:paraId="40B4F3DF" w14:textId="77777777" w:rsidTr="00502049">
        <w:trPr>
          <w:trHeight w:val="164"/>
          <w:jc w:val="center"/>
          <w:ins w:id="1354" w:author="Rupali Gupta (Nokia)" w:date="2023-02-14T08:28:00Z"/>
        </w:trPr>
        <w:tc>
          <w:tcPr>
            <w:tcW w:w="2547" w:type="dxa"/>
            <w:tcBorders>
              <w:top w:val="nil"/>
              <w:left w:val="single" w:sz="4" w:space="0" w:color="auto"/>
              <w:bottom w:val="single" w:sz="4" w:space="0" w:color="auto"/>
              <w:right w:val="single" w:sz="4" w:space="0" w:color="auto"/>
            </w:tcBorders>
            <w:hideMark/>
          </w:tcPr>
          <w:p w14:paraId="5B00EBC7" w14:textId="77777777" w:rsidR="006326E9" w:rsidRDefault="006326E9" w:rsidP="00502049">
            <w:pPr>
              <w:rPr>
                <w:ins w:id="1355" w:author="Rupali Gupta (Nokia)" w:date="2023-02-14T08:28:00Z"/>
              </w:rPr>
            </w:pPr>
          </w:p>
        </w:tc>
        <w:tc>
          <w:tcPr>
            <w:tcW w:w="1559" w:type="dxa"/>
            <w:tcBorders>
              <w:top w:val="single" w:sz="4" w:space="0" w:color="auto"/>
              <w:left w:val="single" w:sz="4" w:space="0" w:color="auto"/>
              <w:bottom w:val="single" w:sz="4" w:space="0" w:color="auto"/>
              <w:right w:val="single" w:sz="4" w:space="0" w:color="auto"/>
            </w:tcBorders>
            <w:hideMark/>
          </w:tcPr>
          <w:p w14:paraId="4D620B5B" w14:textId="77777777" w:rsidR="006326E9" w:rsidRDefault="006326E9" w:rsidP="00502049">
            <w:pPr>
              <w:pStyle w:val="TAL"/>
              <w:spacing w:line="256" w:lineRule="auto"/>
              <w:rPr>
                <w:ins w:id="1356" w:author="Rupali Gupta (Nokia)" w:date="2023-02-14T08:28:00Z"/>
                <w:lang w:eastAsia="ko-KR"/>
              </w:rPr>
            </w:pPr>
            <w:ins w:id="1357" w:author="Rupali Gupta (Nokia)" w:date="2023-02-14T08:28:00Z">
              <w:r>
                <w:t>Config</w:t>
              </w:r>
              <w:r>
                <w:rPr>
                  <w:szCs w:val="18"/>
                </w:rPr>
                <w:t xml:space="preserve"> </w:t>
              </w:r>
              <w:r>
                <w:t>3,6</w:t>
              </w:r>
            </w:ins>
          </w:p>
        </w:tc>
        <w:tc>
          <w:tcPr>
            <w:tcW w:w="1276" w:type="dxa"/>
            <w:tcBorders>
              <w:top w:val="nil"/>
              <w:left w:val="single" w:sz="4" w:space="0" w:color="auto"/>
              <w:bottom w:val="single" w:sz="4" w:space="0" w:color="auto"/>
              <w:right w:val="single" w:sz="4" w:space="0" w:color="auto"/>
            </w:tcBorders>
            <w:hideMark/>
          </w:tcPr>
          <w:p w14:paraId="455A88A3" w14:textId="77777777" w:rsidR="006326E9" w:rsidRDefault="006326E9" w:rsidP="00502049">
            <w:pPr>
              <w:rPr>
                <w:ins w:id="1358" w:author="Rupali Gupta (Nokia)" w:date="2023-02-14T08:28: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3D38A23E" w14:textId="77777777" w:rsidR="006326E9" w:rsidRDefault="006326E9" w:rsidP="00502049">
            <w:pPr>
              <w:pStyle w:val="TAC"/>
              <w:spacing w:line="256" w:lineRule="auto"/>
              <w:rPr>
                <w:ins w:id="1359" w:author="Rupali Gupta (Nokia)" w:date="2023-02-14T08:28:00Z"/>
                <w:lang w:eastAsia="ko-KR"/>
              </w:rPr>
            </w:pPr>
            <w:ins w:id="1360" w:author="Rupali Gupta (Nokia)" w:date="2023-02-14T08:28:00Z">
              <w:r>
                <w:t>SSB.2 FR1</w:t>
              </w:r>
            </w:ins>
          </w:p>
        </w:tc>
      </w:tr>
      <w:tr w:rsidR="006326E9" w14:paraId="06479018" w14:textId="77777777" w:rsidTr="00502049">
        <w:trPr>
          <w:trHeight w:val="81"/>
          <w:jc w:val="center"/>
          <w:ins w:id="1361" w:author="Rupali Gupta (Nokia)" w:date="2023-02-14T08:28:00Z"/>
        </w:trPr>
        <w:tc>
          <w:tcPr>
            <w:tcW w:w="2547" w:type="dxa"/>
            <w:tcBorders>
              <w:top w:val="single" w:sz="4" w:space="0" w:color="auto"/>
              <w:left w:val="single" w:sz="4" w:space="0" w:color="auto"/>
              <w:bottom w:val="nil"/>
              <w:right w:val="single" w:sz="4" w:space="0" w:color="auto"/>
            </w:tcBorders>
            <w:hideMark/>
          </w:tcPr>
          <w:p w14:paraId="78FC998F" w14:textId="77777777" w:rsidR="006326E9" w:rsidRDefault="006326E9" w:rsidP="00502049">
            <w:pPr>
              <w:pStyle w:val="TAL"/>
              <w:spacing w:line="256" w:lineRule="auto"/>
              <w:rPr>
                <w:ins w:id="1362" w:author="Rupali Gupta (Nokia)" w:date="2023-02-14T08:28:00Z"/>
              </w:rPr>
            </w:pPr>
            <w:ins w:id="1363" w:author="Rupali Gupta (Nokia)" w:date="2023-02-14T08:28:00Z">
              <w:r>
                <w:t xml:space="preserve">PDSCH/PDCCH </w:t>
              </w:r>
            </w:ins>
          </w:p>
        </w:tc>
        <w:tc>
          <w:tcPr>
            <w:tcW w:w="1559" w:type="dxa"/>
            <w:tcBorders>
              <w:top w:val="single" w:sz="4" w:space="0" w:color="auto"/>
              <w:left w:val="single" w:sz="4" w:space="0" w:color="auto"/>
              <w:bottom w:val="single" w:sz="4" w:space="0" w:color="auto"/>
              <w:right w:val="single" w:sz="4" w:space="0" w:color="auto"/>
            </w:tcBorders>
            <w:hideMark/>
          </w:tcPr>
          <w:p w14:paraId="0D9C0434" w14:textId="77777777" w:rsidR="006326E9" w:rsidRDefault="006326E9" w:rsidP="00502049">
            <w:pPr>
              <w:pStyle w:val="TAL"/>
              <w:spacing w:line="256" w:lineRule="auto"/>
              <w:rPr>
                <w:ins w:id="1364" w:author="Rupali Gupta (Nokia)" w:date="2023-02-14T08:28:00Z"/>
              </w:rPr>
            </w:pPr>
            <w:ins w:id="1365" w:author="Rupali Gupta (Nokia)" w:date="2023-02-14T08:28:00Z">
              <w:r>
                <w:t>Config</w:t>
              </w:r>
              <w:r>
                <w:rPr>
                  <w:szCs w:val="18"/>
                </w:rPr>
                <w:t xml:space="preserve"> </w:t>
              </w:r>
              <w:r>
                <w:t>1,2,4,5</w:t>
              </w:r>
            </w:ins>
          </w:p>
        </w:tc>
        <w:tc>
          <w:tcPr>
            <w:tcW w:w="1276" w:type="dxa"/>
            <w:tcBorders>
              <w:top w:val="single" w:sz="4" w:space="0" w:color="auto"/>
              <w:left w:val="single" w:sz="4" w:space="0" w:color="auto"/>
              <w:bottom w:val="nil"/>
              <w:right w:val="single" w:sz="4" w:space="0" w:color="auto"/>
            </w:tcBorders>
            <w:hideMark/>
          </w:tcPr>
          <w:p w14:paraId="3559FF1B" w14:textId="77777777" w:rsidR="006326E9" w:rsidRDefault="006326E9" w:rsidP="00502049">
            <w:pPr>
              <w:pStyle w:val="TAC"/>
              <w:spacing w:line="256" w:lineRule="auto"/>
              <w:rPr>
                <w:ins w:id="1366" w:author="Rupali Gupta (Nokia)" w:date="2023-02-14T08:28:00Z"/>
              </w:rPr>
            </w:pPr>
            <w:ins w:id="1367" w:author="Rupali Gupta (Nokia)" w:date="2023-02-14T08:28:00Z">
              <w:r>
                <w:t>kHz</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589C7BD5" w14:textId="77777777" w:rsidR="006326E9" w:rsidRDefault="006326E9" w:rsidP="00502049">
            <w:pPr>
              <w:pStyle w:val="TAC"/>
              <w:spacing w:line="256" w:lineRule="auto"/>
              <w:rPr>
                <w:ins w:id="1368" w:author="Rupali Gupta (Nokia)" w:date="2023-02-14T08:28:00Z"/>
              </w:rPr>
            </w:pPr>
            <w:ins w:id="1369" w:author="Rupali Gupta (Nokia)" w:date="2023-02-14T08:28:00Z">
              <w:r>
                <w:t>15 kHz</w:t>
              </w:r>
            </w:ins>
          </w:p>
        </w:tc>
      </w:tr>
      <w:tr w:rsidR="006326E9" w14:paraId="14F75E7E" w14:textId="77777777" w:rsidTr="00502049">
        <w:trPr>
          <w:trHeight w:val="155"/>
          <w:jc w:val="center"/>
          <w:ins w:id="1370" w:author="Rupali Gupta (Nokia)" w:date="2023-02-14T08:28:00Z"/>
        </w:trPr>
        <w:tc>
          <w:tcPr>
            <w:tcW w:w="2547" w:type="dxa"/>
            <w:tcBorders>
              <w:top w:val="nil"/>
              <w:left w:val="single" w:sz="4" w:space="0" w:color="auto"/>
              <w:bottom w:val="single" w:sz="4" w:space="0" w:color="auto"/>
              <w:right w:val="single" w:sz="4" w:space="0" w:color="auto"/>
            </w:tcBorders>
            <w:hideMark/>
          </w:tcPr>
          <w:p w14:paraId="026FA9E9" w14:textId="77777777" w:rsidR="006326E9" w:rsidRDefault="006326E9" w:rsidP="00502049">
            <w:pPr>
              <w:pStyle w:val="TAL"/>
              <w:spacing w:line="256" w:lineRule="auto"/>
              <w:rPr>
                <w:ins w:id="1371" w:author="Rupali Gupta (Nokia)" w:date="2023-02-14T08:28:00Z"/>
              </w:rPr>
            </w:pPr>
            <w:ins w:id="1372" w:author="Rupali Gupta (Nokia)" w:date="2023-02-14T08:28:00Z">
              <w:r>
                <w:t>subcarrier spacing</w:t>
              </w:r>
            </w:ins>
          </w:p>
        </w:tc>
        <w:tc>
          <w:tcPr>
            <w:tcW w:w="1559" w:type="dxa"/>
            <w:tcBorders>
              <w:top w:val="single" w:sz="4" w:space="0" w:color="auto"/>
              <w:left w:val="single" w:sz="4" w:space="0" w:color="auto"/>
              <w:bottom w:val="single" w:sz="4" w:space="0" w:color="auto"/>
              <w:right w:val="single" w:sz="4" w:space="0" w:color="auto"/>
            </w:tcBorders>
            <w:hideMark/>
          </w:tcPr>
          <w:p w14:paraId="10D6042C" w14:textId="77777777" w:rsidR="006326E9" w:rsidRDefault="006326E9" w:rsidP="00502049">
            <w:pPr>
              <w:pStyle w:val="TAL"/>
              <w:spacing w:line="256" w:lineRule="auto"/>
              <w:rPr>
                <w:ins w:id="1373" w:author="Rupali Gupta (Nokia)" w:date="2023-02-14T08:28:00Z"/>
              </w:rPr>
            </w:pPr>
            <w:ins w:id="1374" w:author="Rupali Gupta (Nokia)" w:date="2023-02-14T08:28:00Z">
              <w:r>
                <w:t>Config</w:t>
              </w:r>
              <w:r>
                <w:rPr>
                  <w:szCs w:val="18"/>
                </w:rPr>
                <w:t xml:space="preserve"> </w:t>
              </w:r>
              <w:r>
                <w:t>3,6</w:t>
              </w:r>
            </w:ins>
          </w:p>
        </w:tc>
        <w:tc>
          <w:tcPr>
            <w:tcW w:w="1276" w:type="dxa"/>
            <w:tcBorders>
              <w:top w:val="nil"/>
              <w:left w:val="single" w:sz="4" w:space="0" w:color="auto"/>
              <w:bottom w:val="single" w:sz="4" w:space="0" w:color="auto"/>
              <w:right w:val="single" w:sz="4" w:space="0" w:color="auto"/>
            </w:tcBorders>
            <w:hideMark/>
          </w:tcPr>
          <w:p w14:paraId="7D6ACC1F" w14:textId="77777777" w:rsidR="006326E9" w:rsidRDefault="006326E9" w:rsidP="00502049">
            <w:pPr>
              <w:rPr>
                <w:ins w:id="1375" w:author="Rupali Gupta (Nokia)" w:date="2023-02-14T08:28: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525C4B1" w14:textId="77777777" w:rsidR="006326E9" w:rsidRDefault="006326E9" w:rsidP="00502049">
            <w:pPr>
              <w:pStyle w:val="TAC"/>
              <w:spacing w:line="256" w:lineRule="auto"/>
              <w:rPr>
                <w:ins w:id="1376" w:author="Rupali Gupta (Nokia)" w:date="2023-02-14T08:28:00Z"/>
                <w:lang w:eastAsia="ko-KR"/>
              </w:rPr>
            </w:pPr>
            <w:ins w:id="1377" w:author="Rupali Gupta (Nokia)" w:date="2023-02-14T08:28:00Z">
              <w:r>
                <w:t>30kHz</w:t>
              </w:r>
            </w:ins>
          </w:p>
        </w:tc>
      </w:tr>
      <w:tr w:rsidR="006326E9" w14:paraId="47B73FC2" w14:textId="77777777" w:rsidTr="00502049">
        <w:trPr>
          <w:jc w:val="center"/>
          <w:ins w:id="1378"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70F0D758" w14:textId="77777777" w:rsidR="006326E9" w:rsidRDefault="006326E9" w:rsidP="00502049">
            <w:pPr>
              <w:pStyle w:val="TAL"/>
              <w:spacing w:line="256" w:lineRule="auto"/>
              <w:rPr>
                <w:ins w:id="1379" w:author="Rupali Gupta (Nokia)" w:date="2023-02-14T08:28:00Z"/>
                <w:lang w:val="en-US"/>
              </w:rPr>
            </w:pPr>
            <w:ins w:id="1380" w:author="Rupali Gupta (Nokia)" w:date="2023-02-14T08:28:00Z">
              <w:r>
                <w:rPr>
                  <w:lang w:eastAsia="ja-JP"/>
                </w:rPr>
                <w:t>EPRE ratio of PSS to SSS</w:t>
              </w:r>
            </w:ins>
          </w:p>
        </w:tc>
        <w:tc>
          <w:tcPr>
            <w:tcW w:w="1276" w:type="dxa"/>
            <w:tcBorders>
              <w:top w:val="single" w:sz="4" w:space="0" w:color="auto"/>
              <w:left w:val="single" w:sz="4" w:space="0" w:color="auto"/>
              <w:bottom w:val="nil"/>
              <w:right w:val="single" w:sz="4" w:space="0" w:color="auto"/>
            </w:tcBorders>
          </w:tcPr>
          <w:p w14:paraId="6282476C" w14:textId="77777777" w:rsidR="006326E9" w:rsidRDefault="006326E9" w:rsidP="00502049">
            <w:pPr>
              <w:pStyle w:val="TAC"/>
              <w:spacing w:line="256" w:lineRule="auto"/>
              <w:rPr>
                <w:ins w:id="1381" w:author="Rupali Gupta (Nokia)" w:date="2023-02-14T08:28:00Z"/>
                <w:lang w:val="en-US"/>
              </w:rPr>
            </w:pPr>
          </w:p>
        </w:tc>
        <w:tc>
          <w:tcPr>
            <w:tcW w:w="2126" w:type="dxa"/>
            <w:gridSpan w:val="3"/>
            <w:tcBorders>
              <w:top w:val="single" w:sz="4" w:space="0" w:color="auto"/>
              <w:left w:val="single" w:sz="4" w:space="0" w:color="auto"/>
              <w:bottom w:val="nil"/>
              <w:right w:val="single" w:sz="4" w:space="0" w:color="auto"/>
            </w:tcBorders>
          </w:tcPr>
          <w:p w14:paraId="3AFAEF33" w14:textId="77777777" w:rsidR="006326E9" w:rsidRDefault="006326E9" w:rsidP="00502049">
            <w:pPr>
              <w:pStyle w:val="TAC"/>
              <w:spacing w:line="256" w:lineRule="auto"/>
              <w:rPr>
                <w:ins w:id="1382" w:author="Rupali Gupta (Nokia)" w:date="2023-02-14T08:28:00Z"/>
                <w:lang w:val="en-US"/>
              </w:rPr>
            </w:pPr>
          </w:p>
        </w:tc>
      </w:tr>
      <w:tr w:rsidR="006326E9" w14:paraId="03D4DABB" w14:textId="77777777" w:rsidTr="00502049">
        <w:trPr>
          <w:jc w:val="center"/>
          <w:ins w:id="1383"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5C15D336" w14:textId="77777777" w:rsidR="006326E9" w:rsidRDefault="006326E9" w:rsidP="00502049">
            <w:pPr>
              <w:pStyle w:val="TAL"/>
              <w:spacing w:line="256" w:lineRule="auto"/>
              <w:rPr>
                <w:ins w:id="1384" w:author="Rupali Gupta (Nokia)" w:date="2023-02-14T08:28:00Z"/>
                <w:lang w:val="en-US"/>
              </w:rPr>
            </w:pPr>
            <w:ins w:id="1385" w:author="Rupali Gupta (Nokia)" w:date="2023-02-14T08:28:00Z">
              <w:r>
                <w:rPr>
                  <w:lang w:eastAsia="ja-JP"/>
                </w:rPr>
                <w:t>EPRE ratio of PBCH DMRS to SSS</w:t>
              </w:r>
            </w:ins>
          </w:p>
        </w:tc>
        <w:tc>
          <w:tcPr>
            <w:tcW w:w="1276" w:type="dxa"/>
            <w:tcBorders>
              <w:top w:val="nil"/>
              <w:left w:val="single" w:sz="4" w:space="0" w:color="auto"/>
              <w:bottom w:val="nil"/>
              <w:right w:val="single" w:sz="4" w:space="0" w:color="auto"/>
            </w:tcBorders>
            <w:hideMark/>
          </w:tcPr>
          <w:p w14:paraId="4C54A15F" w14:textId="77777777" w:rsidR="006326E9" w:rsidRDefault="006326E9" w:rsidP="00502049">
            <w:pPr>
              <w:rPr>
                <w:ins w:id="1386" w:author="Rupali Gupta (Nokia)" w:date="2023-02-14T08:28:00Z"/>
                <w:lang w:val="en-US"/>
              </w:rPr>
            </w:pPr>
          </w:p>
        </w:tc>
        <w:tc>
          <w:tcPr>
            <w:tcW w:w="2126" w:type="dxa"/>
            <w:gridSpan w:val="3"/>
            <w:tcBorders>
              <w:top w:val="nil"/>
              <w:left w:val="single" w:sz="4" w:space="0" w:color="auto"/>
              <w:bottom w:val="nil"/>
              <w:right w:val="single" w:sz="4" w:space="0" w:color="auto"/>
            </w:tcBorders>
            <w:hideMark/>
          </w:tcPr>
          <w:p w14:paraId="65BFA2C9" w14:textId="77777777" w:rsidR="006326E9" w:rsidRDefault="006326E9" w:rsidP="00502049">
            <w:pPr>
              <w:spacing w:after="0" w:line="256" w:lineRule="auto"/>
              <w:rPr>
                <w:ins w:id="1387" w:author="Rupali Gupta (Nokia)" w:date="2023-02-14T08:28:00Z"/>
                <w:rFonts w:asciiTheme="minorHAnsi" w:eastAsiaTheme="minorEastAsia" w:hAnsiTheme="minorHAnsi" w:cstheme="minorBidi"/>
                <w:lang w:val="en-US"/>
              </w:rPr>
            </w:pPr>
          </w:p>
        </w:tc>
      </w:tr>
      <w:tr w:rsidR="006326E9" w14:paraId="03634E0E" w14:textId="77777777" w:rsidTr="00502049">
        <w:trPr>
          <w:jc w:val="center"/>
          <w:ins w:id="1388"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17D7E604" w14:textId="77777777" w:rsidR="006326E9" w:rsidRDefault="006326E9" w:rsidP="00502049">
            <w:pPr>
              <w:pStyle w:val="TAL"/>
              <w:spacing w:line="256" w:lineRule="auto"/>
              <w:rPr>
                <w:ins w:id="1389" w:author="Rupali Gupta (Nokia)" w:date="2023-02-14T08:28:00Z"/>
                <w:lang w:val="en-US" w:eastAsia="ko-KR"/>
              </w:rPr>
            </w:pPr>
            <w:ins w:id="1390" w:author="Rupali Gupta (Nokia)" w:date="2023-02-14T08:28:00Z">
              <w:r>
                <w:rPr>
                  <w:lang w:eastAsia="ja-JP"/>
                </w:rPr>
                <w:t>EPRE ratio of PBCH to PBCH DMRS</w:t>
              </w:r>
            </w:ins>
          </w:p>
        </w:tc>
        <w:tc>
          <w:tcPr>
            <w:tcW w:w="1276" w:type="dxa"/>
            <w:tcBorders>
              <w:top w:val="nil"/>
              <w:left w:val="single" w:sz="4" w:space="0" w:color="auto"/>
              <w:bottom w:val="nil"/>
              <w:right w:val="single" w:sz="4" w:space="0" w:color="auto"/>
            </w:tcBorders>
            <w:hideMark/>
          </w:tcPr>
          <w:p w14:paraId="509FF621" w14:textId="77777777" w:rsidR="006326E9" w:rsidRDefault="006326E9" w:rsidP="00502049">
            <w:pPr>
              <w:rPr>
                <w:ins w:id="1391" w:author="Rupali Gupta (Nokia)" w:date="2023-02-14T08:28:00Z"/>
                <w:lang w:val="en-US"/>
              </w:rPr>
            </w:pPr>
          </w:p>
        </w:tc>
        <w:tc>
          <w:tcPr>
            <w:tcW w:w="2126" w:type="dxa"/>
            <w:gridSpan w:val="3"/>
            <w:tcBorders>
              <w:top w:val="nil"/>
              <w:left w:val="single" w:sz="4" w:space="0" w:color="auto"/>
              <w:bottom w:val="nil"/>
              <w:right w:val="single" w:sz="4" w:space="0" w:color="auto"/>
            </w:tcBorders>
            <w:hideMark/>
          </w:tcPr>
          <w:p w14:paraId="23B21F31" w14:textId="77777777" w:rsidR="006326E9" w:rsidRDefault="006326E9" w:rsidP="00502049">
            <w:pPr>
              <w:spacing w:after="0" w:line="256" w:lineRule="auto"/>
              <w:rPr>
                <w:ins w:id="1392" w:author="Rupali Gupta (Nokia)" w:date="2023-02-14T08:28:00Z"/>
                <w:rFonts w:asciiTheme="minorHAnsi" w:eastAsiaTheme="minorEastAsia" w:hAnsiTheme="minorHAnsi" w:cstheme="minorBidi"/>
                <w:lang w:val="en-US"/>
              </w:rPr>
            </w:pPr>
          </w:p>
        </w:tc>
      </w:tr>
      <w:tr w:rsidR="006326E9" w14:paraId="5963418E" w14:textId="77777777" w:rsidTr="00502049">
        <w:trPr>
          <w:jc w:val="center"/>
          <w:ins w:id="1393"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13B62BDB" w14:textId="77777777" w:rsidR="006326E9" w:rsidRDefault="006326E9" w:rsidP="00502049">
            <w:pPr>
              <w:pStyle w:val="TAL"/>
              <w:spacing w:line="256" w:lineRule="auto"/>
              <w:rPr>
                <w:ins w:id="1394" w:author="Rupali Gupta (Nokia)" w:date="2023-02-14T08:28:00Z"/>
                <w:lang w:val="en-US" w:eastAsia="ko-KR"/>
              </w:rPr>
            </w:pPr>
            <w:ins w:id="1395" w:author="Rupali Gupta (Nokia)" w:date="2023-02-14T08:28:00Z">
              <w:r>
                <w:rPr>
                  <w:lang w:eastAsia="ja-JP"/>
                </w:rPr>
                <w:t>EPRE ratio of PDCCH DMRS to SSS</w:t>
              </w:r>
            </w:ins>
          </w:p>
        </w:tc>
        <w:tc>
          <w:tcPr>
            <w:tcW w:w="1276" w:type="dxa"/>
            <w:tcBorders>
              <w:top w:val="nil"/>
              <w:left w:val="single" w:sz="4" w:space="0" w:color="auto"/>
              <w:bottom w:val="nil"/>
              <w:right w:val="single" w:sz="4" w:space="0" w:color="auto"/>
            </w:tcBorders>
            <w:hideMark/>
          </w:tcPr>
          <w:p w14:paraId="4EBD2FF3" w14:textId="77777777" w:rsidR="006326E9" w:rsidRDefault="006326E9" w:rsidP="00502049">
            <w:pPr>
              <w:rPr>
                <w:ins w:id="1396" w:author="Rupali Gupta (Nokia)" w:date="2023-02-14T08:28:00Z"/>
                <w:lang w:val="en-US"/>
              </w:rPr>
            </w:pPr>
          </w:p>
        </w:tc>
        <w:tc>
          <w:tcPr>
            <w:tcW w:w="2126" w:type="dxa"/>
            <w:gridSpan w:val="3"/>
            <w:tcBorders>
              <w:top w:val="nil"/>
              <w:left w:val="single" w:sz="4" w:space="0" w:color="auto"/>
              <w:bottom w:val="nil"/>
              <w:right w:val="single" w:sz="4" w:space="0" w:color="auto"/>
            </w:tcBorders>
            <w:hideMark/>
          </w:tcPr>
          <w:p w14:paraId="4AE54A61" w14:textId="77777777" w:rsidR="006326E9" w:rsidRDefault="006326E9" w:rsidP="00502049">
            <w:pPr>
              <w:spacing w:after="0" w:line="256" w:lineRule="auto"/>
              <w:rPr>
                <w:ins w:id="1397" w:author="Rupali Gupta (Nokia)" w:date="2023-02-14T08:28:00Z"/>
                <w:rFonts w:asciiTheme="minorHAnsi" w:eastAsiaTheme="minorEastAsia" w:hAnsiTheme="minorHAnsi" w:cstheme="minorBidi"/>
                <w:lang w:val="en-US"/>
              </w:rPr>
            </w:pPr>
          </w:p>
        </w:tc>
      </w:tr>
      <w:tr w:rsidR="006326E9" w14:paraId="602335C2" w14:textId="77777777" w:rsidTr="00502049">
        <w:trPr>
          <w:jc w:val="center"/>
          <w:ins w:id="1398"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4FD6C804" w14:textId="77777777" w:rsidR="006326E9" w:rsidRDefault="006326E9" w:rsidP="00502049">
            <w:pPr>
              <w:pStyle w:val="TAL"/>
              <w:spacing w:line="256" w:lineRule="auto"/>
              <w:rPr>
                <w:ins w:id="1399" w:author="Rupali Gupta (Nokia)" w:date="2023-02-14T08:28:00Z"/>
                <w:lang w:val="en-US" w:eastAsia="ko-KR"/>
              </w:rPr>
            </w:pPr>
            <w:ins w:id="1400" w:author="Rupali Gupta (Nokia)" w:date="2023-02-14T08:28:00Z">
              <w:r>
                <w:rPr>
                  <w:lang w:eastAsia="ja-JP"/>
                </w:rPr>
                <w:t>EPRE ratio of PDCCH to PDCCH DMRS</w:t>
              </w:r>
            </w:ins>
          </w:p>
        </w:tc>
        <w:tc>
          <w:tcPr>
            <w:tcW w:w="1276" w:type="dxa"/>
            <w:tcBorders>
              <w:top w:val="nil"/>
              <w:left w:val="single" w:sz="4" w:space="0" w:color="auto"/>
              <w:bottom w:val="nil"/>
              <w:right w:val="single" w:sz="4" w:space="0" w:color="auto"/>
            </w:tcBorders>
            <w:hideMark/>
          </w:tcPr>
          <w:p w14:paraId="7DC41CB6" w14:textId="77777777" w:rsidR="006326E9" w:rsidRDefault="006326E9" w:rsidP="00502049">
            <w:pPr>
              <w:pStyle w:val="TAC"/>
              <w:spacing w:line="256" w:lineRule="auto"/>
              <w:rPr>
                <w:ins w:id="1401" w:author="Rupali Gupta (Nokia)" w:date="2023-02-14T08:28:00Z"/>
                <w:lang w:val="en-US"/>
              </w:rPr>
            </w:pPr>
            <w:ins w:id="1402" w:author="Rupali Gupta (Nokia)" w:date="2023-02-14T08:28:00Z">
              <w:r>
                <w:rPr>
                  <w:lang w:eastAsia="ja-JP"/>
                </w:rPr>
                <w:t>dB</w:t>
              </w:r>
            </w:ins>
          </w:p>
        </w:tc>
        <w:tc>
          <w:tcPr>
            <w:tcW w:w="2126" w:type="dxa"/>
            <w:gridSpan w:val="3"/>
            <w:tcBorders>
              <w:top w:val="nil"/>
              <w:left w:val="single" w:sz="4" w:space="0" w:color="auto"/>
              <w:bottom w:val="nil"/>
              <w:right w:val="single" w:sz="4" w:space="0" w:color="auto"/>
            </w:tcBorders>
            <w:hideMark/>
          </w:tcPr>
          <w:p w14:paraId="678E7B75" w14:textId="77777777" w:rsidR="006326E9" w:rsidRDefault="006326E9" w:rsidP="00502049">
            <w:pPr>
              <w:pStyle w:val="TAC"/>
              <w:spacing w:line="256" w:lineRule="auto"/>
              <w:rPr>
                <w:ins w:id="1403" w:author="Rupali Gupta (Nokia)" w:date="2023-02-14T08:28:00Z"/>
                <w:lang w:val="en-US"/>
              </w:rPr>
            </w:pPr>
            <w:ins w:id="1404" w:author="Rupali Gupta (Nokia)" w:date="2023-02-14T08:28:00Z">
              <w:r>
                <w:rPr>
                  <w:lang w:eastAsia="ja-JP"/>
                </w:rPr>
                <w:t>0</w:t>
              </w:r>
            </w:ins>
          </w:p>
        </w:tc>
      </w:tr>
      <w:tr w:rsidR="006326E9" w14:paraId="6548BCDF" w14:textId="77777777" w:rsidTr="00502049">
        <w:trPr>
          <w:jc w:val="center"/>
          <w:ins w:id="1405"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41D22FCA" w14:textId="77777777" w:rsidR="006326E9" w:rsidRDefault="006326E9" w:rsidP="00502049">
            <w:pPr>
              <w:pStyle w:val="TAL"/>
              <w:spacing w:line="256" w:lineRule="auto"/>
              <w:rPr>
                <w:ins w:id="1406" w:author="Rupali Gupta (Nokia)" w:date="2023-02-14T08:28:00Z"/>
                <w:lang w:val="en-US"/>
              </w:rPr>
            </w:pPr>
            <w:ins w:id="1407" w:author="Rupali Gupta (Nokia)" w:date="2023-02-14T08:28:00Z">
              <w:r>
                <w:rPr>
                  <w:lang w:eastAsia="ja-JP"/>
                </w:rPr>
                <w:t xml:space="preserve">EPRE ratio of PDSCH DMRS to SSS </w:t>
              </w:r>
            </w:ins>
          </w:p>
        </w:tc>
        <w:tc>
          <w:tcPr>
            <w:tcW w:w="1276" w:type="dxa"/>
            <w:tcBorders>
              <w:top w:val="nil"/>
              <w:left w:val="single" w:sz="4" w:space="0" w:color="auto"/>
              <w:bottom w:val="nil"/>
              <w:right w:val="single" w:sz="4" w:space="0" w:color="auto"/>
            </w:tcBorders>
            <w:hideMark/>
          </w:tcPr>
          <w:p w14:paraId="378029D5" w14:textId="77777777" w:rsidR="006326E9" w:rsidRDefault="006326E9" w:rsidP="00502049">
            <w:pPr>
              <w:rPr>
                <w:ins w:id="1408" w:author="Rupali Gupta (Nokia)" w:date="2023-02-14T08:28:00Z"/>
                <w:lang w:val="en-US"/>
              </w:rPr>
            </w:pPr>
          </w:p>
        </w:tc>
        <w:tc>
          <w:tcPr>
            <w:tcW w:w="2126" w:type="dxa"/>
            <w:gridSpan w:val="3"/>
            <w:tcBorders>
              <w:top w:val="nil"/>
              <w:left w:val="single" w:sz="4" w:space="0" w:color="auto"/>
              <w:bottom w:val="nil"/>
              <w:right w:val="single" w:sz="4" w:space="0" w:color="auto"/>
            </w:tcBorders>
            <w:hideMark/>
          </w:tcPr>
          <w:p w14:paraId="4AD194DD" w14:textId="77777777" w:rsidR="006326E9" w:rsidRDefault="006326E9" w:rsidP="00502049">
            <w:pPr>
              <w:spacing w:after="0" w:line="256" w:lineRule="auto"/>
              <w:rPr>
                <w:ins w:id="1409" w:author="Rupali Gupta (Nokia)" w:date="2023-02-14T08:28:00Z"/>
                <w:rFonts w:asciiTheme="minorHAnsi" w:eastAsiaTheme="minorEastAsia" w:hAnsiTheme="minorHAnsi" w:cstheme="minorBidi"/>
                <w:lang w:val="en-US"/>
              </w:rPr>
            </w:pPr>
          </w:p>
        </w:tc>
      </w:tr>
      <w:tr w:rsidR="006326E9" w14:paraId="6AAF2E83" w14:textId="77777777" w:rsidTr="00502049">
        <w:trPr>
          <w:jc w:val="center"/>
          <w:ins w:id="1410"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3282A801" w14:textId="77777777" w:rsidR="006326E9" w:rsidRDefault="006326E9" w:rsidP="00502049">
            <w:pPr>
              <w:pStyle w:val="TAL"/>
              <w:spacing w:line="256" w:lineRule="auto"/>
              <w:rPr>
                <w:ins w:id="1411" w:author="Rupali Gupta (Nokia)" w:date="2023-02-14T08:28:00Z"/>
                <w:lang w:val="en-US" w:eastAsia="ko-KR"/>
              </w:rPr>
            </w:pPr>
            <w:ins w:id="1412" w:author="Rupali Gupta (Nokia)" w:date="2023-02-14T08:28:00Z">
              <w:r>
                <w:rPr>
                  <w:lang w:eastAsia="ja-JP"/>
                </w:rPr>
                <w:t xml:space="preserve">EPRE ratio of PDSCH to PDSCH </w:t>
              </w:r>
            </w:ins>
          </w:p>
        </w:tc>
        <w:tc>
          <w:tcPr>
            <w:tcW w:w="1276" w:type="dxa"/>
            <w:tcBorders>
              <w:top w:val="nil"/>
              <w:left w:val="single" w:sz="4" w:space="0" w:color="auto"/>
              <w:bottom w:val="nil"/>
              <w:right w:val="single" w:sz="4" w:space="0" w:color="auto"/>
            </w:tcBorders>
            <w:hideMark/>
          </w:tcPr>
          <w:p w14:paraId="597404E7" w14:textId="77777777" w:rsidR="006326E9" w:rsidRDefault="006326E9" w:rsidP="00502049">
            <w:pPr>
              <w:rPr>
                <w:ins w:id="1413" w:author="Rupali Gupta (Nokia)" w:date="2023-02-14T08:28:00Z"/>
                <w:lang w:val="en-US"/>
              </w:rPr>
            </w:pPr>
          </w:p>
        </w:tc>
        <w:tc>
          <w:tcPr>
            <w:tcW w:w="2126" w:type="dxa"/>
            <w:gridSpan w:val="3"/>
            <w:tcBorders>
              <w:top w:val="nil"/>
              <w:left w:val="single" w:sz="4" w:space="0" w:color="auto"/>
              <w:bottom w:val="nil"/>
              <w:right w:val="single" w:sz="4" w:space="0" w:color="auto"/>
            </w:tcBorders>
            <w:hideMark/>
          </w:tcPr>
          <w:p w14:paraId="52ED0A41" w14:textId="77777777" w:rsidR="006326E9" w:rsidRDefault="006326E9" w:rsidP="00502049">
            <w:pPr>
              <w:spacing w:after="0" w:line="256" w:lineRule="auto"/>
              <w:rPr>
                <w:ins w:id="1414" w:author="Rupali Gupta (Nokia)" w:date="2023-02-14T08:28:00Z"/>
                <w:rFonts w:asciiTheme="minorHAnsi" w:eastAsiaTheme="minorEastAsia" w:hAnsiTheme="minorHAnsi" w:cstheme="minorBidi"/>
                <w:lang w:val="en-US"/>
              </w:rPr>
            </w:pPr>
          </w:p>
        </w:tc>
      </w:tr>
      <w:tr w:rsidR="006326E9" w14:paraId="3A450E87" w14:textId="77777777" w:rsidTr="00502049">
        <w:trPr>
          <w:jc w:val="center"/>
          <w:ins w:id="1415"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5D983BB1" w14:textId="77777777" w:rsidR="006326E9" w:rsidRDefault="006326E9" w:rsidP="00502049">
            <w:pPr>
              <w:pStyle w:val="TAL"/>
              <w:spacing w:line="256" w:lineRule="auto"/>
              <w:rPr>
                <w:ins w:id="1416" w:author="Rupali Gupta (Nokia)" w:date="2023-02-14T08:28:00Z"/>
                <w:lang w:val="en-US" w:eastAsia="ko-KR"/>
              </w:rPr>
            </w:pPr>
            <w:ins w:id="1417" w:author="Rupali Gupta (Nokia)" w:date="2023-02-14T08:28:00Z">
              <w:r>
                <w:rPr>
                  <w:lang w:eastAsia="ja-JP"/>
                </w:rPr>
                <w:t xml:space="preserve">EPRE ratio of OCNG DMRS to SSS </w:t>
              </w:r>
              <w:r>
                <w:rPr>
                  <w:vertAlign w:val="superscript"/>
                  <w:lang w:eastAsia="ja-JP"/>
                </w:rPr>
                <w:t>Note 1</w:t>
              </w:r>
            </w:ins>
          </w:p>
        </w:tc>
        <w:tc>
          <w:tcPr>
            <w:tcW w:w="1276" w:type="dxa"/>
            <w:tcBorders>
              <w:top w:val="nil"/>
              <w:left w:val="single" w:sz="4" w:space="0" w:color="auto"/>
              <w:bottom w:val="nil"/>
              <w:right w:val="single" w:sz="4" w:space="0" w:color="auto"/>
            </w:tcBorders>
            <w:hideMark/>
          </w:tcPr>
          <w:p w14:paraId="3436E8EB" w14:textId="77777777" w:rsidR="006326E9" w:rsidRDefault="006326E9" w:rsidP="00502049">
            <w:pPr>
              <w:rPr>
                <w:ins w:id="1418" w:author="Rupali Gupta (Nokia)" w:date="2023-02-14T08:28:00Z"/>
                <w:lang w:val="en-US"/>
              </w:rPr>
            </w:pPr>
          </w:p>
        </w:tc>
        <w:tc>
          <w:tcPr>
            <w:tcW w:w="2126" w:type="dxa"/>
            <w:gridSpan w:val="3"/>
            <w:tcBorders>
              <w:top w:val="nil"/>
              <w:left w:val="single" w:sz="4" w:space="0" w:color="auto"/>
              <w:bottom w:val="nil"/>
              <w:right w:val="single" w:sz="4" w:space="0" w:color="auto"/>
            </w:tcBorders>
            <w:hideMark/>
          </w:tcPr>
          <w:p w14:paraId="39923D43" w14:textId="77777777" w:rsidR="006326E9" w:rsidRDefault="006326E9" w:rsidP="00502049">
            <w:pPr>
              <w:spacing w:after="0" w:line="256" w:lineRule="auto"/>
              <w:rPr>
                <w:ins w:id="1419" w:author="Rupali Gupta (Nokia)" w:date="2023-02-14T08:28:00Z"/>
                <w:rFonts w:asciiTheme="minorHAnsi" w:eastAsiaTheme="minorEastAsia" w:hAnsiTheme="minorHAnsi" w:cstheme="minorBidi"/>
                <w:lang w:val="en-US"/>
              </w:rPr>
            </w:pPr>
          </w:p>
        </w:tc>
      </w:tr>
      <w:tr w:rsidR="006326E9" w14:paraId="7F10B7E4" w14:textId="77777777" w:rsidTr="00502049">
        <w:trPr>
          <w:jc w:val="center"/>
          <w:ins w:id="1420"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064B2D0F" w14:textId="77777777" w:rsidR="006326E9" w:rsidRDefault="006326E9" w:rsidP="00502049">
            <w:pPr>
              <w:pStyle w:val="TAL"/>
              <w:spacing w:line="256" w:lineRule="auto"/>
              <w:rPr>
                <w:ins w:id="1421" w:author="Rupali Gupta (Nokia)" w:date="2023-02-14T08:28:00Z"/>
                <w:lang w:val="en-US" w:eastAsia="ko-KR"/>
              </w:rPr>
            </w:pPr>
            <w:ins w:id="1422" w:author="Rupali Gupta (Nokia)" w:date="2023-02-14T08:28:00Z">
              <w:r>
                <w:rPr>
                  <w:lang w:eastAsia="ja-JP"/>
                </w:rPr>
                <w:t xml:space="preserve">EPRE ratio of OCNG to OCNG DMRS </w:t>
              </w:r>
              <w:r>
                <w:rPr>
                  <w:vertAlign w:val="superscript"/>
                  <w:lang w:eastAsia="ja-JP"/>
                </w:rPr>
                <w:t>Note 1</w:t>
              </w:r>
            </w:ins>
          </w:p>
        </w:tc>
        <w:tc>
          <w:tcPr>
            <w:tcW w:w="1276" w:type="dxa"/>
            <w:tcBorders>
              <w:top w:val="nil"/>
              <w:left w:val="single" w:sz="4" w:space="0" w:color="auto"/>
              <w:bottom w:val="single" w:sz="4" w:space="0" w:color="auto"/>
              <w:right w:val="single" w:sz="4" w:space="0" w:color="auto"/>
            </w:tcBorders>
            <w:hideMark/>
          </w:tcPr>
          <w:p w14:paraId="0D0C4E07" w14:textId="77777777" w:rsidR="006326E9" w:rsidRDefault="006326E9" w:rsidP="00502049">
            <w:pPr>
              <w:rPr>
                <w:ins w:id="1423" w:author="Rupali Gupta (Nokia)" w:date="2023-02-14T08:28:00Z"/>
                <w:lang w:val="en-US"/>
              </w:rPr>
            </w:pPr>
          </w:p>
        </w:tc>
        <w:tc>
          <w:tcPr>
            <w:tcW w:w="2126" w:type="dxa"/>
            <w:gridSpan w:val="3"/>
            <w:tcBorders>
              <w:top w:val="nil"/>
              <w:left w:val="single" w:sz="4" w:space="0" w:color="auto"/>
              <w:bottom w:val="single" w:sz="4" w:space="0" w:color="auto"/>
              <w:right w:val="single" w:sz="4" w:space="0" w:color="auto"/>
            </w:tcBorders>
            <w:hideMark/>
          </w:tcPr>
          <w:p w14:paraId="2C1A1126" w14:textId="77777777" w:rsidR="006326E9" w:rsidRDefault="006326E9" w:rsidP="00502049">
            <w:pPr>
              <w:spacing w:after="0" w:line="256" w:lineRule="auto"/>
              <w:rPr>
                <w:ins w:id="1424" w:author="Rupali Gupta (Nokia)" w:date="2023-02-14T08:28:00Z"/>
                <w:rFonts w:asciiTheme="minorHAnsi" w:eastAsiaTheme="minorEastAsia" w:hAnsiTheme="minorHAnsi" w:cstheme="minorBidi"/>
                <w:lang w:val="en-US"/>
              </w:rPr>
            </w:pPr>
          </w:p>
        </w:tc>
      </w:tr>
      <w:tr w:rsidR="006326E9" w14:paraId="341D06B7" w14:textId="77777777" w:rsidTr="00502049">
        <w:trPr>
          <w:trHeight w:val="400"/>
          <w:jc w:val="center"/>
          <w:ins w:id="1425"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3F6BA4E8" w14:textId="77777777" w:rsidR="006326E9" w:rsidRDefault="006326E9" w:rsidP="00502049">
            <w:pPr>
              <w:pStyle w:val="TAL"/>
              <w:spacing w:line="256" w:lineRule="auto"/>
              <w:rPr>
                <w:ins w:id="1426" w:author="Rupali Gupta (Nokia)" w:date="2023-02-14T08:28:00Z"/>
                <w:rFonts w:eastAsia="Calibri"/>
                <w:szCs w:val="22"/>
                <w:lang w:val="en-US" w:eastAsia="ko-KR"/>
              </w:rPr>
            </w:pPr>
            <w:ins w:id="1427" w:author="Rupali Gupta (Nokia)" w:date="2023-02-14T08:28:00Z">
              <w:r>
                <w:rPr>
                  <w:rFonts w:eastAsia="Calibri"/>
                  <w:noProof/>
                  <w:position w:val="-12"/>
                  <w:szCs w:val="22"/>
                  <w:lang w:val="en-US" w:eastAsia="ko-KR"/>
                </w:rPr>
                <w:object w:dxaOrig="410" w:dyaOrig="310" w14:anchorId="509710BE">
                  <v:shape id="_x0000_i1026" type="#_x0000_t75" style="width:20.5pt;height:15.5pt" o:ole="" fillcolor="window">
                    <v:imagedata r:id="rId25" o:title=""/>
                  </v:shape>
                  <o:OLEObject Type="Embed" ProgID="Equation.3" ShapeID="_x0000_i1026" DrawAspect="Content" ObjectID="_1739177317" r:id="rId26"/>
                </w:object>
              </w:r>
            </w:ins>
            <w:ins w:id="1428" w:author="Rupali Gupta (Nokia)" w:date="2023-02-14T08:28:00Z">
              <w:r>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
          <w:p w14:paraId="1FA23485" w14:textId="77777777" w:rsidR="006326E9" w:rsidRDefault="006326E9" w:rsidP="00502049">
            <w:pPr>
              <w:pStyle w:val="TAC"/>
              <w:spacing w:line="256" w:lineRule="auto"/>
              <w:rPr>
                <w:ins w:id="1429" w:author="Rupali Gupta (Nokia)" w:date="2023-02-14T08:28:00Z"/>
                <w:lang w:val="en-US"/>
              </w:rPr>
            </w:pPr>
            <w:ins w:id="1430" w:author="Rupali Gupta (Nokia)" w:date="2023-02-14T08:28:00Z">
              <w:r>
                <w:rPr>
                  <w:lang w:val="en-US"/>
                </w:rPr>
                <w:t>dBm/15kHz</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2CC59CCC" w14:textId="77777777" w:rsidR="006326E9" w:rsidRDefault="006326E9" w:rsidP="00502049">
            <w:pPr>
              <w:pStyle w:val="TAC"/>
              <w:spacing w:line="256" w:lineRule="auto"/>
              <w:rPr>
                <w:ins w:id="1431" w:author="Rupali Gupta (Nokia)" w:date="2023-02-14T08:28:00Z"/>
                <w:lang w:val="en-US"/>
              </w:rPr>
            </w:pPr>
            <w:ins w:id="1432" w:author="Rupali Gupta (Nokia)" w:date="2023-02-14T08:28:00Z">
              <w:r>
                <w:t>-104</w:t>
              </w:r>
            </w:ins>
          </w:p>
        </w:tc>
      </w:tr>
      <w:tr w:rsidR="006326E9" w14:paraId="682B787C" w14:textId="77777777" w:rsidTr="00502049">
        <w:trPr>
          <w:trHeight w:val="400"/>
          <w:jc w:val="center"/>
          <w:ins w:id="1433" w:author="Rupali Gupta (Nokia)" w:date="2023-02-14T08:28:00Z"/>
        </w:trPr>
        <w:tc>
          <w:tcPr>
            <w:tcW w:w="2547" w:type="dxa"/>
            <w:tcBorders>
              <w:top w:val="single" w:sz="4" w:space="0" w:color="auto"/>
              <w:left w:val="single" w:sz="4" w:space="0" w:color="auto"/>
              <w:bottom w:val="nil"/>
              <w:right w:val="single" w:sz="4" w:space="0" w:color="auto"/>
            </w:tcBorders>
            <w:hideMark/>
          </w:tcPr>
          <w:p w14:paraId="589774B1" w14:textId="77777777" w:rsidR="006326E9" w:rsidRDefault="006326E9" w:rsidP="00502049">
            <w:pPr>
              <w:pStyle w:val="TAL"/>
              <w:spacing w:line="256" w:lineRule="auto"/>
              <w:rPr>
                <w:ins w:id="1434" w:author="Rupali Gupta (Nokia)" w:date="2023-02-14T08:28:00Z"/>
                <w:rFonts w:eastAsia="Calibri"/>
                <w:szCs w:val="22"/>
                <w:lang w:val="en-US"/>
              </w:rPr>
            </w:pPr>
            <w:ins w:id="1435" w:author="Rupali Gupta (Nokia)" w:date="2023-02-14T08:28:00Z">
              <w:r>
                <w:rPr>
                  <w:rFonts w:eastAsia="Calibri"/>
                  <w:noProof/>
                  <w:position w:val="-12"/>
                  <w:szCs w:val="22"/>
                  <w:lang w:val="en-US" w:eastAsia="ko-KR"/>
                </w:rPr>
                <w:object w:dxaOrig="410" w:dyaOrig="310" w14:anchorId="4E6A2C74">
                  <v:shape id="_x0000_i1027" type="#_x0000_t75" style="width:20.5pt;height:15.5pt" o:ole="" fillcolor="window">
                    <v:imagedata r:id="rId25" o:title=""/>
                  </v:shape>
                  <o:OLEObject Type="Embed" ProgID="Equation.3" ShapeID="_x0000_i1027" DrawAspect="Content" ObjectID="_1739177318" r:id="rId27"/>
                </w:object>
              </w:r>
            </w:ins>
            <w:ins w:id="1436" w:author="Rupali Gupta (Nokia)" w:date="2023-02-14T08:28:00Z">
              <w:r>
                <w:rPr>
                  <w:vertAlign w:val="superscript"/>
                  <w:lang w:val="en-US"/>
                </w:rPr>
                <w:t>Note2</w:t>
              </w:r>
            </w:ins>
          </w:p>
        </w:tc>
        <w:tc>
          <w:tcPr>
            <w:tcW w:w="1559" w:type="dxa"/>
            <w:tcBorders>
              <w:top w:val="single" w:sz="4" w:space="0" w:color="auto"/>
              <w:left w:val="single" w:sz="4" w:space="0" w:color="auto"/>
              <w:bottom w:val="single" w:sz="4" w:space="0" w:color="auto"/>
              <w:right w:val="single" w:sz="4" w:space="0" w:color="auto"/>
            </w:tcBorders>
            <w:hideMark/>
          </w:tcPr>
          <w:p w14:paraId="45649ED0" w14:textId="77777777" w:rsidR="006326E9" w:rsidRDefault="006326E9" w:rsidP="00502049">
            <w:pPr>
              <w:pStyle w:val="TAL"/>
              <w:spacing w:line="256" w:lineRule="auto"/>
              <w:rPr>
                <w:ins w:id="1437" w:author="Rupali Gupta (Nokia)" w:date="2023-02-14T08:28:00Z"/>
                <w:rFonts w:eastAsia="Calibri"/>
                <w:szCs w:val="22"/>
                <w:lang w:val="en-US"/>
              </w:rPr>
            </w:pPr>
            <w:ins w:id="1438" w:author="Rupali Gupta (Nokia)" w:date="2023-02-14T08:28:00Z">
              <w:r>
                <w:rPr>
                  <w:rFonts w:eastAsia="Calibri"/>
                  <w:szCs w:val="22"/>
                  <w:lang w:val="en-US"/>
                </w:rPr>
                <w:t>Config 1,2,4,5</w:t>
              </w:r>
            </w:ins>
          </w:p>
        </w:tc>
        <w:tc>
          <w:tcPr>
            <w:tcW w:w="1276" w:type="dxa"/>
            <w:tcBorders>
              <w:top w:val="single" w:sz="4" w:space="0" w:color="auto"/>
              <w:left w:val="single" w:sz="4" w:space="0" w:color="auto"/>
              <w:bottom w:val="nil"/>
              <w:right w:val="single" w:sz="4" w:space="0" w:color="auto"/>
            </w:tcBorders>
            <w:hideMark/>
          </w:tcPr>
          <w:p w14:paraId="402D7CB6" w14:textId="77777777" w:rsidR="006326E9" w:rsidRDefault="006326E9" w:rsidP="00502049">
            <w:pPr>
              <w:pStyle w:val="TAC"/>
              <w:spacing w:line="256" w:lineRule="auto"/>
              <w:rPr>
                <w:ins w:id="1439" w:author="Rupali Gupta (Nokia)" w:date="2023-02-14T08:28:00Z"/>
                <w:lang w:val="en-US"/>
              </w:rPr>
            </w:pPr>
            <w:ins w:id="1440" w:author="Rupali Gupta (Nokia)" w:date="2023-02-14T08:28:00Z">
              <w:r>
                <w:rPr>
                  <w:lang w:val="en-US"/>
                </w:rPr>
                <w:t>dBm/SCS</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2C162238" w14:textId="77777777" w:rsidR="006326E9" w:rsidRDefault="006326E9" w:rsidP="00502049">
            <w:pPr>
              <w:pStyle w:val="TAC"/>
              <w:spacing w:line="256" w:lineRule="auto"/>
              <w:rPr>
                <w:ins w:id="1441" w:author="Rupali Gupta (Nokia)" w:date="2023-02-14T08:28:00Z"/>
                <w:lang w:val="en-US"/>
              </w:rPr>
            </w:pPr>
            <w:ins w:id="1442" w:author="Rupali Gupta (Nokia)" w:date="2023-02-14T08:28:00Z">
              <w:r>
                <w:t>-104</w:t>
              </w:r>
            </w:ins>
          </w:p>
        </w:tc>
      </w:tr>
      <w:tr w:rsidR="006326E9" w14:paraId="0F73CF18" w14:textId="77777777" w:rsidTr="00502049">
        <w:trPr>
          <w:trHeight w:val="400"/>
          <w:jc w:val="center"/>
          <w:ins w:id="1443" w:author="Rupali Gupta (Nokia)" w:date="2023-02-14T08:28:00Z"/>
        </w:trPr>
        <w:tc>
          <w:tcPr>
            <w:tcW w:w="2547" w:type="dxa"/>
            <w:tcBorders>
              <w:top w:val="nil"/>
              <w:left w:val="single" w:sz="4" w:space="0" w:color="auto"/>
              <w:bottom w:val="single" w:sz="4" w:space="0" w:color="auto"/>
              <w:right w:val="single" w:sz="4" w:space="0" w:color="auto"/>
            </w:tcBorders>
            <w:hideMark/>
          </w:tcPr>
          <w:p w14:paraId="66BA2B73" w14:textId="77777777" w:rsidR="006326E9" w:rsidRDefault="006326E9" w:rsidP="00502049">
            <w:pPr>
              <w:rPr>
                <w:ins w:id="1444"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F21C507" w14:textId="77777777" w:rsidR="006326E9" w:rsidRDefault="006326E9" w:rsidP="00502049">
            <w:pPr>
              <w:pStyle w:val="TAL"/>
              <w:spacing w:line="256" w:lineRule="auto"/>
              <w:rPr>
                <w:ins w:id="1445" w:author="Rupali Gupta (Nokia)" w:date="2023-02-14T08:28:00Z"/>
                <w:rFonts w:eastAsia="Calibri"/>
                <w:szCs w:val="22"/>
                <w:lang w:val="en-US" w:eastAsia="ko-KR"/>
              </w:rPr>
            </w:pPr>
            <w:ins w:id="1446" w:author="Rupali Gupta (Nokia)" w:date="2023-02-14T08:28:00Z">
              <w:r>
                <w:rPr>
                  <w:rFonts w:eastAsia="Calibri"/>
                  <w:szCs w:val="22"/>
                  <w:lang w:val="en-US"/>
                </w:rPr>
                <w:t>Config 3,6</w:t>
              </w:r>
            </w:ins>
          </w:p>
        </w:tc>
        <w:tc>
          <w:tcPr>
            <w:tcW w:w="1276" w:type="dxa"/>
            <w:tcBorders>
              <w:top w:val="nil"/>
              <w:left w:val="single" w:sz="4" w:space="0" w:color="auto"/>
              <w:bottom w:val="single" w:sz="4" w:space="0" w:color="auto"/>
              <w:right w:val="single" w:sz="4" w:space="0" w:color="auto"/>
            </w:tcBorders>
            <w:hideMark/>
          </w:tcPr>
          <w:p w14:paraId="1D9066C0" w14:textId="77777777" w:rsidR="006326E9" w:rsidRDefault="006326E9" w:rsidP="00502049">
            <w:pPr>
              <w:rPr>
                <w:ins w:id="1447" w:author="Rupali Gupta (Nokia)" w:date="2023-02-14T08:28:00Z"/>
                <w:rFonts w:eastAsia="Calibri"/>
                <w:szCs w:val="22"/>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7C298FC" w14:textId="77777777" w:rsidR="006326E9" w:rsidRDefault="006326E9" w:rsidP="00502049">
            <w:pPr>
              <w:pStyle w:val="TAC"/>
              <w:spacing w:line="256" w:lineRule="auto"/>
              <w:rPr>
                <w:ins w:id="1448" w:author="Rupali Gupta (Nokia)" w:date="2023-02-14T08:28:00Z"/>
                <w:lang w:eastAsia="ko-KR"/>
              </w:rPr>
            </w:pPr>
            <w:ins w:id="1449" w:author="Rupali Gupta (Nokia)" w:date="2023-02-14T08:28:00Z">
              <w:r>
                <w:t>-101</w:t>
              </w:r>
            </w:ins>
          </w:p>
        </w:tc>
      </w:tr>
      <w:tr w:rsidR="006326E9" w14:paraId="51D9AE87" w14:textId="77777777" w:rsidTr="00502049">
        <w:trPr>
          <w:jc w:val="center"/>
          <w:ins w:id="1450"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68DC937F" w14:textId="77777777" w:rsidR="006326E9" w:rsidRDefault="006326E9" w:rsidP="00502049">
            <w:pPr>
              <w:pStyle w:val="TAL"/>
              <w:spacing w:line="256" w:lineRule="auto"/>
              <w:rPr>
                <w:ins w:id="1451" w:author="Rupali Gupta (Nokia)" w:date="2023-02-14T08:28:00Z"/>
                <w:i/>
                <w:lang w:val="en-US"/>
              </w:rPr>
            </w:pPr>
            <w:ins w:id="1452" w:author="Rupali Gupta (Nokia)" w:date="2023-02-14T08:28:00Z">
              <w:r>
                <w:rPr>
                  <w:rFonts w:eastAsia="Calibri"/>
                  <w:i/>
                  <w:noProof/>
                  <w:position w:val="-12"/>
                  <w:szCs w:val="22"/>
                  <w:lang w:val="en-US" w:eastAsia="ko-KR"/>
                </w:rPr>
                <w:object w:dxaOrig="610" w:dyaOrig="310" w14:anchorId="5A383967">
                  <v:shape id="_x0000_i1028" type="#_x0000_t75" style="width:30.5pt;height:15.5pt" o:ole="" fillcolor="window">
                    <v:imagedata r:id="rId28" o:title=""/>
                  </v:shape>
                  <o:OLEObject Type="Embed" ProgID="Equation.3" ShapeID="_x0000_i1028" DrawAspect="Content" ObjectID="_1739177319" r:id="rId29"/>
                </w:object>
              </w:r>
            </w:ins>
          </w:p>
        </w:tc>
        <w:tc>
          <w:tcPr>
            <w:tcW w:w="1276" w:type="dxa"/>
            <w:tcBorders>
              <w:top w:val="single" w:sz="4" w:space="0" w:color="auto"/>
              <w:left w:val="single" w:sz="4" w:space="0" w:color="auto"/>
              <w:bottom w:val="single" w:sz="4" w:space="0" w:color="auto"/>
              <w:right w:val="single" w:sz="4" w:space="0" w:color="auto"/>
            </w:tcBorders>
            <w:hideMark/>
          </w:tcPr>
          <w:p w14:paraId="71136FC9" w14:textId="77777777" w:rsidR="006326E9" w:rsidRDefault="006326E9" w:rsidP="00502049">
            <w:pPr>
              <w:pStyle w:val="TAC"/>
              <w:spacing w:line="256" w:lineRule="auto"/>
              <w:rPr>
                <w:ins w:id="1453" w:author="Rupali Gupta (Nokia)" w:date="2023-02-14T08:28:00Z"/>
                <w:lang w:val="en-US"/>
              </w:rPr>
            </w:pPr>
            <w:ins w:id="1454" w:author="Rupali Gupta (Nokia)" w:date="2023-02-14T08:28:00Z">
              <w:r>
                <w:rPr>
                  <w:lang w:val="en-US"/>
                </w:rPr>
                <w:t>dB</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11B46D81" w14:textId="77777777" w:rsidR="006326E9" w:rsidRDefault="006326E9" w:rsidP="00502049">
            <w:pPr>
              <w:pStyle w:val="TAC"/>
              <w:spacing w:line="256" w:lineRule="auto"/>
              <w:rPr>
                <w:ins w:id="1455" w:author="Rupali Gupta (Nokia)" w:date="2023-02-14T08:28:00Z"/>
                <w:lang w:val="en-US"/>
              </w:rPr>
            </w:pPr>
            <w:ins w:id="1456" w:author="Rupali Gupta (Nokia)" w:date="2023-02-14T08:28:00Z">
              <w:r>
                <w:t>17</w:t>
              </w:r>
            </w:ins>
          </w:p>
        </w:tc>
      </w:tr>
      <w:tr w:rsidR="006326E9" w14:paraId="0FDF18AC" w14:textId="77777777" w:rsidTr="00502049">
        <w:trPr>
          <w:jc w:val="center"/>
          <w:ins w:id="1457"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27094185" w14:textId="77777777" w:rsidR="006326E9" w:rsidRDefault="006326E9" w:rsidP="00502049">
            <w:pPr>
              <w:pStyle w:val="TAL"/>
              <w:spacing w:line="256" w:lineRule="auto"/>
              <w:rPr>
                <w:ins w:id="1458" w:author="Rupali Gupta (Nokia)" w:date="2023-02-14T08:28:00Z"/>
                <w:lang w:val="en-US"/>
              </w:rPr>
            </w:pPr>
            <w:ins w:id="1459" w:author="Rupali Gupta (Nokia)" w:date="2023-02-14T08:28:00Z">
              <w:r>
                <w:rPr>
                  <w:rFonts w:eastAsia="Calibri"/>
                  <w:noProof/>
                  <w:position w:val="-12"/>
                  <w:szCs w:val="22"/>
                  <w:lang w:val="en-US" w:eastAsia="ko-KR"/>
                </w:rPr>
                <w:object w:dxaOrig="830" w:dyaOrig="310" w14:anchorId="39FF0766">
                  <v:shape id="_x0000_i1029" type="#_x0000_t75" style="width:41.5pt;height:15.5pt" o:ole="" fillcolor="window">
                    <v:imagedata r:id="rId30" o:title=""/>
                  </v:shape>
                  <o:OLEObject Type="Embed" ProgID="Equation.3" ShapeID="_x0000_i1029" DrawAspect="Content" ObjectID="_1739177320" r:id="rId31"/>
                </w:object>
              </w:r>
            </w:ins>
          </w:p>
        </w:tc>
        <w:tc>
          <w:tcPr>
            <w:tcW w:w="1276" w:type="dxa"/>
            <w:tcBorders>
              <w:top w:val="single" w:sz="4" w:space="0" w:color="auto"/>
              <w:left w:val="single" w:sz="4" w:space="0" w:color="auto"/>
              <w:bottom w:val="single" w:sz="4" w:space="0" w:color="auto"/>
              <w:right w:val="single" w:sz="4" w:space="0" w:color="auto"/>
            </w:tcBorders>
            <w:hideMark/>
          </w:tcPr>
          <w:p w14:paraId="292341F1" w14:textId="77777777" w:rsidR="006326E9" w:rsidRDefault="006326E9" w:rsidP="00502049">
            <w:pPr>
              <w:pStyle w:val="TAC"/>
              <w:spacing w:line="256" w:lineRule="auto"/>
              <w:rPr>
                <w:ins w:id="1460" w:author="Rupali Gupta (Nokia)" w:date="2023-02-14T08:28:00Z"/>
                <w:lang w:val="en-US"/>
              </w:rPr>
            </w:pPr>
            <w:ins w:id="1461" w:author="Rupali Gupta (Nokia)" w:date="2023-02-14T08:28:00Z">
              <w:r>
                <w:rPr>
                  <w:lang w:val="en-US"/>
                </w:rPr>
                <w:t>dB</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8A57DFC" w14:textId="77777777" w:rsidR="006326E9" w:rsidRDefault="006326E9" w:rsidP="00502049">
            <w:pPr>
              <w:pStyle w:val="TAC"/>
              <w:spacing w:line="256" w:lineRule="auto"/>
              <w:rPr>
                <w:ins w:id="1462" w:author="Rupali Gupta (Nokia)" w:date="2023-02-14T08:28:00Z"/>
                <w:lang w:val="en-US"/>
              </w:rPr>
            </w:pPr>
            <w:ins w:id="1463" w:author="Rupali Gupta (Nokia)" w:date="2023-02-14T08:28:00Z">
              <w:r>
                <w:t>17</w:t>
              </w:r>
            </w:ins>
          </w:p>
        </w:tc>
      </w:tr>
      <w:tr w:rsidR="006326E9" w14:paraId="418DC1B8" w14:textId="77777777" w:rsidTr="00502049">
        <w:trPr>
          <w:jc w:val="center"/>
          <w:ins w:id="1464" w:author="Rupali Gupta (Nokia)" w:date="2023-02-14T08:28:00Z"/>
        </w:trPr>
        <w:tc>
          <w:tcPr>
            <w:tcW w:w="2547" w:type="dxa"/>
            <w:tcBorders>
              <w:top w:val="single" w:sz="4" w:space="0" w:color="auto"/>
              <w:left w:val="single" w:sz="4" w:space="0" w:color="auto"/>
              <w:bottom w:val="nil"/>
              <w:right w:val="single" w:sz="4" w:space="0" w:color="auto"/>
            </w:tcBorders>
            <w:hideMark/>
          </w:tcPr>
          <w:p w14:paraId="7CC23614" w14:textId="77777777" w:rsidR="006326E9" w:rsidRDefault="006326E9" w:rsidP="00502049">
            <w:pPr>
              <w:pStyle w:val="TAL"/>
              <w:spacing w:line="256" w:lineRule="auto"/>
              <w:rPr>
                <w:ins w:id="1465" w:author="Rupali Gupta (Nokia)" w:date="2023-02-14T08:28:00Z"/>
                <w:rFonts w:eastAsia="Calibri"/>
                <w:szCs w:val="22"/>
                <w:lang w:val="en-US"/>
              </w:rPr>
            </w:pPr>
            <w:ins w:id="1466" w:author="Rupali Gupta (Nokia)" w:date="2023-02-14T08:28:00Z">
              <w:r>
                <w:rPr>
                  <w:lang w:val="en-US"/>
                </w:rPr>
                <w:t>SS-RSRP</w:t>
              </w:r>
              <w:r>
                <w:rPr>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hideMark/>
          </w:tcPr>
          <w:p w14:paraId="41A194ED" w14:textId="77777777" w:rsidR="006326E9" w:rsidRDefault="006326E9" w:rsidP="00502049">
            <w:pPr>
              <w:pStyle w:val="TAL"/>
              <w:spacing w:line="256" w:lineRule="auto"/>
              <w:rPr>
                <w:ins w:id="1467" w:author="Rupali Gupta (Nokia)" w:date="2023-02-14T08:28:00Z"/>
                <w:rFonts w:eastAsia="Calibri"/>
                <w:szCs w:val="22"/>
                <w:lang w:val="en-US"/>
              </w:rPr>
            </w:pPr>
            <w:ins w:id="1468" w:author="Rupali Gupta (Nokia)" w:date="2023-02-14T08:28:00Z">
              <w:r>
                <w:rPr>
                  <w:rFonts w:eastAsia="Calibri"/>
                  <w:szCs w:val="22"/>
                  <w:lang w:val="en-US"/>
                </w:rPr>
                <w:t>Config 1,2,4,5</w:t>
              </w:r>
            </w:ins>
          </w:p>
        </w:tc>
        <w:tc>
          <w:tcPr>
            <w:tcW w:w="1276" w:type="dxa"/>
            <w:tcBorders>
              <w:top w:val="single" w:sz="4" w:space="0" w:color="auto"/>
              <w:left w:val="single" w:sz="4" w:space="0" w:color="auto"/>
              <w:bottom w:val="nil"/>
              <w:right w:val="single" w:sz="4" w:space="0" w:color="auto"/>
            </w:tcBorders>
            <w:hideMark/>
          </w:tcPr>
          <w:p w14:paraId="6EDB2515" w14:textId="77777777" w:rsidR="006326E9" w:rsidRDefault="006326E9" w:rsidP="00502049">
            <w:pPr>
              <w:pStyle w:val="TAC"/>
              <w:spacing w:line="256" w:lineRule="auto"/>
              <w:rPr>
                <w:ins w:id="1469" w:author="Rupali Gupta (Nokia)" w:date="2023-02-14T08:28:00Z"/>
                <w:lang w:val="en-US"/>
              </w:rPr>
            </w:pPr>
            <w:ins w:id="1470" w:author="Rupali Gupta (Nokia)" w:date="2023-02-14T08:28:00Z">
              <w:r>
                <w:rPr>
                  <w:lang w:val="en-US"/>
                </w:rPr>
                <w:t>dBm/SCS</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682A806D" w14:textId="77777777" w:rsidR="006326E9" w:rsidRDefault="006326E9" w:rsidP="00502049">
            <w:pPr>
              <w:pStyle w:val="TAC"/>
              <w:spacing w:line="256" w:lineRule="auto"/>
              <w:rPr>
                <w:ins w:id="1471" w:author="Rupali Gupta (Nokia)" w:date="2023-02-14T08:28:00Z"/>
                <w:lang w:val="en-US"/>
              </w:rPr>
            </w:pPr>
            <w:ins w:id="1472" w:author="Rupali Gupta (Nokia)" w:date="2023-02-14T08:28:00Z">
              <w:r>
                <w:t>-87</w:t>
              </w:r>
            </w:ins>
          </w:p>
        </w:tc>
      </w:tr>
      <w:tr w:rsidR="006326E9" w14:paraId="383BCEC1" w14:textId="77777777" w:rsidTr="00502049">
        <w:trPr>
          <w:jc w:val="center"/>
          <w:ins w:id="1473" w:author="Rupali Gupta (Nokia)" w:date="2023-02-14T08:28:00Z"/>
        </w:trPr>
        <w:tc>
          <w:tcPr>
            <w:tcW w:w="2547" w:type="dxa"/>
            <w:tcBorders>
              <w:top w:val="nil"/>
              <w:left w:val="single" w:sz="4" w:space="0" w:color="auto"/>
              <w:bottom w:val="single" w:sz="4" w:space="0" w:color="auto"/>
              <w:right w:val="single" w:sz="4" w:space="0" w:color="auto"/>
            </w:tcBorders>
            <w:hideMark/>
          </w:tcPr>
          <w:p w14:paraId="764D8DCD" w14:textId="77777777" w:rsidR="006326E9" w:rsidRDefault="006326E9" w:rsidP="00502049">
            <w:pPr>
              <w:rPr>
                <w:ins w:id="1474"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845E923" w14:textId="77777777" w:rsidR="006326E9" w:rsidRDefault="006326E9" w:rsidP="00502049">
            <w:pPr>
              <w:pStyle w:val="TAL"/>
              <w:spacing w:line="256" w:lineRule="auto"/>
              <w:rPr>
                <w:ins w:id="1475" w:author="Rupali Gupta (Nokia)" w:date="2023-02-14T08:28:00Z"/>
                <w:rFonts w:eastAsia="Calibri"/>
                <w:szCs w:val="22"/>
                <w:lang w:val="en-US" w:eastAsia="ko-KR"/>
              </w:rPr>
            </w:pPr>
            <w:ins w:id="1476" w:author="Rupali Gupta (Nokia)" w:date="2023-02-14T08:28:00Z">
              <w:r>
                <w:rPr>
                  <w:rFonts w:eastAsia="Calibri"/>
                  <w:szCs w:val="22"/>
                  <w:lang w:val="en-US"/>
                </w:rPr>
                <w:t>Config 3,6</w:t>
              </w:r>
            </w:ins>
          </w:p>
        </w:tc>
        <w:tc>
          <w:tcPr>
            <w:tcW w:w="1276" w:type="dxa"/>
            <w:tcBorders>
              <w:top w:val="nil"/>
              <w:left w:val="single" w:sz="4" w:space="0" w:color="auto"/>
              <w:bottom w:val="single" w:sz="4" w:space="0" w:color="auto"/>
              <w:right w:val="single" w:sz="4" w:space="0" w:color="auto"/>
            </w:tcBorders>
            <w:hideMark/>
          </w:tcPr>
          <w:p w14:paraId="4D0D9A56" w14:textId="77777777" w:rsidR="006326E9" w:rsidRDefault="006326E9" w:rsidP="00502049">
            <w:pPr>
              <w:rPr>
                <w:ins w:id="1477" w:author="Rupali Gupta (Nokia)" w:date="2023-02-14T08:28:00Z"/>
                <w:rFonts w:eastAsia="Calibri"/>
                <w:szCs w:val="22"/>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1DE6BF0B" w14:textId="77777777" w:rsidR="006326E9" w:rsidRDefault="006326E9" w:rsidP="00502049">
            <w:pPr>
              <w:pStyle w:val="TAC"/>
              <w:spacing w:line="256" w:lineRule="auto"/>
              <w:rPr>
                <w:ins w:id="1478" w:author="Rupali Gupta (Nokia)" w:date="2023-02-14T08:28:00Z"/>
                <w:lang w:eastAsia="ko-KR"/>
              </w:rPr>
            </w:pPr>
            <w:ins w:id="1479" w:author="Rupali Gupta (Nokia)" w:date="2023-02-14T08:28:00Z">
              <w:r>
                <w:t>-84</w:t>
              </w:r>
            </w:ins>
          </w:p>
        </w:tc>
      </w:tr>
      <w:tr w:rsidR="006326E9" w14:paraId="06DB2286" w14:textId="77777777" w:rsidTr="00502049">
        <w:trPr>
          <w:jc w:val="center"/>
          <w:ins w:id="1480"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6977A012" w14:textId="77777777" w:rsidR="006326E9" w:rsidRDefault="006326E9" w:rsidP="00502049">
            <w:pPr>
              <w:pStyle w:val="TAL"/>
              <w:spacing w:line="256" w:lineRule="auto"/>
              <w:rPr>
                <w:ins w:id="1481" w:author="Rupali Gupta (Nokia)" w:date="2023-02-14T08:28:00Z"/>
                <w:lang w:val="en-US"/>
              </w:rPr>
            </w:pPr>
            <w:ins w:id="1482" w:author="Rupali Gupta (Nokia)" w:date="2023-02-14T08:28:00Z">
              <w:r>
                <w:lastRenderedPageBreak/>
                <w:t>SCH_RP</w:t>
              </w:r>
              <w:r>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2D44CA33" w14:textId="77777777" w:rsidR="006326E9" w:rsidRDefault="006326E9" w:rsidP="00502049">
            <w:pPr>
              <w:pStyle w:val="TAC"/>
              <w:spacing w:line="256" w:lineRule="auto"/>
              <w:rPr>
                <w:ins w:id="1483" w:author="Rupali Gupta (Nokia)" w:date="2023-02-14T08:28:00Z"/>
                <w:lang w:val="en-US"/>
              </w:rPr>
            </w:pPr>
            <w:ins w:id="1484" w:author="Rupali Gupta (Nokia)" w:date="2023-02-14T08:28:00Z">
              <w:r>
                <w:t>dBm/15 kHz</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30DE370" w14:textId="77777777" w:rsidR="006326E9" w:rsidRDefault="006326E9" w:rsidP="00502049">
            <w:pPr>
              <w:pStyle w:val="TAC"/>
              <w:spacing w:line="256" w:lineRule="auto"/>
              <w:rPr>
                <w:ins w:id="1485" w:author="Rupali Gupta (Nokia)" w:date="2023-02-14T08:28:00Z"/>
              </w:rPr>
            </w:pPr>
            <w:ins w:id="1486" w:author="Rupali Gupta (Nokia)" w:date="2023-02-14T08:28:00Z">
              <w:r>
                <w:t>-87</w:t>
              </w:r>
            </w:ins>
          </w:p>
        </w:tc>
      </w:tr>
      <w:tr w:rsidR="006326E9" w14:paraId="183E6B32" w14:textId="77777777" w:rsidTr="00502049">
        <w:trPr>
          <w:jc w:val="center"/>
          <w:ins w:id="1487"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1FC81233" w14:textId="77777777" w:rsidR="006326E9" w:rsidRDefault="006326E9" w:rsidP="00502049">
            <w:pPr>
              <w:pStyle w:val="TAL"/>
              <w:spacing w:line="256" w:lineRule="auto"/>
              <w:rPr>
                <w:ins w:id="1488" w:author="Rupali Gupta (Nokia)" w:date="2023-02-14T08:28:00Z"/>
                <w:lang w:val="en-US"/>
              </w:rPr>
            </w:pPr>
            <w:ins w:id="1489" w:author="Rupali Gupta (Nokia)" w:date="2023-02-14T08:28:00Z">
              <w:r>
                <w:rPr>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14:paraId="596EE5C0" w14:textId="77777777" w:rsidR="006326E9" w:rsidRDefault="006326E9" w:rsidP="00502049">
            <w:pPr>
              <w:pStyle w:val="TAC"/>
              <w:spacing w:line="256" w:lineRule="auto"/>
              <w:rPr>
                <w:ins w:id="1490" w:author="Rupali Gupta (Nokia)" w:date="2023-02-14T08:28:00Z"/>
                <w:lang w:val="en-US"/>
              </w:rPr>
            </w:pPr>
            <w:ins w:id="1491" w:author="Rupali Gupta (Nokia)" w:date="2023-02-14T08:28:00Z">
              <w:r>
                <w:rPr>
                  <w:lang w:val="en-US"/>
                </w:rPr>
                <w:t>-</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0E70CB92" w14:textId="77777777" w:rsidR="006326E9" w:rsidRDefault="006326E9" w:rsidP="00502049">
            <w:pPr>
              <w:pStyle w:val="TAC"/>
              <w:spacing w:line="256" w:lineRule="auto"/>
              <w:rPr>
                <w:ins w:id="1492" w:author="Rupali Gupta (Nokia)" w:date="2023-02-14T08:28:00Z"/>
                <w:lang w:val="en-US"/>
              </w:rPr>
            </w:pPr>
            <w:ins w:id="1493" w:author="Rupali Gupta (Nokia)" w:date="2023-02-14T08:28:00Z">
              <w:r>
                <w:rPr>
                  <w:lang w:val="en-US"/>
                </w:rPr>
                <w:t>AWGN</w:t>
              </w:r>
            </w:ins>
          </w:p>
        </w:tc>
      </w:tr>
      <w:tr w:rsidR="006326E9" w14:paraId="3A56CCA5" w14:textId="77777777" w:rsidTr="00502049">
        <w:trPr>
          <w:jc w:val="center"/>
          <w:ins w:id="1494" w:author="Rupali Gupta (Nokia)" w:date="2023-02-14T08:28:00Z"/>
        </w:trPr>
        <w:tc>
          <w:tcPr>
            <w:tcW w:w="7508" w:type="dxa"/>
            <w:gridSpan w:val="6"/>
            <w:tcBorders>
              <w:top w:val="single" w:sz="4" w:space="0" w:color="auto"/>
              <w:left w:val="single" w:sz="4" w:space="0" w:color="auto"/>
              <w:bottom w:val="single" w:sz="4" w:space="0" w:color="auto"/>
              <w:right w:val="single" w:sz="4" w:space="0" w:color="auto"/>
            </w:tcBorders>
            <w:vAlign w:val="center"/>
            <w:hideMark/>
          </w:tcPr>
          <w:p w14:paraId="2DA317C2" w14:textId="77777777" w:rsidR="006326E9" w:rsidRDefault="006326E9" w:rsidP="00502049">
            <w:pPr>
              <w:pStyle w:val="TAN"/>
              <w:spacing w:line="256" w:lineRule="auto"/>
              <w:rPr>
                <w:ins w:id="1495" w:author="Rupali Gupta (Nokia)" w:date="2023-02-14T08:28:00Z"/>
                <w:lang w:val="en-US"/>
              </w:rPr>
            </w:pPr>
            <w:ins w:id="1496" w:author="Rupali Gupta (Nokia)" w:date="2023-02-14T08:28: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64D348F6" w14:textId="77777777" w:rsidR="006326E9" w:rsidRDefault="006326E9" w:rsidP="00502049">
            <w:pPr>
              <w:pStyle w:val="TAN"/>
              <w:spacing w:line="256" w:lineRule="auto"/>
              <w:rPr>
                <w:ins w:id="1497" w:author="Rupali Gupta (Nokia)" w:date="2023-02-14T08:28:00Z"/>
                <w:lang w:val="en-US"/>
              </w:rPr>
            </w:pPr>
            <w:ins w:id="1498" w:author="Rupali Gupta (Nokia)" w:date="2023-02-14T08:28: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499" w:author="Rupali Gupta (Nokia)" w:date="2023-02-14T08:28:00Z">
              <w:r>
                <w:rPr>
                  <w:rFonts w:eastAsia="Calibri" w:cs="v4.2.0"/>
                  <w:noProof/>
                  <w:position w:val="-12"/>
                  <w:szCs w:val="22"/>
                  <w:lang w:val="en-US" w:eastAsia="ko-KR"/>
                </w:rPr>
                <w:object w:dxaOrig="410" w:dyaOrig="310" w14:anchorId="07CBABE0">
                  <v:shape id="_x0000_i1030" type="#_x0000_t75" style="width:20.5pt;height:15.5pt" o:ole="" fillcolor="window">
                    <v:imagedata r:id="rId25" o:title=""/>
                  </v:shape>
                  <o:OLEObject Type="Embed" ProgID="Equation.3" ShapeID="_x0000_i1030" DrawAspect="Content" ObjectID="_1739177321" r:id="rId32"/>
                </w:object>
              </w:r>
            </w:ins>
            <w:ins w:id="1500" w:author="Rupali Gupta (Nokia)" w:date="2023-02-14T08:28:00Z">
              <w:r>
                <w:rPr>
                  <w:lang w:val="en-US"/>
                </w:rPr>
                <w:t xml:space="preserve"> to be fulfilled.</w:t>
              </w:r>
            </w:ins>
          </w:p>
          <w:p w14:paraId="18A2FD41" w14:textId="77777777" w:rsidR="006326E9" w:rsidRDefault="006326E9" w:rsidP="00502049">
            <w:pPr>
              <w:pStyle w:val="TAN"/>
              <w:spacing w:line="256" w:lineRule="auto"/>
              <w:rPr>
                <w:ins w:id="1501" w:author="Rupali Gupta (Nokia)" w:date="2023-02-14T08:28:00Z"/>
                <w:lang w:val="en-US"/>
              </w:rPr>
            </w:pPr>
            <w:ins w:id="1502" w:author="Rupali Gupta (Nokia)" w:date="2023-02-14T08:28: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3FDA7211" w14:textId="77777777" w:rsidR="006326E9" w:rsidRDefault="006326E9" w:rsidP="00502049">
            <w:pPr>
              <w:pStyle w:val="TAN"/>
              <w:spacing w:line="256" w:lineRule="auto"/>
              <w:rPr>
                <w:ins w:id="1503" w:author="Rupali Gupta (Nokia)" w:date="2023-02-14T08:28:00Z"/>
                <w:lang w:val="en-US"/>
              </w:rPr>
            </w:pPr>
            <w:ins w:id="1504" w:author="Rupali Gupta (Nokia)" w:date="2023-02-14T08:28:00Z">
              <w:r>
                <w:t>Note 4:</w:t>
              </w:r>
              <w:r>
                <w:tab/>
                <w:t>The uplink resources for CSI reporting are assigned to the UE prior to the start of time period T2.</w:t>
              </w:r>
            </w:ins>
          </w:p>
        </w:tc>
      </w:tr>
    </w:tbl>
    <w:p w14:paraId="2EF5A0F2" w14:textId="77777777" w:rsidR="006326E9" w:rsidRDefault="006326E9" w:rsidP="006326E9">
      <w:pPr>
        <w:pStyle w:val="TH"/>
        <w:rPr>
          <w:ins w:id="1505" w:author="Rupali Gupta (Nokia)" w:date="2023-02-14T08:28:00Z"/>
        </w:rPr>
      </w:pPr>
    </w:p>
    <w:p w14:paraId="202C36F0" w14:textId="77777777" w:rsidR="006326E9" w:rsidRDefault="006326E9" w:rsidP="006326E9">
      <w:pPr>
        <w:pStyle w:val="TH"/>
        <w:rPr>
          <w:ins w:id="1506" w:author="Rupali Gupta (Nokia)" w:date="2023-02-14T08:28:00Z"/>
        </w:rPr>
      </w:pPr>
      <w:ins w:id="1507" w:author="Rupali Gupta (Nokia)" w:date="2023-02-14T08:28:00Z">
        <w:r>
          <w:t>Table 4.5.3.5.5-1A: Cell specific test parameters for NR SCell for known FR1 direct SCell activation</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1276"/>
        <w:gridCol w:w="738"/>
        <w:gridCol w:w="765"/>
        <w:gridCol w:w="765"/>
      </w:tblGrid>
      <w:tr w:rsidR="006326E9" w14:paraId="06BED1B0" w14:textId="77777777" w:rsidTr="00502049">
        <w:trPr>
          <w:jc w:val="center"/>
          <w:ins w:id="1508" w:author="Rupali Gupta (Nokia)" w:date="2023-02-14T08:28:00Z"/>
        </w:trPr>
        <w:tc>
          <w:tcPr>
            <w:tcW w:w="3964" w:type="dxa"/>
            <w:gridSpan w:val="2"/>
            <w:tcBorders>
              <w:top w:val="single" w:sz="4" w:space="0" w:color="auto"/>
              <w:left w:val="single" w:sz="4" w:space="0" w:color="auto"/>
              <w:bottom w:val="nil"/>
              <w:right w:val="single" w:sz="4" w:space="0" w:color="auto"/>
            </w:tcBorders>
            <w:vAlign w:val="center"/>
            <w:hideMark/>
          </w:tcPr>
          <w:p w14:paraId="5B44528D" w14:textId="77777777" w:rsidR="006326E9" w:rsidRDefault="006326E9" w:rsidP="00502049">
            <w:pPr>
              <w:pStyle w:val="TAH"/>
              <w:spacing w:line="256" w:lineRule="auto"/>
              <w:rPr>
                <w:ins w:id="1509" w:author="Rupali Gupta (Nokia)" w:date="2023-02-14T08:28:00Z"/>
                <w:lang w:val="en-US"/>
              </w:rPr>
            </w:pPr>
            <w:ins w:id="1510" w:author="Rupali Gupta (Nokia)" w:date="2023-02-14T08:28:00Z">
              <w:r>
                <w:rPr>
                  <w:lang w:val="en-US"/>
                </w:rPr>
                <w:t>Parameter</w:t>
              </w:r>
            </w:ins>
          </w:p>
        </w:tc>
        <w:tc>
          <w:tcPr>
            <w:tcW w:w="1276" w:type="dxa"/>
            <w:tcBorders>
              <w:top w:val="single" w:sz="4" w:space="0" w:color="auto"/>
              <w:left w:val="single" w:sz="4" w:space="0" w:color="auto"/>
              <w:bottom w:val="nil"/>
              <w:right w:val="single" w:sz="4" w:space="0" w:color="auto"/>
            </w:tcBorders>
            <w:vAlign w:val="center"/>
            <w:hideMark/>
          </w:tcPr>
          <w:p w14:paraId="671FE25B" w14:textId="77777777" w:rsidR="006326E9" w:rsidRDefault="006326E9" w:rsidP="00502049">
            <w:pPr>
              <w:pStyle w:val="TAH"/>
              <w:spacing w:line="256" w:lineRule="auto"/>
              <w:rPr>
                <w:ins w:id="1511" w:author="Rupali Gupta (Nokia)" w:date="2023-02-14T08:28:00Z"/>
                <w:lang w:val="en-US"/>
              </w:rPr>
            </w:pPr>
            <w:ins w:id="1512" w:author="Rupali Gupta (Nokia)" w:date="2023-02-14T08:28:00Z">
              <w:r>
                <w:rPr>
                  <w:lang w:val="en-US"/>
                </w:rPr>
                <w:t>Unit</w:t>
              </w:r>
            </w:ins>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4D3BB5EB" w14:textId="77777777" w:rsidR="006326E9" w:rsidRDefault="006326E9" w:rsidP="00502049">
            <w:pPr>
              <w:pStyle w:val="TAH"/>
              <w:spacing w:line="256" w:lineRule="auto"/>
              <w:rPr>
                <w:ins w:id="1513" w:author="Rupali Gupta (Nokia)" w:date="2023-02-14T08:28:00Z"/>
                <w:lang w:val="en-US"/>
              </w:rPr>
            </w:pPr>
            <w:ins w:id="1514" w:author="Rupali Gupta (Nokia)" w:date="2023-02-14T08:28:00Z">
              <w:r>
                <w:rPr>
                  <w:lang w:val="en-US"/>
                </w:rPr>
                <w:t>Cell 3</w:t>
              </w:r>
            </w:ins>
          </w:p>
        </w:tc>
      </w:tr>
      <w:tr w:rsidR="006326E9" w14:paraId="3FBE2E70" w14:textId="77777777" w:rsidTr="00502049">
        <w:trPr>
          <w:jc w:val="center"/>
          <w:ins w:id="1515" w:author="Rupali Gupta (Nokia)" w:date="2023-02-14T08:28:00Z"/>
        </w:trPr>
        <w:tc>
          <w:tcPr>
            <w:tcW w:w="3964" w:type="dxa"/>
            <w:gridSpan w:val="2"/>
            <w:tcBorders>
              <w:top w:val="nil"/>
              <w:left w:val="single" w:sz="4" w:space="0" w:color="auto"/>
              <w:bottom w:val="single" w:sz="4" w:space="0" w:color="auto"/>
              <w:right w:val="single" w:sz="4" w:space="0" w:color="auto"/>
            </w:tcBorders>
            <w:vAlign w:val="center"/>
            <w:hideMark/>
          </w:tcPr>
          <w:p w14:paraId="617F1431" w14:textId="77777777" w:rsidR="006326E9" w:rsidRDefault="006326E9" w:rsidP="00502049">
            <w:pPr>
              <w:rPr>
                <w:ins w:id="1516" w:author="Rupali Gupta (Nokia)" w:date="2023-02-14T08:28:00Z"/>
                <w:lang w:val="en-US"/>
              </w:rPr>
            </w:pPr>
          </w:p>
        </w:tc>
        <w:tc>
          <w:tcPr>
            <w:tcW w:w="1276" w:type="dxa"/>
            <w:tcBorders>
              <w:top w:val="nil"/>
              <w:left w:val="single" w:sz="4" w:space="0" w:color="auto"/>
              <w:bottom w:val="single" w:sz="4" w:space="0" w:color="auto"/>
              <w:right w:val="single" w:sz="4" w:space="0" w:color="auto"/>
            </w:tcBorders>
            <w:vAlign w:val="center"/>
            <w:hideMark/>
          </w:tcPr>
          <w:p w14:paraId="63369209" w14:textId="77777777" w:rsidR="006326E9" w:rsidRDefault="006326E9" w:rsidP="00502049">
            <w:pPr>
              <w:spacing w:after="0" w:line="256" w:lineRule="auto"/>
              <w:rPr>
                <w:ins w:id="1517" w:author="Rupali Gupta (Nokia)" w:date="2023-02-14T08:28:00Z"/>
                <w:rFonts w:asciiTheme="minorHAnsi" w:eastAsiaTheme="minorEastAsia" w:hAnsiTheme="minorHAnsi" w:cstheme="minorBidi"/>
                <w:lang w:val="en-US"/>
              </w:rPr>
            </w:pPr>
          </w:p>
        </w:tc>
        <w:tc>
          <w:tcPr>
            <w:tcW w:w="738" w:type="dxa"/>
            <w:tcBorders>
              <w:top w:val="single" w:sz="4" w:space="0" w:color="auto"/>
              <w:left w:val="single" w:sz="4" w:space="0" w:color="auto"/>
              <w:bottom w:val="single" w:sz="4" w:space="0" w:color="auto"/>
              <w:right w:val="single" w:sz="4" w:space="0" w:color="auto"/>
            </w:tcBorders>
            <w:vAlign w:val="center"/>
            <w:hideMark/>
          </w:tcPr>
          <w:p w14:paraId="3F8D553C" w14:textId="77777777" w:rsidR="006326E9" w:rsidRDefault="006326E9" w:rsidP="00502049">
            <w:pPr>
              <w:pStyle w:val="TAH"/>
              <w:spacing w:line="256" w:lineRule="auto"/>
              <w:rPr>
                <w:ins w:id="1518" w:author="Rupali Gupta (Nokia)" w:date="2023-02-14T08:28:00Z"/>
                <w:lang w:val="en-US" w:eastAsia="ko-KR"/>
              </w:rPr>
            </w:pPr>
            <w:ins w:id="1519" w:author="Rupali Gupta (Nokia)" w:date="2023-02-14T08:28:00Z">
              <w:r>
                <w:rPr>
                  <w:lang w:val="en-US"/>
                </w:rPr>
                <w:t>T1</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2C0BC334" w14:textId="77777777" w:rsidR="006326E9" w:rsidRDefault="006326E9" w:rsidP="00502049">
            <w:pPr>
              <w:pStyle w:val="TAH"/>
              <w:spacing w:line="256" w:lineRule="auto"/>
              <w:rPr>
                <w:ins w:id="1520" w:author="Rupali Gupta (Nokia)" w:date="2023-02-14T08:28:00Z"/>
                <w:lang w:val="en-US"/>
              </w:rPr>
            </w:pPr>
            <w:ins w:id="1521" w:author="Rupali Gupta (Nokia)" w:date="2023-02-14T08:28:00Z">
              <w:r>
                <w:rPr>
                  <w:lang w:val="en-US"/>
                </w:rPr>
                <w:t>T2</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5A4C64A7" w14:textId="77777777" w:rsidR="006326E9" w:rsidRDefault="006326E9" w:rsidP="00502049">
            <w:pPr>
              <w:pStyle w:val="TAH"/>
              <w:spacing w:line="256" w:lineRule="auto"/>
              <w:rPr>
                <w:ins w:id="1522" w:author="Rupali Gupta (Nokia)" w:date="2023-02-14T08:28:00Z"/>
                <w:lang w:val="en-US"/>
              </w:rPr>
            </w:pPr>
            <w:ins w:id="1523" w:author="Rupali Gupta (Nokia)" w:date="2023-02-14T08:28:00Z">
              <w:r>
                <w:rPr>
                  <w:lang w:val="en-US"/>
                </w:rPr>
                <w:t>T3</w:t>
              </w:r>
            </w:ins>
          </w:p>
        </w:tc>
      </w:tr>
      <w:tr w:rsidR="006326E9" w14:paraId="1A1955F2" w14:textId="77777777" w:rsidTr="00502049">
        <w:trPr>
          <w:jc w:val="center"/>
          <w:ins w:id="1524"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E085B5F" w14:textId="77777777" w:rsidR="006326E9" w:rsidRDefault="006326E9" w:rsidP="00502049">
            <w:pPr>
              <w:pStyle w:val="TAH"/>
              <w:spacing w:line="256" w:lineRule="auto"/>
              <w:rPr>
                <w:ins w:id="1525" w:author="Rupali Gupta (Nokia)" w:date="2023-02-14T08:28:00Z"/>
                <w:lang w:val="it-IT"/>
              </w:rPr>
            </w:pPr>
            <w:ins w:id="1526" w:author="Rupali Gupta (Nokia)" w:date="2023-02-14T08:28:00Z">
              <w:r>
                <w:rPr>
                  <w:lang w:val="it-IT"/>
                </w:rPr>
                <w:t>SSB ARFCN</w:t>
              </w:r>
            </w:ins>
          </w:p>
        </w:tc>
        <w:tc>
          <w:tcPr>
            <w:tcW w:w="1276" w:type="dxa"/>
            <w:tcBorders>
              <w:top w:val="single" w:sz="4" w:space="0" w:color="auto"/>
              <w:left w:val="single" w:sz="4" w:space="0" w:color="auto"/>
              <w:bottom w:val="single" w:sz="4" w:space="0" w:color="auto"/>
              <w:right w:val="single" w:sz="4" w:space="0" w:color="auto"/>
            </w:tcBorders>
            <w:vAlign w:val="center"/>
          </w:tcPr>
          <w:p w14:paraId="21A63FCD" w14:textId="77777777" w:rsidR="006326E9" w:rsidRDefault="006326E9" w:rsidP="00502049">
            <w:pPr>
              <w:pStyle w:val="TAH"/>
              <w:spacing w:line="256" w:lineRule="auto"/>
              <w:rPr>
                <w:ins w:id="1527" w:author="Rupali Gupta (Nokia)" w:date="2023-02-14T08:28:00Z"/>
                <w:lang w:val="it-IT"/>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01EA71B8" w14:textId="77777777" w:rsidR="006326E9" w:rsidRDefault="006326E9" w:rsidP="00502049">
            <w:pPr>
              <w:pStyle w:val="TAH"/>
              <w:spacing w:line="256" w:lineRule="auto"/>
              <w:rPr>
                <w:ins w:id="1528" w:author="Rupali Gupta (Nokia)" w:date="2023-02-14T08:28:00Z"/>
                <w:lang w:val="en-US"/>
              </w:rPr>
            </w:pPr>
            <w:ins w:id="1529" w:author="Rupali Gupta (Nokia)" w:date="2023-02-14T08:28:00Z">
              <w:r>
                <w:rPr>
                  <w:lang w:val="en-US"/>
                </w:rPr>
                <w:t>freq2</w:t>
              </w:r>
            </w:ins>
          </w:p>
        </w:tc>
      </w:tr>
      <w:tr w:rsidR="006326E9" w14:paraId="6E39A3E4" w14:textId="77777777" w:rsidTr="00502049">
        <w:trPr>
          <w:trHeight w:val="105"/>
          <w:jc w:val="center"/>
          <w:ins w:id="1530" w:author="Rupali Gupta (Nokia)" w:date="2023-02-14T08:28:00Z"/>
        </w:trPr>
        <w:tc>
          <w:tcPr>
            <w:tcW w:w="2122" w:type="dxa"/>
            <w:tcBorders>
              <w:top w:val="single" w:sz="4" w:space="0" w:color="auto"/>
              <w:left w:val="single" w:sz="4" w:space="0" w:color="auto"/>
              <w:bottom w:val="nil"/>
              <w:right w:val="single" w:sz="4" w:space="0" w:color="auto"/>
            </w:tcBorders>
            <w:hideMark/>
          </w:tcPr>
          <w:p w14:paraId="5902DDF0" w14:textId="77777777" w:rsidR="006326E9" w:rsidRDefault="006326E9" w:rsidP="00502049">
            <w:pPr>
              <w:pStyle w:val="TAL"/>
              <w:spacing w:line="256" w:lineRule="auto"/>
              <w:rPr>
                <w:ins w:id="1531" w:author="Rupali Gupta (Nokia)" w:date="2023-02-14T08:28:00Z"/>
                <w:lang w:val="en-US"/>
              </w:rPr>
            </w:pPr>
            <w:ins w:id="1532" w:author="Rupali Gupta (Nokia)" w:date="2023-02-14T08:28:00Z">
              <w:r>
                <w:rPr>
                  <w:lang w:val="en-US"/>
                </w:rPr>
                <w:t>Duplex mode</w:t>
              </w:r>
            </w:ins>
          </w:p>
        </w:tc>
        <w:tc>
          <w:tcPr>
            <w:tcW w:w="1842" w:type="dxa"/>
            <w:tcBorders>
              <w:top w:val="single" w:sz="4" w:space="0" w:color="auto"/>
              <w:left w:val="single" w:sz="4" w:space="0" w:color="auto"/>
              <w:bottom w:val="single" w:sz="4" w:space="0" w:color="auto"/>
              <w:right w:val="single" w:sz="4" w:space="0" w:color="auto"/>
            </w:tcBorders>
            <w:hideMark/>
          </w:tcPr>
          <w:p w14:paraId="5E09136E" w14:textId="77777777" w:rsidR="006326E9" w:rsidRDefault="006326E9" w:rsidP="00502049">
            <w:pPr>
              <w:pStyle w:val="TAL"/>
              <w:spacing w:line="256" w:lineRule="auto"/>
              <w:rPr>
                <w:ins w:id="1533" w:author="Rupali Gupta (Nokia)" w:date="2023-02-14T08:28:00Z"/>
                <w:lang w:val="en-US"/>
              </w:rPr>
            </w:pPr>
            <w:proofErr w:type="spellStart"/>
            <w:ins w:id="1534" w:author="Rupali Gupta (Nokia)" w:date="2023-02-14T08:28:00Z">
              <w:r>
                <w:t>Config</w:t>
              </w:r>
              <w:r>
                <w:rPr>
                  <w:rFonts w:cs="Arial"/>
                  <w:vertAlign w:val="subscript"/>
                </w:rPr>
                <w:t>SCell</w:t>
              </w:r>
              <w:proofErr w:type="spellEnd"/>
              <w:r>
                <w:t xml:space="preserve"> 1</w:t>
              </w:r>
            </w:ins>
          </w:p>
        </w:tc>
        <w:tc>
          <w:tcPr>
            <w:tcW w:w="1276" w:type="dxa"/>
            <w:tcBorders>
              <w:top w:val="single" w:sz="4" w:space="0" w:color="auto"/>
              <w:left w:val="single" w:sz="4" w:space="0" w:color="auto"/>
              <w:bottom w:val="nil"/>
              <w:right w:val="single" w:sz="4" w:space="0" w:color="auto"/>
            </w:tcBorders>
          </w:tcPr>
          <w:p w14:paraId="1D3B5B99" w14:textId="77777777" w:rsidR="006326E9" w:rsidRDefault="006326E9" w:rsidP="00502049">
            <w:pPr>
              <w:pStyle w:val="TAC"/>
              <w:spacing w:line="256" w:lineRule="auto"/>
              <w:rPr>
                <w:ins w:id="1535"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0935C0FF" w14:textId="77777777" w:rsidR="006326E9" w:rsidRDefault="006326E9" w:rsidP="00502049">
            <w:pPr>
              <w:pStyle w:val="TAC"/>
              <w:spacing w:line="256" w:lineRule="auto"/>
              <w:rPr>
                <w:ins w:id="1536" w:author="Rupali Gupta (Nokia)" w:date="2023-02-14T08:28:00Z"/>
                <w:lang w:val="en-US"/>
              </w:rPr>
            </w:pPr>
            <w:ins w:id="1537" w:author="Rupali Gupta (Nokia)" w:date="2023-02-14T08:28:00Z">
              <w:r>
                <w:rPr>
                  <w:lang w:val="en-US"/>
                </w:rPr>
                <w:t>FDD</w:t>
              </w:r>
            </w:ins>
          </w:p>
        </w:tc>
      </w:tr>
      <w:tr w:rsidR="006326E9" w14:paraId="48865CD2" w14:textId="77777777" w:rsidTr="00502049">
        <w:trPr>
          <w:trHeight w:val="105"/>
          <w:jc w:val="center"/>
          <w:ins w:id="1538" w:author="Rupali Gupta (Nokia)" w:date="2023-02-14T08:28:00Z"/>
        </w:trPr>
        <w:tc>
          <w:tcPr>
            <w:tcW w:w="2122" w:type="dxa"/>
            <w:tcBorders>
              <w:top w:val="nil"/>
              <w:left w:val="single" w:sz="4" w:space="0" w:color="auto"/>
              <w:bottom w:val="single" w:sz="4" w:space="0" w:color="auto"/>
              <w:right w:val="single" w:sz="4" w:space="0" w:color="auto"/>
            </w:tcBorders>
            <w:hideMark/>
          </w:tcPr>
          <w:p w14:paraId="345156F1" w14:textId="77777777" w:rsidR="006326E9" w:rsidRDefault="006326E9" w:rsidP="00502049">
            <w:pPr>
              <w:rPr>
                <w:ins w:id="1539" w:author="Rupali Gupta (Nokia)" w:date="2023-02-14T08:28: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F8131CB" w14:textId="77777777" w:rsidR="006326E9" w:rsidRDefault="006326E9" w:rsidP="00502049">
            <w:pPr>
              <w:pStyle w:val="TAL"/>
              <w:spacing w:line="256" w:lineRule="auto"/>
              <w:rPr>
                <w:ins w:id="1540" w:author="Rupali Gupta (Nokia)" w:date="2023-02-14T08:28:00Z"/>
                <w:lang w:val="en-US" w:eastAsia="ko-KR"/>
              </w:rPr>
            </w:pPr>
            <w:proofErr w:type="spellStart"/>
            <w:ins w:id="1541" w:author="Rupali Gupta (Nokia)" w:date="2023-02-14T08:28:00Z">
              <w:r>
                <w:t>Config</w:t>
              </w:r>
              <w:r>
                <w:rPr>
                  <w:rFonts w:cs="Arial"/>
                  <w:vertAlign w:val="subscript"/>
                </w:rPr>
                <w:t>SCell</w:t>
              </w:r>
              <w:proofErr w:type="spellEnd"/>
              <w:r>
                <w:t xml:space="preserve"> 2,3</w:t>
              </w:r>
            </w:ins>
          </w:p>
        </w:tc>
        <w:tc>
          <w:tcPr>
            <w:tcW w:w="1276" w:type="dxa"/>
            <w:tcBorders>
              <w:top w:val="nil"/>
              <w:left w:val="single" w:sz="4" w:space="0" w:color="auto"/>
              <w:bottom w:val="single" w:sz="4" w:space="0" w:color="auto"/>
              <w:right w:val="single" w:sz="4" w:space="0" w:color="auto"/>
            </w:tcBorders>
            <w:hideMark/>
          </w:tcPr>
          <w:p w14:paraId="0A601536" w14:textId="77777777" w:rsidR="006326E9" w:rsidRDefault="006326E9" w:rsidP="00502049">
            <w:pPr>
              <w:rPr>
                <w:ins w:id="1542"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31A71A4" w14:textId="77777777" w:rsidR="006326E9" w:rsidRDefault="006326E9" w:rsidP="00502049">
            <w:pPr>
              <w:pStyle w:val="TAC"/>
              <w:spacing w:line="256" w:lineRule="auto"/>
              <w:rPr>
                <w:ins w:id="1543" w:author="Rupali Gupta (Nokia)" w:date="2023-02-14T08:28:00Z"/>
                <w:lang w:val="en-US" w:eastAsia="ko-KR"/>
              </w:rPr>
            </w:pPr>
            <w:ins w:id="1544" w:author="Rupali Gupta (Nokia)" w:date="2023-02-14T08:28:00Z">
              <w:r>
                <w:rPr>
                  <w:lang w:val="en-US"/>
                </w:rPr>
                <w:t>TDD</w:t>
              </w:r>
            </w:ins>
          </w:p>
        </w:tc>
      </w:tr>
      <w:tr w:rsidR="006326E9" w14:paraId="6DB2A204" w14:textId="77777777" w:rsidTr="00502049">
        <w:trPr>
          <w:trHeight w:val="283"/>
          <w:jc w:val="center"/>
          <w:ins w:id="1545" w:author="Rupali Gupta (Nokia)" w:date="2023-02-14T08:28:00Z"/>
        </w:trPr>
        <w:tc>
          <w:tcPr>
            <w:tcW w:w="2122" w:type="dxa"/>
            <w:tcBorders>
              <w:top w:val="single" w:sz="4" w:space="0" w:color="auto"/>
              <w:left w:val="single" w:sz="4" w:space="0" w:color="auto"/>
              <w:bottom w:val="nil"/>
              <w:right w:val="single" w:sz="4" w:space="0" w:color="auto"/>
            </w:tcBorders>
            <w:hideMark/>
          </w:tcPr>
          <w:p w14:paraId="65A3BFA0" w14:textId="77777777" w:rsidR="006326E9" w:rsidRDefault="006326E9" w:rsidP="00502049">
            <w:pPr>
              <w:pStyle w:val="TAL"/>
              <w:spacing w:line="256" w:lineRule="auto"/>
              <w:rPr>
                <w:ins w:id="1546" w:author="Rupali Gupta (Nokia)" w:date="2023-02-14T08:28:00Z"/>
                <w:lang w:val="en-US"/>
              </w:rPr>
            </w:pPr>
            <w:ins w:id="1547" w:author="Rupali Gupta (Nokia)" w:date="2023-02-14T08:28:00Z">
              <w:r>
                <w:rPr>
                  <w:lang w:val="en-US"/>
                </w:rPr>
                <w:t>TDD configuration</w:t>
              </w:r>
            </w:ins>
          </w:p>
        </w:tc>
        <w:tc>
          <w:tcPr>
            <w:tcW w:w="1842" w:type="dxa"/>
            <w:tcBorders>
              <w:top w:val="single" w:sz="4" w:space="0" w:color="auto"/>
              <w:left w:val="single" w:sz="4" w:space="0" w:color="auto"/>
              <w:bottom w:val="single" w:sz="4" w:space="0" w:color="auto"/>
              <w:right w:val="single" w:sz="4" w:space="0" w:color="auto"/>
            </w:tcBorders>
            <w:hideMark/>
          </w:tcPr>
          <w:p w14:paraId="55FB4713" w14:textId="77777777" w:rsidR="006326E9" w:rsidRDefault="006326E9" w:rsidP="00502049">
            <w:pPr>
              <w:pStyle w:val="TAL"/>
              <w:spacing w:line="256" w:lineRule="auto"/>
              <w:rPr>
                <w:ins w:id="1548" w:author="Rupali Gupta (Nokia)" w:date="2023-02-14T08:28:00Z"/>
                <w:lang w:val="en-US"/>
              </w:rPr>
            </w:pPr>
            <w:proofErr w:type="spellStart"/>
            <w:ins w:id="1549" w:author="Rupali Gupta (Nokia)" w:date="2023-02-14T08:28:00Z">
              <w:r>
                <w:t>Config</w:t>
              </w:r>
              <w:r>
                <w:rPr>
                  <w:rFonts w:cs="Arial"/>
                  <w:vertAlign w:val="subscript"/>
                </w:rPr>
                <w:t>SCell</w:t>
              </w:r>
              <w:proofErr w:type="spellEnd"/>
              <w:r>
                <w:rPr>
                  <w:szCs w:val="18"/>
                </w:rPr>
                <w:t xml:space="preserve"> 1</w:t>
              </w:r>
            </w:ins>
          </w:p>
        </w:tc>
        <w:tc>
          <w:tcPr>
            <w:tcW w:w="1276" w:type="dxa"/>
            <w:tcBorders>
              <w:top w:val="single" w:sz="4" w:space="0" w:color="auto"/>
              <w:left w:val="single" w:sz="4" w:space="0" w:color="auto"/>
              <w:bottom w:val="nil"/>
              <w:right w:val="single" w:sz="4" w:space="0" w:color="auto"/>
            </w:tcBorders>
          </w:tcPr>
          <w:p w14:paraId="23E27799" w14:textId="77777777" w:rsidR="006326E9" w:rsidRDefault="006326E9" w:rsidP="00502049">
            <w:pPr>
              <w:pStyle w:val="TAC"/>
              <w:spacing w:line="256" w:lineRule="auto"/>
              <w:rPr>
                <w:ins w:id="1550"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4212FE4D" w14:textId="77777777" w:rsidR="006326E9" w:rsidRDefault="006326E9" w:rsidP="00502049">
            <w:pPr>
              <w:pStyle w:val="TAC"/>
              <w:spacing w:line="256" w:lineRule="auto"/>
              <w:rPr>
                <w:ins w:id="1551" w:author="Rupali Gupta (Nokia)" w:date="2023-02-14T08:28:00Z"/>
                <w:lang w:val="en-US"/>
              </w:rPr>
            </w:pPr>
            <w:ins w:id="1552" w:author="Rupali Gupta (Nokia)" w:date="2023-02-14T08:28:00Z">
              <w:r>
                <w:rPr>
                  <w:lang w:val="en-US"/>
                </w:rPr>
                <w:t>Not Applicable</w:t>
              </w:r>
            </w:ins>
          </w:p>
        </w:tc>
      </w:tr>
      <w:tr w:rsidR="006326E9" w14:paraId="672BC6BE" w14:textId="77777777" w:rsidTr="00502049">
        <w:trPr>
          <w:trHeight w:val="283"/>
          <w:jc w:val="center"/>
          <w:ins w:id="1553" w:author="Rupali Gupta (Nokia)" w:date="2023-02-14T08:28:00Z"/>
        </w:trPr>
        <w:tc>
          <w:tcPr>
            <w:tcW w:w="2122" w:type="dxa"/>
            <w:tcBorders>
              <w:top w:val="nil"/>
              <w:left w:val="single" w:sz="4" w:space="0" w:color="auto"/>
              <w:bottom w:val="nil"/>
              <w:right w:val="single" w:sz="4" w:space="0" w:color="auto"/>
            </w:tcBorders>
            <w:hideMark/>
          </w:tcPr>
          <w:p w14:paraId="78FE6FAE" w14:textId="77777777" w:rsidR="006326E9" w:rsidRDefault="006326E9" w:rsidP="00502049">
            <w:pPr>
              <w:rPr>
                <w:ins w:id="1554" w:author="Rupali Gupta (Nokia)" w:date="2023-02-14T08:28: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540F6CB5" w14:textId="77777777" w:rsidR="006326E9" w:rsidRDefault="006326E9" w:rsidP="00502049">
            <w:pPr>
              <w:pStyle w:val="TAL"/>
              <w:spacing w:line="256" w:lineRule="auto"/>
              <w:rPr>
                <w:ins w:id="1555" w:author="Rupali Gupta (Nokia)" w:date="2023-02-14T08:28:00Z"/>
                <w:lang w:val="en-US" w:eastAsia="ko-KR"/>
              </w:rPr>
            </w:pPr>
            <w:proofErr w:type="spellStart"/>
            <w:ins w:id="1556" w:author="Rupali Gupta (Nokia)" w:date="2023-02-14T08:28:00Z">
              <w:r>
                <w:t>Config</w:t>
              </w:r>
              <w:r>
                <w:rPr>
                  <w:rFonts w:cs="Arial"/>
                  <w:vertAlign w:val="subscript"/>
                </w:rPr>
                <w:t>SCell</w:t>
              </w:r>
              <w:proofErr w:type="spellEnd"/>
              <w:r>
                <w:rPr>
                  <w:szCs w:val="18"/>
                </w:rPr>
                <w:t xml:space="preserve"> 2</w:t>
              </w:r>
            </w:ins>
          </w:p>
        </w:tc>
        <w:tc>
          <w:tcPr>
            <w:tcW w:w="1276" w:type="dxa"/>
            <w:tcBorders>
              <w:top w:val="nil"/>
              <w:left w:val="single" w:sz="4" w:space="0" w:color="auto"/>
              <w:bottom w:val="nil"/>
              <w:right w:val="single" w:sz="4" w:space="0" w:color="auto"/>
            </w:tcBorders>
            <w:hideMark/>
          </w:tcPr>
          <w:p w14:paraId="6ECA3764" w14:textId="77777777" w:rsidR="006326E9" w:rsidRDefault="006326E9" w:rsidP="00502049">
            <w:pPr>
              <w:rPr>
                <w:ins w:id="1557"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5EBBD6C9" w14:textId="77777777" w:rsidR="006326E9" w:rsidRDefault="006326E9" w:rsidP="00502049">
            <w:pPr>
              <w:pStyle w:val="TAC"/>
              <w:spacing w:line="256" w:lineRule="auto"/>
              <w:rPr>
                <w:ins w:id="1558" w:author="Rupali Gupta (Nokia)" w:date="2023-02-14T08:28:00Z"/>
                <w:lang w:val="en-US" w:eastAsia="ko-KR"/>
              </w:rPr>
            </w:pPr>
            <w:ins w:id="1559" w:author="Rupali Gupta (Nokia)" w:date="2023-02-14T08:28:00Z">
              <w:r>
                <w:rPr>
                  <w:lang w:val="en-US"/>
                </w:rPr>
                <w:t>TDDConf.1.1</w:t>
              </w:r>
            </w:ins>
          </w:p>
        </w:tc>
      </w:tr>
      <w:tr w:rsidR="006326E9" w14:paraId="155536D8" w14:textId="77777777" w:rsidTr="00502049">
        <w:trPr>
          <w:trHeight w:val="283"/>
          <w:jc w:val="center"/>
          <w:ins w:id="1560" w:author="Rupali Gupta (Nokia)" w:date="2023-02-14T08:28:00Z"/>
        </w:trPr>
        <w:tc>
          <w:tcPr>
            <w:tcW w:w="2122" w:type="dxa"/>
            <w:tcBorders>
              <w:top w:val="nil"/>
              <w:left w:val="single" w:sz="4" w:space="0" w:color="auto"/>
              <w:bottom w:val="single" w:sz="4" w:space="0" w:color="auto"/>
              <w:right w:val="single" w:sz="4" w:space="0" w:color="auto"/>
            </w:tcBorders>
            <w:hideMark/>
          </w:tcPr>
          <w:p w14:paraId="15744C2E" w14:textId="77777777" w:rsidR="006326E9" w:rsidRDefault="006326E9" w:rsidP="00502049">
            <w:pPr>
              <w:rPr>
                <w:ins w:id="1561" w:author="Rupali Gupta (Nokia)" w:date="2023-02-14T08:28: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99B3C6E" w14:textId="77777777" w:rsidR="006326E9" w:rsidRDefault="006326E9" w:rsidP="00502049">
            <w:pPr>
              <w:pStyle w:val="TAL"/>
              <w:spacing w:line="256" w:lineRule="auto"/>
              <w:rPr>
                <w:ins w:id="1562" w:author="Rupali Gupta (Nokia)" w:date="2023-02-14T08:28:00Z"/>
                <w:lang w:val="en-US" w:eastAsia="ko-KR"/>
              </w:rPr>
            </w:pPr>
            <w:proofErr w:type="spellStart"/>
            <w:ins w:id="1563" w:author="Rupali Gupta (Nokia)" w:date="2023-02-14T08:28:00Z">
              <w:r>
                <w:t>Config</w:t>
              </w:r>
              <w:r>
                <w:rPr>
                  <w:rFonts w:cs="Arial"/>
                  <w:vertAlign w:val="subscript"/>
                </w:rPr>
                <w:t>SCell</w:t>
              </w:r>
              <w:proofErr w:type="spellEnd"/>
              <w:r>
                <w:rPr>
                  <w:szCs w:val="18"/>
                </w:rPr>
                <w:t xml:space="preserve"> 3</w:t>
              </w:r>
            </w:ins>
          </w:p>
        </w:tc>
        <w:tc>
          <w:tcPr>
            <w:tcW w:w="1276" w:type="dxa"/>
            <w:tcBorders>
              <w:top w:val="nil"/>
              <w:left w:val="single" w:sz="4" w:space="0" w:color="auto"/>
              <w:bottom w:val="single" w:sz="4" w:space="0" w:color="auto"/>
              <w:right w:val="single" w:sz="4" w:space="0" w:color="auto"/>
            </w:tcBorders>
            <w:hideMark/>
          </w:tcPr>
          <w:p w14:paraId="436A18E2" w14:textId="77777777" w:rsidR="006326E9" w:rsidRDefault="006326E9" w:rsidP="00502049">
            <w:pPr>
              <w:rPr>
                <w:ins w:id="1564"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58497688" w14:textId="77777777" w:rsidR="006326E9" w:rsidRDefault="006326E9" w:rsidP="00502049">
            <w:pPr>
              <w:pStyle w:val="TAC"/>
              <w:spacing w:line="256" w:lineRule="auto"/>
              <w:rPr>
                <w:ins w:id="1565" w:author="Rupali Gupta (Nokia)" w:date="2023-02-14T08:28:00Z"/>
                <w:lang w:val="en-US" w:eastAsia="ko-KR"/>
              </w:rPr>
            </w:pPr>
            <w:ins w:id="1566" w:author="Rupali Gupta (Nokia)" w:date="2023-02-14T08:28:00Z">
              <w:r>
                <w:rPr>
                  <w:lang w:val="en-US"/>
                </w:rPr>
                <w:t>TDDConf.2.1</w:t>
              </w:r>
            </w:ins>
          </w:p>
        </w:tc>
      </w:tr>
      <w:tr w:rsidR="006326E9" w14:paraId="7B031085" w14:textId="77777777" w:rsidTr="00502049">
        <w:trPr>
          <w:trHeight w:val="283"/>
          <w:jc w:val="center"/>
          <w:ins w:id="1567" w:author="Rupali Gupta (Nokia)" w:date="2023-02-14T08:28:00Z"/>
        </w:trPr>
        <w:tc>
          <w:tcPr>
            <w:tcW w:w="2122" w:type="dxa"/>
            <w:tcBorders>
              <w:top w:val="single" w:sz="4" w:space="0" w:color="auto"/>
              <w:left w:val="single" w:sz="4" w:space="0" w:color="auto"/>
              <w:bottom w:val="nil"/>
              <w:right w:val="single" w:sz="4" w:space="0" w:color="auto"/>
            </w:tcBorders>
            <w:hideMark/>
          </w:tcPr>
          <w:p w14:paraId="0125C47B" w14:textId="77777777" w:rsidR="006326E9" w:rsidRDefault="006326E9" w:rsidP="00502049">
            <w:pPr>
              <w:pStyle w:val="TAL"/>
              <w:spacing w:line="256" w:lineRule="auto"/>
              <w:rPr>
                <w:ins w:id="1568" w:author="Rupali Gupta (Nokia)" w:date="2023-02-14T08:28:00Z"/>
                <w:lang w:val="en-US"/>
              </w:rPr>
            </w:pPr>
            <w:proofErr w:type="spellStart"/>
            <w:ins w:id="1569" w:author="Rupali Gupta (Nokia)" w:date="2023-02-14T08:28:00Z">
              <w:r>
                <w:rPr>
                  <w:lang w:val="en-US"/>
                </w:rPr>
                <w:t>BW</w:t>
              </w:r>
              <w:r>
                <w:rPr>
                  <w:vertAlign w:val="subscript"/>
                  <w:lang w:val="en-US"/>
                </w:rPr>
                <w:t>channel</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20EF4527" w14:textId="77777777" w:rsidR="006326E9" w:rsidRDefault="006326E9" w:rsidP="00502049">
            <w:pPr>
              <w:pStyle w:val="TAL"/>
              <w:spacing w:line="256" w:lineRule="auto"/>
              <w:rPr>
                <w:ins w:id="1570" w:author="Rupali Gupta (Nokia)" w:date="2023-02-14T08:28:00Z"/>
                <w:lang w:val="en-US"/>
              </w:rPr>
            </w:pPr>
            <w:proofErr w:type="spellStart"/>
            <w:ins w:id="1571" w:author="Rupali Gupta (Nokia)" w:date="2023-02-14T08:28:00Z">
              <w:r>
                <w:t>Config</w:t>
              </w:r>
              <w:r>
                <w:rPr>
                  <w:rFonts w:cs="Arial"/>
                  <w:vertAlign w:val="subscript"/>
                </w:rPr>
                <w:t>SCell</w:t>
              </w:r>
              <w:proofErr w:type="spellEnd"/>
              <w:r>
                <w:rPr>
                  <w:szCs w:val="18"/>
                </w:rPr>
                <w:t xml:space="preserve"> 1</w:t>
              </w:r>
            </w:ins>
          </w:p>
        </w:tc>
        <w:tc>
          <w:tcPr>
            <w:tcW w:w="1276" w:type="dxa"/>
            <w:tcBorders>
              <w:top w:val="single" w:sz="4" w:space="0" w:color="auto"/>
              <w:left w:val="single" w:sz="4" w:space="0" w:color="auto"/>
              <w:bottom w:val="nil"/>
              <w:right w:val="single" w:sz="4" w:space="0" w:color="auto"/>
            </w:tcBorders>
            <w:hideMark/>
          </w:tcPr>
          <w:p w14:paraId="163CB1ED" w14:textId="77777777" w:rsidR="006326E9" w:rsidRDefault="006326E9" w:rsidP="00502049">
            <w:pPr>
              <w:pStyle w:val="TAC"/>
              <w:spacing w:line="256" w:lineRule="auto"/>
              <w:rPr>
                <w:ins w:id="1572" w:author="Rupali Gupta (Nokia)" w:date="2023-02-14T08:28:00Z"/>
                <w:lang w:val="en-US"/>
              </w:rPr>
            </w:pPr>
            <w:ins w:id="1573" w:author="Rupali Gupta (Nokia)" w:date="2023-02-14T08:28:00Z">
              <w:r>
                <w:rPr>
                  <w:lang w:val="en-US"/>
                </w:rPr>
                <w:t>MHz</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31829E63" w14:textId="77777777" w:rsidR="006326E9" w:rsidRDefault="006326E9" w:rsidP="00502049">
            <w:pPr>
              <w:pStyle w:val="TAC"/>
              <w:spacing w:line="256" w:lineRule="auto"/>
              <w:rPr>
                <w:ins w:id="1574" w:author="Rupali Gupta (Nokia)" w:date="2023-02-14T08:28:00Z"/>
                <w:szCs w:val="18"/>
                <w:lang w:val="de-DE"/>
              </w:rPr>
            </w:pPr>
            <w:ins w:id="1575" w:author="Rupali Gupta (Nokia)" w:date="2023-02-14T08:28: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6326E9" w14:paraId="74BB27E9" w14:textId="77777777" w:rsidTr="00502049">
        <w:trPr>
          <w:trHeight w:val="283"/>
          <w:jc w:val="center"/>
          <w:ins w:id="1576" w:author="Rupali Gupta (Nokia)" w:date="2023-02-14T08:28:00Z"/>
        </w:trPr>
        <w:tc>
          <w:tcPr>
            <w:tcW w:w="2122" w:type="dxa"/>
            <w:tcBorders>
              <w:top w:val="nil"/>
              <w:left w:val="single" w:sz="4" w:space="0" w:color="auto"/>
              <w:bottom w:val="nil"/>
              <w:right w:val="single" w:sz="4" w:space="0" w:color="auto"/>
            </w:tcBorders>
            <w:hideMark/>
          </w:tcPr>
          <w:p w14:paraId="3F9DAAA0" w14:textId="77777777" w:rsidR="006326E9" w:rsidRDefault="006326E9" w:rsidP="00502049">
            <w:pPr>
              <w:rPr>
                <w:ins w:id="1577" w:author="Rupali Gupta (Nokia)" w:date="2023-02-14T08:28:00Z"/>
                <w:szCs w:val="18"/>
                <w:lang w:val="de-DE"/>
              </w:rPr>
            </w:pPr>
          </w:p>
        </w:tc>
        <w:tc>
          <w:tcPr>
            <w:tcW w:w="1842" w:type="dxa"/>
            <w:tcBorders>
              <w:top w:val="single" w:sz="4" w:space="0" w:color="auto"/>
              <w:left w:val="single" w:sz="4" w:space="0" w:color="auto"/>
              <w:bottom w:val="single" w:sz="4" w:space="0" w:color="auto"/>
              <w:right w:val="single" w:sz="4" w:space="0" w:color="auto"/>
            </w:tcBorders>
            <w:hideMark/>
          </w:tcPr>
          <w:p w14:paraId="1EA7985D" w14:textId="77777777" w:rsidR="006326E9" w:rsidRDefault="006326E9" w:rsidP="00502049">
            <w:pPr>
              <w:pStyle w:val="TAL"/>
              <w:spacing w:line="256" w:lineRule="auto"/>
              <w:rPr>
                <w:ins w:id="1578" w:author="Rupali Gupta (Nokia)" w:date="2023-02-14T08:28:00Z"/>
                <w:lang w:val="en-US" w:eastAsia="ko-KR"/>
              </w:rPr>
            </w:pPr>
            <w:proofErr w:type="spellStart"/>
            <w:ins w:id="1579" w:author="Rupali Gupta (Nokia)" w:date="2023-02-14T08:28:00Z">
              <w:r>
                <w:t>Config</w:t>
              </w:r>
              <w:r>
                <w:rPr>
                  <w:rFonts w:cs="Arial"/>
                  <w:vertAlign w:val="subscript"/>
                </w:rPr>
                <w:t>SCell</w:t>
              </w:r>
              <w:proofErr w:type="spellEnd"/>
              <w:r>
                <w:rPr>
                  <w:szCs w:val="18"/>
                </w:rPr>
                <w:t xml:space="preserve"> 2</w:t>
              </w:r>
            </w:ins>
          </w:p>
        </w:tc>
        <w:tc>
          <w:tcPr>
            <w:tcW w:w="1276" w:type="dxa"/>
            <w:tcBorders>
              <w:top w:val="nil"/>
              <w:left w:val="single" w:sz="4" w:space="0" w:color="auto"/>
              <w:bottom w:val="nil"/>
              <w:right w:val="single" w:sz="4" w:space="0" w:color="auto"/>
            </w:tcBorders>
            <w:hideMark/>
          </w:tcPr>
          <w:p w14:paraId="1E8CF244" w14:textId="77777777" w:rsidR="006326E9" w:rsidRDefault="006326E9" w:rsidP="00502049">
            <w:pPr>
              <w:rPr>
                <w:ins w:id="1580"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036E350" w14:textId="77777777" w:rsidR="006326E9" w:rsidRDefault="006326E9" w:rsidP="00502049">
            <w:pPr>
              <w:pStyle w:val="TAC"/>
              <w:spacing w:line="256" w:lineRule="auto"/>
              <w:rPr>
                <w:ins w:id="1581" w:author="Rupali Gupta (Nokia)" w:date="2023-02-14T08:28:00Z"/>
                <w:szCs w:val="18"/>
                <w:lang w:eastAsia="ko-KR"/>
              </w:rPr>
            </w:pPr>
            <w:ins w:id="1582" w:author="Rupali Gupta (Nokia)" w:date="2023-02-14T08:28: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6326E9" w14:paraId="36C09D80" w14:textId="77777777" w:rsidTr="00502049">
        <w:trPr>
          <w:trHeight w:val="283"/>
          <w:jc w:val="center"/>
          <w:ins w:id="1583" w:author="Rupali Gupta (Nokia)" w:date="2023-02-14T08:28:00Z"/>
        </w:trPr>
        <w:tc>
          <w:tcPr>
            <w:tcW w:w="2122" w:type="dxa"/>
            <w:tcBorders>
              <w:top w:val="nil"/>
              <w:left w:val="single" w:sz="4" w:space="0" w:color="auto"/>
              <w:bottom w:val="single" w:sz="4" w:space="0" w:color="auto"/>
              <w:right w:val="single" w:sz="4" w:space="0" w:color="auto"/>
            </w:tcBorders>
            <w:hideMark/>
          </w:tcPr>
          <w:p w14:paraId="4AF70A28" w14:textId="77777777" w:rsidR="006326E9" w:rsidRDefault="006326E9" w:rsidP="00502049">
            <w:pPr>
              <w:rPr>
                <w:ins w:id="1584" w:author="Rupali Gupta (Nokia)" w:date="2023-02-14T08:28:00Z"/>
                <w:szCs w:val="18"/>
              </w:rPr>
            </w:pPr>
          </w:p>
        </w:tc>
        <w:tc>
          <w:tcPr>
            <w:tcW w:w="1842" w:type="dxa"/>
            <w:tcBorders>
              <w:top w:val="single" w:sz="4" w:space="0" w:color="auto"/>
              <w:left w:val="single" w:sz="4" w:space="0" w:color="auto"/>
              <w:bottom w:val="single" w:sz="4" w:space="0" w:color="auto"/>
              <w:right w:val="single" w:sz="4" w:space="0" w:color="auto"/>
            </w:tcBorders>
            <w:hideMark/>
          </w:tcPr>
          <w:p w14:paraId="024D8BC2" w14:textId="77777777" w:rsidR="006326E9" w:rsidRDefault="006326E9" w:rsidP="00502049">
            <w:pPr>
              <w:pStyle w:val="TAL"/>
              <w:spacing w:line="256" w:lineRule="auto"/>
              <w:rPr>
                <w:ins w:id="1585" w:author="Rupali Gupta (Nokia)" w:date="2023-02-14T08:28:00Z"/>
                <w:lang w:val="en-US" w:eastAsia="ko-KR"/>
              </w:rPr>
            </w:pPr>
            <w:proofErr w:type="spellStart"/>
            <w:ins w:id="1586" w:author="Rupali Gupta (Nokia)" w:date="2023-02-14T08:28:00Z">
              <w:r>
                <w:t>Config</w:t>
              </w:r>
              <w:r>
                <w:rPr>
                  <w:rFonts w:cs="Arial"/>
                  <w:vertAlign w:val="subscript"/>
                </w:rPr>
                <w:t>SCell</w:t>
              </w:r>
              <w:proofErr w:type="spellEnd"/>
              <w:r>
                <w:rPr>
                  <w:szCs w:val="18"/>
                </w:rPr>
                <w:t xml:space="preserve"> 3</w:t>
              </w:r>
            </w:ins>
          </w:p>
        </w:tc>
        <w:tc>
          <w:tcPr>
            <w:tcW w:w="1276" w:type="dxa"/>
            <w:tcBorders>
              <w:top w:val="nil"/>
              <w:left w:val="single" w:sz="4" w:space="0" w:color="auto"/>
              <w:bottom w:val="single" w:sz="4" w:space="0" w:color="auto"/>
              <w:right w:val="single" w:sz="4" w:space="0" w:color="auto"/>
            </w:tcBorders>
            <w:hideMark/>
          </w:tcPr>
          <w:p w14:paraId="73F7422D" w14:textId="77777777" w:rsidR="006326E9" w:rsidRDefault="006326E9" w:rsidP="00502049">
            <w:pPr>
              <w:rPr>
                <w:ins w:id="1587"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6FB2BB19" w14:textId="77777777" w:rsidR="006326E9" w:rsidRDefault="006326E9" w:rsidP="00502049">
            <w:pPr>
              <w:pStyle w:val="TAC"/>
              <w:spacing w:line="256" w:lineRule="auto"/>
              <w:rPr>
                <w:ins w:id="1588" w:author="Rupali Gupta (Nokia)" w:date="2023-02-14T08:28:00Z"/>
                <w:szCs w:val="18"/>
                <w:lang w:eastAsia="ko-KR"/>
              </w:rPr>
            </w:pPr>
            <w:ins w:id="1589" w:author="Rupali Gupta (Nokia)" w:date="2023-02-14T08:28:00Z">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ins>
          </w:p>
        </w:tc>
      </w:tr>
      <w:tr w:rsidR="006326E9" w14:paraId="397F36EA" w14:textId="77777777" w:rsidTr="00502049">
        <w:trPr>
          <w:trHeight w:val="283"/>
          <w:jc w:val="center"/>
          <w:ins w:id="1590" w:author="Rupali Gupta (Nokia)" w:date="2023-02-14T08:28:00Z"/>
        </w:trPr>
        <w:tc>
          <w:tcPr>
            <w:tcW w:w="2122" w:type="dxa"/>
            <w:tcBorders>
              <w:top w:val="single" w:sz="4" w:space="0" w:color="auto"/>
              <w:left w:val="single" w:sz="4" w:space="0" w:color="auto"/>
              <w:bottom w:val="single" w:sz="4" w:space="0" w:color="auto"/>
              <w:right w:val="single" w:sz="4" w:space="0" w:color="auto"/>
            </w:tcBorders>
            <w:hideMark/>
          </w:tcPr>
          <w:p w14:paraId="1667153D" w14:textId="77777777" w:rsidR="006326E9" w:rsidRDefault="006326E9" w:rsidP="00502049">
            <w:pPr>
              <w:pStyle w:val="TAL"/>
              <w:spacing w:line="256" w:lineRule="auto"/>
              <w:rPr>
                <w:ins w:id="1591" w:author="Rupali Gupta (Nokia)" w:date="2023-02-14T08:28:00Z"/>
                <w:lang w:val="en-US"/>
              </w:rPr>
            </w:pPr>
            <w:ins w:id="1592" w:author="Rupali Gupta (Nokia)" w:date="2023-02-14T08:28:00Z">
              <w:r>
                <w:t>DL initial BWP configuration</w:t>
              </w:r>
            </w:ins>
          </w:p>
        </w:tc>
        <w:tc>
          <w:tcPr>
            <w:tcW w:w="1842" w:type="dxa"/>
            <w:tcBorders>
              <w:top w:val="single" w:sz="4" w:space="0" w:color="auto"/>
              <w:left w:val="single" w:sz="4" w:space="0" w:color="auto"/>
              <w:bottom w:val="single" w:sz="4" w:space="0" w:color="auto"/>
              <w:right w:val="single" w:sz="4" w:space="0" w:color="auto"/>
            </w:tcBorders>
            <w:hideMark/>
          </w:tcPr>
          <w:p w14:paraId="0BA6818E" w14:textId="77777777" w:rsidR="006326E9" w:rsidRDefault="006326E9" w:rsidP="00502049">
            <w:pPr>
              <w:pStyle w:val="TAL"/>
              <w:spacing w:line="256" w:lineRule="auto"/>
              <w:rPr>
                <w:ins w:id="1593" w:author="Rupali Gupta (Nokia)" w:date="2023-02-14T08:28:00Z"/>
                <w:lang w:val="en-US"/>
              </w:rPr>
            </w:pPr>
            <w:ins w:id="1594" w:author="Rupali Gupta (Nokia)" w:date="2023-02-14T08:28:00Z">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ins>
          </w:p>
        </w:tc>
        <w:tc>
          <w:tcPr>
            <w:tcW w:w="1276" w:type="dxa"/>
            <w:tcBorders>
              <w:top w:val="single" w:sz="4" w:space="0" w:color="auto"/>
              <w:left w:val="single" w:sz="4" w:space="0" w:color="auto"/>
              <w:bottom w:val="single" w:sz="4" w:space="0" w:color="auto"/>
              <w:right w:val="single" w:sz="4" w:space="0" w:color="auto"/>
            </w:tcBorders>
          </w:tcPr>
          <w:p w14:paraId="0DC4E780" w14:textId="77777777" w:rsidR="006326E9" w:rsidRDefault="006326E9" w:rsidP="00502049">
            <w:pPr>
              <w:pStyle w:val="TAC"/>
              <w:spacing w:line="256" w:lineRule="auto"/>
              <w:rPr>
                <w:ins w:id="1595"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55F1D4D8" w14:textId="77777777" w:rsidR="006326E9" w:rsidRDefault="006326E9" w:rsidP="00502049">
            <w:pPr>
              <w:pStyle w:val="TAC"/>
              <w:spacing w:line="256" w:lineRule="auto"/>
              <w:rPr>
                <w:ins w:id="1596" w:author="Rupali Gupta (Nokia)" w:date="2023-02-14T08:28:00Z"/>
                <w:lang w:val="en-US"/>
              </w:rPr>
            </w:pPr>
            <w:ins w:id="1597" w:author="Rupali Gupta (Nokia)" w:date="2023-02-14T08:28:00Z">
              <w:r>
                <w:t>DLBWP.0.1</w:t>
              </w:r>
            </w:ins>
          </w:p>
        </w:tc>
      </w:tr>
      <w:tr w:rsidR="006326E9" w14:paraId="385FFCE1" w14:textId="77777777" w:rsidTr="00502049">
        <w:trPr>
          <w:trHeight w:val="283"/>
          <w:jc w:val="center"/>
          <w:ins w:id="1598" w:author="Rupali Gupta (Nokia)" w:date="2023-02-14T08:28:00Z"/>
        </w:trPr>
        <w:tc>
          <w:tcPr>
            <w:tcW w:w="2122" w:type="dxa"/>
            <w:tcBorders>
              <w:top w:val="single" w:sz="4" w:space="0" w:color="auto"/>
              <w:left w:val="single" w:sz="4" w:space="0" w:color="auto"/>
              <w:bottom w:val="single" w:sz="4" w:space="0" w:color="auto"/>
              <w:right w:val="single" w:sz="4" w:space="0" w:color="auto"/>
            </w:tcBorders>
            <w:hideMark/>
          </w:tcPr>
          <w:p w14:paraId="606A7DAE" w14:textId="77777777" w:rsidR="006326E9" w:rsidRDefault="006326E9" w:rsidP="00502049">
            <w:pPr>
              <w:pStyle w:val="TAL"/>
              <w:spacing w:line="256" w:lineRule="auto"/>
              <w:rPr>
                <w:ins w:id="1599" w:author="Rupali Gupta (Nokia)" w:date="2023-02-14T08:28:00Z"/>
                <w:lang w:val="en-US"/>
              </w:rPr>
            </w:pPr>
            <w:ins w:id="1600" w:author="Rupali Gupta (Nokia)" w:date="2023-02-14T08:28:00Z">
              <w:r>
                <w:t>DL dedicated BWP configuration</w:t>
              </w:r>
            </w:ins>
          </w:p>
        </w:tc>
        <w:tc>
          <w:tcPr>
            <w:tcW w:w="1842" w:type="dxa"/>
            <w:tcBorders>
              <w:top w:val="single" w:sz="4" w:space="0" w:color="auto"/>
              <w:left w:val="single" w:sz="4" w:space="0" w:color="auto"/>
              <w:bottom w:val="single" w:sz="4" w:space="0" w:color="auto"/>
              <w:right w:val="single" w:sz="4" w:space="0" w:color="auto"/>
            </w:tcBorders>
            <w:hideMark/>
          </w:tcPr>
          <w:p w14:paraId="706471C5" w14:textId="77777777" w:rsidR="006326E9" w:rsidRDefault="006326E9" w:rsidP="00502049">
            <w:pPr>
              <w:pStyle w:val="TAL"/>
              <w:spacing w:line="256" w:lineRule="auto"/>
              <w:rPr>
                <w:ins w:id="1601" w:author="Rupali Gupta (Nokia)" w:date="2023-02-14T08:28:00Z"/>
                <w:lang w:val="en-US"/>
              </w:rPr>
            </w:pPr>
            <w:ins w:id="1602" w:author="Rupali Gupta (Nokia)" w:date="2023-02-14T08:28:00Z">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ins>
          </w:p>
        </w:tc>
        <w:tc>
          <w:tcPr>
            <w:tcW w:w="1276" w:type="dxa"/>
            <w:tcBorders>
              <w:top w:val="single" w:sz="4" w:space="0" w:color="auto"/>
              <w:left w:val="single" w:sz="4" w:space="0" w:color="auto"/>
              <w:bottom w:val="single" w:sz="4" w:space="0" w:color="auto"/>
              <w:right w:val="single" w:sz="4" w:space="0" w:color="auto"/>
            </w:tcBorders>
          </w:tcPr>
          <w:p w14:paraId="586D928B" w14:textId="77777777" w:rsidR="006326E9" w:rsidRDefault="006326E9" w:rsidP="00502049">
            <w:pPr>
              <w:pStyle w:val="TAC"/>
              <w:spacing w:line="256" w:lineRule="auto"/>
              <w:rPr>
                <w:ins w:id="1603"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E9BC19F" w14:textId="77777777" w:rsidR="006326E9" w:rsidRDefault="006326E9" w:rsidP="00502049">
            <w:pPr>
              <w:pStyle w:val="TAC"/>
              <w:spacing w:line="256" w:lineRule="auto"/>
              <w:rPr>
                <w:ins w:id="1604" w:author="Rupali Gupta (Nokia)" w:date="2023-02-14T08:28:00Z"/>
                <w:lang w:val="en-US"/>
              </w:rPr>
            </w:pPr>
            <w:ins w:id="1605" w:author="Rupali Gupta (Nokia)" w:date="2023-02-14T08:28:00Z">
              <w:r>
                <w:t>DLBWP.1.1</w:t>
              </w:r>
            </w:ins>
          </w:p>
        </w:tc>
      </w:tr>
      <w:tr w:rsidR="006326E9" w14:paraId="06CAAA8A" w14:textId="77777777" w:rsidTr="00502049">
        <w:trPr>
          <w:trHeight w:val="283"/>
          <w:jc w:val="center"/>
          <w:ins w:id="1606" w:author="Rupali Gupta (Nokia)" w:date="2023-02-14T08:28:00Z"/>
        </w:trPr>
        <w:tc>
          <w:tcPr>
            <w:tcW w:w="2122" w:type="dxa"/>
            <w:tcBorders>
              <w:top w:val="single" w:sz="4" w:space="0" w:color="auto"/>
              <w:left w:val="single" w:sz="4" w:space="0" w:color="auto"/>
              <w:bottom w:val="single" w:sz="4" w:space="0" w:color="auto"/>
              <w:right w:val="single" w:sz="4" w:space="0" w:color="auto"/>
            </w:tcBorders>
            <w:hideMark/>
          </w:tcPr>
          <w:p w14:paraId="557510FD" w14:textId="77777777" w:rsidR="006326E9" w:rsidRDefault="006326E9" w:rsidP="00502049">
            <w:pPr>
              <w:pStyle w:val="TAL"/>
              <w:spacing w:line="256" w:lineRule="auto"/>
              <w:rPr>
                <w:ins w:id="1607" w:author="Rupali Gupta (Nokia)" w:date="2023-02-14T08:28:00Z"/>
                <w:lang w:val="en-US"/>
              </w:rPr>
            </w:pPr>
            <w:ins w:id="1608" w:author="Rupali Gupta (Nokia)" w:date="2023-02-14T08:28:00Z">
              <w:r>
                <w:t>UL initial BWP configuration</w:t>
              </w:r>
            </w:ins>
          </w:p>
        </w:tc>
        <w:tc>
          <w:tcPr>
            <w:tcW w:w="1842" w:type="dxa"/>
            <w:tcBorders>
              <w:top w:val="single" w:sz="4" w:space="0" w:color="auto"/>
              <w:left w:val="single" w:sz="4" w:space="0" w:color="auto"/>
              <w:bottom w:val="single" w:sz="4" w:space="0" w:color="auto"/>
              <w:right w:val="single" w:sz="4" w:space="0" w:color="auto"/>
            </w:tcBorders>
            <w:hideMark/>
          </w:tcPr>
          <w:p w14:paraId="07199E2B" w14:textId="77777777" w:rsidR="006326E9" w:rsidRDefault="006326E9" w:rsidP="00502049">
            <w:pPr>
              <w:pStyle w:val="TAL"/>
              <w:spacing w:line="256" w:lineRule="auto"/>
              <w:rPr>
                <w:ins w:id="1609" w:author="Rupali Gupta (Nokia)" w:date="2023-02-14T08:28:00Z"/>
                <w:lang w:val="en-US"/>
              </w:rPr>
            </w:pPr>
            <w:ins w:id="1610" w:author="Rupali Gupta (Nokia)" w:date="2023-02-14T08:28:00Z">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ins>
          </w:p>
        </w:tc>
        <w:tc>
          <w:tcPr>
            <w:tcW w:w="1276" w:type="dxa"/>
            <w:tcBorders>
              <w:top w:val="single" w:sz="4" w:space="0" w:color="auto"/>
              <w:left w:val="single" w:sz="4" w:space="0" w:color="auto"/>
              <w:bottom w:val="single" w:sz="4" w:space="0" w:color="auto"/>
              <w:right w:val="single" w:sz="4" w:space="0" w:color="auto"/>
            </w:tcBorders>
          </w:tcPr>
          <w:p w14:paraId="7CD58C71" w14:textId="77777777" w:rsidR="006326E9" w:rsidRDefault="006326E9" w:rsidP="00502049">
            <w:pPr>
              <w:pStyle w:val="TAC"/>
              <w:spacing w:line="256" w:lineRule="auto"/>
              <w:rPr>
                <w:ins w:id="1611"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779CD6E" w14:textId="77777777" w:rsidR="006326E9" w:rsidRDefault="006326E9" w:rsidP="00502049">
            <w:pPr>
              <w:pStyle w:val="TAC"/>
              <w:spacing w:line="256" w:lineRule="auto"/>
              <w:rPr>
                <w:ins w:id="1612" w:author="Rupali Gupta (Nokia)" w:date="2023-02-14T08:28:00Z"/>
                <w:lang w:val="en-US"/>
              </w:rPr>
            </w:pPr>
            <w:ins w:id="1613" w:author="Rupali Gupta (Nokia)" w:date="2023-02-14T08:28:00Z">
              <w:r>
                <w:rPr>
                  <w:rFonts w:cs="v3.7.0"/>
                </w:rPr>
                <w:t>ULBWP.0.1</w:t>
              </w:r>
            </w:ins>
          </w:p>
        </w:tc>
      </w:tr>
      <w:tr w:rsidR="006326E9" w14:paraId="51FB7612" w14:textId="77777777" w:rsidTr="00502049">
        <w:trPr>
          <w:trHeight w:val="283"/>
          <w:jc w:val="center"/>
          <w:ins w:id="1614" w:author="Rupali Gupta (Nokia)" w:date="2023-02-14T08:28:00Z"/>
        </w:trPr>
        <w:tc>
          <w:tcPr>
            <w:tcW w:w="2122" w:type="dxa"/>
            <w:tcBorders>
              <w:top w:val="single" w:sz="4" w:space="0" w:color="auto"/>
              <w:left w:val="single" w:sz="4" w:space="0" w:color="auto"/>
              <w:bottom w:val="single" w:sz="4" w:space="0" w:color="auto"/>
              <w:right w:val="single" w:sz="4" w:space="0" w:color="auto"/>
            </w:tcBorders>
            <w:hideMark/>
          </w:tcPr>
          <w:p w14:paraId="27FD1EBD" w14:textId="77777777" w:rsidR="006326E9" w:rsidRDefault="006326E9" w:rsidP="00502049">
            <w:pPr>
              <w:pStyle w:val="TAL"/>
              <w:spacing w:line="256" w:lineRule="auto"/>
              <w:rPr>
                <w:ins w:id="1615" w:author="Rupali Gupta (Nokia)" w:date="2023-02-14T08:28:00Z"/>
                <w:lang w:val="en-US"/>
              </w:rPr>
            </w:pPr>
            <w:ins w:id="1616" w:author="Rupali Gupta (Nokia)" w:date="2023-02-14T08:28:00Z">
              <w:r>
                <w:t>UL dedicated BWP configuration</w:t>
              </w:r>
            </w:ins>
          </w:p>
        </w:tc>
        <w:tc>
          <w:tcPr>
            <w:tcW w:w="1842" w:type="dxa"/>
            <w:tcBorders>
              <w:top w:val="single" w:sz="4" w:space="0" w:color="auto"/>
              <w:left w:val="single" w:sz="4" w:space="0" w:color="auto"/>
              <w:bottom w:val="single" w:sz="4" w:space="0" w:color="auto"/>
              <w:right w:val="single" w:sz="4" w:space="0" w:color="auto"/>
            </w:tcBorders>
            <w:hideMark/>
          </w:tcPr>
          <w:p w14:paraId="349111C0" w14:textId="77777777" w:rsidR="006326E9" w:rsidRDefault="006326E9" w:rsidP="00502049">
            <w:pPr>
              <w:pStyle w:val="TAL"/>
              <w:spacing w:line="256" w:lineRule="auto"/>
              <w:rPr>
                <w:ins w:id="1617" w:author="Rupali Gupta (Nokia)" w:date="2023-02-14T08:28:00Z"/>
                <w:lang w:val="en-US"/>
              </w:rPr>
            </w:pPr>
            <w:ins w:id="1618" w:author="Rupali Gupta (Nokia)" w:date="2023-02-14T08:28:00Z">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ins>
          </w:p>
        </w:tc>
        <w:tc>
          <w:tcPr>
            <w:tcW w:w="1276" w:type="dxa"/>
            <w:tcBorders>
              <w:top w:val="single" w:sz="4" w:space="0" w:color="auto"/>
              <w:left w:val="single" w:sz="4" w:space="0" w:color="auto"/>
              <w:bottom w:val="single" w:sz="4" w:space="0" w:color="auto"/>
              <w:right w:val="single" w:sz="4" w:space="0" w:color="auto"/>
            </w:tcBorders>
          </w:tcPr>
          <w:p w14:paraId="3C62CB77" w14:textId="77777777" w:rsidR="006326E9" w:rsidRDefault="006326E9" w:rsidP="00502049">
            <w:pPr>
              <w:pStyle w:val="TAC"/>
              <w:spacing w:line="256" w:lineRule="auto"/>
              <w:rPr>
                <w:ins w:id="1619"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5247078" w14:textId="77777777" w:rsidR="006326E9" w:rsidRDefault="006326E9" w:rsidP="00502049">
            <w:pPr>
              <w:pStyle w:val="TAC"/>
              <w:spacing w:line="256" w:lineRule="auto"/>
              <w:rPr>
                <w:ins w:id="1620" w:author="Rupali Gupta (Nokia)" w:date="2023-02-14T08:28:00Z"/>
                <w:lang w:val="en-US"/>
              </w:rPr>
            </w:pPr>
            <w:ins w:id="1621" w:author="Rupali Gupta (Nokia)" w:date="2023-02-14T08:28:00Z">
              <w:r>
                <w:t>ULBWP.1.1</w:t>
              </w:r>
            </w:ins>
          </w:p>
        </w:tc>
      </w:tr>
      <w:tr w:rsidR="006326E9" w14:paraId="3FEF70AD" w14:textId="77777777" w:rsidTr="00502049">
        <w:trPr>
          <w:trHeight w:val="283"/>
          <w:jc w:val="center"/>
          <w:ins w:id="1622"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36ED7F82" w14:textId="77777777" w:rsidR="006326E9" w:rsidRDefault="006326E9" w:rsidP="00502049">
            <w:pPr>
              <w:pStyle w:val="TAL"/>
              <w:spacing w:line="256" w:lineRule="auto"/>
              <w:rPr>
                <w:ins w:id="1623" w:author="Rupali Gupta (Nokia)" w:date="2023-02-14T08:28:00Z"/>
              </w:rPr>
            </w:pPr>
            <w:ins w:id="1624" w:author="Rupali Gupta (Nokia)" w:date="2023-02-14T08:28:00Z">
              <w:r>
                <w:rPr>
                  <w:lang w:val="en-US"/>
                </w:rPr>
                <w:t>DRX Cycle</w:t>
              </w:r>
            </w:ins>
          </w:p>
        </w:tc>
        <w:tc>
          <w:tcPr>
            <w:tcW w:w="1276" w:type="dxa"/>
            <w:tcBorders>
              <w:top w:val="single" w:sz="4" w:space="0" w:color="auto"/>
              <w:left w:val="single" w:sz="4" w:space="0" w:color="auto"/>
              <w:bottom w:val="single" w:sz="4" w:space="0" w:color="auto"/>
              <w:right w:val="single" w:sz="4" w:space="0" w:color="auto"/>
            </w:tcBorders>
            <w:hideMark/>
          </w:tcPr>
          <w:p w14:paraId="50417871" w14:textId="77777777" w:rsidR="006326E9" w:rsidRDefault="006326E9" w:rsidP="00502049">
            <w:pPr>
              <w:pStyle w:val="TAC"/>
              <w:spacing w:line="256" w:lineRule="auto"/>
              <w:rPr>
                <w:ins w:id="1625" w:author="Rupali Gupta (Nokia)" w:date="2023-02-14T08:28:00Z"/>
                <w:lang w:val="en-US"/>
              </w:rPr>
            </w:pPr>
            <w:proofErr w:type="spellStart"/>
            <w:ins w:id="1626" w:author="Rupali Gupta (Nokia)" w:date="2023-02-14T08:28:00Z">
              <w:r>
                <w:rPr>
                  <w:lang w:val="en-US"/>
                </w:rPr>
                <w:t>ms</w:t>
              </w:r>
              <w:proofErr w:type="spellEnd"/>
            </w:ins>
          </w:p>
        </w:tc>
        <w:tc>
          <w:tcPr>
            <w:tcW w:w="2268" w:type="dxa"/>
            <w:gridSpan w:val="3"/>
            <w:tcBorders>
              <w:top w:val="single" w:sz="4" w:space="0" w:color="auto"/>
              <w:left w:val="single" w:sz="4" w:space="0" w:color="auto"/>
              <w:bottom w:val="single" w:sz="4" w:space="0" w:color="auto"/>
              <w:right w:val="single" w:sz="4" w:space="0" w:color="auto"/>
            </w:tcBorders>
            <w:hideMark/>
          </w:tcPr>
          <w:p w14:paraId="7AB65533" w14:textId="77777777" w:rsidR="006326E9" w:rsidRDefault="006326E9" w:rsidP="00502049">
            <w:pPr>
              <w:pStyle w:val="TAC"/>
              <w:spacing w:line="256" w:lineRule="auto"/>
              <w:rPr>
                <w:ins w:id="1627" w:author="Rupali Gupta (Nokia)" w:date="2023-02-14T08:28:00Z"/>
                <w:lang w:val="en-US"/>
              </w:rPr>
            </w:pPr>
            <w:ins w:id="1628" w:author="Rupali Gupta (Nokia)" w:date="2023-02-14T08:28:00Z">
              <w:r>
                <w:rPr>
                  <w:lang w:val="en-US"/>
                </w:rPr>
                <w:t>Not Applicable</w:t>
              </w:r>
            </w:ins>
          </w:p>
        </w:tc>
      </w:tr>
      <w:tr w:rsidR="006326E9" w14:paraId="696C5527" w14:textId="77777777" w:rsidTr="00502049">
        <w:trPr>
          <w:trHeight w:val="225"/>
          <w:jc w:val="center"/>
          <w:ins w:id="1629" w:author="Rupali Gupta (Nokia)" w:date="2023-02-14T08:28:00Z"/>
        </w:trPr>
        <w:tc>
          <w:tcPr>
            <w:tcW w:w="2122" w:type="dxa"/>
            <w:tcBorders>
              <w:top w:val="single" w:sz="4" w:space="0" w:color="auto"/>
              <w:left w:val="single" w:sz="4" w:space="0" w:color="auto"/>
              <w:bottom w:val="nil"/>
              <w:right w:val="single" w:sz="4" w:space="0" w:color="auto"/>
            </w:tcBorders>
            <w:hideMark/>
          </w:tcPr>
          <w:p w14:paraId="5FC26D18" w14:textId="77777777" w:rsidR="006326E9" w:rsidRDefault="006326E9" w:rsidP="00502049">
            <w:pPr>
              <w:pStyle w:val="TAL"/>
              <w:spacing w:line="256" w:lineRule="auto"/>
              <w:rPr>
                <w:ins w:id="1630" w:author="Rupali Gupta (Nokia)" w:date="2023-02-14T08:28:00Z"/>
                <w:lang w:val="en-US"/>
              </w:rPr>
            </w:pPr>
            <w:ins w:id="1631" w:author="Rupali Gupta (Nokia)" w:date="2023-02-14T08:28:00Z">
              <w:r>
                <w:rPr>
                  <w:lang w:val="en-US"/>
                </w:rPr>
                <w:t xml:space="preserve">PDSCH Reference </w:t>
              </w:r>
            </w:ins>
          </w:p>
        </w:tc>
        <w:tc>
          <w:tcPr>
            <w:tcW w:w="1842" w:type="dxa"/>
            <w:tcBorders>
              <w:top w:val="single" w:sz="4" w:space="0" w:color="auto"/>
              <w:left w:val="single" w:sz="4" w:space="0" w:color="auto"/>
              <w:bottom w:val="single" w:sz="4" w:space="0" w:color="auto"/>
              <w:right w:val="single" w:sz="4" w:space="0" w:color="auto"/>
            </w:tcBorders>
            <w:hideMark/>
          </w:tcPr>
          <w:p w14:paraId="40E0202A" w14:textId="77777777" w:rsidR="006326E9" w:rsidRDefault="006326E9" w:rsidP="00502049">
            <w:pPr>
              <w:pStyle w:val="TAL"/>
              <w:spacing w:line="256" w:lineRule="auto"/>
              <w:rPr>
                <w:ins w:id="1632" w:author="Rupali Gupta (Nokia)" w:date="2023-02-14T08:28:00Z"/>
                <w:lang w:val="en-US"/>
              </w:rPr>
            </w:pPr>
            <w:proofErr w:type="spellStart"/>
            <w:ins w:id="1633" w:author="Rupali Gupta (Nokia)" w:date="2023-02-14T08:28:00Z">
              <w:r>
                <w:t>Config</w:t>
              </w:r>
              <w:r>
                <w:rPr>
                  <w:rFonts w:cs="Arial"/>
                  <w:vertAlign w:val="subscript"/>
                </w:rPr>
                <w:t>SCell</w:t>
              </w:r>
              <w:proofErr w:type="spellEnd"/>
              <w:r>
                <w:rPr>
                  <w:szCs w:val="18"/>
                </w:rPr>
                <w:t xml:space="preserve"> 1</w:t>
              </w:r>
            </w:ins>
          </w:p>
        </w:tc>
        <w:tc>
          <w:tcPr>
            <w:tcW w:w="1276" w:type="dxa"/>
            <w:tcBorders>
              <w:top w:val="single" w:sz="4" w:space="0" w:color="auto"/>
              <w:left w:val="single" w:sz="4" w:space="0" w:color="auto"/>
              <w:bottom w:val="nil"/>
              <w:right w:val="single" w:sz="4" w:space="0" w:color="auto"/>
            </w:tcBorders>
          </w:tcPr>
          <w:p w14:paraId="713EBB0E" w14:textId="77777777" w:rsidR="006326E9" w:rsidRDefault="006326E9" w:rsidP="00502049">
            <w:pPr>
              <w:pStyle w:val="TAC"/>
              <w:spacing w:line="256" w:lineRule="auto"/>
              <w:rPr>
                <w:ins w:id="1634"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0E9AF316" w14:textId="77777777" w:rsidR="006326E9" w:rsidRDefault="006326E9" w:rsidP="00502049">
            <w:pPr>
              <w:pStyle w:val="TAC"/>
              <w:spacing w:line="256" w:lineRule="auto"/>
              <w:rPr>
                <w:ins w:id="1635" w:author="Rupali Gupta (Nokia)" w:date="2023-02-14T08:28:00Z"/>
                <w:snapToGrid w:val="0"/>
              </w:rPr>
            </w:pPr>
            <w:ins w:id="1636" w:author="Rupali Gupta (Nokia)" w:date="2023-02-14T08:28:00Z">
              <w:r>
                <w:rPr>
                  <w:snapToGrid w:val="0"/>
                </w:rPr>
                <w:t>SR.1.1 FDD</w:t>
              </w:r>
            </w:ins>
          </w:p>
        </w:tc>
      </w:tr>
      <w:tr w:rsidR="006326E9" w14:paraId="347AF5A7" w14:textId="77777777" w:rsidTr="00502049">
        <w:trPr>
          <w:trHeight w:val="143"/>
          <w:jc w:val="center"/>
          <w:ins w:id="1637" w:author="Rupali Gupta (Nokia)" w:date="2023-02-14T08:28:00Z"/>
        </w:trPr>
        <w:tc>
          <w:tcPr>
            <w:tcW w:w="2122" w:type="dxa"/>
            <w:tcBorders>
              <w:top w:val="nil"/>
              <w:left w:val="single" w:sz="4" w:space="0" w:color="auto"/>
              <w:bottom w:val="nil"/>
              <w:right w:val="single" w:sz="4" w:space="0" w:color="auto"/>
            </w:tcBorders>
            <w:hideMark/>
          </w:tcPr>
          <w:p w14:paraId="7C0BA1EA" w14:textId="77777777" w:rsidR="006326E9" w:rsidRDefault="006326E9" w:rsidP="00502049">
            <w:pPr>
              <w:pStyle w:val="TAL"/>
              <w:spacing w:line="256" w:lineRule="auto"/>
              <w:rPr>
                <w:ins w:id="1638" w:author="Rupali Gupta (Nokia)" w:date="2023-02-14T08:28:00Z"/>
                <w:lang w:val="en-US"/>
              </w:rPr>
            </w:pPr>
            <w:ins w:id="1639" w:author="Rupali Gupta (Nokia)" w:date="2023-02-14T08:28:00Z">
              <w:r>
                <w:rPr>
                  <w:lang w:val="en-US"/>
                </w:rPr>
                <w:t>measurement channel</w:t>
              </w:r>
            </w:ins>
          </w:p>
        </w:tc>
        <w:tc>
          <w:tcPr>
            <w:tcW w:w="1842" w:type="dxa"/>
            <w:tcBorders>
              <w:top w:val="single" w:sz="4" w:space="0" w:color="auto"/>
              <w:left w:val="single" w:sz="4" w:space="0" w:color="auto"/>
              <w:bottom w:val="single" w:sz="4" w:space="0" w:color="auto"/>
              <w:right w:val="single" w:sz="4" w:space="0" w:color="auto"/>
            </w:tcBorders>
            <w:hideMark/>
          </w:tcPr>
          <w:p w14:paraId="654F8BA9" w14:textId="77777777" w:rsidR="006326E9" w:rsidRDefault="006326E9" w:rsidP="00502049">
            <w:pPr>
              <w:pStyle w:val="TAL"/>
              <w:spacing w:line="256" w:lineRule="auto"/>
              <w:rPr>
                <w:ins w:id="1640" w:author="Rupali Gupta (Nokia)" w:date="2023-02-14T08:28:00Z"/>
                <w:lang w:val="en-US"/>
              </w:rPr>
            </w:pPr>
            <w:proofErr w:type="spellStart"/>
            <w:ins w:id="1641" w:author="Rupali Gupta (Nokia)" w:date="2023-02-14T08:28:00Z">
              <w:r>
                <w:t>Config</w:t>
              </w:r>
              <w:r>
                <w:rPr>
                  <w:rFonts w:cs="Arial"/>
                  <w:vertAlign w:val="subscript"/>
                </w:rPr>
                <w:t>SCell</w:t>
              </w:r>
              <w:proofErr w:type="spellEnd"/>
              <w:r>
                <w:rPr>
                  <w:szCs w:val="18"/>
                </w:rPr>
                <w:t xml:space="preserve"> 2</w:t>
              </w:r>
            </w:ins>
          </w:p>
        </w:tc>
        <w:tc>
          <w:tcPr>
            <w:tcW w:w="1276" w:type="dxa"/>
            <w:tcBorders>
              <w:top w:val="nil"/>
              <w:left w:val="single" w:sz="4" w:space="0" w:color="auto"/>
              <w:bottom w:val="nil"/>
              <w:right w:val="single" w:sz="4" w:space="0" w:color="auto"/>
            </w:tcBorders>
            <w:hideMark/>
          </w:tcPr>
          <w:p w14:paraId="37ADC3C3" w14:textId="77777777" w:rsidR="006326E9" w:rsidRDefault="006326E9" w:rsidP="00502049">
            <w:pPr>
              <w:rPr>
                <w:ins w:id="1642"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03BE2DD" w14:textId="77777777" w:rsidR="006326E9" w:rsidRDefault="006326E9" w:rsidP="00502049">
            <w:pPr>
              <w:pStyle w:val="TAC"/>
              <w:spacing w:line="256" w:lineRule="auto"/>
              <w:rPr>
                <w:ins w:id="1643" w:author="Rupali Gupta (Nokia)" w:date="2023-02-14T08:28:00Z"/>
                <w:snapToGrid w:val="0"/>
                <w:lang w:eastAsia="ko-KR"/>
              </w:rPr>
            </w:pPr>
            <w:ins w:id="1644" w:author="Rupali Gupta (Nokia)" w:date="2023-02-14T08:28:00Z">
              <w:r>
                <w:rPr>
                  <w:snapToGrid w:val="0"/>
                </w:rPr>
                <w:t>SR.1.1 TDD</w:t>
              </w:r>
            </w:ins>
          </w:p>
        </w:tc>
      </w:tr>
      <w:tr w:rsidR="006326E9" w14:paraId="3CD65613" w14:textId="77777777" w:rsidTr="00502049">
        <w:trPr>
          <w:trHeight w:val="119"/>
          <w:jc w:val="center"/>
          <w:ins w:id="1645" w:author="Rupali Gupta (Nokia)" w:date="2023-02-14T08:28:00Z"/>
        </w:trPr>
        <w:tc>
          <w:tcPr>
            <w:tcW w:w="2122" w:type="dxa"/>
            <w:tcBorders>
              <w:top w:val="nil"/>
              <w:left w:val="single" w:sz="4" w:space="0" w:color="auto"/>
              <w:bottom w:val="single" w:sz="4" w:space="0" w:color="auto"/>
              <w:right w:val="single" w:sz="4" w:space="0" w:color="auto"/>
            </w:tcBorders>
            <w:hideMark/>
          </w:tcPr>
          <w:p w14:paraId="6C2ED870" w14:textId="77777777" w:rsidR="006326E9" w:rsidRDefault="006326E9" w:rsidP="00502049">
            <w:pPr>
              <w:rPr>
                <w:ins w:id="1646" w:author="Rupali Gupta (Nokia)" w:date="2023-02-14T08:28:00Z"/>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C32398C" w14:textId="77777777" w:rsidR="006326E9" w:rsidRDefault="006326E9" w:rsidP="00502049">
            <w:pPr>
              <w:pStyle w:val="TAL"/>
              <w:spacing w:line="256" w:lineRule="auto"/>
              <w:rPr>
                <w:ins w:id="1647" w:author="Rupali Gupta (Nokia)" w:date="2023-02-14T08:28:00Z"/>
                <w:lang w:val="en-US" w:eastAsia="ko-KR"/>
              </w:rPr>
            </w:pPr>
            <w:proofErr w:type="spellStart"/>
            <w:ins w:id="1648" w:author="Rupali Gupta (Nokia)" w:date="2023-02-14T08:28:00Z">
              <w:r>
                <w:t>Config</w:t>
              </w:r>
              <w:r>
                <w:rPr>
                  <w:rFonts w:cs="Arial"/>
                  <w:vertAlign w:val="subscript"/>
                </w:rPr>
                <w:t>SCell</w:t>
              </w:r>
              <w:proofErr w:type="spellEnd"/>
              <w:r>
                <w:rPr>
                  <w:szCs w:val="18"/>
                </w:rPr>
                <w:t xml:space="preserve"> 3</w:t>
              </w:r>
            </w:ins>
          </w:p>
        </w:tc>
        <w:tc>
          <w:tcPr>
            <w:tcW w:w="1276" w:type="dxa"/>
            <w:tcBorders>
              <w:top w:val="nil"/>
              <w:left w:val="single" w:sz="4" w:space="0" w:color="auto"/>
              <w:bottom w:val="single" w:sz="4" w:space="0" w:color="auto"/>
              <w:right w:val="single" w:sz="4" w:space="0" w:color="auto"/>
            </w:tcBorders>
            <w:hideMark/>
          </w:tcPr>
          <w:p w14:paraId="0DD68941" w14:textId="77777777" w:rsidR="006326E9" w:rsidRDefault="006326E9" w:rsidP="00502049">
            <w:pPr>
              <w:rPr>
                <w:ins w:id="1649"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A5C2A79" w14:textId="77777777" w:rsidR="006326E9" w:rsidRDefault="006326E9" w:rsidP="00502049">
            <w:pPr>
              <w:pStyle w:val="TAC"/>
              <w:spacing w:line="256" w:lineRule="auto"/>
              <w:rPr>
                <w:ins w:id="1650" w:author="Rupali Gupta (Nokia)" w:date="2023-02-14T08:28:00Z"/>
                <w:snapToGrid w:val="0"/>
                <w:lang w:eastAsia="ko-KR"/>
              </w:rPr>
            </w:pPr>
            <w:ins w:id="1651" w:author="Rupali Gupta (Nokia)" w:date="2023-02-14T08:28:00Z">
              <w:r>
                <w:rPr>
                  <w:snapToGrid w:val="0"/>
                </w:rPr>
                <w:t>SR.2.1 TDD</w:t>
              </w:r>
            </w:ins>
          </w:p>
        </w:tc>
      </w:tr>
      <w:tr w:rsidR="006326E9" w14:paraId="79CD5FCA" w14:textId="77777777" w:rsidTr="00502049">
        <w:trPr>
          <w:trHeight w:val="135"/>
          <w:jc w:val="center"/>
          <w:ins w:id="1652" w:author="Rupali Gupta (Nokia)" w:date="2023-02-14T08:28:00Z"/>
        </w:trPr>
        <w:tc>
          <w:tcPr>
            <w:tcW w:w="2122" w:type="dxa"/>
            <w:tcBorders>
              <w:top w:val="single" w:sz="4" w:space="0" w:color="auto"/>
              <w:left w:val="single" w:sz="4" w:space="0" w:color="auto"/>
              <w:bottom w:val="nil"/>
              <w:right w:val="single" w:sz="4" w:space="0" w:color="auto"/>
            </w:tcBorders>
            <w:hideMark/>
          </w:tcPr>
          <w:p w14:paraId="05B0E2F5" w14:textId="77777777" w:rsidR="006326E9" w:rsidRDefault="006326E9" w:rsidP="00502049">
            <w:pPr>
              <w:pStyle w:val="TAL"/>
              <w:spacing w:line="256" w:lineRule="auto"/>
              <w:rPr>
                <w:ins w:id="1653" w:author="Rupali Gupta (Nokia)" w:date="2023-02-14T08:28:00Z"/>
                <w:lang w:val="en-US"/>
              </w:rPr>
            </w:pPr>
            <w:ins w:id="1654" w:author="Rupali Gupta (Nokia)" w:date="2023-02-14T08:28:00Z">
              <w:r>
                <w:rPr>
                  <w:rFonts w:cs="v5.0.0"/>
                </w:rPr>
                <w:t xml:space="preserve">RMSI CORESET </w:t>
              </w:r>
            </w:ins>
          </w:p>
        </w:tc>
        <w:tc>
          <w:tcPr>
            <w:tcW w:w="1842" w:type="dxa"/>
            <w:tcBorders>
              <w:top w:val="single" w:sz="4" w:space="0" w:color="auto"/>
              <w:left w:val="single" w:sz="4" w:space="0" w:color="auto"/>
              <w:bottom w:val="single" w:sz="4" w:space="0" w:color="auto"/>
              <w:right w:val="single" w:sz="4" w:space="0" w:color="auto"/>
            </w:tcBorders>
            <w:hideMark/>
          </w:tcPr>
          <w:p w14:paraId="6DFF927D" w14:textId="77777777" w:rsidR="006326E9" w:rsidRDefault="006326E9" w:rsidP="00502049">
            <w:pPr>
              <w:pStyle w:val="TAL"/>
              <w:spacing w:line="256" w:lineRule="auto"/>
              <w:rPr>
                <w:ins w:id="1655" w:author="Rupali Gupta (Nokia)" w:date="2023-02-14T08:28:00Z"/>
                <w:lang w:val="en-US"/>
              </w:rPr>
            </w:pPr>
            <w:proofErr w:type="spellStart"/>
            <w:ins w:id="1656" w:author="Rupali Gupta (Nokia)" w:date="2023-02-14T08:28:00Z">
              <w:r>
                <w:t>Config</w:t>
              </w:r>
              <w:r>
                <w:rPr>
                  <w:rFonts w:cs="Arial"/>
                  <w:vertAlign w:val="subscript"/>
                </w:rPr>
                <w:t>SCell</w:t>
              </w:r>
              <w:proofErr w:type="spellEnd"/>
              <w:r>
                <w:rPr>
                  <w:szCs w:val="18"/>
                </w:rPr>
                <w:t xml:space="preserve"> 1</w:t>
              </w:r>
            </w:ins>
          </w:p>
        </w:tc>
        <w:tc>
          <w:tcPr>
            <w:tcW w:w="1276" w:type="dxa"/>
            <w:tcBorders>
              <w:top w:val="single" w:sz="4" w:space="0" w:color="auto"/>
              <w:left w:val="single" w:sz="4" w:space="0" w:color="auto"/>
              <w:bottom w:val="nil"/>
              <w:right w:val="single" w:sz="4" w:space="0" w:color="auto"/>
            </w:tcBorders>
          </w:tcPr>
          <w:p w14:paraId="00A3BC2D" w14:textId="77777777" w:rsidR="006326E9" w:rsidRDefault="006326E9" w:rsidP="00502049">
            <w:pPr>
              <w:pStyle w:val="TAC"/>
              <w:spacing w:line="256" w:lineRule="auto"/>
              <w:rPr>
                <w:ins w:id="1657"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476BA14" w14:textId="77777777" w:rsidR="006326E9" w:rsidRDefault="006326E9" w:rsidP="00502049">
            <w:pPr>
              <w:pStyle w:val="TAC"/>
              <w:spacing w:line="256" w:lineRule="auto"/>
              <w:rPr>
                <w:ins w:id="1658" w:author="Rupali Gupta (Nokia)" w:date="2023-02-14T08:28:00Z"/>
                <w:snapToGrid w:val="0"/>
              </w:rPr>
            </w:pPr>
            <w:ins w:id="1659" w:author="Rupali Gupta (Nokia)" w:date="2023-02-14T08:28:00Z">
              <w:r>
                <w:rPr>
                  <w:snapToGrid w:val="0"/>
                </w:rPr>
                <w:t>CR.1.1 FDD</w:t>
              </w:r>
            </w:ins>
          </w:p>
        </w:tc>
      </w:tr>
      <w:tr w:rsidR="006326E9" w14:paraId="2C9C15A6" w14:textId="77777777" w:rsidTr="00502049">
        <w:trPr>
          <w:trHeight w:val="58"/>
          <w:jc w:val="center"/>
          <w:ins w:id="1660" w:author="Rupali Gupta (Nokia)" w:date="2023-02-14T08:28:00Z"/>
        </w:trPr>
        <w:tc>
          <w:tcPr>
            <w:tcW w:w="2122" w:type="dxa"/>
            <w:tcBorders>
              <w:top w:val="nil"/>
              <w:left w:val="single" w:sz="4" w:space="0" w:color="auto"/>
              <w:bottom w:val="nil"/>
              <w:right w:val="single" w:sz="4" w:space="0" w:color="auto"/>
            </w:tcBorders>
            <w:hideMark/>
          </w:tcPr>
          <w:p w14:paraId="56E0BB82" w14:textId="77777777" w:rsidR="006326E9" w:rsidRDefault="006326E9" w:rsidP="00502049">
            <w:pPr>
              <w:pStyle w:val="TAL"/>
              <w:spacing w:line="256" w:lineRule="auto"/>
              <w:rPr>
                <w:ins w:id="1661" w:author="Rupali Gupta (Nokia)" w:date="2023-02-14T08:28:00Z"/>
                <w:lang w:val="en-US"/>
              </w:rPr>
            </w:pPr>
            <w:ins w:id="1662" w:author="Rupali Gupta (Nokia)" w:date="2023-02-14T08:28:00Z">
              <w:r>
                <w:rPr>
                  <w:rFonts w:cs="v5.0.0"/>
                </w:rPr>
                <w:t>Reference Channel</w:t>
              </w:r>
            </w:ins>
          </w:p>
        </w:tc>
        <w:tc>
          <w:tcPr>
            <w:tcW w:w="1842" w:type="dxa"/>
            <w:tcBorders>
              <w:top w:val="single" w:sz="4" w:space="0" w:color="auto"/>
              <w:left w:val="single" w:sz="4" w:space="0" w:color="auto"/>
              <w:bottom w:val="single" w:sz="4" w:space="0" w:color="auto"/>
              <w:right w:val="single" w:sz="4" w:space="0" w:color="auto"/>
            </w:tcBorders>
            <w:hideMark/>
          </w:tcPr>
          <w:p w14:paraId="06865AD9" w14:textId="77777777" w:rsidR="006326E9" w:rsidRDefault="006326E9" w:rsidP="00502049">
            <w:pPr>
              <w:pStyle w:val="TAL"/>
              <w:spacing w:line="256" w:lineRule="auto"/>
              <w:rPr>
                <w:ins w:id="1663" w:author="Rupali Gupta (Nokia)" w:date="2023-02-14T08:28:00Z"/>
                <w:rFonts w:cs="v5.0.0"/>
              </w:rPr>
            </w:pPr>
            <w:proofErr w:type="spellStart"/>
            <w:ins w:id="1664" w:author="Rupali Gupta (Nokia)" w:date="2023-02-14T08:28:00Z">
              <w:r>
                <w:t>Config</w:t>
              </w:r>
              <w:r>
                <w:rPr>
                  <w:rFonts w:cs="Arial"/>
                  <w:vertAlign w:val="subscript"/>
                </w:rPr>
                <w:t>SCell</w:t>
              </w:r>
              <w:proofErr w:type="spellEnd"/>
              <w:r>
                <w:rPr>
                  <w:szCs w:val="18"/>
                </w:rPr>
                <w:t xml:space="preserve"> 2</w:t>
              </w:r>
            </w:ins>
          </w:p>
        </w:tc>
        <w:tc>
          <w:tcPr>
            <w:tcW w:w="1276" w:type="dxa"/>
            <w:tcBorders>
              <w:top w:val="nil"/>
              <w:left w:val="single" w:sz="4" w:space="0" w:color="auto"/>
              <w:bottom w:val="nil"/>
              <w:right w:val="single" w:sz="4" w:space="0" w:color="auto"/>
            </w:tcBorders>
            <w:hideMark/>
          </w:tcPr>
          <w:p w14:paraId="6B57EA88" w14:textId="77777777" w:rsidR="006326E9" w:rsidRDefault="006326E9" w:rsidP="00502049">
            <w:pPr>
              <w:rPr>
                <w:ins w:id="1665" w:author="Rupali Gupta (Nokia)" w:date="2023-02-14T08:28:00Z"/>
                <w:rFonts w:cs="v5.0.0"/>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6CD49FC" w14:textId="77777777" w:rsidR="006326E9" w:rsidRDefault="006326E9" w:rsidP="00502049">
            <w:pPr>
              <w:pStyle w:val="TAC"/>
              <w:spacing w:line="256" w:lineRule="auto"/>
              <w:rPr>
                <w:ins w:id="1666" w:author="Rupali Gupta (Nokia)" w:date="2023-02-14T08:28:00Z"/>
                <w:snapToGrid w:val="0"/>
                <w:lang w:eastAsia="ko-KR"/>
              </w:rPr>
            </w:pPr>
            <w:ins w:id="1667" w:author="Rupali Gupta (Nokia)" w:date="2023-02-14T08:28:00Z">
              <w:r>
                <w:rPr>
                  <w:snapToGrid w:val="0"/>
                </w:rPr>
                <w:t>CR.1.1 TDD</w:t>
              </w:r>
            </w:ins>
          </w:p>
        </w:tc>
      </w:tr>
      <w:tr w:rsidR="006326E9" w14:paraId="2FD35A66" w14:textId="77777777" w:rsidTr="00502049">
        <w:trPr>
          <w:trHeight w:val="58"/>
          <w:jc w:val="center"/>
          <w:ins w:id="1668" w:author="Rupali Gupta (Nokia)" w:date="2023-02-14T08:28:00Z"/>
        </w:trPr>
        <w:tc>
          <w:tcPr>
            <w:tcW w:w="2122" w:type="dxa"/>
            <w:tcBorders>
              <w:top w:val="nil"/>
              <w:left w:val="single" w:sz="4" w:space="0" w:color="auto"/>
              <w:bottom w:val="single" w:sz="4" w:space="0" w:color="auto"/>
              <w:right w:val="single" w:sz="4" w:space="0" w:color="auto"/>
            </w:tcBorders>
            <w:hideMark/>
          </w:tcPr>
          <w:p w14:paraId="7AF7579E" w14:textId="77777777" w:rsidR="006326E9" w:rsidRDefault="006326E9" w:rsidP="00502049">
            <w:pPr>
              <w:rPr>
                <w:ins w:id="1669" w:author="Rupali Gupta (Nokia)" w:date="2023-02-14T08:28:00Z"/>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7DE95230" w14:textId="77777777" w:rsidR="006326E9" w:rsidRDefault="006326E9" w:rsidP="00502049">
            <w:pPr>
              <w:pStyle w:val="TAL"/>
              <w:spacing w:line="256" w:lineRule="auto"/>
              <w:rPr>
                <w:ins w:id="1670" w:author="Rupali Gupta (Nokia)" w:date="2023-02-14T08:28:00Z"/>
                <w:rFonts w:cs="v5.0.0"/>
                <w:lang w:eastAsia="ko-KR"/>
              </w:rPr>
            </w:pPr>
            <w:proofErr w:type="spellStart"/>
            <w:ins w:id="1671" w:author="Rupali Gupta (Nokia)" w:date="2023-02-14T08:28:00Z">
              <w:r>
                <w:t>Config</w:t>
              </w:r>
              <w:r>
                <w:rPr>
                  <w:rFonts w:cs="Arial"/>
                  <w:vertAlign w:val="subscript"/>
                </w:rPr>
                <w:t>SCell</w:t>
              </w:r>
              <w:proofErr w:type="spellEnd"/>
              <w:r>
                <w:rPr>
                  <w:szCs w:val="18"/>
                </w:rPr>
                <w:t xml:space="preserve"> 3</w:t>
              </w:r>
            </w:ins>
          </w:p>
        </w:tc>
        <w:tc>
          <w:tcPr>
            <w:tcW w:w="1276" w:type="dxa"/>
            <w:tcBorders>
              <w:top w:val="nil"/>
              <w:left w:val="single" w:sz="4" w:space="0" w:color="auto"/>
              <w:bottom w:val="single" w:sz="4" w:space="0" w:color="auto"/>
              <w:right w:val="single" w:sz="4" w:space="0" w:color="auto"/>
            </w:tcBorders>
            <w:hideMark/>
          </w:tcPr>
          <w:p w14:paraId="7B02FD23" w14:textId="77777777" w:rsidR="006326E9" w:rsidRDefault="006326E9" w:rsidP="00502049">
            <w:pPr>
              <w:rPr>
                <w:ins w:id="1672" w:author="Rupali Gupta (Nokia)" w:date="2023-02-14T08:28:00Z"/>
                <w:rFonts w:cs="v5.0.0"/>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CB611BD" w14:textId="77777777" w:rsidR="006326E9" w:rsidRDefault="006326E9" w:rsidP="00502049">
            <w:pPr>
              <w:pStyle w:val="TAC"/>
              <w:spacing w:line="256" w:lineRule="auto"/>
              <w:rPr>
                <w:ins w:id="1673" w:author="Rupali Gupta (Nokia)" w:date="2023-02-14T08:28:00Z"/>
                <w:snapToGrid w:val="0"/>
                <w:lang w:eastAsia="ko-KR"/>
              </w:rPr>
            </w:pPr>
            <w:ins w:id="1674" w:author="Rupali Gupta (Nokia)" w:date="2023-02-14T08:28:00Z">
              <w:r>
                <w:rPr>
                  <w:snapToGrid w:val="0"/>
                </w:rPr>
                <w:t>CR.2.1 TDD</w:t>
              </w:r>
            </w:ins>
          </w:p>
        </w:tc>
      </w:tr>
      <w:tr w:rsidR="006326E9" w14:paraId="138AF363" w14:textId="77777777" w:rsidTr="00502049">
        <w:trPr>
          <w:trHeight w:val="187"/>
          <w:jc w:val="center"/>
          <w:ins w:id="1675" w:author="Rupali Gupta (Nokia)" w:date="2023-02-14T08:28:00Z"/>
        </w:trPr>
        <w:tc>
          <w:tcPr>
            <w:tcW w:w="2122" w:type="dxa"/>
            <w:tcBorders>
              <w:top w:val="single" w:sz="4" w:space="0" w:color="auto"/>
              <w:left w:val="single" w:sz="4" w:space="0" w:color="auto"/>
              <w:bottom w:val="nil"/>
              <w:right w:val="single" w:sz="4" w:space="0" w:color="auto"/>
            </w:tcBorders>
            <w:hideMark/>
          </w:tcPr>
          <w:p w14:paraId="5A3FD39E" w14:textId="77777777" w:rsidR="006326E9" w:rsidRDefault="006326E9" w:rsidP="00502049">
            <w:pPr>
              <w:pStyle w:val="TAL"/>
              <w:spacing w:line="256" w:lineRule="auto"/>
              <w:rPr>
                <w:ins w:id="1676" w:author="Rupali Gupta (Nokia)" w:date="2023-02-14T08:28:00Z"/>
                <w:rFonts w:cs="v5.0.0"/>
              </w:rPr>
            </w:pPr>
            <w:ins w:id="1677" w:author="Rupali Gupta (Nokia)" w:date="2023-02-14T08:28:00Z">
              <w:r>
                <w:rPr>
                  <w:rFonts w:cs="v5.0.0"/>
                </w:rPr>
                <w:t xml:space="preserve">RMC CORESET </w:t>
              </w:r>
            </w:ins>
          </w:p>
        </w:tc>
        <w:tc>
          <w:tcPr>
            <w:tcW w:w="1842" w:type="dxa"/>
            <w:tcBorders>
              <w:top w:val="single" w:sz="4" w:space="0" w:color="auto"/>
              <w:left w:val="single" w:sz="4" w:space="0" w:color="auto"/>
              <w:bottom w:val="single" w:sz="4" w:space="0" w:color="auto"/>
              <w:right w:val="single" w:sz="4" w:space="0" w:color="auto"/>
            </w:tcBorders>
            <w:hideMark/>
          </w:tcPr>
          <w:p w14:paraId="5DA6490F" w14:textId="77777777" w:rsidR="006326E9" w:rsidRDefault="006326E9" w:rsidP="00502049">
            <w:pPr>
              <w:pStyle w:val="TAL"/>
              <w:spacing w:line="256" w:lineRule="auto"/>
              <w:rPr>
                <w:ins w:id="1678" w:author="Rupali Gupta (Nokia)" w:date="2023-02-14T08:28:00Z"/>
              </w:rPr>
            </w:pPr>
            <w:proofErr w:type="spellStart"/>
            <w:ins w:id="1679" w:author="Rupali Gupta (Nokia)" w:date="2023-02-14T08:28:00Z">
              <w:r>
                <w:t>Config</w:t>
              </w:r>
              <w:r>
                <w:rPr>
                  <w:rFonts w:cs="Arial"/>
                  <w:vertAlign w:val="subscript"/>
                </w:rPr>
                <w:t>SCell</w:t>
              </w:r>
              <w:proofErr w:type="spellEnd"/>
              <w:r>
                <w:rPr>
                  <w:szCs w:val="18"/>
                </w:rPr>
                <w:t xml:space="preserve"> 1</w:t>
              </w:r>
            </w:ins>
          </w:p>
        </w:tc>
        <w:tc>
          <w:tcPr>
            <w:tcW w:w="1276" w:type="dxa"/>
            <w:tcBorders>
              <w:top w:val="single" w:sz="4" w:space="0" w:color="auto"/>
              <w:left w:val="single" w:sz="4" w:space="0" w:color="auto"/>
              <w:bottom w:val="nil"/>
              <w:right w:val="single" w:sz="4" w:space="0" w:color="auto"/>
            </w:tcBorders>
          </w:tcPr>
          <w:p w14:paraId="4F4DBD88" w14:textId="77777777" w:rsidR="006326E9" w:rsidRDefault="006326E9" w:rsidP="00502049">
            <w:pPr>
              <w:pStyle w:val="TAC"/>
              <w:spacing w:line="256" w:lineRule="auto"/>
              <w:rPr>
                <w:ins w:id="1680"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46CF89F" w14:textId="77777777" w:rsidR="006326E9" w:rsidRDefault="006326E9" w:rsidP="00502049">
            <w:pPr>
              <w:pStyle w:val="TAC"/>
              <w:spacing w:line="256" w:lineRule="auto"/>
              <w:rPr>
                <w:ins w:id="1681" w:author="Rupali Gupta (Nokia)" w:date="2023-02-14T08:28:00Z"/>
                <w:snapToGrid w:val="0"/>
              </w:rPr>
            </w:pPr>
            <w:ins w:id="1682" w:author="Rupali Gupta (Nokia)" w:date="2023-02-14T08:28:00Z">
              <w:r>
                <w:rPr>
                  <w:snapToGrid w:val="0"/>
                </w:rPr>
                <w:t>CCR.1.1 FDD</w:t>
              </w:r>
            </w:ins>
          </w:p>
        </w:tc>
      </w:tr>
      <w:tr w:rsidR="006326E9" w14:paraId="1FF15B27" w14:textId="77777777" w:rsidTr="00502049">
        <w:trPr>
          <w:trHeight w:val="105"/>
          <w:jc w:val="center"/>
          <w:ins w:id="1683" w:author="Rupali Gupta (Nokia)" w:date="2023-02-14T08:28:00Z"/>
        </w:trPr>
        <w:tc>
          <w:tcPr>
            <w:tcW w:w="2122" w:type="dxa"/>
            <w:tcBorders>
              <w:top w:val="nil"/>
              <w:left w:val="single" w:sz="4" w:space="0" w:color="auto"/>
              <w:bottom w:val="nil"/>
              <w:right w:val="single" w:sz="4" w:space="0" w:color="auto"/>
            </w:tcBorders>
            <w:hideMark/>
          </w:tcPr>
          <w:p w14:paraId="54A7C7BF" w14:textId="77777777" w:rsidR="006326E9" w:rsidRDefault="006326E9" w:rsidP="00502049">
            <w:pPr>
              <w:pStyle w:val="TAL"/>
              <w:spacing w:line="256" w:lineRule="auto"/>
              <w:rPr>
                <w:ins w:id="1684" w:author="Rupali Gupta (Nokia)" w:date="2023-02-14T08:28:00Z"/>
                <w:rFonts w:cs="v5.0.0"/>
              </w:rPr>
            </w:pPr>
            <w:ins w:id="1685" w:author="Rupali Gupta (Nokia)" w:date="2023-02-14T08:28:00Z">
              <w:r>
                <w:rPr>
                  <w:rFonts w:cs="v5.0.0"/>
                </w:rPr>
                <w:t>Reference Channel</w:t>
              </w:r>
            </w:ins>
          </w:p>
        </w:tc>
        <w:tc>
          <w:tcPr>
            <w:tcW w:w="1842" w:type="dxa"/>
            <w:tcBorders>
              <w:top w:val="single" w:sz="4" w:space="0" w:color="auto"/>
              <w:left w:val="single" w:sz="4" w:space="0" w:color="auto"/>
              <w:bottom w:val="single" w:sz="4" w:space="0" w:color="auto"/>
              <w:right w:val="single" w:sz="4" w:space="0" w:color="auto"/>
            </w:tcBorders>
            <w:hideMark/>
          </w:tcPr>
          <w:p w14:paraId="43A6DFB9" w14:textId="77777777" w:rsidR="006326E9" w:rsidRDefault="006326E9" w:rsidP="00502049">
            <w:pPr>
              <w:pStyle w:val="TAL"/>
              <w:spacing w:line="256" w:lineRule="auto"/>
              <w:rPr>
                <w:ins w:id="1686" w:author="Rupali Gupta (Nokia)" w:date="2023-02-14T08:28:00Z"/>
              </w:rPr>
            </w:pPr>
            <w:proofErr w:type="spellStart"/>
            <w:ins w:id="1687" w:author="Rupali Gupta (Nokia)" w:date="2023-02-14T08:28:00Z">
              <w:r>
                <w:t>Config</w:t>
              </w:r>
              <w:r>
                <w:rPr>
                  <w:rFonts w:cs="Arial"/>
                  <w:vertAlign w:val="subscript"/>
                </w:rPr>
                <w:t>SCell</w:t>
              </w:r>
              <w:proofErr w:type="spellEnd"/>
              <w:r>
                <w:rPr>
                  <w:szCs w:val="18"/>
                </w:rPr>
                <w:t xml:space="preserve"> 2</w:t>
              </w:r>
            </w:ins>
          </w:p>
        </w:tc>
        <w:tc>
          <w:tcPr>
            <w:tcW w:w="1276" w:type="dxa"/>
            <w:tcBorders>
              <w:top w:val="nil"/>
              <w:left w:val="single" w:sz="4" w:space="0" w:color="auto"/>
              <w:bottom w:val="nil"/>
              <w:right w:val="single" w:sz="4" w:space="0" w:color="auto"/>
            </w:tcBorders>
          </w:tcPr>
          <w:p w14:paraId="73E1A747" w14:textId="77777777" w:rsidR="006326E9" w:rsidRDefault="006326E9" w:rsidP="00502049">
            <w:pPr>
              <w:pStyle w:val="TAC"/>
              <w:spacing w:line="256" w:lineRule="auto"/>
              <w:rPr>
                <w:ins w:id="1688"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2DB3E4A" w14:textId="77777777" w:rsidR="006326E9" w:rsidRDefault="006326E9" w:rsidP="00502049">
            <w:pPr>
              <w:pStyle w:val="TAC"/>
              <w:spacing w:line="256" w:lineRule="auto"/>
              <w:rPr>
                <w:ins w:id="1689" w:author="Rupali Gupta (Nokia)" w:date="2023-02-14T08:28:00Z"/>
                <w:snapToGrid w:val="0"/>
              </w:rPr>
            </w:pPr>
            <w:ins w:id="1690" w:author="Rupali Gupta (Nokia)" w:date="2023-02-14T08:28:00Z">
              <w:r>
                <w:rPr>
                  <w:snapToGrid w:val="0"/>
                </w:rPr>
                <w:t>CCR.1.1 TDD</w:t>
              </w:r>
            </w:ins>
          </w:p>
        </w:tc>
      </w:tr>
      <w:tr w:rsidR="006326E9" w14:paraId="5AD48CB4" w14:textId="77777777" w:rsidTr="00502049">
        <w:trPr>
          <w:trHeight w:val="137"/>
          <w:jc w:val="center"/>
          <w:ins w:id="1691" w:author="Rupali Gupta (Nokia)" w:date="2023-02-14T08:28:00Z"/>
        </w:trPr>
        <w:tc>
          <w:tcPr>
            <w:tcW w:w="2122" w:type="dxa"/>
            <w:tcBorders>
              <w:top w:val="nil"/>
              <w:left w:val="single" w:sz="4" w:space="0" w:color="auto"/>
              <w:bottom w:val="single" w:sz="4" w:space="0" w:color="auto"/>
              <w:right w:val="single" w:sz="4" w:space="0" w:color="auto"/>
            </w:tcBorders>
            <w:hideMark/>
          </w:tcPr>
          <w:p w14:paraId="09429879" w14:textId="77777777" w:rsidR="006326E9" w:rsidRDefault="006326E9" w:rsidP="00502049">
            <w:pPr>
              <w:rPr>
                <w:ins w:id="1692" w:author="Rupali Gupta (Nokia)" w:date="2023-02-14T08:28:00Z"/>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AE0215D" w14:textId="77777777" w:rsidR="006326E9" w:rsidRDefault="006326E9" w:rsidP="00502049">
            <w:pPr>
              <w:pStyle w:val="TAL"/>
              <w:spacing w:line="256" w:lineRule="auto"/>
              <w:rPr>
                <w:ins w:id="1693" w:author="Rupali Gupta (Nokia)" w:date="2023-02-14T08:28:00Z"/>
                <w:lang w:eastAsia="ko-KR"/>
              </w:rPr>
            </w:pPr>
            <w:proofErr w:type="spellStart"/>
            <w:ins w:id="1694" w:author="Rupali Gupta (Nokia)" w:date="2023-02-14T08:28:00Z">
              <w:r>
                <w:t>Config</w:t>
              </w:r>
              <w:r>
                <w:rPr>
                  <w:rFonts w:cs="Arial"/>
                  <w:vertAlign w:val="subscript"/>
                </w:rPr>
                <w:t>SCell</w:t>
              </w:r>
              <w:proofErr w:type="spellEnd"/>
              <w:r>
                <w:rPr>
                  <w:szCs w:val="18"/>
                </w:rPr>
                <w:t xml:space="preserve"> 3</w:t>
              </w:r>
            </w:ins>
          </w:p>
        </w:tc>
        <w:tc>
          <w:tcPr>
            <w:tcW w:w="1276" w:type="dxa"/>
            <w:tcBorders>
              <w:top w:val="nil"/>
              <w:left w:val="single" w:sz="4" w:space="0" w:color="auto"/>
              <w:bottom w:val="single" w:sz="4" w:space="0" w:color="auto"/>
              <w:right w:val="single" w:sz="4" w:space="0" w:color="auto"/>
            </w:tcBorders>
          </w:tcPr>
          <w:p w14:paraId="636CCA98" w14:textId="77777777" w:rsidR="006326E9" w:rsidRDefault="006326E9" w:rsidP="00502049">
            <w:pPr>
              <w:pStyle w:val="TAC"/>
              <w:spacing w:line="256" w:lineRule="auto"/>
              <w:rPr>
                <w:ins w:id="1695"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5FA512F1" w14:textId="77777777" w:rsidR="006326E9" w:rsidRDefault="006326E9" w:rsidP="00502049">
            <w:pPr>
              <w:pStyle w:val="TAC"/>
              <w:spacing w:line="256" w:lineRule="auto"/>
              <w:rPr>
                <w:ins w:id="1696" w:author="Rupali Gupta (Nokia)" w:date="2023-02-14T08:28:00Z"/>
                <w:snapToGrid w:val="0"/>
              </w:rPr>
            </w:pPr>
            <w:ins w:id="1697" w:author="Rupali Gupta (Nokia)" w:date="2023-02-14T08:28:00Z">
              <w:r>
                <w:rPr>
                  <w:snapToGrid w:val="0"/>
                </w:rPr>
                <w:t>CCR.2.1 TDD</w:t>
              </w:r>
            </w:ins>
          </w:p>
        </w:tc>
      </w:tr>
      <w:tr w:rsidR="006326E9" w14:paraId="0D66A575" w14:textId="77777777" w:rsidTr="00502049">
        <w:trPr>
          <w:trHeight w:val="137"/>
          <w:jc w:val="center"/>
          <w:ins w:id="1698" w:author="Rupali Gupta (Nokia)" w:date="2023-02-14T08:28:00Z"/>
        </w:trPr>
        <w:tc>
          <w:tcPr>
            <w:tcW w:w="2122" w:type="dxa"/>
            <w:tcBorders>
              <w:top w:val="single" w:sz="4" w:space="0" w:color="auto"/>
              <w:left w:val="single" w:sz="4" w:space="0" w:color="auto"/>
              <w:bottom w:val="nil"/>
              <w:right w:val="single" w:sz="4" w:space="0" w:color="auto"/>
            </w:tcBorders>
            <w:hideMark/>
          </w:tcPr>
          <w:p w14:paraId="2726B779" w14:textId="77777777" w:rsidR="006326E9" w:rsidRDefault="006326E9" w:rsidP="00502049">
            <w:pPr>
              <w:pStyle w:val="TAL"/>
              <w:spacing w:line="256" w:lineRule="auto"/>
              <w:rPr>
                <w:ins w:id="1699" w:author="Rupali Gupta (Nokia)" w:date="2023-02-14T08:28:00Z"/>
                <w:rFonts w:cs="v5.0.0"/>
              </w:rPr>
            </w:pPr>
            <w:ins w:id="1700" w:author="Rupali Gupta (Nokia)" w:date="2023-02-14T08:28:00Z">
              <w:r>
                <w:rPr>
                  <w:rFonts w:cs="v5.0.0"/>
                </w:rPr>
                <w:t>TRS configuration</w:t>
              </w:r>
            </w:ins>
          </w:p>
        </w:tc>
        <w:tc>
          <w:tcPr>
            <w:tcW w:w="1842" w:type="dxa"/>
            <w:tcBorders>
              <w:top w:val="single" w:sz="4" w:space="0" w:color="auto"/>
              <w:left w:val="single" w:sz="4" w:space="0" w:color="auto"/>
              <w:bottom w:val="single" w:sz="4" w:space="0" w:color="auto"/>
              <w:right w:val="single" w:sz="4" w:space="0" w:color="auto"/>
            </w:tcBorders>
            <w:hideMark/>
          </w:tcPr>
          <w:p w14:paraId="13596DE2" w14:textId="77777777" w:rsidR="006326E9" w:rsidRDefault="006326E9" w:rsidP="00502049">
            <w:pPr>
              <w:pStyle w:val="TAL"/>
              <w:spacing w:line="256" w:lineRule="auto"/>
              <w:rPr>
                <w:ins w:id="1701" w:author="Rupali Gupta (Nokia)" w:date="2023-02-14T08:28:00Z"/>
              </w:rPr>
            </w:pPr>
            <w:ins w:id="1702" w:author="Rupali Gupta (Nokia)" w:date="2023-02-14T08:28:00Z">
              <w:r>
                <w:rPr>
                  <w:noProof/>
                  <w:lang w:val="it-IT"/>
                </w:rPr>
                <w:t>Config</w:t>
              </w:r>
              <w:r>
                <w:rPr>
                  <w:rFonts w:cs="Arial"/>
                  <w:vertAlign w:val="subscript"/>
                </w:rPr>
                <w:t>SCell</w:t>
              </w:r>
              <w:r>
                <w:rPr>
                  <w:noProof/>
                  <w:lang w:val="it-IT"/>
                </w:rPr>
                <w:t xml:space="preserve"> 1</w:t>
              </w:r>
            </w:ins>
          </w:p>
        </w:tc>
        <w:tc>
          <w:tcPr>
            <w:tcW w:w="1276" w:type="dxa"/>
            <w:tcBorders>
              <w:top w:val="single" w:sz="4" w:space="0" w:color="auto"/>
              <w:left w:val="single" w:sz="4" w:space="0" w:color="auto"/>
              <w:bottom w:val="nil"/>
              <w:right w:val="single" w:sz="4" w:space="0" w:color="auto"/>
            </w:tcBorders>
          </w:tcPr>
          <w:p w14:paraId="68D9312B" w14:textId="77777777" w:rsidR="006326E9" w:rsidRDefault="006326E9" w:rsidP="00502049">
            <w:pPr>
              <w:pStyle w:val="TAC"/>
              <w:spacing w:line="256" w:lineRule="auto"/>
              <w:rPr>
                <w:ins w:id="1703"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6F40360E" w14:textId="77777777" w:rsidR="006326E9" w:rsidRDefault="006326E9" w:rsidP="00502049">
            <w:pPr>
              <w:pStyle w:val="TAC"/>
              <w:spacing w:line="256" w:lineRule="auto"/>
              <w:rPr>
                <w:ins w:id="1704" w:author="Rupali Gupta (Nokia)" w:date="2023-02-14T08:28:00Z"/>
                <w:snapToGrid w:val="0"/>
              </w:rPr>
            </w:pPr>
            <w:ins w:id="1705" w:author="Rupali Gupta (Nokia)" w:date="2023-02-14T08:28:00Z">
              <w:r>
                <w:rPr>
                  <w:snapToGrid w:val="0"/>
                </w:rPr>
                <w:t>TRS.1.1 FDD</w:t>
              </w:r>
            </w:ins>
          </w:p>
        </w:tc>
      </w:tr>
      <w:tr w:rsidR="006326E9" w14:paraId="49E8A026" w14:textId="77777777" w:rsidTr="00502049">
        <w:trPr>
          <w:trHeight w:val="137"/>
          <w:jc w:val="center"/>
          <w:ins w:id="1706" w:author="Rupali Gupta (Nokia)" w:date="2023-02-14T08:28:00Z"/>
        </w:trPr>
        <w:tc>
          <w:tcPr>
            <w:tcW w:w="2122" w:type="dxa"/>
            <w:tcBorders>
              <w:top w:val="nil"/>
              <w:left w:val="single" w:sz="4" w:space="0" w:color="auto"/>
              <w:bottom w:val="nil"/>
              <w:right w:val="single" w:sz="4" w:space="0" w:color="auto"/>
            </w:tcBorders>
            <w:hideMark/>
          </w:tcPr>
          <w:p w14:paraId="35E64269" w14:textId="77777777" w:rsidR="006326E9" w:rsidRDefault="006326E9" w:rsidP="00502049">
            <w:pPr>
              <w:rPr>
                <w:ins w:id="1707" w:author="Rupali Gupta (Nokia)" w:date="2023-02-14T08:28:00Z"/>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D8E85DE" w14:textId="77777777" w:rsidR="006326E9" w:rsidRDefault="006326E9" w:rsidP="00502049">
            <w:pPr>
              <w:pStyle w:val="TAL"/>
              <w:spacing w:line="256" w:lineRule="auto"/>
              <w:rPr>
                <w:ins w:id="1708" w:author="Rupali Gupta (Nokia)" w:date="2023-02-14T08:28:00Z"/>
                <w:lang w:eastAsia="ko-KR"/>
              </w:rPr>
            </w:pPr>
            <w:ins w:id="1709" w:author="Rupali Gupta (Nokia)" w:date="2023-02-14T08:28:00Z">
              <w:r>
                <w:rPr>
                  <w:noProof/>
                  <w:lang w:val="it-IT"/>
                </w:rPr>
                <w:t>Config</w:t>
              </w:r>
              <w:r>
                <w:rPr>
                  <w:rFonts w:cs="Arial"/>
                  <w:vertAlign w:val="subscript"/>
                </w:rPr>
                <w:t>SCell</w:t>
              </w:r>
              <w:r>
                <w:rPr>
                  <w:noProof/>
                  <w:lang w:val="it-IT"/>
                </w:rPr>
                <w:t xml:space="preserve"> 2</w:t>
              </w:r>
            </w:ins>
          </w:p>
        </w:tc>
        <w:tc>
          <w:tcPr>
            <w:tcW w:w="1276" w:type="dxa"/>
            <w:tcBorders>
              <w:top w:val="nil"/>
              <w:left w:val="single" w:sz="4" w:space="0" w:color="auto"/>
              <w:bottom w:val="nil"/>
              <w:right w:val="single" w:sz="4" w:space="0" w:color="auto"/>
            </w:tcBorders>
          </w:tcPr>
          <w:p w14:paraId="3FB279AE" w14:textId="77777777" w:rsidR="006326E9" w:rsidRDefault="006326E9" w:rsidP="00502049">
            <w:pPr>
              <w:pStyle w:val="TAC"/>
              <w:spacing w:line="256" w:lineRule="auto"/>
              <w:rPr>
                <w:ins w:id="1710"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CF2CE7F" w14:textId="77777777" w:rsidR="006326E9" w:rsidRDefault="006326E9" w:rsidP="00502049">
            <w:pPr>
              <w:pStyle w:val="TAC"/>
              <w:spacing w:line="256" w:lineRule="auto"/>
              <w:rPr>
                <w:ins w:id="1711" w:author="Rupali Gupta (Nokia)" w:date="2023-02-14T08:28:00Z"/>
                <w:snapToGrid w:val="0"/>
              </w:rPr>
            </w:pPr>
            <w:ins w:id="1712" w:author="Rupali Gupta (Nokia)" w:date="2023-02-14T08:28:00Z">
              <w:r>
                <w:rPr>
                  <w:snapToGrid w:val="0"/>
                </w:rPr>
                <w:t>TRS.1.1 TDD</w:t>
              </w:r>
            </w:ins>
          </w:p>
        </w:tc>
      </w:tr>
      <w:tr w:rsidR="006326E9" w14:paraId="36152D18" w14:textId="77777777" w:rsidTr="00502049">
        <w:trPr>
          <w:trHeight w:val="137"/>
          <w:jc w:val="center"/>
          <w:ins w:id="1713" w:author="Rupali Gupta (Nokia)" w:date="2023-02-14T08:28:00Z"/>
        </w:trPr>
        <w:tc>
          <w:tcPr>
            <w:tcW w:w="2122" w:type="dxa"/>
            <w:tcBorders>
              <w:top w:val="nil"/>
              <w:left w:val="single" w:sz="4" w:space="0" w:color="auto"/>
              <w:bottom w:val="single" w:sz="4" w:space="0" w:color="auto"/>
              <w:right w:val="single" w:sz="4" w:space="0" w:color="auto"/>
            </w:tcBorders>
            <w:hideMark/>
          </w:tcPr>
          <w:p w14:paraId="7C54AC9D" w14:textId="77777777" w:rsidR="006326E9" w:rsidRDefault="006326E9" w:rsidP="00502049">
            <w:pPr>
              <w:rPr>
                <w:ins w:id="1714" w:author="Rupali Gupta (Nokia)" w:date="2023-02-14T08:28:00Z"/>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76F08EE" w14:textId="77777777" w:rsidR="006326E9" w:rsidRDefault="006326E9" w:rsidP="00502049">
            <w:pPr>
              <w:pStyle w:val="TAL"/>
              <w:spacing w:line="256" w:lineRule="auto"/>
              <w:rPr>
                <w:ins w:id="1715" w:author="Rupali Gupta (Nokia)" w:date="2023-02-14T08:28:00Z"/>
                <w:lang w:eastAsia="ko-KR"/>
              </w:rPr>
            </w:pPr>
            <w:ins w:id="1716" w:author="Rupali Gupta (Nokia)" w:date="2023-02-14T08:28:00Z">
              <w:r>
                <w:rPr>
                  <w:noProof/>
                  <w:lang w:val="it-IT"/>
                </w:rPr>
                <w:t>Config</w:t>
              </w:r>
              <w:r>
                <w:rPr>
                  <w:rFonts w:cs="Arial"/>
                  <w:vertAlign w:val="subscript"/>
                </w:rPr>
                <w:t>SCell</w:t>
              </w:r>
              <w:r>
                <w:rPr>
                  <w:noProof/>
                  <w:lang w:val="it-IT"/>
                </w:rPr>
                <w:t xml:space="preserve"> 3</w:t>
              </w:r>
            </w:ins>
          </w:p>
        </w:tc>
        <w:tc>
          <w:tcPr>
            <w:tcW w:w="1276" w:type="dxa"/>
            <w:tcBorders>
              <w:top w:val="nil"/>
              <w:left w:val="single" w:sz="4" w:space="0" w:color="auto"/>
              <w:bottom w:val="single" w:sz="4" w:space="0" w:color="auto"/>
              <w:right w:val="single" w:sz="4" w:space="0" w:color="auto"/>
            </w:tcBorders>
          </w:tcPr>
          <w:p w14:paraId="59B68314" w14:textId="77777777" w:rsidR="006326E9" w:rsidRDefault="006326E9" w:rsidP="00502049">
            <w:pPr>
              <w:pStyle w:val="TAC"/>
              <w:spacing w:line="256" w:lineRule="auto"/>
              <w:rPr>
                <w:ins w:id="1717"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49CF7054" w14:textId="77777777" w:rsidR="006326E9" w:rsidRDefault="006326E9" w:rsidP="00502049">
            <w:pPr>
              <w:pStyle w:val="TAC"/>
              <w:spacing w:line="256" w:lineRule="auto"/>
              <w:rPr>
                <w:ins w:id="1718" w:author="Rupali Gupta (Nokia)" w:date="2023-02-14T08:28:00Z"/>
                <w:snapToGrid w:val="0"/>
              </w:rPr>
            </w:pPr>
            <w:ins w:id="1719" w:author="Rupali Gupta (Nokia)" w:date="2023-02-14T08:28:00Z">
              <w:r>
                <w:rPr>
                  <w:snapToGrid w:val="0"/>
                </w:rPr>
                <w:t>TRS.1.2 TDD</w:t>
              </w:r>
            </w:ins>
          </w:p>
        </w:tc>
      </w:tr>
      <w:tr w:rsidR="006326E9" w14:paraId="6F475AB8" w14:textId="77777777" w:rsidTr="00502049">
        <w:trPr>
          <w:trHeight w:val="98"/>
          <w:jc w:val="center"/>
          <w:ins w:id="1720"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656FBEBE" w14:textId="77777777" w:rsidR="006326E9" w:rsidRDefault="006326E9" w:rsidP="00502049">
            <w:pPr>
              <w:pStyle w:val="TAL"/>
              <w:spacing w:line="256" w:lineRule="auto"/>
              <w:rPr>
                <w:ins w:id="1721" w:author="Rupali Gupta (Nokia)" w:date="2023-02-14T08:28:00Z"/>
                <w:lang w:val="da-DK"/>
              </w:rPr>
            </w:pPr>
            <w:ins w:id="1722" w:author="Rupali Gupta (Nokia)" w:date="2023-02-14T08:28:00Z">
              <w:r>
                <w:rPr>
                  <w:lang w:val="da-DK"/>
                </w:rPr>
                <w:lastRenderedPageBreak/>
                <w:t>OCNG Patterns</w:t>
              </w:r>
            </w:ins>
          </w:p>
        </w:tc>
        <w:tc>
          <w:tcPr>
            <w:tcW w:w="1276" w:type="dxa"/>
            <w:tcBorders>
              <w:top w:val="single" w:sz="4" w:space="0" w:color="auto"/>
              <w:left w:val="single" w:sz="4" w:space="0" w:color="auto"/>
              <w:bottom w:val="single" w:sz="4" w:space="0" w:color="auto"/>
              <w:right w:val="single" w:sz="4" w:space="0" w:color="auto"/>
            </w:tcBorders>
          </w:tcPr>
          <w:p w14:paraId="0AF574BD" w14:textId="77777777" w:rsidR="006326E9" w:rsidRDefault="006326E9" w:rsidP="00502049">
            <w:pPr>
              <w:pStyle w:val="TAC"/>
              <w:spacing w:line="256" w:lineRule="auto"/>
              <w:rPr>
                <w:ins w:id="1723" w:author="Rupali Gupta (Nokia)" w:date="2023-02-14T08:28:00Z"/>
                <w:lang w:val="da-DK"/>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058C37DA" w14:textId="77777777" w:rsidR="006326E9" w:rsidRDefault="006326E9" w:rsidP="00502049">
            <w:pPr>
              <w:pStyle w:val="TAC"/>
              <w:spacing w:line="256" w:lineRule="auto"/>
              <w:rPr>
                <w:ins w:id="1724" w:author="Rupali Gupta (Nokia)" w:date="2023-02-14T08:28:00Z"/>
                <w:lang w:val="en-US"/>
              </w:rPr>
            </w:pPr>
            <w:ins w:id="1725" w:author="Rupali Gupta (Nokia)" w:date="2023-02-14T08:28:00Z">
              <w:r>
                <w:rPr>
                  <w:snapToGrid w:val="0"/>
                </w:rPr>
                <w:t>OP.1</w:t>
              </w:r>
            </w:ins>
          </w:p>
        </w:tc>
      </w:tr>
      <w:tr w:rsidR="006326E9" w14:paraId="36F47F49" w14:textId="77777777" w:rsidTr="00502049">
        <w:trPr>
          <w:trHeight w:val="58"/>
          <w:jc w:val="center"/>
          <w:ins w:id="1726"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1F702B59" w14:textId="77777777" w:rsidR="006326E9" w:rsidRDefault="006326E9" w:rsidP="00502049">
            <w:pPr>
              <w:pStyle w:val="TAL"/>
              <w:spacing w:line="256" w:lineRule="auto"/>
              <w:rPr>
                <w:ins w:id="1727" w:author="Rupali Gupta (Nokia)" w:date="2023-02-14T08:28:00Z"/>
                <w:lang w:val="da-DK"/>
              </w:rPr>
            </w:pPr>
            <w:ins w:id="1728" w:author="Rupali Gupta (Nokia)" w:date="2023-02-14T08:28:00Z">
              <w:r>
                <w:rPr>
                  <w:lang w:val="da-DK"/>
                </w:rPr>
                <w:t xml:space="preserve">SMTC </w:t>
              </w:r>
              <w:proofErr w:type="spellStart"/>
              <w:r>
                <w:rPr>
                  <w:lang w:val="da-DK"/>
                </w:rPr>
                <w:t>configuration</w:t>
              </w:r>
              <w:proofErr w:type="spellEnd"/>
            </w:ins>
          </w:p>
        </w:tc>
        <w:tc>
          <w:tcPr>
            <w:tcW w:w="1276" w:type="dxa"/>
            <w:tcBorders>
              <w:top w:val="single" w:sz="4" w:space="0" w:color="auto"/>
              <w:left w:val="single" w:sz="4" w:space="0" w:color="auto"/>
              <w:bottom w:val="single" w:sz="4" w:space="0" w:color="auto"/>
              <w:right w:val="single" w:sz="4" w:space="0" w:color="auto"/>
            </w:tcBorders>
          </w:tcPr>
          <w:p w14:paraId="2D3BBB64" w14:textId="77777777" w:rsidR="006326E9" w:rsidRDefault="006326E9" w:rsidP="00502049">
            <w:pPr>
              <w:pStyle w:val="TAC"/>
              <w:spacing w:line="256" w:lineRule="auto"/>
              <w:rPr>
                <w:ins w:id="1729" w:author="Rupali Gupta (Nokia)" w:date="2023-02-14T08:28:00Z"/>
                <w:lang w:val="da-DK"/>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6790BECC" w14:textId="77777777" w:rsidR="006326E9" w:rsidRDefault="006326E9" w:rsidP="00502049">
            <w:pPr>
              <w:pStyle w:val="TAC"/>
              <w:spacing w:line="256" w:lineRule="auto"/>
              <w:rPr>
                <w:ins w:id="1730" w:author="Rupali Gupta (Nokia)" w:date="2023-02-14T08:28:00Z"/>
                <w:snapToGrid w:val="0"/>
              </w:rPr>
            </w:pPr>
            <w:ins w:id="1731" w:author="Rupali Gupta (Nokia)" w:date="2023-02-14T08:28:00Z">
              <w:r>
                <w:rPr>
                  <w:snapToGrid w:val="0"/>
                </w:rPr>
                <w:t>SMTC.1</w:t>
              </w:r>
            </w:ins>
          </w:p>
        </w:tc>
      </w:tr>
      <w:tr w:rsidR="006326E9" w14:paraId="3E9C6C64" w14:textId="77777777" w:rsidTr="00502049">
        <w:trPr>
          <w:trHeight w:val="89"/>
          <w:jc w:val="center"/>
          <w:ins w:id="1732" w:author="Rupali Gupta (Nokia)" w:date="2023-02-14T08:28:00Z"/>
        </w:trPr>
        <w:tc>
          <w:tcPr>
            <w:tcW w:w="2122" w:type="dxa"/>
            <w:tcBorders>
              <w:top w:val="single" w:sz="4" w:space="0" w:color="auto"/>
              <w:left w:val="single" w:sz="4" w:space="0" w:color="auto"/>
              <w:bottom w:val="nil"/>
              <w:right w:val="single" w:sz="4" w:space="0" w:color="auto"/>
            </w:tcBorders>
            <w:hideMark/>
          </w:tcPr>
          <w:p w14:paraId="5CC3F1EE" w14:textId="77777777" w:rsidR="006326E9" w:rsidRDefault="006326E9" w:rsidP="00502049">
            <w:pPr>
              <w:pStyle w:val="TAL"/>
              <w:spacing w:line="256" w:lineRule="auto"/>
              <w:rPr>
                <w:ins w:id="1733" w:author="Rupali Gupta (Nokia)" w:date="2023-02-14T08:28:00Z"/>
              </w:rPr>
            </w:pPr>
            <w:ins w:id="1734" w:author="Rupali Gupta (Nokia)" w:date="2023-02-14T08:28:00Z">
              <w:r>
                <w:t>SSB configuration</w:t>
              </w:r>
            </w:ins>
          </w:p>
        </w:tc>
        <w:tc>
          <w:tcPr>
            <w:tcW w:w="1842" w:type="dxa"/>
            <w:tcBorders>
              <w:top w:val="single" w:sz="4" w:space="0" w:color="auto"/>
              <w:left w:val="single" w:sz="4" w:space="0" w:color="auto"/>
              <w:bottom w:val="single" w:sz="4" w:space="0" w:color="auto"/>
              <w:right w:val="single" w:sz="4" w:space="0" w:color="auto"/>
            </w:tcBorders>
            <w:hideMark/>
          </w:tcPr>
          <w:p w14:paraId="64250C34" w14:textId="77777777" w:rsidR="006326E9" w:rsidRDefault="006326E9" w:rsidP="00502049">
            <w:pPr>
              <w:pStyle w:val="TAL"/>
              <w:spacing w:line="256" w:lineRule="auto"/>
              <w:rPr>
                <w:ins w:id="1735" w:author="Rupali Gupta (Nokia)" w:date="2023-02-14T08:28:00Z"/>
              </w:rPr>
            </w:pPr>
            <w:proofErr w:type="spellStart"/>
            <w:ins w:id="1736" w:author="Rupali Gupta (Nokia)" w:date="2023-02-14T08:28:00Z">
              <w:r>
                <w:t>Config</w:t>
              </w:r>
              <w:r>
                <w:rPr>
                  <w:rFonts w:cs="Arial"/>
                  <w:vertAlign w:val="subscript"/>
                </w:rPr>
                <w:t>SCell</w:t>
              </w:r>
              <w:proofErr w:type="spellEnd"/>
              <w:r>
                <w:rPr>
                  <w:szCs w:val="18"/>
                </w:rPr>
                <w:t xml:space="preserve"> </w:t>
              </w:r>
              <w:r>
                <w:t>1,2</w:t>
              </w:r>
            </w:ins>
          </w:p>
        </w:tc>
        <w:tc>
          <w:tcPr>
            <w:tcW w:w="1276" w:type="dxa"/>
            <w:tcBorders>
              <w:top w:val="single" w:sz="4" w:space="0" w:color="auto"/>
              <w:left w:val="single" w:sz="4" w:space="0" w:color="auto"/>
              <w:bottom w:val="nil"/>
              <w:right w:val="single" w:sz="4" w:space="0" w:color="auto"/>
            </w:tcBorders>
          </w:tcPr>
          <w:p w14:paraId="7C52116F" w14:textId="77777777" w:rsidR="006326E9" w:rsidRDefault="006326E9" w:rsidP="00502049">
            <w:pPr>
              <w:pStyle w:val="TAC"/>
              <w:spacing w:line="256" w:lineRule="auto"/>
              <w:rPr>
                <w:ins w:id="1737" w:author="Rupali Gupta (Nokia)" w:date="2023-02-14T08:28:00Z"/>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373DAC3" w14:textId="77777777" w:rsidR="006326E9" w:rsidRDefault="006326E9" w:rsidP="00502049">
            <w:pPr>
              <w:pStyle w:val="TAC"/>
              <w:spacing w:line="256" w:lineRule="auto"/>
              <w:rPr>
                <w:ins w:id="1738" w:author="Rupali Gupta (Nokia)" w:date="2023-02-14T08:28:00Z"/>
              </w:rPr>
            </w:pPr>
            <w:ins w:id="1739" w:author="Rupali Gupta (Nokia)" w:date="2023-02-14T08:28:00Z">
              <w:r>
                <w:t>SSB.1 FR1</w:t>
              </w:r>
            </w:ins>
          </w:p>
        </w:tc>
      </w:tr>
      <w:tr w:rsidR="006326E9" w14:paraId="5D12ADDF" w14:textId="77777777" w:rsidTr="00502049">
        <w:trPr>
          <w:trHeight w:val="164"/>
          <w:jc w:val="center"/>
          <w:ins w:id="1740" w:author="Rupali Gupta (Nokia)" w:date="2023-02-14T08:28:00Z"/>
        </w:trPr>
        <w:tc>
          <w:tcPr>
            <w:tcW w:w="2122" w:type="dxa"/>
            <w:tcBorders>
              <w:top w:val="nil"/>
              <w:left w:val="single" w:sz="4" w:space="0" w:color="auto"/>
              <w:bottom w:val="single" w:sz="4" w:space="0" w:color="auto"/>
              <w:right w:val="single" w:sz="4" w:space="0" w:color="auto"/>
            </w:tcBorders>
            <w:hideMark/>
          </w:tcPr>
          <w:p w14:paraId="11F7146B" w14:textId="77777777" w:rsidR="006326E9" w:rsidRDefault="006326E9" w:rsidP="00502049">
            <w:pPr>
              <w:rPr>
                <w:ins w:id="1741" w:author="Rupali Gupta (Nokia)" w:date="2023-02-14T08:28:00Z"/>
              </w:rPr>
            </w:pPr>
          </w:p>
        </w:tc>
        <w:tc>
          <w:tcPr>
            <w:tcW w:w="1842" w:type="dxa"/>
            <w:tcBorders>
              <w:top w:val="single" w:sz="4" w:space="0" w:color="auto"/>
              <w:left w:val="single" w:sz="4" w:space="0" w:color="auto"/>
              <w:bottom w:val="single" w:sz="4" w:space="0" w:color="auto"/>
              <w:right w:val="single" w:sz="4" w:space="0" w:color="auto"/>
            </w:tcBorders>
            <w:hideMark/>
          </w:tcPr>
          <w:p w14:paraId="4ED7096A" w14:textId="77777777" w:rsidR="006326E9" w:rsidRDefault="006326E9" w:rsidP="00502049">
            <w:pPr>
              <w:pStyle w:val="TAL"/>
              <w:spacing w:line="256" w:lineRule="auto"/>
              <w:rPr>
                <w:ins w:id="1742" w:author="Rupali Gupta (Nokia)" w:date="2023-02-14T08:28:00Z"/>
                <w:lang w:eastAsia="ko-KR"/>
              </w:rPr>
            </w:pPr>
            <w:proofErr w:type="spellStart"/>
            <w:ins w:id="1743" w:author="Rupali Gupta (Nokia)" w:date="2023-02-14T08:28:00Z">
              <w:r>
                <w:t>Config</w:t>
              </w:r>
              <w:r>
                <w:rPr>
                  <w:rFonts w:cs="Arial"/>
                  <w:vertAlign w:val="subscript"/>
                </w:rPr>
                <w:t>SCell</w:t>
              </w:r>
              <w:proofErr w:type="spellEnd"/>
              <w:r>
                <w:rPr>
                  <w:szCs w:val="18"/>
                </w:rPr>
                <w:t xml:space="preserve"> </w:t>
              </w:r>
              <w:r>
                <w:t>3</w:t>
              </w:r>
            </w:ins>
          </w:p>
        </w:tc>
        <w:tc>
          <w:tcPr>
            <w:tcW w:w="1276" w:type="dxa"/>
            <w:tcBorders>
              <w:top w:val="nil"/>
              <w:left w:val="single" w:sz="4" w:space="0" w:color="auto"/>
              <w:bottom w:val="single" w:sz="4" w:space="0" w:color="auto"/>
              <w:right w:val="single" w:sz="4" w:space="0" w:color="auto"/>
            </w:tcBorders>
            <w:hideMark/>
          </w:tcPr>
          <w:p w14:paraId="2A90F85B" w14:textId="77777777" w:rsidR="006326E9" w:rsidRDefault="006326E9" w:rsidP="00502049">
            <w:pPr>
              <w:rPr>
                <w:ins w:id="1744" w:author="Rupali Gupta (Nokia)" w:date="2023-02-14T08:28:00Z"/>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16949487" w14:textId="77777777" w:rsidR="006326E9" w:rsidRDefault="006326E9" w:rsidP="00502049">
            <w:pPr>
              <w:pStyle w:val="TAC"/>
              <w:spacing w:line="256" w:lineRule="auto"/>
              <w:rPr>
                <w:ins w:id="1745" w:author="Rupali Gupta (Nokia)" w:date="2023-02-14T08:28:00Z"/>
                <w:lang w:eastAsia="ko-KR"/>
              </w:rPr>
            </w:pPr>
            <w:ins w:id="1746" w:author="Rupali Gupta (Nokia)" w:date="2023-02-14T08:28:00Z">
              <w:r>
                <w:t>SSB.2 FR1</w:t>
              </w:r>
            </w:ins>
          </w:p>
        </w:tc>
      </w:tr>
      <w:tr w:rsidR="006326E9" w14:paraId="5566B1EF" w14:textId="77777777" w:rsidTr="00502049">
        <w:trPr>
          <w:trHeight w:val="81"/>
          <w:jc w:val="center"/>
          <w:ins w:id="1747" w:author="Rupali Gupta (Nokia)" w:date="2023-02-14T08:28:00Z"/>
        </w:trPr>
        <w:tc>
          <w:tcPr>
            <w:tcW w:w="2122" w:type="dxa"/>
            <w:tcBorders>
              <w:top w:val="single" w:sz="4" w:space="0" w:color="auto"/>
              <w:left w:val="single" w:sz="4" w:space="0" w:color="auto"/>
              <w:bottom w:val="nil"/>
              <w:right w:val="single" w:sz="4" w:space="0" w:color="auto"/>
            </w:tcBorders>
            <w:hideMark/>
          </w:tcPr>
          <w:p w14:paraId="30A53202" w14:textId="77777777" w:rsidR="006326E9" w:rsidRDefault="006326E9" w:rsidP="00502049">
            <w:pPr>
              <w:pStyle w:val="TAL"/>
              <w:spacing w:line="256" w:lineRule="auto"/>
              <w:rPr>
                <w:ins w:id="1748" w:author="Rupali Gupta (Nokia)" w:date="2023-02-14T08:28:00Z"/>
              </w:rPr>
            </w:pPr>
            <w:ins w:id="1749" w:author="Rupali Gupta (Nokia)" w:date="2023-02-14T08:28:00Z">
              <w:r>
                <w:t xml:space="preserve">PDSCH/PDCCH </w:t>
              </w:r>
            </w:ins>
          </w:p>
        </w:tc>
        <w:tc>
          <w:tcPr>
            <w:tcW w:w="1842" w:type="dxa"/>
            <w:tcBorders>
              <w:top w:val="single" w:sz="4" w:space="0" w:color="auto"/>
              <w:left w:val="single" w:sz="4" w:space="0" w:color="auto"/>
              <w:bottom w:val="single" w:sz="4" w:space="0" w:color="auto"/>
              <w:right w:val="single" w:sz="4" w:space="0" w:color="auto"/>
            </w:tcBorders>
            <w:hideMark/>
          </w:tcPr>
          <w:p w14:paraId="4C7C4314" w14:textId="77777777" w:rsidR="006326E9" w:rsidRDefault="006326E9" w:rsidP="00502049">
            <w:pPr>
              <w:pStyle w:val="TAL"/>
              <w:spacing w:line="256" w:lineRule="auto"/>
              <w:rPr>
                <w:ins w:id="1750" w:author="Rupali Gupta (Nokia)" w:date="2023-02-14T08:28:00Z"/>
              </w:rPr>
            </w:pPr>
            <w:proofErr w:type="spellStart"/>
            <w:ins w:id="1751" w:author="Rupali Gupta (Nokia)" w:date="2023-02-14T08:28:00Z">
              <w:r>
                <w:t>Config</w:t>
              </w:r>
              <w:r>
                <w:rPr>
                  <w:rFonts w:cs="Arial"/>
                  <w:vertAlign w:val="subscript"/>
                </w:rPr>
                <w:t>SCell</w:t>
              </w:r>
              <w:proofErr w:type="spellEnd"/>
              <w:r>
                <w:rPr>
                  <w:szCs w:val="18"/>
                </w:rPr>
                <w:t xml:space="preserve"> </w:t>
              </w:r>
              <w:r>
                <w:t>1,2</w:t>
              </w:r>
            </w:ins>
          </w:p>
        </w:tc>
        <w:tc>
          <w:tcPr>
            <w:tcW w:w="1276" w:type="dxa"/>
            <w:tcBorders>
              <w:top w:val="single" w:sz="4" w:space="0" w:color="auto"/>
              <w:left w:val="single" w:sz="4" w:space="0" w:color="auto"/>
              <w:bottom w:val="nil"/>
              <w:right w:val="single" w:sz="4" w:space="0" w:color="auto"/>
            </w:tcBorders>
            <w:hideMark/>
          </w:tcPr>
          <w:p w14:paraId="562633A0" w14:textId="77777777" w:rsidR="006326E9" w:rsidRDefault="006326E9" w:rsidP="00502049">
            <w:pPr>
              <w:pStyle w:val="TAC"/>
              <w:spacing w:line="256" w:lineRule="auto"/>
              <w:rPr>
                <w:ins w:id="1752" w:author="Rupali Gupta (Nokia)" w:date="2023-02-14T08:28:00Z"/>
              </w:rPr>
            </w:pPr>
            <w:ins w:id="1753" w:author="Rupali Gupta (Nokia)" w:date="2023-02-14T08:28:00Z">
              <w:r>
                <w:t>kHz</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12976768" w14:textId="77777777" w:rsidR="006326E9" w:rsidRDefault="006326E9" w:rsidP="00502049">
            <w:pPr>
              <w:pStyle w:val="TAC"/>
              <w:spacing w:line="256" w:lineRule="auto"/>
              <w:rPr>
                <w:ins w:id="1754" w:author="Rupali Gupta (Nokia)" w:date="2023-02-14T08:28:00Z"/>
              </w:rPr>
            </w:pPr>
            <w:ins w:id="1755" w:author="Rupali Gupta (Nokia)" w:date="2023-02-14T08:28:00Z">
              <w:r>
                <w:t>15</w:t>
              </w:r>
            </w:ins>
          </w:p>
        </w:tc>
      </w:tr>
      <w:tr w:rsidR="006326E9" w14:paraId="5C4B3402" w14:textId="77777777" w:rsidTr="00502049">
        <w:trPr>
          <w:trHeight w:val="155"/>
          <w:jc w:val="center"/>
          <w:ins w:id="1756" w:author="Rupali Gupta (Nokia)" w:date="2023-02-14T08:28:00Z"/>
        </w:trPr>
        <w:tc>
          <w:tcPr>
            <w:tcW w:w="2122" w:type="dxa"/>
            <w:tcBorders>
              <w:top w:val="nil"/>
              <w:left w:val="single" w:sz="4" w:space="0" w:color="auto"/>
              <w:bottom w:val="single" w:sz="4" w:space="0" w:color="auto"/>
              <w:right w:val="single" w:sz="4" w:space="0" w:color="auto"/>
            </w:tcBorders>
            <w:hideMark/>
          </w:tcPr>
          <w:p w14:paraId="5FC4FDA8" w14:textId="77777777" w:rsidR="006326E9" w:rsidRDefault="006326E9" w:rsidP="00502049">
            <w:pPr>
              <w:pStyle w:val="TAL"/>
              <w:spacing w:line="256" w:lineRule="auto"/>
              <w:rPr>
                <w:ins w:id="1757" w:author="Rupali Gupta (Nokia)" w:date="2023-02-14T08:28:00Z"/>
              </w:rPr>
            </w:pPr>
            <w:ins w:id="1758" w:author="Rupali Gupta (Nokia)" w:date="2023-02-14T08:28:00Z">
              <w:r>
                <w:t>subcarrier spacing</w:t>
              </w:r>
            </w:ins>
          </w:p>
        </w:tc>
        <w:tc>
          <w:tcPr>
            <w:tcW w:w="1842" w:type="dxa"/>
            <w:tcBorders>
              <w:top w:val="single" w:sz="4" w:space="0" w:color="auto"/>
              <w:left w:val="single" w:sz="4" w:space="0" w:color="auto"/>
              <w:bottom w:val="single" w:sz="4" w:space="0" w:color="auto"/>
              <w:right w:val="single" w:sz="4" w:space="0" w:color="auto"/>
            </w:tcBorders>
            <w:hideMark/>
          </w:tcPr>
          <w:p w14:paraId="2343FC16" w14:textId="77777777" w:rsidR="006326E9" w:rsidRDefault="006326E9" w:rsidP="00502049">
            <w:pPr>
              <w:pStyle w:val="TAL"/>
              <w:spacing w:line="256" w:lineRule="auto"/>
              <w:rPr>
                <w:ins w:id="1759" w:author="Rupali Gupta (Nokia)" w:date="2023-02-14T08:28:00Z"/>
              </w:rPr>
            </w:pPr>
            <w:proofErr w:type="spellStart"/>
            <w:ins w:id="1760" w:author="Rupali Gupta (Nokia)" w:date="2023-02-14T08:28:00Z">
              <w:r>
                <w:t>Config</w:t>
              </w:r>
              <w:r>
                <w:rPr>
                  <w:rFonts w:cs="Arial"/>
                  <w:vertAlign w:val="subscript"/>
                </w:rPr>
                <w:t>SCell</w:t>
              </w:r>
              <w:proofErr w:type="spellEnd"/>
              <w:r>
                <w:rPr>
                  <w:szCs w:val="18"/>
                </w:rPr>
                <w:t xml:space="preserve"> </w:t>
              </w:r>
              <w:r>
                <w:t>3</w:t>
              </w:r>
            </w:ins>
          </w:p>
        </w:tc>
        <w:tc>
          <w:tcPr>
            <w:tcW w:w="1276" w:type="dxa"/>
            <w:tcBorders>
              <w:top w:val="nil"/>
              <w:left w:val="single" w:sz="4" w:space="0" w:color="auto"/>
              <w:bottom w:val="single" w:sz="4" w:space="0" w:color="auto"/>
              <w:right w:val="single" w:sz="4" w:space="0" w:color="auto"/>
            </w:tcBorders>
            <w:hideMark/>
          </w:tcPr>
          <w:p w14:paraId="022A9A9C" w14:textId="77777777" w:rsidR="006326E9" w:rsidRDefault="006326E9" w:rsidP="00502049">
            <w:pPr>
              <w:rPr>
                <w:ins w:id="1761" w:author="Rupali Gupta (Nokia)" w:date="2023-02-14T08:28:00Z"/>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779F225" w14:textId="77777777" w:rsidR="006326E9" w:rsidRDefault="006326E9" w:rsidP="00502049">
            <w:pPr>
              <w:pStyle w:val="TAC"/>
              <w:spacing w:line="256" w:lineRule="auto"/>
              <w:rPr>
                <w:ins w:id="1762" w:author="Rupali Gupta (Nokia)" w:date="2023-02-14T08:28:00Z"/>
                <w:lang w:eastAsia="ko-KR"/>
              </w:rPr>
            </w:pPr>
            <w:ins w:id="1763" w:author="Rupali Gupta (Nokia)" w:date="2023-02-14T08:28:00Z">
              <w:r>
                <w:t>30</w:t>
              </w:r>
            </w:ins>
          </w:p>
        </w:tc>
      </w:tr>
      <w:tr w:rsidR="006326E9" w14:paraId="1B87F46B" w14:textId="77777777" w:rsidTr="00502049">
        <w:trPr>
          <w:jc w:val="center"/>
          <w:ins w:id="1764"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4C1714E8" w14:textId="77777777" w:rsidR="006326E9" w:rsidRDefault="006326E9" w:rsidP="00502049">
            <w:pPr>
              <w:pStyle w:val="TAL"/>
              <w:spacing w:line="256" w:lineRule="auto"/>
              <w:rPr>
                <w:ins w:id="1765" w:author="Rupali Gupta (Nokia)" w:date="2023-02-14T08:28:00Z"/>
                <w:lang w:val="en-US"/>
              </w:rPr>
            </w:pPr>
            <w:ins w:id="1766" w:author="Rupali Gupta (Nokia)" w:date="2023-02-14T08:28:00Z">
              <w:r>
                <w:rPr>
                  <w:lang w:eastAsia="ja-JP"/>
                </w:rPr>
                <w:t>EPRE ratio of PSS to SSS</w:t>
              </w:r>
            </w:ins>
          </w:p>
        </w:tc>
        <w:tc>
          <w:tcPr>
            <w:tcW w:w="1276" w:type="dxa"/>
            <w:tcBorders>
              <w:top w:val="single" w:sz="4" w:space="0" w:color="auto"/>
              <w:left w:val="single" w:sz="4" w:space="0" w:color="auto"/>
              <w:bottom w:val="nil"/>
              <w:right w:val="single" w:sz="4" w:space="0" w:color="auto"/>
            </w:tcBorders>
          </w:tcPr>
          <w:p w14:paraId="2C89DC81" w14:textId="77777777" w:rsidR="006326E9" w:rsidRDefault="006326E9" w:rsidP="00502049">
            <w:pPr>
              <w:pStyle w:val="TAC"/>
              <w:spacing w:line="256" w:lineRule="auto"/>
              <w:rPr>
                <w:ins w:id="1767" w:author="Rupali Gupta (Nokia)" w:date="2023-02-14T08:28:00Z"/>
                <w:lang w:val="en-US"/>
              </w:rPr>
            </w:pPr>
          </w:p>
        </w:tc>
        <w:tc>
          <w:tcPr>
            <w:tcW w:w="2268" w:type="dxa"/>
            <w:gridSpan w:val="3"/>
            <w:tcBorders>
              <w:top w:val="single" w:sz="4" w:space="0" w:color="auto"/>
              <w:left w:val="single" w:sz="4" w:space="0" w:color="auto"/>
              <w:bottom w:val="nil"/>
              <w:right w:val="single" w:sz="4" w:space="0" w:color="auto"/>
            </w:tcBorders>
          </w:tcPr>
          <w:p w14:paraId="3FDCFAA2" w14:textId="77777777" w:rsidR="006326E9" w:rsidRDefault="006326E9" w:rsidP="00502049">
            <w:pPr>
              <w:pStyle w:val="TAC"/>
              <w:spacing w:line="256" w:lineRule="auto"/>
              <w:rPr>
                <w:ins w:id="1768" w:author="Rupali Gupta (Nokia)" w:date="2023-02-14T08:28:00Z"/>
                <w:lang w:val="en-US"/>
              </w:rPr>
            </w:pPr>
          </w:p>
        </w:tc>
      </w:tr>
      <w:tr w:rsidR="006326E9" w14:paraId="2C0A01B1" w14:textId="77777777" w:rsidTr="00502049">
        <w:trPr>
          <w:jc w:val="center"/>
          <w:ins w:id="1769"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49B85EFF" w14:textId="77777777" w:rsidR="006326E9" w:rsidRDefault="006326E9" w:rsidP="00502049">
            <w:pPr>
              <w:pStyle w:val="TAL"/>
              <w:spacing w:line="256" w:lineRule="auto"/>
              <w:rPr>
                <w:ins w:id="1770" w:author="Rupali Gupta (Nokia)" w:date="2023-02-14T08:28:00Z"/>
                <w:lang w:val="en-US"/>
              </w:rPr>
            </w:pPr>
            <w:ins w:id="1771" w:author="Rupali Gupta (Nokia)" w:date="2023-02-14T08:28:00Z">
              <w:r>
                <w:rPr>
                  <w:lang w:eastAsia="ja-JP"/>
                </w:rPr>
                <w:t>EPRE ratio of PBCH DMRS to SSS</w:t>
              </w:r>
            </w:ins>
          </w:p>
        </w:tc>
        <w:tc>
          <w:tcPr>
            <w:tcW w:w="1276" w:type="dxa"/>
            <w:tcBorders>
              <w:top w:val="nil"/>
              <w:left w:val="single" w:sz="4" w:space="0" w:color="auto"/>
              <w:bottom w:val="nil"/>
              <w:right w:val="single" w:sz="4" w:space="0" w:color="auto"/>
            </w:tcBorders>
            <w:hideMark/>
          </w:tcPr>
          <w:p w14:paraId="41214A55" w14:textId="77777777" w:rsidR="006326E9" w:rsidRDefault="006326E9" w:rsidP="00502049">
            <w:pPr>
              <w:rPr>
                <w:ins w:id="1772" w:author="Rupali Gupta (Nokia)" w:date="2023-02-14T08:28:00Z"/>
                <w:lang w:val="en-US"/>
              </w:rPr>
            </w:pPr>
          </w:p>
        </w:tc>
        <w:tc>
          <w:tcPr>
            <w:tcW w:w="2268" w:type="dxa"/>
            <w:gridSpan w:val="3"/>
            <w:tcBorders>
              <w:top w:val="nil"/>
              <w:left w:val="single" w:sz="4" w:space="0" w:color="auto"/>
              <w:bottom w:val="nil"/>
              <w:right w:val="single" w:sz="4" w:space="0" w:color="auto"/>
            </w:tcBorders>
            <w:hideMark/>
          </w:tcPr>
          <w:p w14:paraId="352D75B9" w14:textId="77777777" w:rsidR="006326E9" w:rsidRDefault="006326E9" w:rsidP="00502049">
            <w:pPr>
              <w:spacing w:after="0" w:line="256" w:lineRule="auto"/>
              <w:rPr>
                <w:ins w:id="1773" w:author="Rupali Gupta (Nokia)" w:date="2023-02-14T08:28:00Z"/>
                <w:rFonts w:asciiTheme="minorHAnsi" w:eastAsiaTheme="minorEastAsia" w:hAnsiTheme="minorHAnsi" w:cstheme="minorBidi"/>
                <w:lang w:val="en-US"/>
              </w:rPr>
            </w:pPr>
          </w:p>
        </w:tc>
      </w:tr>
      <w:tr w:rsidR="006326E9" w14:paraId="72316317" w14:textId="77777777" w:rsidTr="00502049">
        <w:trPr>
          <w:jc w:val="center"/>
          <w:ins w:id="1774"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16EFA1B8" w14:textId="77777777" w:rsidR="006326E9" w:rsidRDefault="006326E9" w:rsidP="00502049">
            <w:pPr>
              <w:pStyle w:val="TAL"/>
              <w:spacing w:line="256" w:lineRule="auto"/>
              <w:rPr>
                <w:ins w:id="1775" w:author="Rupali Gupta (Nokia)" w:date="2023-02-14T08:28:00Z"/>
                <w:lang w:val="en-US" w:eastAsia="ko-KR"/>
              </w:rPr>
            </w:pPr>
            <w:ins w:id="1776" w:author="Rupali Gupta (Nokia)" w:date="2023-02-14T08:28:00Z">
              <w:r>
                <w:rPr>
                  <w:lang w:eastAsia="ja-JP"/>
                </w:rPr>
                <w:t>EPRE ratio of PBCH to PBCH DMRS</w:t>
              </w:r>
            </w:ins>
          </w:p>
        </w:tc>
        <w:tc>
          <w:tcPr>
            <w:tcW w:w="1276" w:type="dxa"/>
            <w:tcBorders>
              <w:top w:val="nil"/>
              <w:left w:val="single" w:sz="4" w:space="0" w:color="auto"/>
              <w:bottom w:val="nil"/>
              <w:right w:val="single" w:sz="4" w:space="0" w:color="auto"/>
            </w:tcBorders>
            <w:hideMark/>
          </w:tcPr>
          <w:p w14:paraId="021BCF16" w14:textId="77777777" w:rsidR="006326E9" w:rsidRDefault="006326E9" w:rsidP="00502049">
            <w:pPr>
              <w:rPr>
                <w:ins w:id="1777" w:author="Rupali Gupta (Nokia)" w:date="2023-02-14T08:28:00Z"/>
                <w:lang w:val="en-US"/>
              </w:rPr>
            </w:pPr>
          </w:p>
        </w:tc>
        <w:tc>
          <w:tcPr>
            <w:tcW w:w="2268" w:type="dxa"/>
            <w:gridSpan w:val="3"/>
            <w:tcBorders>
              <w:top w:val="nil"/>
              <w:left w:val="single" w:sz="4" w:space="0" w:color="auto"/>
              <w:bottom w:val="nil"/>
              <w:right w:val="single" w:sz="4" w:space="0" w:color="auto"/>
            </w:tcBorders>
            <w:hideMark/>
          </w:tcPr>
          <w:p w14:paraId="7FE43E27" w14:textId="77777777" w:rsidR="006326E9" w:rsidRDefault="006326E9" w:rsidP="00502049">
            <w:pPr>
              <w:spacing w:after="0" w:line="256" w:lineRule="auto"/>
              <w:rPr>
                <w:ins w:id="1778" w:author="Rupali Gupta (Nokia)" w:date="2023-02-14T08:28:00Z"/>
                <w:rFonts w:asciiTheme="minorHAnsi" w:eastAsiaTheme="minorEastAsia" w:hAnsiTheme="minorHAnsi" w:cstheme="minorBidi"/>
                <w:lang w:val="en-US"/>
              </w:rPr>
            </w:pPr>
          </w:p>
        </w:tc>
      </w:tr>
      <w:tr w:rsidR="006326E9" w14:paraId="22A95BB8" w14:textId="77777777" w:rsidTr="00502049">
        <w:trPr>
          <w:jc w:val="center"/>
          <w:ins w:id="1779"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6BB3631D" w14:textId="77777777" w:rsidR="006326E9" w:rsidRDefault="006326E9" w:rsidP="00502049">
            <w:pPr>
              <w:pStyle w:val="TAL"/>
              <w:spacing w:line="256" w:lineRule="auto"/>
              <w:rPr>
                <w:ins w:id="1780" w:author="Rupali Gupta (Nokia)" w:date="2023-02-14T08:28:00Z"/>
                <w:lang w:val="en-US" w:eastAsia="ko-KR"/>
              </w:rPr>
            </w:pPr>
            <w:ins w:id="1781" w:author="Rupali Gupta (Nokia)" w:date="2023-02-14T08:28:00Z">
              <w:r>
                <w:rPr>
                  <w:lang w:eastAsia="ja-JP"/>
                </w:rPr>
                <w:t>EPRE ratio of PDCCH DMRS to SSS</w:t>
              </w:r>
            </w:ins>
          </w:p>
        </w:tc>
        <w:tc>
          <w:tcPr>
            <w:tcW w:w="1276" w:type="dxa"/>
            <w:tcBorders>
              <w:top w:val="nil"/>
              <w:left w:val="single" w:sz="4" w:space="0" w:color="auto"/>
              <w:bottom w:val="nil"/>
              <w:right w:val="single" w:sz="4" w:space="0" w:color="auto"/>
            </w:tcBorders>
            <w:hideMark/>
          </w:tcPr>
          <w:p w14:paraId="5BEE2FD1" w14:textId="77777777" w:rsidR="006326E9" w:rsidRDefault="006326E9" w:rsidP="00502049">
            <w:pPr>
              <w:rPr>
                <w:ins w:id="1782" w:author="Rupali Gupta (Nokia)" w:date="2023-02-14T08:28:00Z"/>
                <w:lang w:val="en-US"/>
              </w:rPr>
            </w:pPr>
          </w:p>
        </w:tc>
        <w:tc>
          <w:tcPr>
            <w:tcW w:w="2268" w:type="dxa"/>
            <w:gridSpan w:val="3"/>
            <w:tcBorders>
              <w:top w:val="nil"/>
              <w:left w:val="single" w:sz="4" w:space="0" w:color="auto"/>
              <w:bottom w:val="nil"/>
              <w:right w:val="single" w:sz="4" w:space="0" w:color="auto"/>
            </w:tcBorders>
            <w:hideMark/>
          </w:tcPr>
          <w:p w14:paraId="5BAD4E80" w14:textId="77777777" w:rsidR="006326E9" w:rsidRDefault="006326E9" w:rsidP="00502049">
            <w:pPr>
              <w:spacing w:after="0" w:line="256" w:lineRule="auto"/>
              <w:rPr>
                <w:ins w:id="1783" w:author="Rupali Gupta (Nokia)" w:date="2023-02-14T08:28:00Z"/>
                <w:rFonts w:asciiTheme="minorHAnsi" w:eastAsiaTheme="minorEastAsia" w:hAnsiTheme="minorHAnsi" w:cstheme="minorBidi"/>
                <w:lang w:val="en-US"/>
              </w:rPr>
            </w:pPr>
          </w:p>
        </w:tc>
      </w:tr>
      <w:tr w:rsidR="006326E9" w14:paraId="47F1E2CF" w14:textId="77777777" w:rsidTr="00502049">
        <w:trPr>
          <w:jc w:val="center"/>
          <w:ins w:id="1784"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563065CD" w14:textId="77777777" w:rsidR="006326E9" w:rsidRDefault="006326E9" w:rsidP="00502049">
            <w:pPr>
              <w:pStyle w:val="TAL"/>
              <w:spacing w:line="256" w:lineRule="auto"/>
              <w:rPr>
                <w:ins w:id="1785" w:author="Rupali Gupta (Nokia)" w:date="2023-02-14T08:28:00Z"/>
                <w:lang w:val="en-US" w:eastAsia="ko-KR"/>
              </w:rPr>
            </w:pPr>
            <w:ins w:id="1786" w:author="Rupali Gupta (Nokia)" w:date="2023-02-14T08:28:00Z">
              <w:r>
                <w:rPr>
                  <w:lang w:eastAsia="ja-JP"/>
                </w:rPr>
                <w:t>EPRE ratio of PDCCH to PDCCH DMRS</w:t>
              </w:r>
            </w:ins>
          </w:p>
        </w:tc>
        <w:tc>
          <w:tcPr>
            <w:tcW w:w="1276" w:type="dxa"/>
            <w:tcBorders>
              <w:top w:val="nil"/>
              <w:left w:val="single" w:sz="4" w:space="0" w:color="auto"/>
              <w:bottom w:val="nil"/>
              <w:right w:val="single" w:sz="4" w:space="0" w:color="auto"/>
            </w:tcBorders>
            <w:hideMark/>
          </w:tcPr>
          <w:p w14:paraId="19BE6003" w14:textId="77777777" w:rsidR="006326E9" w:rsidRDefault="006326E9" w:rsidP="00502049">
            <w:pPr>
              <w:pStyle w:val="TAC"/>
              <w:spacing w:line="256" w:lineRule="auto"/>
              <w:rPr>
                <w:ins w:id="1787" w:author="Rupali Gupta (Nokia)" w:date="2023-02-14T08:28:00Z"/>
                <w:lang w:val="en-US"/>
              </w:rPr>
            </w:pPr>
            <w:ins w:id="1788" w:author="Rupali Gupta (Nokia)" w:date="2023-02-14T08:28:00Z">
              <w:r>
                <w:rPr>
                  <w:lang w:eastAsia="ja-JP"/>
                </w:rPr>
                <w:t>dB</w:t>
              </w:r>
            </w:ins>
          </w:p>
        </w:tc>
        <w:tc>
          <w:tcPr>
            <w:tcW w:w="2268" w:type="dxa"/>
            <w:gridSpan w:val="3"/>
            <w:tcBorders>
              <w:top w:val="nil"/>
              <w:left w:val="single" w:sz="4" w:space="0" w:color="auto"/>
              <w:bottom w:val="nil"/>
              <w:right w:val="single" w:sz="4" w:space="0" w:color="auto"/>
            </w:tcBorders>
            <w:hideMark/>
          </w:tcPr>
          <w:p w14:paraId="37761434" w14:textId="77777777" w:rsidR="006326E9" w:rsidRDefault="006326E9" w:rsidP="00502049">
            <w:pPr>
              <w:pStyle w:val="TAC"/>
              <w:spacing w:line="256" w:lineRule="auto"/>
              <w:rPr>
                <w:ins w:id="1789" w:author="Rupali Gupta (Nokia)" w:date="2023-02-14T08:28:00Z"/>
                <w:lang w:val="en-US"/>
              </w:rPr>
            </w:pPr>
            <w:ins w:id="1790" w:author="Rupali Gupta (Nokia)" w:date="2023-02-14T08:28:00Z">
              <w:r>
                <w:rPr>
                  <w:lang w:eastAsia="ja-JP"/>
                </w:rPr>
                <w:t>0</w:t>
              </w:r>
            </w:ins>
          </w:p>
        </w:tc>
      </w:tr>
      <w:tr w:rsidR="006326E9" w14:paraId="22B41638" w14:textId="77777777" w:rsidTr="00502049">
        <w:trPr>
          <w:jc w:val="center"/>
          <w:ins w:id="1791"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259709D3" w14:textId="77777777" w:rsidR="006326E9" w:rsidRDefault="006326E9" w:rsidP="00502049">
            <w:pPr>
              <w:pStyle w:val="TAL"/>
              <w:spacing w:line="256" w:lineRule="auto"/>
              <w:rPr>
                <w:ins w:id="1792" w:author="Rupali Gupta (Nokia)" w:date="2023-02-14T08:28:00Z"/>
                <w:lang w:val="en-US"/>
              </w:rPr>
            </w:pPr>
            <w:ins w:id="1793" w:author="Rupali Gupta (Nokia)" w:date="2023-02-14T08:28:00Z">
              <w:r>
                <w:rPr>
                  <w:lang w:eastAsia="ja-JP"/>
                </w:rPr>
                <w:t xml:space="preserve">EPRE ratio of PDSCH DMRS to SSS </w:t>
              </w:r>
            </w:ins>
          </w:p>
        </w:tc>
        <w:tc>
          <w:tcPr>
            <w:tcW w:w="1276" w:type="dxa"/>
            <w:tcBorders>
              <w:top w:val="nil"/>
              <w:left w:val="single" w:sz="4" w:space="0" w:color="auto"/>
              <w:bottom w:val="nil"/>
              <w:right w:val="single" w:sz="4" w:space="0" w:color="auto"/>
            </w:tcBorders>
            <w:hideMark/>
          </w:tcPr>
          <w:p w14:paraId="2E60A956" w14:textId="77777777" w:rsidR="006326E9" w:rsidRDefault="006326E9" w:rsidP="00502049">
            <w:pPr>
              <w:rPr>
                <w:ins w:id="1794" w:author="Rupali Gupta (Nokia)" w:date="2023-02-14T08:28:00Z"/>
                <w:lang w:val="en-US"/>
              </w:rPr>
            </w:pPr>
          </w:p>
        </w:tc>
        <w:tc>
          <w:tcPr>
            <w:tcW w:w="2268" w:type="dxa"/>
            <w:gridSpan w:val="3"/>
            <w:tcBorders>
              <w:top w:val="nil"/>
              <w:left w:val="single" w:sz="4" w:space="0" w:color="auto"/>
              <w:bottom w:val="nil"/>
              <w:right w:val="single" w:sz="4" w:space="0" w:color="auto"/>
            </w:tcBorders>
            <w:hideMark/>
          </w:tcPr>
          <w:p w14:paraId="4D4D1F3C" w14:textId="77777777" w:rsidR="006326E9" w:rsidRDefault="006326E9" w:rsidP="00502049">
            <w:pPr>
              <w:spacing w:after="0" w:line="256" w:lineRule="auto"/>
              <w:rPr>
                <w:ins w:id="1795" w:author="Rupali Gupta (Nokia)" w:date="2023-02-14T08:28:00Z"/>
                <w:rFonts w:asciiTheme="minorHAnsi" w:eastAsiaTheme="minorEastAsia" w:hAnsiTheme="minorHAnsi" w:cstheme="minorBidi"/>
                <w:lang w:val="en-US"/>
              </w:rPr>
            </w:pPr>
          </w:p>
        </w:tc>
      </w:tr>
      <w:tr w:rsidR="006326E9" w14:paraId="52E9BFBE" w14:textId="77777777" w:rsidTr="00502049">
        <w:trPr>
          <w:jc w:val="center"/>
          <w:ins w:id="1796"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71C51884" w14:textId="77777777" w:rsidR="006326E9" w:rsidRDefault="006326E9" w:rsidP="00502049">
            <w:pPr>
              <w:pStyle w:val="TAL"/>
              <w:spacing w:line="256" w:lineRule="auto"/>
              <w:rPr>
                <w:ins w:id="1797" w:author="Rupali Gupta (Nokia)" w:date="2023-02-14T08:28:00Z"/>
                <w:lang w:val="en-US" w:eastAsia="ko-KR"/>
              </w:rPr>
            </w:pPr>
            <w:ins w:id="1798" w:author="Rupali Gupta (Nokia)" w:date="2023-02-14T08:28:00Z">
              <w:r>
                <w:rPr>
                  <w:lang w:eastAsia="ja-JP"/>
                </w:rPr>
                <w:t xml:space="preserve">EPRE ratio of PDSCH to PDSCH </w:t>
              </w:r>
            </w:ins>
          </w:p>
        </w:tc>
        <w:tc>
          <w:tcPr>
            <w:tcW w:w="1276" w:type="dxa"/>
            <w:tcBorders>
              <w:top w:val="nil"/>
              <w:left w:val="single" w:sz="4" w:space="0" w:color="auto"/>
              <w:bottom w:val="nil"/>
              <w:right w:val="single" w:sz="4" w:space="0" w:color="auto"/>
            </w:tcBorders>
            <w:hideMark/>
          </w:tcPr>
          <w:p w14:paraId="314A664E" w14:textId="77777777" w:rsidR="006326E9" w:rsidRDefault="006326E9" w:rsidP="00502049">
            <w:pPr>
              <w:rPr>
                <w:ins w:id="1799" w:author="Rupali Gupta (Nokia)" w:date="2023-02-14T08:28:00Z"/>
                <w:lang w:val="en-US"/>
              </w:rPr>
            </w:pPr>
          </w:p>
        </w:tc>
        <w:tc>
          <w:tcPr>
            <w:tcW w:w="2268" w:type="dxa"/>
            <w:gridSpan w:val="3"/>
            <w:tcBorders>
              <w:top w:val="nil"/>
              <w:left w:val="single" w:sz="4" w:space="0" w:color="auto"/>
              <w:bottom w:val="nil"/>
              <w:right w:val="single" w:sz="4" w:space="0" w:color="auto"/>
            </w:tcBorders>
            <w:hideMark/>
          </w:tcPr>
          <w:p w14:paraId="0E439CF9" w14:textId="77777777" w:rsidR="006326E9" w:rsidRDefault="006326E9" w:rsidP="00502049">
            <w:pPr>
              <w:spacing w:after="0" w:line="256" w:lineRule="auto"/>
              <w:rPr>
                <w:ins w:id="1800" w:author="Rupali Gupta (Nokia)" w:date="2023-02-14T08:28:00Z"/>
                <w:rFonts w:asciiTheme="minorHAnsi" w:eastAsiaTheme="minorEastAsia" w:hAnsiTheme="minorHAnsi" w:cstheme="minorBidi"/>
                <w:lang w:val="en-US"/>
              </w:rPr>
            </w:pPr>
          </w:p>
        </w:tc>
      </w:tr>
      <w:tr w:rsidR="006326E9" w14:paraId="2AD79CAE" w14:textId="77777777" w:rsidTr="00502049">
        <w:trPr>
          <w:jc w:val="center"/>
          <w:ins w:id="1801"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6C6DBA35" w14:textId="77777777" w:rsidR="006326E9" w:rsidRDefault="006326E9" w:rsidP="00502049">
            <w:pPr>
              <w:pStyle w:val="TAL"/>
              <w:spacing w:line="256" w:lineRule="auto"/>
              <w:rPr>
                <w:ins w:id="1802" w:author="Rupali Gupta (Nokia)" w:date="2023-02-14T08:28:00Z"/>
                <w:lang w:val="en-US" w:eastAsia="ko-KR"/>
              </w:rPr>
            </w:pPr>
            <w:ins w:id="1803" w:author="Rupali Gupta (Nokia)" w:date="2023-02-14T08:28:00Z">
              <w:r>
                <w:rPr>
                  <w:lang w:eastAsia="ja-JP"/>
                </w:rPr>
                <w:t xml:space="preserve">EPRE ratio of OCNG DMRS to SSS </w:t>
              </w:r>
              <w:r>
                <w:rPr>
                  <w:vertAlign w:val="superscript"/>
                  <w:lang w:eastAsia="ja-JP"/>
                </w:rPr>
                <w:t>Note 1</w:t>
              </w:r>
            </w:ins>
          </w:p>
        </w:tc>
        <w:tc>
          <w:tcPr>
            <w:tcW w:w="1276" w:type="dxa"/>
            <w:tcBorders>
              <w:top w:val="nil"/>
              <w:left w:val="single" w:sz="4" w:space="0" w:color="auto"/>
              <w:bottom w:val="nil"/>
              <w:right w:val="single" w:sz="4" w:space="0" w:color="auto"/>
            </w:tcBorders>
            <w:hideMark/>
          </w:tcPr>
          <w:p w14:paraId="488D6975" w14:textId="77777777" w:rsidR="006326E9" w:rsidRDefault="006326E9" w:rsidP="00502049">
            <w:pPr>
              <w:rPr>
                <w:ins w:id="1804" w:author="Rupali Gupta (Nokia)" w:date="2023-02-14T08:28:00Z"/>
                <w:lang w:val="en-US"/>
              </w:rPr>
            </w:pPr>
          </w:p>
        </w:tc>
        <w:tc>
          <w:tcPr>
            <w:tcW w:w="2268" w:type="dxa"/>
            <w:gridSpan w:val="3"/>
            <w:tcBorders>
              <w:top w:val="nil"/>
              <w:left w:val="single" w:sz="4" w:space="0" w:color="auto"/>
              <w:bottom w:val="nil"/>
              <w:right w:val="single" w:sz="4" w:space="0" w:color="auto"/>
            </w:tcBorders>
            <w:hideMark/>
          </w:tcPr>
          <w:p w14:paraId="74137E0D" w14:textId="77777777" w:rsidR="006326E9" w:rsidRDefault="006326E9" w:rsidP="00502049">
            <w:pPr>
              <w:spacing w:after="0" w:line="256" w:lineRule="auto"/>
              <w:rPr>
                <w:ins w:id="1805" w:author="Rupali Gupta (Nokia)" w:date="2023-02-14T08:28:00Z"/>
                <w:rFonts w:asciiTheme="minorHAnsi" w:eastAsiaTheme="minorEastAsia" w:hAnsiTheme="minorHAnsi" w:cstheme="minorBidi"/>
                <w:lang w:val="en-US"/>
              </w:rPr>
            </w:pPr>
          </w:p>
        </w:tc>
      </w:tr>
      <w:tr w:rsidR="006326E9" w14:paraId="75B5198D" w14:textId="77777777" w:rsidTr="00502049">
        <w:trPr>
          <w:jc w:val="center"/>
          <w:ins w:id="1806"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2CA27EAD" w14:textId="77777777" w:rsidR="006326E9" w:rsidRDefault="006326E9" w:rsidP="00502049">
            <w:pPr>
              <w:pStyle w:val="TAL"/>
              <w:spacing w:line="256" w:lineRule="auto"/>
              <w:rPr>
                <w:ins w:id="1807" w:author="Rupali Gupta (Nokia)" w:date="2023-02-14T08:28:00Z"/>
                <w:lang w:val="en-US" w:eastAsia="ko-KR"/>
              </w:rPr>
            </w:pPr>
            <w:ins w:id="1808" w:author="Rupali Gupta (Nokia)" w:date="2023-02-14T08:28:00Z">
              <w:r>
                <w:rPr>
                  <w:lang w:eastAsia="ja-JP"/>
                </w:rPr>
                <w:t xml:space="preserve">EPRE ratio of OCNG to OCNG DMRS </w:t>
              </w:r>
              <w:r>
                <w:rPr>
                  <w:vertAlign w:val="superscript"/>
                  <w:lang w:eastAsia="ja-JP"/>
                </w:rPr>
                <w:t>Note 1</w:t>
              </w:r>
            </w:ins>
          </w:p>
        </w:tc>
        <w:tc>
          <w:tcPr>
            <w:tcW w:w="1276" w:type="dxa"/>
            <w:tcBorders>
              <w:top w:val="nil"/>
              <w:left w:val="single" w:sz="4" w:space="0" w:color="auto"/>
              <w:bottom w:val="single" w:sz="4" w:space="0" w:color="auto"/>
              <w:right w:val="single" w:sz="4" w:space="0" w:color="auto"/>
            </w:tcBorders>
            <w:hideMark/>
          </w:tcPr>
          <w:p w14:paraId="70E286EA" w14:textId="77777777" w:rsidR="006326E9" w:rsidRDefault="006326E9" w:rsidP="00502049">
            <w:pPr>
              <w:rPr>
                <w:ins w:id="1809" w:author="Rupali Gupta (Nokia)" w:date="2023-02-14T08:28:00Z"/>
                <w:lang w:val="en-US"/>
              </w:rPr>
            </w:pPr>
          </w:p>
        </w:tc>
        <w:tc>
          <w:tcPr>
            <w:tcW w:w="2268" w:type="dxa"/>
            <w:gridSpan w:val="3"/>
            <w:tcBorders>
              <w:top w:val="nil"/>
              <w:left w:val="single" w:sz="4" w:space="0" w:color="auto"/>
              <w:bottom w:val="single" w:sz="4" w:space="0" w:color="auto"/>
              <w:right w:val="single" w:sz="4" w:space="0" w:color="auto"/>
            </w:tcBorders>
            <w:hideMark/>
          </w:tcPr>
          <w:p w14:paraId="3D5EB791" w14:textId="77777777" w:rsidR="006326E9" w:rsidRDefault="006326E9" w:rsidP="00502049">
            <w:pPr>
              <w:spacing w:after="0" w:line="256" w:lineRule="auto"/>
              <w:rPr>
                <w:ins w:id="1810" w:author="Rupali Gupta (Nokia)" w:date="2023-02-14T08:28:00Z"/>
                <w:rFonts w:asciiTheme="minorHAnsi" w:eastAsiaTheme="minorEastAsia" w:hAnsiTheme="minorHAnsi" w:cstheme="minorBidi"/>
                <w:lang w:val="en-US"/>
              </w:rPr>
            </w:pPr>
          </w:p>
        </w:tc>
      </w:tr>
      <w:tr w:rsidR="006326E9" w14:paraId="1D14D0E9" w14:textId="77777777" w:rsidTr="00502049">
        <w:trPr>
          <w:trHeight w:val="400"/>
          <w:jc w:val="center"/>
          <w:ins w:id="1811"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3FA23B4C" w14:textId="77777777" w:rsidR="006326E9" w:rsidRDefault="006326E9" w:rsidP="00502049">
            <w:pPr>
              <w:pStyle w:val="TAL"/>
              <w:spacing w:line="256" w:lineRule="auto"/>
              <w:rPr>
                <w:ins w:id="1812" w:author="Rupali Gupta (Nokia)" w:date="2023-02-14T08:28:00Z"/>
                <w:rFonts w:eastAsia="Calibri"/>
                <w:szCs w:val="22"/>
                <w:lang w:val="en-US" w:eastAsia="ko-KR"/>
              </w:rPr>
            </w:pPr>
            <w:ins w:id="1813" w:author="Rupali Gupta (Nokia)" w:date="2023-02-14T08:28:00Z">
              <w:r>
                <w:rPr>
                  <w:rFonts w:eastAsia="Calibri"/>
                  <w:noProof/>
                  <w:position w:val="-12"/>
                  <w:szCs w:val="22"/>
                  <w:lang w:val="en-US" w:eastAsia="ko-KR"/>
                </w:rPr>
                <w:object w:dxaOrig="410" w:dyaOrig="310" w14:anchorId="2B8D5F5B">
                  <v:shape id="_x0000_i1031" type="#_x0000_t75" style="width:20.5pt;height:15.5pt" o:ole="" fillcolor="window">
                    <v:imagedata r:id="rId25" o:title=""/>
                  </v:shape>
                  <o:OLEObject Type="Embed" ProgID="Equation.3" ShapeID="_x0000_i1031" DrawAspect="Content" ObjectID="_1739177322" r:id="rId33"/>
                </w:object>
              </w:r>
            </w:ins>
            <w:ins w:id="1814" w:author="Rupali Gupta (Nokia)" w:date="2023-02-14T08:28:00Z">
              <w:r>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
          <w:p w14:paraId="4DC99CDD" w14:textId="77777777" w:rsidR="006326E9" w:rsidRDefault="006326E9" w:rsidP="00502049">
            <w:pPr>
              <w:pStyle w:val="TAC"/>
              <w:spacing w:line="256" w:lineRule="auto"/>
              <w:rPr>
                <w:ins w:id="1815" w:author="Rupali Gupta (Nokia)" w:date="2023-02-14T08:28:00Z"/>
                <w:lang w:val="en-US"/>
              </w:rPr>
            </w:pPr>
            <w:ins w:id="1816" w:author="Rupali Gupta (Nokia)" w:date="2023-02-14T08:28:00Z">
              <w:r>
                <w:rPr>
                  <w:lang w:val="en-US"/>
                </w:rPr>
                <w:t>dBm/15kHz</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4A93A459" w14:textId="77777777" w:rsidR="006326E9" w:rsidRDefault="006326E9" w:rsidP="00502049">
            <w:pPr>
              <w:pStyle w:val="TAC"/>
              <w:spacing w:line="256" w:lineRule="auto"/>
              <w:rPr>
                <w:ins w:id="1817" w:author="Rupali Gupta (Nokia)" w:date="2023-02-14T08:28:00Z"/>
                <w:lang w:val="en-US"/>
              </w:rPr>
            </w:pPr>
            <w:ins w:id="1818" w:author="Rupali Gupta (Nokia)" w:date="2023-02-14T08:28:00Z">
              <w:r>
                <w:t>-104</w:t>
              </w:r>
            </w:ins>
          </w:p>
        </w:tc>
      </w:tr>
      <w:tr w:rsidR="006326E9" w14:paraId="1F7C0F94" w14:textId="77777777" w:rsidTr="00502049">
        <w:trPr>
          <w:trHeight w:val="400"/>
          <w:jc w:val="center"/>
          <w:ins w:id="1819" w:author="Rupali Gupta (Nokia)" w:date="2023-02-14T08:28:00Z"/>
        </w:trPr>
        <w:tc>
          <w:tcPr>
            <w:tcW w:w="2122" w:type="dxa"/>
            <w:tcBorders>
              <w:top w:val="single" w:sz="4" w:space="0" w:color="auto"/>
              <w:left w:val="single" w:sz="4" w:space="0" w:color="auto"/>
              <w:bottom w:val="nil"/>
              <w:right w:val="single" w:sz="4" w:space="0" w:color="auto"/>
            </w:tcBorders>
            <w:hideMark/>
          </w:tcPr>
          <w:p w14:paraId="429F47AC" w14:textId="77777777" w:rsidR="006326E9" w:rsidRDefault="006326E9" w:rsidP="00502049">
            <w:pPr>
              <w:pStyle w:val="TAL"/>
              <w:spacing w:line="256" w:lineRule="auto"/>
              <w:rPr>
                <w:ins w:id="1820" w:author="Rupali Gupta (Nokia)" w:date="2023-02-14T08:28:00Z"/>
                <w:rFonts w:eastAsia="Calibri"/>
                <w:szCs w:val="22"/>
                <w:lang w:val="en-US"/>
              </w:rPr>
            </w:pPr>
            <w:ins w:id="1821" w:author="Rupali Gupta (Nokia)" w:date="2023-02-14T08:28:00Z">
              <w:r>
                <w:rPr>
                  <w:rFonts w:eastAsia="Calibri"/>
                  <w:noProof/>
                  <w:position w:val="-12"/>
                  <w:szCs w:val="22"/>
                  <w:lang w:val="en-US" w:eastAsia="ko-KR"/>
                </w:rPr>
                <w:object w:dxaOrig="410" w:dyaOrig="310" w14:anchorId="698FFBA0">
                  <v:shape id="_x0000_i1032" type="#_x0000_t75" style="width:20.5pt;height:15.5pt" o:ole="" fillcolor="window">
                    <v:imagedata r:id="rId25" o:title=""/>
                  </v:shape>
                  <o:OLEObject Type="Embed" ProgID="Equation.3" ShapeID="_x0000_i1032" DrawAspect="Content" ObjectID="_1739177323" r:id="rId34"/>
                </w:object>
              </w:r>
            </w:ins>
            <w:ins w:id="1822" w:author="Rupali Gupta (Nokia)" w:date="2023-02-14T08:28:00Z">
              <w:r>
                <w:rPr>
                  <w:vertAlign w:val="superscript"/>
                  <w:lang w:val="en-US"/>
                </w:rPr>
                <w:t>Note2</w:t>
              </w:r>
            </w:ins>
          </w:p>
        </w:tc>
        <w:tc>
          <w:tcPr>
            <w:tcW w:w="1842" w:type="dxa"/>
            <w:tcBorders>
              <w:top w:val="single" w:sz="4" w:space="0" w:color="auto"/>
              <w:left w:val="single" w:sz="4" w:space="0" w:color="auto"/>
              <w:bottom w:val="single" w:sz="4" w:space="0" w:color="auto"/>
              <w:right w:val="single" w:sz="4" w:space="0" w:color="auto"/>
            </w:tcBorders>
            <w:hideMark/>
          </w:tcPr>
          <w:p w14:paraId="738D60D5" w14:textId="77777777" w:rsidR="006326E9" w:rsidRDefault="006326E9" w:rsidP="00502049">
            <w:pPr>
              <w:pStyle w:val="TAL"/>
              <w:spacing w:line="256" w:lineRule="auto"/>
              <w:rPr>
                <w:ins w:id="1823" w:author="Rupali Gupta (Nokia)" w:date="2023-02-14T08:28:00Z"/>
                <w:rFonts w:eastAsia="Calibri"/>
                <w:szCs w:val="22"/>
                <w:lang w:val="en-US"/>
              </w:rPr>
            </w:pPr>
            <w:ins w:id="1824" w:author="Rupali Gupta (Nokia)" w:date="2023-02-14T08:28:00Z">
              <w:r>
                <w:rPr>
                  <w:rFonts w:eastAsia="Calibri"/>
                  <w:szCs w:val="22"/>
                  <w:lang w:val="en-US"/>
                </w:rPr>
                <w:t>Config</w:t>
              </w:r>
              <w:r>
                <w:rPr>
                  <w:rFonts w:cs="Arial"/>
                  <w:vertAlign w:val="subscript"/>
                </w:rPr>
                <w:t>SCell</w:t>
              </w:r>
              <w:r>
                <w:rPr>
                  <w:rFonts w:eastAsia="Calibri"/>
                  <w:szCs w:val="22"/>
                  <w:lang w:val="en-US"/>
                </w:rPr>
                <w:t xml:space="preserve"> 1,2</w:t>
              </w:r>
            </w:ins>
          </w:p>
        </w:tc>
        <w:tc>
          <w:tcPr>
            <w:tcW w:w="1276" w:type="dxa"/>
            <w:tcBorders>
              <w:top w:val="single" w:sz="4" w:space="0" w:color="auto"/>
              <w:left w:val="single" w:sz="4" w:space="0" w:color="auto"/>
              <w:bottom w:val="nil"/>
              <w:right w:val="single" w:sz="4" w:space="0" w:color="auto"/>
            </w:tcBorders>
            <w:hideMark/>
          </w:tcPr>
          <w:p w14:paraId="11C8B2EF" w14:textId="77777777" w:rsidR="006326E9" w:rsidRDefault="006326E9" w:rsidP="00502049">
            <w:pPr>
              <w:pStyle w:val="TAC"/>
              <w:spacing w:line="256" w:lineRule="auto"/>
              <w:rPr>
                <w:ins w:id="1825" w:author="Rupali Gupta (Nokia)" w:date="2023-02-14T08:28:00Z"/>
                <w:lang w:val="en-US"/>
              </w:rPr>
            </w:pPr>
            <w:ins w:id="1826" w:author="Rupali Gupta (Nokia)" w:date="2023-02-14T08:28:00Z">
              <w:r>
                <w:rPr>
                  <w:lang w:val="en-US"/>
                </w:rPr>
                <w:t>dBm/SCS</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5B852F7F" w14:textId="77777777" w:rsidR="006326E9" w:rsidRDefault="006326E9" w:rsidP="00502049">
            <w:pPr>
              <w:pStyle w:val="TAC"/>
              <w:spacing w:line="256" w:lineRule="auto"/>
              <w:rPr>
                <w:ins w:id="1827" w:author="Rupali Gupta (Nokia)" w:date="2023-02-14T08:28:00Z"/>
                <w:lang w:val="en-US"/>
              </w:rPr>
            </w:pPr>
            <w:ins w:id="1828" w:author="Rupali Gupta (Nokia)" w:date="2023-02-14T08:28:00Z">
              <w:r>
                <w:t>-104</w:t>
              </w:r>
            </w:ins>
          </w:p>
        </w:tc>
      </w:tr>
      <w:tr w:rsidR="006326E9" w14:paraId="6CC02062" w14:textId="77777777" w:rsidTr="00502049">
        <w:trPr>
          <w:trHeight w:val="400"/>
          <w:jc w:val="center"/>
          <w:ins w:id="1829" w:author="Rupali Gupta (Nokia)" w:date="2023-02-14T08:28:00Z"/>
        </w:trPr>
        <w:tc>
          <w:tcPr>
            <w:tcW w:w="2122" w:type="dxa"/>
            <w:tcBorders>
              <w:top w:val="nil"/>
              <w:left w:val="single" w:sz="4" w:space="0" w:color="auto"/>
              <w:bottom w:val="single" w:sz="4" w:space="0" w:color="auto"/>
              <w:right w:val="single" w:sz="4" w:space="0" w:color="auto"/>
            </w:tcBorders>
            <w:hideMark/>
          </w:tcPr>
          <w:p w14:paraId="756E5E94" w14:textId="77777777" w:rsidR="006326E9" w:rsidRDefault="006326E9" w:rsidP="00502049">
            <w:pPr>
              <w:rPr>
                <w:ins w:id="1830" w:author="Rupali Gupta (Nokia)" w:date="2023-02-14T08:28: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62F4E5A" w14:textId="77777777" w:rsidR="006326E9" w:rsidRDefault="006326E9" w:rsidP="00502049">
            <w:pPr>
              <w:pStyle w:val="TAL"/>
              <w:spacing w:line="256" w:lineRule="auto"/>
              <w:rPr>
                <w:ins w:id="1831" w:author="Rupali Gupta (Nokia)" w:date="2023-02-14T08:28:00Z"/>
                <w:rFonts w:eastAsia="Calibri"/>
                <w:szCs w:val="22"/>
                <w:lang w:val="en-US" w:eastAsia="ko-KR"/>
              </w:rPr>
            </w:pPr>
            <w:ins w:id="1832" w:author="Rupali Gupta (Nokia)" w:date="2023-02-14T08:28:00Z">
              <w:r>
                <w:rPr>
                  <w:rFonts w:eastAsia="Calibri"/>
                  <w:szCs w:val="22"/>
                  <w:lang w:val="en-US"/>
                </w:rPr>
                <w:t>Config</w:t>
              </w:r>
              <w:r>
                <w:rPr>
                  <w:rFonts w:cs="Arial"/>
                  <w:vertAlign w:val="subscript"/>
                </w:rPr>
                <w:t>SCell</w:t>
              </w:r>
              <w:r>
                <w:rPr>
                  <w:rFonts w:eastAsia="Calibri"/>
                  <w:szCs w:val="22"/>
                  <w:lang w:val="en-US"/>
                </w:rPr>
                <w:t xml:space="preserve"> 3</w:t>
              </w:r>
            </w:ins>
          </w:p>
        </w:tc>
        <w:tc>
          <w:tcPr>
            <w:tcW w:w="1276" w:type="dxa"/>
            <w:tcBorders>
              <w:top w:val="nil"/>
              <w:left w:val="single" w:sz="4" w:space="0" w:color="auto"/>
              <w:bottom w:val="single" w:sz="4" w:space="0" w:color="auto"/>
              <w:right w:val="single" w:sz="4" w:space="0" w:color="auto"/>
            </w:tcBorders>
            <w:hideMark/>
          </w:tcPr>
          <w:p w14:paraId="7FDD8C76" w14:textId="77777777" w:rsidR="006326E9" w:rsidRDefault="006326E9" w:rsidP="00502049">
            <w:pPr>
              <w:rPr>
                <w:ins w:id="1833" w:author="Rupali Gupta (Nokia)" w:date="2023-02-14T08:28:00Z"/>
                <w:rFonts w:eastAsia="Calibri"/>
                <w:szCs w:val="22"/>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1628CCA" w14:textId="77777777" w:rsidR="006326E9" w:rsidRDefault="006326E9" w:rsidP="00502049">
            <w:pPr>
              <w:pStyle w:val="TAC"/>
              <w:spacing w:line="256" w:lineRule="auto"/>
              <w:rPr>
                <w:ins w:id="1834" w:author="Rupali Gupta (Nokia)" w:date="2023-02-14T08:28:00Z"/>
                <w:lang w:eastAsia="ko-KR"/>
              </w:rPr>
            </w:pPr>
            <w:ins w:id="1835" w:author="Rupali Gupta (Nokia)" w:date="2023-02-14T08:28:00Z">
              <w:r>
                <w:t>-101</w:t>
              </w:r>
            </w:ins>
          </w:p>
        </w:tc>
      </w:tr>
      <w:tr w:rsidR="006326E9" w14:paraId="4BF85859" w14:textId="77777777" w:rsidTr="00502049">
        <w:trPr>
          <w:jc w:val="center"/>
          <w:ins w:id="1836"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21A74B4F" w14:textId="77777777" w:rsidR="006326E9" w:rsidRDefault="006326E9" w:rsidP="00502049">
            <w:pPr>
              <w:pStyle w:val="TAL"/>
              <w:spacing w:line="256" w:lineRule="auto"/>
              <w:rPr>
                <w:ins w:id="1837" w:author="Rupali Gupta (Nokia)" w:date="2023-02-14T08:28:00Z"/>
                <w:i/>
                <w:lang w:val="en-US"/>
              </w:rPr>
            </w:pPr>
            <w:ins w:id="1838" w:author="Rupali Gupta (Nokia)" w:date="2023-02-14T08:28:00Z">
              <w:r>
                <w:rPr>
                  <w:rFonts w:eastAsia="Calibri"/>
                  <w:i/>
                  <w:noProof/>
                  <w:position w:val="-12"/>
                  <w:szCs w:val="22"/>
                  <w:lang w:val="en-US" w:eastAsia="ko-KR"/>
                </w:rPr>
                <w:object w:dxaOrig="610" w:dyaOrig="310" w14:anchorId="53B51399">
                  <v:shape id="_x0000_i1033" type="#_x0000_t75" style="width:30.5pt;height:15.5pt" o:ole="" fillcolor="window">
                    <v:imagedata r:id="rId28" o:title=""/>
                  </v:shape>
                  <o:OLEObject Type="Embed" ProgID="Equation.3" ShapeID="_x0000_i1033" DrawAspect="Content" ObjectID="_1739177324" r:id="rId35"/>
                </w:object>
              </w:r>
            </w:ins>
          </w:p>
        </w:tc>
        <w:tc>
          <w:tcPr>
            <w:tcW w:w="1276" w:type="dxa"/>
            <w:tcBorders>
              <w:top w:val="single" w:sz="4" w:space="0" w:color="auto"/>
              <w:left w:val="single" w:sz="4" w:space="0" w:color="auto"/>
              <w:bottom w:val="single" w:sz="4" w:space="0" w:color="auto"/>
              <w:right w:val="single" w:sz="4" w:space="0" w:color="auto"/>
            </w:tcBorders>
            <w:hideMark/>
          </w:tcPr>
          <w:p w14:paraId="2A00EB58" w14:textId="77777777" w:rsidR="006326E9" w:rsidRDefault="006326E9" w:rsidP="00502049">
            <w:pPr>
              <w:pStyle w:val="TAC"/>
              <w:spacing w:line="256" w:lineRule="auto"/>
              <w:rPr>
                <w:ins w:id="1839" w:author="Rupali Gupta (Nokia)" w:date="2023-02-14T08:28:00Z"/>
                <w:lang w:val="en-US"/>
              </w:rPr>
            </w:pPr>
            <w:ins w:id="1840" w:author="Rupali Gupta (Nokia)" w:date="2023-02-14T08:28:00Z">
              <w:r>
                <w:rPr>
                  <w:lang w:val="en-US"/>
                </w:rPr>
                <w:t>dB</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00515A0D" w14:textId="77777777" w:rsidR="006326E9" w:rsidRDefault="006326E9" w:rsidP="00502049">
            <w:pPr>
              <w:pStyle w:val="TAC"/>
              <w:spacing w:line="256" w:lineRule="auto"/>
              <w:rPr>
                <w:ins w:id="1841" w:author="Rupali Gupta (Nokia)" w:date="2023-02-14T08:28:00Z"/>
                <w:lang w:val="en-US"/>
              </w:rPr>
            </w:pPr>
            <w:ins w:id="1842" w:author="Rupali Gupta (Nokia)" w:date="2023-02-14T08:28:00Z">
              <w:r>
                <w:t>17</w:t>
              </w:r>
            </w:ins>
          </w:p>
        </w:tc>
      </w:tr>
      <w:tr w:rsidR="006326E9" w14:paraId="3B81EF3B" w14:textId="77777777" w:rsidTr="00502049">
        <w:trPr>
          <w:jc w:val="center"/>
          <w:ins w:id="1843"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11622DF2" w14:textId="77777777" w:rsidR="006326E9" w:rsidRDefault="006326E9" w:rsidP="00502049">
            <w:pPr>
              <w:pStyle w:val="TAL"/>
              <w:spacing w:line="256" w:lineRule="auto"/>
              <w:rPr>
                <w:ins w:id="1844" w:author="Rupali Gupta (Nokia)" w:date="2023-02-14T08:28:00Z"/>
                <w:lang w:val="en-US"/>
              </w:rPr>
            </w:pPr>
            <w:ins w:id="1845" w:author="Rupali Gupta (Nokia)" w:date="2023-02-14T08:28:00Z">
              <w:r>
                <w:rPr>
                  <w:rFonts w:eastAsia="Calibri"/>
                  <w:noProof/>
                  <w:position w:val="-12"/>
                  <w:szCs w:val="22"/>
                  <w:lang w:val="en-US" w:eastAsia="ko-KR"/>
                </w:rPr>
                <w:object w:dxaOrig="830" w:dyaOrig="310" w14:anchorId="64BDB2B1">
                  <v:shape id="_x0000_i1034" type="#_x0000_t75" style="width:41.5pt;height:15.5pt" o:ole="" fillcolor="window">
                    <v:imagedata r:id="rId30" o:title=""/>
                  </v:shape>
                  <o:OLEObject Type="Embed" ProgID="Equation.3" ShapeID="_x0000_i1034" DrawAspect="Content" ObjectID="_1739177325" r:id="rId36"/>
                </w:object>
              </w:r>
            </w:ins>
          </w:p>
        </w:tc>
        <w:tc>
          <w:tcPr>
            <w:tcW w:w="1276" w:type="dxa"/>
            <w:tcBorders>
              <w:top w:val="single" w:sz="4" w:space="0" w:color="auto"/>
              <w:left w:val="single" w:sz="4" w:space="0" w:color="auto"/>
              <w:bottom w:val="single" w:sz="4" w:space="0" w:color="auto"/>
              <w:right w:val="single" w:sz="4" w:space="0" w:color="auto"/>
            </w:tcBorders>
            <w:hideMark/>
          </w:tcPr>
          <w:p w14:paraId="7E895615" w14:textId="77777777" w:rsidR="006326E9" w:rsidRDefault="006326E9" w:rsidP="00502049">
            <w:pPr>
              <w:pStyle w:val="TAC"/>
              <w:spacing w:line="256" w:lineRule="auto"/>
              <w:rPr>
                <w:ins w:id="1846" w:author="Rupali Gupta (Nokia)" w:date="2023-02-14T08:28:00Z"/>
                <w:lang w:val="en-US"/>
              </w:rPr>
            </w:pPr>
            <w:ins w:id="1847" w:author="Rupali Gupta (Nokia)" w:date="2023-02-14T08:28:00Z">
              <w:r>
                <w:rPr>
                  <w:lang w:val="en-US"/>
                </w:rPr>
                <w:t>dB</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75B8542B" w14:textId="77777777" w:rsidR="006326E9" w:rsidRDefault="006326E9" w:rsidP="00502049">
            <w:pPr>
              <w:pStyle w:val="TAC"/>
              <w:spacing w:line="256" w:lineRule="auto"/>
              <w:rPr>
                <w:ins w:id="1848" w:author="Rupali Gupta (Nokia)" w:date="2023-02-14T08:28:00Z"/>
                <w:lang w:val="en-US"/>
              </w:rPr>
            </w:pPr>
            <w:ins w:id="1849" w:author="Rupali Gupta (Nokia)" w:date="2023-02-14T08:28:00Z">
              <w:r>
                <w:t>17</w:t>
              </w:r>
            </w:ins>
          </w:p>
        </w:tc>
      </w:tr>
      <w:tr w:rsidR="006326E9" w14:paraId="3489CD3F" w14:textId="77777777" w:rsidTr="00502049">
        <w:trPr>
          <w:jc w:val="center"/>
          <w:ins w:id="1850" w:author="Rupali Gupta (Nokia)" w:date="2023-02-14T08:28:00Z"/>
        </w:trPr>
        <w:tc>
          <w:tcPr>
            <w:tcW w:w="2122" w:type="dxa"/>
            <w:tcBorders>
              <w:top w:val="single" w:sz="4" w:space="0" w:color="auto"/>
              <w:left w:val="single" w:sz="4" w:space="0" w:color="auto"/>
              <w:bottom w:val="nil"/>
              <w:right w:val="single" w:sz="4" w:space="0" w:color="auto"/>
            </w:tcBorders>
            <w:hideMark/>
          </w:tcPr>
          <w:p w14:paraId="02C37CC9" w14:textId="77777777" w:rsidR="006326E9" w:rsidRDefault="006326E9" w:rsidP="00502049">
            <w:pPr>
              <w:pStyle w:val="TAL"/>
              <w:spacing w:line="256" w:lineRule="auto"/>
              <w:rPr>
                <w:ins w:id="1851" w:author="Rupali Gupta (Nokia)" w:date="2023-02-14T08:28:00Z"/>
                <w:rFonts w:eastAsia="Calibri"/>
                <w:szCs w:val="22"/>
                <w:lang w:val="en-US"/>
              </w:rPr>
            </w:pPr>
            <w:ins w:id="1852" w:author="Rupali Gupta (Nokia)" w:date="2023-02-14T08:28:00Z">
              <w:r>
                <w:rPr>
                  <w:lang w:val="en-US"/>
                </w:rPr>
                <w:t>SS-RSRP</w:t>
              </w:r>
              <w:r>
                <w:rPr>
                  <w:vertAlign w:val="superscript"/>
                  <w:lang w:val="en-US"/>
                </w:rPr>
                <w:t>Note3</w:t>
              </w:r>
            </w:ins>
          </w:p>
        </w:tc>
        <w:tc>
          <w:tcPr>
            <w:tcW w:w="1842" w:type="dxa"/>
            <w:tcBorders>
              <w:top w:val="single" w:sz="4" w:space="0" w:color="auto"/>
              <w:left w:val="single" w:sz="4" w:space="0" w:color="auto"/>
              <w:bottom w:val="single" w:sz="4" w:space="0" w:color="auto"/>
              <w:right w:val="single" w:sz="4" w:space="0" w:color="auto"/>
            </w:tcBorders>
            <w:hideMark/>
          </w:tcPr>
          <w:p w14:paraId="2096D009" w14:textId="77777777" w:rsidR="006326E9" w:rsidRDefault="006326E9" w:rsidP="00502049">
            <w:pPr>
              <w:pStyle w:val="TAL"/>
              <w:spacing w:line="256" w:lineRule="auto"/>
              <w:rPr>
                <w:ins w:id="1853" w:author="Rupali Gupta (Nokia)" w:date="2023-02-14T08:28:00Z"/>
                <w:rFonts w:eastAsia="Calibri"/>
                <w:szCs w:val="22"/>
                <w:lang w:val="en-US"/>
              </w:rPr>
            </w:pPr>
            <w:ins w:id="1854" w:author="Rupali Gupta (Nokia)" w:date="2023-02-14T08:28:00Z">
              <w:r>
                <w:rPr>
                  <w:rFonts w:eastAsia="Calibri"/>
                  <w:szCs w:val="22"/>
                  <w:lang w:val="en-US"/>
                </w:rPr>
                <w:t>Config</w:t>
              </w:r>
              <w:r>
                <w:rPr>
                  <w:rFonts w:cs="Arial"/>
                  <w:vertAlign w:val="subscript"/>
                </w:rPr>
                <w:t>SCell</w:t>
              </w:r>
              <w:r>
                <w:rPr>
                  <w:rFonts w:eastAsia="Calibri"/>
                  <w:szCs w:val="22"/>
                  <w:lang w:val="en-US"/>
                </w:rPr>
                <w:t xml:space="preserve"> 1,2</w:t>
              </w:r>
            </w:ins>
          </w:p>
        </w:tc>
        <w:tc>
          <w:tcPr>
            <w:tcW w:w="1276" w:type="dxa"/>
            <w:tcBorders>
              <w:top w:val="single" w:sz="4" w:space="0" w:color="auto"/>
              <w:left w:val="single" w:sz="4" w:space="0" w:color="auto"/>
              <w:bottom w:val="nil"/>
              <w:right w:val="single" w:sz="4" w:space="0" w:color="auto"/>
            </w:tcBorders>
            <w:hideMark/>
          </w:tcPr>
          <w:p w14:paraId="54B7B8C5" w14:textId="77777777" w:rsidR="006326E9" w:rsidRDefault="006326E9" w:rsidP="00502049">
            <w:pPr>
              <w:pStyle w:val="TAC"/>
              <w:spacing w:line="256" w:lineRule="auto"/>
              <w:rPr>
                <w:ins w:id="1855" w:author="Rupali Gupta (Nokia)" w:date="2023-02-14T08:28:00Z"/>
                <w:lang w:val="en-US"/>
              </w:rPr>
            </w:pPr>
            <w:ins w:id="1856" w:author="Rupali Gupta (Nokia)" w:date="2023-02-14T08:28:00Z">
              <w:r>
                <w:rPr>
                  <w:lang w:val="en-US"/>
                </w:rPr>
                <w:t>dBm/SCS</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273843B2" w14:textId="77777777" w:rsidR="006326E9" w:rsidRDefault="006326E9" w:rsidP="00502049">
            <w:pPr>
              <w:pStyle w:val="TAC"/>
              <w:spacing w:line="256" w:lineRule="auto"/>
              <w:rPr>
                <w:ins w:id="1857" w:author="Rupali Gupta (Nokia)" w:date="2023-02-14T08:28:00Z"/>
                <w:lang w:val="en-US"/>
              </w:rPr>
            </w:pPr>
            <w:ins w:id="1858" w:author="Rupali Gupta (Nokia)" w:date="2023-02-14T08:28:00Z">
              <w:r>
                <w:t>-87</w:t>
              </w:r>
            </w:ins>
          </w:p>
        </w:tc>
      </w:tr>
      <w:tr w:rsidR="006326E9" w14:paraId="2FA80ABC" w14:textId="77777777" w:rsidTr="00502049">
        <w:trPr>
          <w:jc w:val="center"/>
          <w:ins w:id="1859" w:author="Rupali Gupta (Nokia)" w:date="2023-02-14T08:28:00Z"/>
        </w:trPr>
        <w:tc>
          <w:tcPr>
            <w:tcW w:w="2122" w:type="dxa"/>
            <w:tcBorders>
              <w:top w:val="nil"/>
              <w:left w:val="single" w:sz="4" w:space="0" w:color="auto"/>
              <w:bottom w:val="single" w:sz="4" w:space="0" w:color="auto"/>
              <w:right w:val="single" w:sz="4" w:space="0" w:color="auto"/>
            </w:tcBorders>
            <w:hideMark/>
          </w:tcPr>
          <w:p w14:paraId="2593AB9A" w14:textId="77777777" w:rsidR="006326E9" w:rsidRDefault="006326E9" w:rsidP="00502049">
            <w:pPr>
              <w:rPr>
                <w:ins w:id="1860" w:author="Rupali Gupta (Nokia)" w:date="2023-02-14T08:28: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D2AF1E3" w14:textId="77777777" w:rsidR="006326E9" w:rsidRDefault="006326E9" w:rsidP="00502049">
            <w:pPr>
              <w:pStyle w:val="TAL"/>
              <w:spacing w:line="256" w:lineRule="auto"/>
              <w:rPr>
                <w:ins w:id="1861" w:author="Rupali Gupta (Nokia)" w:date="2023-02-14T08:28:00Z"/>
                <w:rFonts w:eastAsia="Calibri"/>
                <w:szCs w:val="22"/>
                <w:lang w:val="en-US" w:eastAsia="ko-KR"/>
              </w:rPr>
            </w:pPr>
            <w:ins w:id="1862" w:author="Rupali Gupta (Nokia)" w:date="2023-02-14T08:28:00Z">
              <w:r>
                <w:rPr>
                  <w:rFonts w:eastAsia="Calibri"/>
                  <w:szCs w:val="22"/>
                  <w:lang w:val="en-US"/>
                </w:rPr>
                <w:t>Config</w:t>
              </w:r>
              <w:r>
                <w:rPr>
                  <w:rFonts w:cs="Arial"/>
                  <w:vertAlign w:val="subscript"/>
                </w:rPr>
                <w:t>SCell</w:t>
              </w:r>
              <w:r>
                <w:rPr>
                  <w:rFonts w:eastAsia="Calibri"/>
                  <w:szCs w:val="22"/>
                  <w:lang w:val="en-US"/>
                </w:rPr>
                <w:t xml:space="preserve"> 3</w:t>
              </w:r>
            </w:ins>
          </w:p>
        </w:tc>
        <w:tc>
          <w:tcPr>
            <w:tcW w:w="1276" w:type="dxa"/>
            <w:tcBorders>
              <w:top w:val="nil"/>
              <w:left w:val="single" w:sz="4" w:space="0" w:color="auto"/>
              <w:bottom w:val="single" w:sz="4" w:space="0" w:color="auto"/>
              <w:right w:val="single" w:sz="4" w:space="0" w:color="auto"/>
            </w:tcBorders>
            <w:hideMark/>
          </w:tcPr>
          <w:p w14:paraId="638E5B1E" w14:textId="77777777" w:rsidR="006326E9" w:rsidRDefault="006326E9" w:rsidP="00502049">
            <w:pPr>
              <w:rPr>
                <w:ins w:id="1863" w:author="Rupali Gupta (Nokia)" w:date="2023-02-14T08:28:00Z"/>
                <w:rFonts w:eastAsia="Calibri"/>
                <w:szCs w:val="22"/>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674A7CF1" w14:textId="77777777" w:rsidR="006326E9" w:rsidRDefault="006326E9" w:rsidP="00502049">
            <w:pPr>
              <w:pStyle w:val="TAC"/>
              <w:spacing w:line="256" w:lineRule="auto"/>
              <w:rPr>
                <w:ins w:id="1864" w:author="Rupali Gupta (Nokia)" w:date="2023-02-14T08:28:00Z"/>
                <w:lang w:eastAsia="ko-KR"/>
              </w:rPr>
            </w:pPr>
            <w:ins w:id="1865" w:author="Rupali Gupta (Nokia)" w:date="2023-02-14T08:28:00Z">
              <w:r>
                <w:t>-84</w:t>
              </w:r>
            </w:ins>
          </w:p>
        </w:tc>
      </w:tr>
      <w:tr w:rsidR="006326E9" w14:paraId="29EEC1A7" w14:textId="77777777" w:rsidTr="00502049">
        <w:trPr>
          <w:jc w:val="center"/>
          <w:ins w:id="1866"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5CB09853" w14:textId="77777777" w:rsidR="006326E9" w:rsidRDefault="006326E9" w:rsidP="00502049">
            <w:pPr>
              <w:pStyle w:val="TAL"/>
              <w:spacing w:line="256" w:lineRule="auto"/>
              <w:rPr>
                <w:ins w:id="1867" w:author="Rupali Gupta (Nokia)" w:date="2023-02-14T08:28:00Z"/>
                <w:lang w:val="en-US"/>
              </w:rPr>
            </w:pPr>
            <w:ins w:id="1868" w:author="Rupali Gupta (Nokia)" w:date="2023-02-14T08:28:00Z">
              <w:r>
                <w:t>SCH_RP</w:t>
              </w:r>
              <w:r>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7DD093AC" w14:textId="77777777" w:rsidR="006326E9" w:rsidRDefault="006326E9" w:rsidP="00502049">
            <w:pPr>
              <w:pStyle w:val="TAC"/>
              <w:spacing w:line="256" w:lineRule="auto"/>
              <w:rPr>
                <w:ins w:id="1869" w:author="Rupali Gupta (Nokia)" w:date="2023-02-14T08:28:00Z"/>
                <w:lang w:val="en-US"/>
              </w:rPr>
            </w:pPr>
            <w:ins w:id="1870" w:author="Rupali Gupta (Nokia)" w:date="2023-02-14T08:28:00Z">
              <w:r>
                <w:t>dBm/15 kHz</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45BE206D" w14:textId="77777777" w:rsidR="006326E9" w:rsidRDefault="006326E9" w:rsidP="00502049">
            <w:pPr>
              <w:pStyle w:val="TAC"/>
              <w:spacing w:line="256" w:lineRule="auto"/>
              <w:rPr>
                <w:ins w:id="1871" w:author="Rupali Gupta (Nokia)" w:date="2023-02-14T08:28:00Z"/>
              </w:rPr>
            </w:pPr>
            <w:ins w:id="1872" w:author="Rupali Gupta (Nokia)" w:date="2023-02-14T08:28:00Z">
              <w:r>
                <w:t>-87</w:t>
              </w:r>
            </w:ins>
          </w:p>
        </w:tc>
      </w:tr>
      <w:tr w:rsidR="006326E9" w14:paraId="5426ED3D" w14:textId="77777777" w:rsidTr="00502049">
        <w:trPr>
          <w:jc w:val="center"/>
          <w:ins w:id="1873"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4787E528" w14:textId="77777777" w:rsidR="006326E9" w:rsidRDefault="006326E9" w:rsidP="00502049">
            <w:pPr>
              <w:pStyle w:val="TAL"/>
              <w:spacing w:line="256" w:lineRule="auto"/>
              <w:rPr>
                <w:ins w:id="1874" w:author="Rupali Gupta (Nokia)" w:date="2023-02-14T08:28:00Z"/>
                <w:lang w:val="en-US"/>
              </w:rPr>
            </w:pPr>
            <w:ins w:id="1875" w:author="Rupali Gupta (Nokia)" w:date="2023-02-14T08:28:00Z">
              <w:r>
                <w:rPr>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14:paraId="436EFFEE" w14:textId="77777777" w:rsidR="006326E9" w:rsidRDefault="006326E9" w:rsidP="00502049">
            <w:pPr>
              <w:pStyle w:val="TAC"/>
              <w:spacing w:line="256" w:lineRule="auto"/>
              <w:rPr>
                <w:ins w:id="1876" w:author="Rupali Gupta (Nokia)" w:date="2023-02-14T08:28:00Z"/>
                <w:lang w:val="en-US"/>
              </w:rPr>
            </w:pPr>
            <w:ins w:id="1877" w:author="Rupali Gupta (Nokia)" w:date="2023-02-14T08:28:00Z">
              <w:r>
                <w:rPr>
                  <w:lang w:val="en-US"/>
                </w:rPr>
                <w:t>-</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145D237B" w14:textId="77777777" w:rsidR="006326E9" w:rsidRDefault="006326E9" w:rsidP="00502049">
            <w:pPr>
              <w:pStyle w:val="TAC"/>
              <w:spacing w:line="256" w:lineRule="auto"/>
              <w:rPr>
                <w:ins w:id="1878" w:author="Rupali Gupta (Nokia)" w:date="2023-02-14T08:28:00Z"/>
                <w:lang w:val="en-US"/>
              </w:rPr>
            </w:pPr>
            <w:ins w:id="1879" w:author="Rupali Gupta (Nokia)" w:date="2023-02-14T08:28:00Z">
              <w:r>
                <w:rPr>
                  <w:lang w:val="en-US"/>
                </w:rPr>
                <w:t>AWGN</w:t>
              </w:r>
            </w:ins>
          </w:p>
        </w:tc>
      </w:tr>
      <w:tr w:rsidR="006326E9" w14:paraId="08FF90C8" w14:textId="77777777" w:rsidTr="00502049">
        <w:trPr>
          <w:jc w:val="center"/>
          <w:ins w:id="1880" w:author="Rupali Gupta (Nokia)" w:date="2023-02-14T08:28:00Z"/>
        </w:trPr>
        <w:tc>
          <w:tcPr>
            <w:tcW w:w="7508" w:type="dxa"/>
            <w:gridSpan w:val="6"/>
            <w:tcBorders>
              <w:top w:val="single" w:sz="4" w:space="0" w:color="auto"/>
              <w:left w:val="single" w:sz="4" w:space="0" w:color="auto"/>
              <w:bottom w:val="single" w:sz="4" w:space="0" w:color="auto"/>
              <w:right w:val="single" w:sz="4" w:space="0" w:color="auto"/>
            </w:tcBorders>
            <w:vAlign w:val="center"/>
            <w:hideMark/>
          </w:tcPr>
          <w:p w14:paraId="746828E7" w14:textId="77777777" w:rsidR="006326E9" w:rsidRDefault="006326E9" w:rsidP="00502049">
            <w:pPr>
              <w:pStyle w:val="TAN"/>
              <w:spacing w:line="256" w:lineRule="auto"/>
              <w:rPr>
                <w:ins w:id="1881" w:author="Rupali Gupta (Nokia)" w:date="2023-02-14T08:28:00Z"/>
                <w:lang w:val="en-US"/>
              </w:rPr>
            </w:pPr>
            <w:ins w:id="1882" w:author="Rupali Gupta (Nokia)" w:date="2023-02-14T08:28: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5AF62DC3" w14:textId="77777777" w:rsidR="006326E9" w:rsidRDefault="006326E9" w:rsidP="00502049">
            <w:pPr>
              <w:pStyle w:val="TAN"/>
              <w:spacing w:line="256" w:lineRule="auto"/>
              <w:rPr>
                <w:ins w:id="1883" w:author="Rupali Gupta (Nokia)" w:date="2023-02-14T08:28:00Z"/>
                <w:lang w:val="en-US"/>
              </w:rPr>
            </w:pPr>
            <w:ins w:id="1884" w:author="Rupali Gupta (Nokia)" w:date="2023-02-14T08:28: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885" w:author="Rupali Gupta (Nokia)" w:date="2023-02-14T08:28:00Z">
              <w:r>
                <w:rPr>
                  <w:rFonts w:eastAsia="Calibri" w:cs="v4.2.0"/>
                  <w:noProof/>
                  <w:position w:val="-12"/>
                  <w:szCs w:val="22"/>
                  <w:lang w:val="en-US" w:eastAsia="ko-KR"/>
                </w:rPr>
                <w:object w:dxaOrig="410" w:dyaOrig="310" w14:anchorId="5C7D0F89">
                  <v:shape id="_x0000_i1035" type="#_x0000_t75" style="width:20.5pt;height:15.5pt" o:ole="" fillcolor="window">
                    <v:imagedata r:id="rId25" o:title=""/>
                  </v:shape>
                  <o:OLEObject Type="Embed" ProgID="Equation.3" ShapeID="_x0000_i1035" DrawAspect="Content" ObjectID="_1739177326" r:id="rId37"/>
                </w:object>
              </w:r>
            </w:ins>
            <w:ins w:id="1886" w:author="Rupali Gupta (Nokia)" w:date="2023-02-14T08:28:00Z">
              <w:r>
                <w:rPr>
                  <w:lang w:val="en-US"/>
                </w:rPr>
                <w:t xml:space="preserve"> to be fulfilled.</w:t>
              </w:r>
            </w:ins>
          </w:p>
          <w:p w14:paraId="314677D2" w14:textId="77777777" w:rsidR="006326E9" w:rsidRDefault="006326E9" w:rsidP="00502049">
            <w:pPr>
              <w:pStyle w:val="TAN"/>
              <w:spacing w:line="256" w:lineRule="auto"/>
              <w:rPr>
                <w:ins w:id="1887" w:author="Rupali Gupta (Nokia)" w:date="2023-02-14T08:28:00Z"/>
                <w:lang w:val="en-US"/>
              </w:rPr>
            </w:pPr>
            <w:ins w:id="1888" w:author="Rupali Gupta (Nokia)" w:date="2023-02-14T08:28: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776F6EEE" w14:textId="77777777" w:rsidR="006326E9" w:rsidRDefault="006326E9" w:rsidP="00502049">
            <w:pPr>
              <w:pStyle w:val="TAN"/>
              <w:spacing w:line="256" w:lineRule="auto"/>
              <w:rPr>
                <w:ins w:id="1889" w:author="Rupali Gupta (Nokia)" w:date="2023-02-14T08:28:00Z"/>
                <w:lang w:val="en-US"/>
              </w:rPr>
            </w:pPr>
            <w:ins w:id="1890" w:author="Rupali Gupta (Nokia)" w:date="2023-02-14T08:28:00Z">
              <w:r>
                <w:t>Note 4:</w:t>
              </w:r>
              <w:r>
                <w:tab/>
                <w:t>The uplink resources for CSI reporting are assigned to the UE prior to the start of time period T2.</w:t>
              </w:r>
            </w:ins>
          </w:p>
        </w:tc>
      </w:tr>
    </w:tbl>
    <w:p w14:paraId="4F6206EC" w14:textId="77777777" w:rsidR="006326E9" w:rsidRDefault="006326E9" w:rsidP="006326E9">
      <w:pPr>
        <w:pStyle w:val="TH"/>
        <w:rPr>
          <w:ins w:id="1891" w:author="Rupali Gupta (Nokia)" w:date="2023-02-14T08:28:00Z"/>
          <w:lang w:eastAsia="zh-CN"/>
        </w:rPr>
      </w:pPr>
    </w:p>
    <w:p w14:paraId="7EB06366" w14:textId="77777777" w:rsidR="006326E9" w:rsidRDefault="006326E9" w:rsidP="006326E9">
      <w:pPr>
        <w:rPr>
          <w:ins w:id="1892" w:author="Rupali Gupta (Nokia)" w:date="2023-02-14T08:28:00Z"/>
          <w:lang w:eastAsia="zh-CN"/>
        </w:rPr>
      </w:pPr>
      <w:ins w:id="1893" w:author="Rupali Gupta (Nokia)" w:date="2023-02-14T08:28:00Z">
        <w:r>
          <w:rPr>
            <w:lang w:eastAsia="zh-CN"/>
          </w:rPr>
          <w:t>During T2 the UE shall send the first CSI report for SCell in the first available uplink resource after slot (</w:t>
        </w:r>
        <w:proofErr w:type="spellStart"/>
        <w:r>
          <w:rPr>
            <w:lang w:eastAsia="zh-CN"/>
          </w:rPr>
          <w:t>m+k+T</w:t>
        </w:r>
        <w:r>
          <w:rPr>
            <w:vertAlign w:val="subscript"/>
            <w:lang w:eastAsia="zh-CN"/>
          </w:rPr>
          <w:t>RRC_process</w:t>
        </w:r>
        <w:proofErr w:type="spellEnd"/>
        <w:r>
          <w:rPr>
            <w:lang w:eastAsia="zh-CN"/>
          </w:rPr>
          <w:t>). UE is allowed to postpone CSI report to next available uplink resource if an available uplink resource is subject to interruption.  Whether CSI report in slot (</w:t>
        </w:r>
        <w:proofErr w:type="spellStart"/>
        <w:r>
          <w:rPr>
            <w:lang w:eastAsia="zh-CN"/>
          </w:rPr>
          <w:t>m+k+T</w:t>
        </w:r>
        <w:r>
          <w:rPr>
            <w:vertAlign w:val="subscript"/>
            <w:lang w:eastAsia="zh-CN"/>
          </w:rPr>
          <w:t>RRC_process</w:t>
        </w:r>
        <w:proofErr w:type="spellEnd"/>
        <w:r>
          <w:rPr>
            <w:lang w:eastAsia="zh-CN"/>
          </w:rPr>
          <w:t xml:space="preserve">) was interrupted is checked by monitoring ACK/NACK sent in </w:t>
        </w:r>
        <w:proofErr w:type="spellStart"/>
        <w:r>
          <w:rPr>
            <w:lang w:eastAsia="zh-CN"/>
          </w:rPr>
          <w:t>PCell</w:t>
        </w:r>
        <w:proofErr w:type="spellEnd"/>
        <w:r>
          <w:rPr>
            <w:lang w:eastAsia="zh-CN"/>
          </w:rPr>
          <w:t xml:space="preserve"> in slot (</w:t>
        </w:r>
        <w:proofErr w:type="spellStart"/>
        <w:r>
          <w:rPr>
            <w:lang w:eastAsia="zh-CN"/>
          </w:rPr>
          <w:t>m+k+T</w:t>
        </w:r>
        <w:r>
          <w:rPr>
            <w:vertAlign w:val="subscript"/>
            <w:lang w:eastAsia="zh-CN"/>
          </w:rPr>
          <w:t>RRC_process</w:t>
        </w:r>
        <w:proofErr w:type="spellEnd"/>
        <w:r>
          <w:rPr>
            <w:lang w:eastAsia="zh-CN"/>
          </w:rPr>
          <w:t>).</w:t>
        </w:r>
      </w:ins>
    </w:p>
    <w:p w14:paraId="4FE22DD3" w14:textId="77777777" w:rsidR="006326E9" w:rsidRDefault="006326E9" w:rsidP="006326E9">
      <w:pPr>
        <w:rPr>
          <w:ins w:id="1894" w:author="Rupali Gupta (Nokia)" w:date="2023-02-14T08:28:00Z"/>
          <w:lang w:eastAsia="zh-CN"/>
        </w:rPr>
      </w:pPr>
      <w:ins w:id="1895" w:author="Rupali Gupta (Nokia)" w:date="2023-02-14T08:28:00Z">
        <w:r>
          <w:rPr>
            <w:lang w:eastAsia="zh-CN"/>
          </w:rPr>
          <w:t xml:space="preserve">During T2 the UE shall start sending CSI reports for SCell with non-zero CQI index at latest in a slot </w:t>
        </w:r>
      </w:ins>
      <m:oMath>
        <m:r>
          <w:ins w:id="1896" w:author="Rupali Gupta (Nokia)" w:date="2023-02-14T08:28:00Z">
            <m:rPr>
              <m:sty m:val="p"/>
            </m:rPr>
            <w:rPr>
              <w:rFonts w:ascii="Cambria Math" w:hAnsi="Cambria Math"/>
              <w:lang w:eastAsia="zh-CN"/>
            </w:rPr>
            <m:t>m+</m:t>
          </w:ins>
        </m:r>
        <m:f>
          <m:fPr>
            <m:ctrlPr>
              <w:ins w:id="1897" w:author="Rupali Gupta (Nokia)" w:date="2023-02-14T08:28:00Z">
                <w:rPr>
                  <w:rFonts w:ascii="Cambria Math" w:hAnsi="Cambria Math"/>
                  <w:lang w:eastAsia="zh-CN"/>
                </w:rPr>
              </w:ins>
            </m:ctrlPr>
          </m:fPr>
          <m:num>
            <m:sSub>
              <m:sSubPr>
                <m:ctrlPr>
                  <w:ins w:id="1898" w:author="Rupali Gupta (Nokia)" w:date="2023-02-14T08:28:00Z">
                    <w:rPr>
                      <w:rFonts w:ascii="Cambria Math" w:hAnsi="Cambria Math"/>
                      <w:i/>
                      <w:lang w:eastAsia="ko-KR"/>
                    </w:rPr>
                  </w:ins>
                </m:ctrlPr>
              </m:sSubPr>
              <m:e>
                <m:r>
                  <w:ins w:id="1899" w:author="Rupali Gupta (Nokia)" w:date="2023-02-14T08:28:00Z">
                    <w:rPr>
                      <w:rFonts w:ascii="Cambria Math" w:hAnsi="Cambria Math"/>
                    </w:rPr>
                    <m:t>N</m:t>
                  </w:ins>
                </m:r>
              </m:e>
              <m:sub>
                <m:r>
                  <w:ins w:id="1900" w:author="Rupali Gupta (Nokia)" w:date="2023-02-14T08:28:00Z">
                    <w:rPr>
                      <w:rFonts w:ascii="Cambria Math" w:hAnsi="Cambria Math"/>
                    </w:rPr>
                    <m:t>direct</m:t>
                  </w:ins>
                </m:r>
              </m:sub>
            </m:sSub>
          </m:num>
          <m:den>
            <m:r>
              <w:ins w:id="1901" w:author="Rupali Gupta (Nokia)" w:date="2023-02-14T08:28:00Z">
                <w:rPr>
                  <w:rFonts w:ascii="Cambria Math" w:hAnsi="Cambria Math"/>
                  <w:lang w:eastAsia="zh-CN"/>
                </w:rPr>
                <m:t>NR slot length</m:t>
              </w:ins>
            </m:r>
          </m:den>
        </m:f>
      </m:oMath>
      <w:ins w:id="1902" w:author="Rupali Gupta (Nokia)" w:date="2023-02-14T08:28:00Z">
        <w:r>
          <w:rPr>
            <w:lang w:eastAsia="zh-CN"/>
          </w:rPr>
          <w:t xml:space="preserve">. </w:t>
        </w:r>
        <w:proofErr w:type="spellStart"/>
        <w:r>
          <w:t>N</w:t>
        </w:r>
        <w:r>
          <w:rPr>
            <w:vertAlign w:val="subscript"/>
          </w:rPr>
          <w:t>direct</w:t>
        </w:r>
        <w:proofErr w:type="spellEnd"/>
        <w:r>
          <w:t xml:space="preserve"> = </w:t>
        </w:r>
        <w:proofErr w:type="spellStart"/>
        <w:r>
          <w:rPr>
            <w:lang w:val="en-US" w:eastAsia="zh-CN"/>
          </w:rPr>
          <w:t>T</w:t>
        </w:r>
        <w:r>
          <w:rPr>
            <w:vertAlign w:val="subscript"/>
            <w:lang w:val="en-US" w:eastAsia="zh-CN"/>
          </w:rPr>
          <w:t>RRC_Process</w:t>
        </w:r>
        <w:proofErr w:type="spellEnd"/>
        <w:r>
          <w:t xml:space="preserve"> + T</w:t>
        </w:r>
        <w:r>
          <w:rPr>
            <w:vertAlign w:val="subscript"/>
          </w:rPr>
          <w:t>1</w:t>
        </w:r>
        <w:r>
          <w:t xml:space="preserve"> + </w:t>
        </w:r>
        <w:proofErr w:type="spellStart"/>
        <w:r>
          <w:t>T</w:t>
        </w:r>
        <w:r>
          <w:rPr>
            <w:vertAlign w:val="subscript"/>
          </w:rPr>
          <w:t>activation_time</w:t>
        </w:r>
        <w:proofErr w:type="spellEnd"/>
        <w:r>
          <w:rPr>
            <w:vertAlign w:val="subscript"/>
          </w:rPr>
          <w:t xml:space="preserve"> </w:t>
        </w:r>
        <w:r>
          <w:t xml:space="preserve">+ </w:t>
        </w:r>
        <w:proofErr w:type="spellStart"/>
        <w:r>
          <w:t>T</w:t>
        </w:r>
        <w:r>
          <w:rPr>
            <w:vertAlign w:val="subscript"/>
          </w:rPr>
          <w:t>CSI_Reporting</w:t>
        </w:r>
        <w:proofErr w:type="spellEnd"/>
        <w:r>
          <w:t xml:space="preserve"> - </w:t>
        </w:r>
        <w:r>
          <w:rPr>
            <w:iCs/>
          </w:rPr>
          <w:t>3ms</w:t>
        </w:r>
        <w:r>
          <w:rPr>
            <w:lang w:eastAsia="zh-CN"/>
          </w:rPr>
          <w:t xml:space="preserve">, where </w:t>
        </w:r>
        <w:proofErr w:type="spellStart"/>
        <w:r>
          <w:rPr>
            <w:lang w:val="en-US" w:eastAsia="zh-CN"/>
          </w:rPr>
          <w:t>T</w:t>
        </w:r>
        <w:r>
          <w:rPr>
            <w:vertAlign w:val="subscript"/>
            <w:lang w:val="en-US" w:eastAsia="zh-CN"/>
          </w:rPr>
          <w:t>RRC_Process</w:t>
        </w:r>
        <w:proofErr w:type="spellEnd"/>
        <w:r>
          <w:rPr>
            <w:lang w:val="en-US" w:eastAsia="zh-CN"/>
          </w:rPr>
          <w:t xml:space="preserve"> = 20 </w:t>
        </w:r>
        <w:proofErr w:type="spellStart"/>
        <w:r>
          <w:rPr>
            <w:lang w:val="en-US" w:eastAsia="zh-CN"/>
          </w:rPr>
          <w:t>ms</w:t>
        </w:r>
        <w:proofErr w:type="spellEnd"/>
        <w:r>
          <w:rPr>
            <w:lang w:val="en-US" w:eastAsia="zh-CN"/>
          </w:rPr>
          <w:t xml:space="preserve"> and</w:t>
        </w:r>
        <w:r>
          <w:rPr>
            <w:lang w:eastAsia="zh-CN"/>
          </w:rPr>
          <w:t xml:space="preserve"> other components are defined</w:t>
        </w:r>
        <w:r>
          <w:t xml:space="preserve"> in </w:t>
        </w:r>
        <w:r>
          <w:rPr>
            <w:iCs/>
            <w:lang w:eastAsia="zh-CN"/>
          </w:rPr>
          <w:t xml:space="preserve">TS 38.133 [6] </w:t>
        </w:r>
        <w:r>
          <w:t>clause 8.3.4.</w:t>
        </w:r>
      </w:ins>
    </w:p>
    <w:p w14:paraId="3304D58A" w14:textId="77777777" w:rsidR="006326E9" w:rsidRDefault="006326E9" w:rsidP="006326E9">
      <w:pPr>
        <w:rPr>
          <w:ins w:id="1903" w:author="Rupali Gupta (Nokia)" w:date="2023-02-14T08:28:00Z"/>
          <w:lang w:eastAsia="zh-CN"/>
        </w:rPr>
      </w:pPr>
      <w:ins w:id="1904" w:author="Rupali Gupta (Nokia)" w:date="2023-02-14T08:28:00Z">
        <w:r>
          <w:rPr>
            <w:lang w:eastAsia="zh-CN"/>
          </w:rPr>
          <w:t xml:space="preserve">During T2 interruption of </w:t>
        </w:r>
        <w:proofErr w:type="spellStart"/>
        <w:r>
          <w:rPr>
            <w:lang w:eastAsia="zh-CN"/>
          </w:rPr>
          <w:t>PSCell</w:t>
        </w:r>
        <w:proofErr w:type="spellEnd"/>
        <w:r>
          <w:rPr>
            <w:lang w:eastAsia="zh-CN"/>
          </w:rPr>
          <w:t xml:space="preserve"> during </w:t>
        </w:r>
        <w:proofErr w:type="spellStart"/>
        <w:r>
          <w:rPr>
            <w:lang w:eastAsia="zh-CN"/>
          </w:rPr>
          <w:t>dir</w:t>
        </w:r>
        <w:r>
          <w:rPr>
            <w:lang w:val="en-US" w:eastAsia="zh-CN"/>
          </w:rPr>
          <w:t>ect</w:t>
        </w:r>
        <w:proofErr w:type="spellEnd"/>
        <w:r>
          <w:rPr>
            <w:lang w:val="en-US" w:eastAsia="zh-CN"/>
          </w:rPr>
          <w:t xml:space="preserve"> </w:t>
        </w:r>
        <w:r>
          <w:rPr>
            <w:lang w:eastAsia="zh-CN"/>
          </w:rPr>
          <w:t>SCell activation shall not happen outside the</w:t>
        </w:r>
        <w:r>
          <w:t xml:space="preserve"> </w:t>
        </w:r>
        <w:r>
          <w:rPr>
            <w:lang w:eastAsia="zh-CN"/>
          </w:rPr>
          <w:t xml:space="preserve">slot </w:t>
        </w:r>
      </w:ins>
      <m:oMath>
        <m:r>
          <w:ins w:id="1905" w:author="Rupali Gupta (Nokia)" w:date="2023-02-14T08:28:00Z">
            <w:rPr>
              <w:rFonts w:ascii="Cambria Math" w:hAnsi="Cambria Math"/>
              <w:lang w:eastAsia="zh-CN"/>
            </w:rPr>
            <m:t>m+</m:t>
          </w:ins>
        </m:r>
        <m:r>
          <w:ins w:id="1906" w:author="Rupali Gupta (Nokia)" w:date="2023-02-14T08:28:00Z">
            <m:rPr>
              <m:sty m:val="p"/>
            </m:rPr>
            <w:rPr>
              <w:rFonts w:ascii="Cambria Math" w:hAnsi="Cambria Math"/>
              <w:lang w:eastAsia="zh-CN"/>
            </w:rPr>
            <m:t>1</m:t>
          </w:ins>
        </m:r>
      </m:oMath>
      <w:ins w:id="1907" w:author="Rupali Gupta (Nokia)" w:date="2023-02-14T08:28:00Z">
        <w:r>
          <w:rPr>
            <w:lang w:eastAsia="zh-CN"/>
          </w:rPr>
          <w:t xml:space="preserve"> to  </w:t>
        </w:r>
      </w:ins>
      <m:oMath>
        <m:r>
          <w:ins w:id="1908" w:author="Rupali Gupta (Nokia)" w:date="2023-02-14T08:28:00Z">
            <w:rPr>
              <w:rFonts w:ascii="Cambria Math" w:hAnsi="Cambria Math"/>
              <w:lang w:eastAsia="zh-CN"/>
            </w:rPr>
            <m:t>m</m:t>
          </w:ins>
        </m:r>
        <m:r>
          <w:ins w:id="1909" w:author="Rupali Gupta (Nokia)" w:date="2023-02-14T08:28:00Z">
            <m:rPr>
              <m:sty m:val="p"/>
            </m:rPr>
            <w:rPr>
              <w:rFonts w:ascii="Cambria Math" w:hAnsi="Cambria Math"/>
            </w:rPr>
            <m:t>+</m:t>
          </w:ins>
        </m:r>
        <m:r>
          <w:ins w:id="1910" w:author="Rupali Gupta (Nokia)" w:date="2023-02-14T08:28:00Z">
            <m:rPr>
              <m:sty m:val="p"/>
            </m:rPr>
            <w:rPr>
              <w:rFonts w:ascii="Cambria Math" w:hAnsi="Cambria Math"/>
              <w:lang w:eastAsia="zh-CN"/>
            </w:rPr>
            <m:t>1+</m:t>
          </w:ins>
        </m:r>
        <m:f>
          <m:fPr>
            <m:ctrlPr>
              <w:ins w:id="1911" w:author="Rupali Gupta (Nokia)" w:date="2023-02-14T08:28:00Z">
                <w:rPr>
                  <w:rFonts w:ascii="Cambria Math" w:hAnsi="Cambria Math"/>
                  <w:lang w:eastAsia="ko-KR"/>
                </w:rPr>
              </w:ins>
            </m:ctrlPr>
          </m:fPr>
          <m:num>
            <m:sSub>
              <m:sSubPr>
                <m:ctrlPr>
                  <w:ins w:id="1912" w:author="Rupali Gupta (Nokia)" w:date="2023-02-14T08:28:00Z">
                    <w:rPr>
                      <w:rFonts w:ascii="Cambria Math" w:hAnsi="Cambria Math"/>
                      <w:i/>
                      <w:lang w:eastAsia="ko-KR"/>
                    </w:rPr>
                  </w:ins>
                </m:ctrlPr>
              </m:sSubPr>
              <m:e>
                <m:r>
                  <w:ins w:id="1913" w:author="Rupali Gupta (Nokia)" w:date="2023-02-14T08:28:00Z">
                    <w:rPr>
                      <w:rFonts w:ascii="Cambria Math" w:hAnsi="Cambria Math"/>
                    </w:rPr>
                    <m:t>T</m:t>
                  </w:ins>
                </m:r>
              </m:e>
              <m:sub>
                <m:r>
                  <w:ins w:id="1914" w:author="Rupali Gupta (Nokia)" w:date="2023-02-14T08:28:00Z">
                    <w:rPr>
                      <w:rFonts w:ascii="Cambria Math" w:hAnsi="Cambria Math"/>
                    </w:rPr>
                    <m:t>RRC_Process</m:t>
                  </w:ins>
                </m:r>
              </m:sub>
            </m:sSub>
            <m:r>
              <w:ins w:id="1915" w:author="Rupali Gupta (Nokia)" w:date="2023-02-14T08:28:00Z">
                <w:rPr>
                  <w:rFonts w:ascii="Cambria Math" w:hAnsi="Cambria Math"/>
                </w:rPr>
                <m:t>+</m:t>
              </w:ins>
            </m:r>
            <m:sSub>
              <m:sSubPr>
                <m:ctrlPr>
                  <w:ins w:id="1916" w:author="Rupali Gupta (Nokia)" w:date="2023-02-14T08:28:00Z">
                    <w:rPr>
                      <w:rFonts w:ascii="Cambria Math" w:hAnsi="Cambria Math"/>
                      <w:i/>
                      <w:lang w:eastAsia="ko-KR"/>
                    </w:rPr>
                  </w:ins>
                </m:ctrlPr>
              </m:sSubPr>
              <m:e>
                <m:r>
                  <w:ins w:id="1917" w:author="Rupali Gupta (Nokia)" w:date="2023-02-14T08:28:00Z">
                    <w:rPr>
                      <w:rFonts w:ascii="Cambria Math" w:hAnsi="Cambria Math"/>
                    </w:rPr>
                    <m:t>T</m:t>
                  </w:ins>
                </m:r>
              </m:e>
              <m:sub>
                <m:r>
                  <w:ins w:id="1918" w:author="Rupali Gupta (Nokia)" w:date="2023-02-14T08:28:00Z">
                    <w:rPr>
                      <w:rFonts w:ascii="Cambria Math" w:hAnsi="Cambria Math"/>
                    </w:rPr>
                    <m:t>1</m:t>
                  </w:ins>
                </m:r>
              </m:sub>
            </m:sSub>
            <m:r>
              <w:ins w:id="1919" w:author="Rupali Gupta (Nokia)" w:date="2023-02-14T08:28:00Z">
                <w:rPr>
                  <w:rFonts w:ascii="Cambria Math" w:hAnsi="Cambria Math"/>
                </w:rPr>
                <m:t>+</m:t>
              </w:ins>
            </m:r>
            <m:sSub>
              <m:sSubPr>
                <m:ctrlPr>
                  <w:ins w:id="1920" w:author="Rupali Gupta (Nokia)" w:date="2023-02-14T08:28:00Z">
                    <w:rPr>
                      <w:rFonts w:ascii="Cambria Math" w:hAnsi="Cambria Math"/>
                      <w:i/>
                      <w:lang w:eastAsia="ko-KR"/>
                    </w:rPr>
                  </w:ins>
                </m:ctrlPr>
              </m:sSubPr>
              <m:e>
                <m:r>
                  <w:ins w:id="1921" w:author="Rupali Gupta (Nokia)" w:date="2023-02-14T08:28:00Z">
                    <w:rPr>
                      <w:rFonts w:ascii="Cambria Math" w:hAnsi="Cambria Math"/>
                    </w:rPr>
                    <m:t>T</m:t>
                  </w:ins>
                </m:r>
              </m:e>
              <m:sub>
                <m:r>
                  <w:ins w:id="1922" w:author="Rupali Gupta (Nokia)" w:date="2023-02-14T08:28:00Z">
                    <w:rPr>
                      <w:rFonts w:ascii="Cambria Math" w:hAnsi="Cambria Math"/>
                    </w:rPr>
                    <m:t>X</m:t>
                  </w:ins>
                </m:r>
              </m:sub>
            </m:sSub>
          </m:num>
          <m:den>
            <m:r>
              <w:ins w:id="1923" w:author="Rupali Gupta (Nokia)" w:date="2023-02-14T08:28:00Z">
                <w:rPr>
                  <w:rFonts w:ascii="Cambria Math" w:hAnsi="Cambria Math"/>
                </w:rPr>
                <m:t>NR slot length</m:t>
              </w:ins>
            </m:r>
          </m:den>
        </m:f>
        <m:r>
          <w:ins w:id="1924" w:author="Rupali Gupta (Nokia)" w:date="2023-02-14T08:28:00Z">
            <w:rPr>
              <w:rFonts w:ascii="Cambria Math" w:hAnsi="Cambria Math"/>
            </w:rPr>
            <m:t>+</m:t>
          </w:ins>
        </m:r>
        <m:sSub>
          <m:sSubPr>
            <m:ctrlPr>
              <w:ins w:id="1925" w:author="Rupali Gupta (Nokia)" w:date="2023-02-14T08:28:00Z">
                <w:rPr>
                  <w:rFonts w:ascii="Cambria Math" w:hAnsi="Cambria Math"/>
                  <w:iCs/>
                  <w:lang w:eastAsia="ko-KR"/>
                </w:rPr>
              </w:ins>
            </m:ctrlPr>
          </m:sSubPr>
          <m:e>
            <m:r>
              <w:ins w:id="1926" w:author="Rupali Gupta (Nokia)" w:date="2023-02-14T08:28:00Z">
                <w:rPr>
                  <w:rFonts w:ascii="Cambria Math" w:hAnsi="Cambria Math"/>
                </w:rPr>
                <m:t>N</m:t>
              </w:ins>
            </m:r>
            <m:ctrlPr>
              <w:ins w:id="1927" w:author="Rupali Gupta (Nokia)" w:date="2023-02-14T08:28:00Z">
                <w:rPr>
                  <w:rFonts w:ascii="Cambria Math" w:hAnsi="Cambria Math"/>
                  <w:lang w:eastAsia="ko-KR"/>
                </w:rPr>
              </w:ins>
            </m:ctrlPr>
          </m:e>
          <m:sub>
            <m:r>
              <w:ins w:id="1928" w:author="Rupali Gupta (Nokia)" w:date="2023-02-14T08:28:00Z">
                <m:rPr>
                  <m:sty m:val="p"/>
                </m:rPr>
                <w:rPr>
                  <w:rFonts w:ascii="Cambria Math" w:hAnsi="Cambria Math"/>
                  <w:vertAlign w:val="subscript"/>
                </w:rPr>
                <m:t>interruption</m:t>
              </w:ins>
            </m:r>
          </m:sub>
        </m:sSub>
      </m:oMath>
      <w:ins w:id="1929" w:author="Rupali Gupta (Nokia)" w:date="2023-02-14T08:28:00Z">
        <w:r>
          <w:rPr>
            <w:lang w:eastAsia="zh-CN"/>
          </w:rPr>
          <w:t xml:space="preserve">, and interruption of E-UTRA PCell during SCell activation shall not happen outside the subframe </w:t>
        </w:r>
      </w:ins>
      <m:oMath>
        <m:sSub>
          <m:sSubPr>
            <m:ctrlPr>
              <w:ins w:id="1930" w:author="Rupali Gupta (Nokia)" w:date="2023-02-14T08:28:00Z">
                <w:rPr>
                  <w:rFonts w:ascii="Cambria Math" w:hAnsi="Cambria Math"/>
                  <w:lang w:eastAsia="zh-CN"/>
                </w:rPr>
              </w:ins>
            </m:ctrlPr>
          </m:sSubPr>
          <m:e>
            <m:r>
              <w:ins w:id="1931" w:author="Rupali Gupta (Nokia)" w:date="2023-02-14T08:28:00Z">
                <w:rPr>
                  <w:rFonts w:ascii="Cambria Math" w:hAnsi="Cambria Math"/>
                  <w:lang w:eastAsia="zh-CN"/>
                </w:rPr>
                <m:t>m</m:t>
              </w:ins>
            </m:r>
          </m:e>
          <m:sub>
            <m:r>
              <w:ins w:id="1932" w:author="Rupali Gupta (Nokia)" w:date="2023-02-14T08:28:00Z">
                <m:rPr>
                  <m:sty m:val="p"/>
                </m:rPr>
                <w:rPr>
                  <w:rFonts w:ascii="Cambria Math" w:hAnsi="Cambria Math"/>
                  <w:lang w:eastAsia="zh-CN"/>
                </w:rPr>
                <m:t>1</m:t>
              </w:ins>
            </m:r>
          </m:sub>
        </m:sSub>
        <m:r>
          <w:ins w:id="1933" w:author="Rupali Gupta (Nokia)" w:date="2023-02-14T08:28:00Z">
            <m:rPr>
              <m:sty m:val="p"/>
            </m:rPr>
            <w:rPr>
              <w:rFonts w:ascii="Cambria Math" w:hAnsi="Cambria Math"/>
              <w:lang w:eastAsia="zh-CN"/>
            </w:rPr>
            <m:t>+1</m:t>
          </w:ins>
        </m:r>
      </m:oMath>
      <w:ins w:id="1934" w:author="Rupali Gupta (Nokia)" w:date="2023-02-14T08:28:00Z">
        <w:r>
          <w:rPr>
            <w:lang w:eastAsia="zh-CN"/>
          </w:rPr>
          <w:t xml:space="preserve"> to subframe</w:t>
        </w:r>
      </w:ins>
      <m:oMath>
        <m:r>
          <w:ins w:id="1935" w:author="Rupali Gupta (Nokia)" w:date="2023-02-14T08:28:00Z">
            <m:rPr>
              <m:sty m:val="p"/>
            </m:rPr>
            <w:rPr>
              <w:rFonts w:ascii="Cambria Math" w:hAnsi="Cambria Math"/>
              <w:lang w:eastAsia="zh-CN"/>
            </w:rPr>
            <m:t xml:space="preserve"> </m:t>
          </w:ins>
        </m:r>
        <m:sSub>
          <m:sSubPr>
            <m:ctrlPr>
              <w:ins w:id="1936" w:author="Rupali Gupta (Nokia)" w:date="2023-02-14T08:28:00Z">
                <w:rPr>
                  <w:rFonts w:ascii="Cambria Math" w:hAnsi="Cambria Math"/>
                  <w:lang w:eastAsia="zh-CN"/>
                </w:rPr>
              </w:ins>
            </m:ctrlPr>
          </m:sSubPr>
          <m:e>
            <m:r>
              <w:ins w:id="1937" w:author="Rupali Gupta (Nokia)" w:date="2023-02-14T08:28:00Z">
                <w:rPr>
                  <w:rFonts w:ascii="Cambria Math" w:hAnsi="Cambria Math"/>
                  <w:lang w:eastAsia="zh-CN"/>
                </w:rPr>
                <m:t>m</m:t>
              </w:ins>
            </m:r>
          </m:e>
          <m:sub>
            <m:r>
              <w:ins w:id="1938" w:author="Rupali Gupta (Nokia)" w:date="2023-02-14T08:28:00Z">
                <m:rPr>
                  <m:sty m:val="p"/>
                </m:rPr>
                <w:rPr>
                  <w:rFonts w:ascii="Cambria Math" w:hAnsi="Cambria Math"/>
                  <w:lang w:eastAsia="zh-CN"/>
                </w:rPr>
                <m:t>2</m:t>
              </w:ins>
            </m:r>
          </m:sub>
        </m:sSub>
        <m:r>
          <w:ins w:id="1939" w:author="Rupali Gupta (Nokia)" w:date="2023-02-14T08:28:00Z">
            <m:rPr>
              <m:sty m:val="p"/>
            </m:rPr>
            <w:rPr>
              <w:rFonts w:ascii="Cambria Math" w:hAnsi="Cambria Math"/>
              <w:lang w:eastAsia="zh-CN"/>
            </w:rPr>
            <m:t>+1+</m:t>
          </w:ins>
        </m:r>
        <m:f>
          <m:fPr>
            <m:ctrlPr>
              <w:ins w:id="1940" w:author="Rupali Gupta (Nokia)" w:date="2023-02-14T08:28:00Z">
                <w:rPr>
                  <w:rFonts w:ascii="Cambria Math" w:hAnsi="Cambria Math"/>
                  <w:lang w:eastAsia="ko-KR"/>
                </w:rPr>
              </w:ins>
            </m:ctrlPr>
          </m:fPr>
          <m:num>
            <m:sSub>
              <m:sSubPr>
                <m:ctrlPr>
                  <w:ins w:id="1941" w:author="Rupali Gupta (Nokia)" w:date="2023-02-14T08:28:00Z">
                    <w:rPr>
                      <w:rFonts w:ascii="Cambria Math" w:hAnsi="Cambria Math"/>
                      <w:i/>
                      <w:lang w:eastAsia="ko-KR"/>
                    </w:rPr>
                  </w:ins>
                </m:ctrlPr>
              </m:sSubPr>
              <m:e>
                <m:r>
                  <w:ins w:id="1942" w:author="Rupali Gupta (Nokia)" w:date="2023-02-14T08:28:00Z">
                    <w:rPr>
                      <w:rFonts w:ascii="Cambria Math" w:hAnsi="Cambria Math"/>
                    </w:rPr>
                    <m:t>T</m:t>
                  </w:ins>
                </m:r>
              </m:e>
              <m:sub>
                <m:r>
                  <w:ins w:id="1943" w:author="Rupali Gupta (Nokia)" w:date="2023-02-14T08:28:00Z">
                    <w:rPr>
                      <w:rFonts w:ascii="Cambria Math" w:hAnsi="Cambria Math"/>
                    </w:rPr>
                    <m:t>RRC_Process</m:t>
                  </w:ins>
                </m:r>
              </m:sub>
            </m:sSub>
            <m:r>
              <w:ins w:id="1944" w:author="Rupali Gupta (Nokia)" w:date="2023-02-14T08:28:00Z">
                <w:rPr>
                  <w:rFonts w:ascii="Cambria Math" w:hAnsi="Cambria Math"/>
                </w:rPr>
                <m:t>+</m:t>
              </w:ins>
            </m:r>
            <m:sSub>
              <m:sSubPr>
                <m:ctrlPr>
                  <w:ins w:id="1945" w:author="Rupali Gupta (Nokia)" w:date="2023-02-14T08:28:00Z">
                    <w:rPr>
                      <w:rFonts w:ascii="Cambria Math" w:hAnsi="Cambria Math"/>
                      <w:i/>
                      <w:lang w:eastAsia="ko-KR"/>
                    </w:rPr>
                  </w:ins>
                </m:ctrlPr>
              </m:sSubPr>
              <m:e>
                <m:r>
                  <w:ins w:id="1946" w:author="Rupali Gupta (Nokia)" w:date="2023-02-14T08:28:00Z">
                    <w:rPr>
                      <w:rFonts w:ascii="Cambria Math" w:hAnsi="Cambria Math"/>
                    </w:rPr>
                    <m:t>T</m:t>
                  </w:ins>
                </m:r>
              </m:e>
              <m:sub>
                <m:r>
                  <w:ins w:id="1947" w:author="Rupali Gupta (Nokia)" w:date="2023-02-14T08:28:00Z">
                    <w:rPr>
                      <w:rFonts w:ascii="Cambria Math" w:hAnsi="Cambria Math"/>
                    </w:rPr>
                    <m:t>1</m:t>
                  </w:ins>
                </m:r>
              </m:sub>
            </m:sSub>
            <m:r>
              <w:ins w:id="1948" w:author="Rupali Gupta (Nokia)" w:date="2023-02-14T08:28:00Z">
                <w:rPr>
                  <w:rFonts w:ascii="Cambria Math" w:hAnsi="Cambria Math"/>
                </w:rPr>
                <m:t>+</m:t>
              </w:ins>
            </m:r>
            <m:sSub>
              <m:sSubPr>
                <m:ctrlPr>
                  <w:ins w:id="1949" w:author="Rupali Gupta (Nokia)" w:date="2023-02-14T08:28:00Z">
                    <w:rPr>
                      <w:rFonts w:ascii="Cambria Math" w:hAnsi="Cambria Math"/>
                      <w:i/>
                      <w:lang w:eastAsia="ko-KR"/>
                    </w:rPr>
                  </w:ins>
                </m:ctrlPr>
              </m:sSubPr>
              <m:e>
                <m:r>
                  <w:ins w:id="1950" w:author="Rupali Gupta (Nokia)" w:date="2023-02-14T08:28:00Z">
                    <w:rPr>
                      <w:rFonts w:ascii="Cambria Math" w:hAnsi="Cambria Math"/>
                    </w:rPr>
                    <m:t>T</m:t>
                  </w:ins>
                </m:r>
              </m:e>
              <m:sub>
                <m:r>
                  <w:ins w:id="1951" w:author="Rupali Gupta (Nokia)" w:date="2023-02-14T08:28:00Z">
                    <w:rPr>
                      <w:rFonts w:ascii="Cambria Math" w:hAnsi="Cambria Math"/>
                    </w:rPr>
                    <m:t>X</m:t>
                  </w:ins>
                </m:r>
              </m:sub>
            </m:sSub>
          </m:num>
          <m:den>
            <m:r>
              <w:ins w:id="1952" w:author="Rupali Gupta (Nokia)" w:date="2023-02-14T08:28:00Z">
                <w:rPr>
                  <w:rFonts w:ascii="Cambria Math" w:hAnsi="Cambria Math"/>
                </w:rPr>
                <m:t>NR slot length</m:t>
              </w:ins>
            </m:r>
          </m:den>
        </m:f>
        <m:r>
          <w:ins w:id="1953" w:author="Rupali Gupta (Nokia)" w:date="2023-02-14T08:28:00Z">
            <w:rPr>
              <w:rFonts w:ascii="Cambria Math" w:hAnsi="Cambria Math"/>
              <w:lang w:eastAsia="zh-CN"/>
            </w:rPr>
            <m:t>+</m:t>
          </w:ins>
        </m:r>
        <m:sSub>
          <m:sSubPr>
            <m:ctrlPr>
              <w:ins w:id="1954" w:author="Rupali Gupta (Nokia)" w:date="2023-02-14T08:28:00Z">
                <w:rPr>
                  <w:rFonts w:ascii="Cambria Math" w:hAnsi="Cambria Math"/>
                  <w:iCs/>
                  <w:lang w:eastAsia="ko-KR"/>
                </w:rPr>
              </w:ins>
            </m:ctrlPr>
          </m:sSubPr>
          <m:e>
            <m:r>
              <w:ins w:id="1955" w:author="Rupali Gupta (Nokia)" w:date="2023-02-14T08:28:00Z">
                <w:rPr>
                  <w:rFonts w:ascii="Cambria Math" w:hAnsi="Cambria Math"/>
                </w:rPr>
                <m:t>N</m:t>
              </w:ins>
            </m:r>
            <m:ctrlPr>
              <w:ins w:id="1956" w:author="Rupali Gupta (Nokia)" w:date="2023-02-14T08:28:00Z">
                <w:rPr>
                  <w:rFonts w:ascii="Cambria Math" w:hAnsi="Cambria Math"/>
                  <w:lang w:eastAsia="ko-KR"/>
                </w:rPr>
              </w:ins>
            </m:ctrlPr>
          </m:e>
          <m:sub>
            <m:r>
              <w:ins w:id="1957" w:author="Rupali Gupta (Nokia)" w:date="2023-02-14T08:28:00Z">
                <m:rPr>
                  <m:sty m:val="p"/>
                </m:rPr>
                <w:rPr>
                  <w:rFonts w:ascii="Cambria Math" w:hAnsi="Cambria Math"/>
                  <w:vertAlign w:val="subscript"/>
                </w:rPr>
                <m:t>interruption</m:t>
              </w:ins>
            </m:r>
          </m:sub>
        </m:sSub>
      </m:oMath>
      <w:ins w:id="1958" w:author="Rupali Gupta (Nokia)" w:date="2023-02-14T08:28:00Z">
        <w:r>
          <w:rPr>
            <w:iCs/>
            <w:lang w:eastAsia="zh-CN"/>
          </w:rPr>
          <w:t xml:space="preserve">, </w:t>
        </w:r>
        <w:r>
          <w:rPr>
            <w:lang w:eastAsia="zh-CN"/>
          </w:rPr>
          <w:t xml:space="preserve">as defined in </w:t>
        </w:r>
        <w:r>
          <w:rPr>
            <w:iCs/>
            <w:lang w:eastAsia="zh-CN"/>
          </w:rPr>
          <w:t xml:space="preserve">TS 38.133 [6] </w:t>
        </w:r>
        <w:r>
          <w:rPr>
            <w:lang w:eastAsia="zh-CN"/>
          </w:rPr>
          <w:t>clause 8.3.4.</w:t>
        </w:r>
      </w:ins>
    </w:p>
    <w:p w14:paraId="5B80D976" w14:textId="77777777" w:rsidR="006326E9" w:rsidRDefault="006326E9" w:rsidP="006326E9">
      <w:pPr>
        <w:rPr>
          <w:ins w:id="1959" w:author="Rupali Gupta (Nokia)" w:date="2023-02-14T08:28:00Z"/>
          <w:lang w:eastAsia="zh-CN"/>
        </w:rPr>
      </w:pPr>
      <w:ins w:id="1960" w:author="Rupali Gupta (Nokia)" w:date="2023-02-14T08:28:00Z">
        <w:r>
          <w:rPr>
            <w:lang w:eastAsia="zh-CN"/>
          </w:rPr>
          <w:lastRenderedPageBreak/>
          <w:t xml:space="preserve">The interruption of </w:t>
        </w:r>
        <w:proofErr w:type="spellStart"/>
        <w:r>
          <w:rPr>
            <w:lang w:eastAsia="zh-CN"/>
          </w:rPr>
          <w:t>PSCell</w:t>
        </w:r>
        <w:proofErr w:type="spellEnd"/>
        <w:r>
          <w:rPr>
            <w:lang w:eastAsia="zh-CN"/>
          </w:rPr>
          <w:t xml:space="preserve"> shall not be more than the values specified for EN-DC in </w:t>
        </w:r>
        <w:r>
          <w:rPr>
            <w:iCs/>
            <w:lang w:eastAsia="zh-CN"/>
          </w:rPr>
          <w:t xml:space="preserve">TS 38.133 [6] </w:t>
        </w:r>
        <w:r>
          <w:rPr>
            <w:lang w:eastAsia="zh-CN"/>
          </w:rPr>
          <w:t>clause 8.2.1.2.8.</w:t>
        </w:r>
      </w:ins>
    </w:p>
    <w:p w14:paraId="792364E5" w14:textId="77777777" w:rsidR="006326E9" w:rsidRDefault="006326E9" w:rsidP="006326E9">
      <w:pPr>
        <w:rPr>
          <w:ins w:id="1961" w:author="Rupali Gupta (Nokia)" w:date="2023-02-14T08:28:00Z"/>
          <w:lang w:eastAsia="zh-CN"/>
        </w:rPr>
      </w:pPr>
      <w:ins w:id="1962" w:author="Rupali Gupta (Nokia)" w:date="2023-02-14T08:28:00Z">
        <w:r>
          <w:rPr>
            <w:lang w:eastAsia="zh-CN"/>
          </w:rPr>
          <w:t>All the above test requirements shall be fulfilled for the observed direct SCell activation delay to be counted as correct. The rate of correct observed direct SCell activation delay during repeated tests shall be at least 90%.</w:t>
        </w:r>
      </w:ins>
    </w:p>
    <w:p w14:paraId="5DE2AE02" w14:textId="6CA4424C" w:rsidR="006326E9" w:rsidRDefault="006326E9" w:rsidP="006326E9">
      <w:pPr>
        <w:ind w:left="1134" w:hanging="850"/>
        <w:jc w:val="both"/>
        <w:rPr>
          <w:ins w:id="1963" w:author="Rupali Gupta (Nokia)" w:date="2023-02-14T16:58:00Z"/>
          <w:lang w:eastAsia="zh-CN"/>
        </w:rPr>
      </w:pPr>
      <w:ins w:id="1964" w:author="Rupali Gupta (Nokia)" w:date="2023-02-14T08:28:00Z">
        <w:r>
          <w:rPr>
            <w:lang w:eastAsia="zh-CN"/>
          </w:rPr>
          <w:t xml:space="preserve">NOTE: </w:t>
        </w:r>
        <w:r>
          <w:rPr>
            <w:lang w:eastAsia="zh-CN"/>
          </w:rPr>
          <w:tab/>
          <w:t xml:space="preserve">During T2 if there are no uplink resources for reporting the valid CSI in a slot </w:t>
        </w:r>
      </w:ins>
      <m:oMath>
        <m:r>
          <w:ins w:id="1965" w:author="Rupali Gupta (Nokia)" w:date="2023-02-14T08:28:00Z">
            <m:rPr>
              <m:sty m:val="p"/>
            </m:rPr>
            <w:rPr>
              <w:rFonts w:ascii="Cambria Math" w:hAnsi="Cambria Math"/>
              <w:lang w:eastAsia="zh-CN"/>
            </w:rPr>
            <m:t>m+</m:t>
          </w:ins>
        </m:r>
        <m:f>
          <m:fPr>
            <m:ctrlPr>
              <w:ins w:id="1966" w:author="Rupali Gupta (Nokia)" w:date="2023-02-14T08:28:00Z">
                <w:rPr>
                  <w:rFonts w:ascii="Cambria Math" w:hAnsi="Cambria Math"/>
                  <w:sz w:val="24"/>
                  <w:szCs w:val="24"/>
                </w:rPr>
              </w:ins>
            </m:ctrlPr>
          </m:fPr>
          <m:num>
            <m:sSub>
              <m:sSubPr>
                <m:ctrlPr>
                  <w:ins w:id="1967" w:author="Rupali Gupta (Nokia)" w:date="2023-02-14T08:28:00Z">
                    <w:rPr>
                      <w:rFonts w:ascii="Cambria Math" w:hAnsi="Cambria Math"/>
                      <w:i/>
                      <w:sz w:val="24"/>
                      <w:szCs w:val="24"/>
                    </w:rPr>
                  </w:ins>
                </m:ctrlPr>
              </m:sSubPr>
              <m:e>
                <m:r>
                  <w:ins w:id="1968" w:author="Rupali Gupta (Nokia)" w:date="2023-02-14T08:28:00Z">
                    <w:rPr>
                      <w:rFonts w:ascii="Cambria Math" w:hAnsi="Cambria Math"/>
                    </w:rPr>
                    <m:t>T</m:t>
                  </w:ins>
                </m:r>
              </m:e>
              <m:sub>
                <m:r>
                  <w:ins w:id="1969" w:author="Rupali Gupta (Nokia)" w:date="2023-02-14T08:28:00Z">
                    <w:rPr>
                      <w:rFonts w:ascii="Cambria Math" w:hAnsi="Cambria Math"/>
                    </w:rPr>
                    <m:t>RRC_Process</m:t>
                  </w:ins>
                </m:r>
              </m:sub>
            </m:sSub>
            <m:r>
              <w:ins w:id="1970" w:author="Rupali Gupta (Nokia)" w:date="2023-02-14T08:28:00Z">
                <w:rPr>
                  <w:rFonts w:ascii="Cambria Math" w:hAnsi="Cambria Math"/>
                </w:rPr>
                <m:t>+</m:t>
              </w:ins>
            </m:r>
            <m:sSub>
              <m:sSubPr>
                <m:ctrlPr>
                  <w:ins w:id="1971" w:author="Rupali Gupta (Nokia)" w:date="2023-02-14T08:28:00Z">
                    <w:rPr>
                      <w:rFonts w:ascii="Cambria Math" w:hAnsi="Cambria Math"/>
                      <w:i/>
                      <w:sz w:val="24"/>
                      <w:szCs w:val="24"/>
                    </w:rPr>
                  </w:ins>
                </m:ctrlPr>
              </m:sSubPr>
              <m:e>
                <m:r>
                  <w:ins w:id="1972" w:author="Rupali Gupta (Nokia)" w:date="2023-02-14T08:28:00Z">
                    <w:rPr>
                      <w:rFonts w:ascii="Cambria Math" w:hAnsi="Cambria Math"/>
                    </w:rPr>
                    <m:t>T</m:t>
                  </w:ins>
                </m:r>
              </m:e>
              <m:sub>
                <m:r>
                  <w:ins w:id="1973" w:author="Rupali Gupta (Nokia)" w:date="2023-02-14T08:28:00Z">
                    <w:rPr>
                      <w:rFonts w:ascii="Cambria Math" w:hAnsi="Cambria Math"/>
                    </w:rPr>
                    <m:t>1</m:t>
                  </w:ins>
                </m:r>
              </m:sub>
            </m:sSub>
            <m:r>
              <w:ins w:id="1974" w:author="Rupali Gupta (Nokia)" w:date="2023-02-14T08:28:00Z">
                <w:rPr>
                  <w:rFonts w:ascii="Cambria Math" w:hAnsi="Cambria Math"/>
                </w:rPr>
                <m:t>+</m:t>
              </w:ins>
            </m:r>
            <m:sSub>
              <m:sSubPr>
                <m:ctrlPr>
                  <w:ins w:id="1975" w:author="Rupali Gupta (Nokia)" w:date="2023-02-14T08:28:00Z">
                    <w:rPr>
                      <w:rFonts w:ascii="Cambria Math" w:hAnsi="Cambria Math"/>
                      <w:i/>
                      <w:sz w:val="24"/>
                      <w:szCs w:val="24"/>
                    </w:rPr>
                  </w:ins>
                </m:ctrlPr>
              </m:sSubPr>
              <m:e>
                <m:r>
                  <w:ins w:id="1976" w:author="Rupali Gupta (Nokia)" w:date="2023-02-14T08:28:00Z">
                    <w:rPr>
                      <w:rFonts w:ascii="Cambria Math" w:hAnsi="Cambria Math"/>
                    </w:rPr>
                    <m:t>T</m:t>
                  </w:ins>
                </m:r>
              </m:e>
              <m:sub>
                <m:r>
                  <w:ins w:id="1977" w:author="Rupali Gupta (Nokia)" w:date="2023-02-14T08:28:00Z">
                    <w:rPr>
                      <w:rFonts w:ascii="Cambria Math" w:hAnsi="Cambria Math"/>
                    </w:rPr>
                    <m:t>X</m:t>
                  </w:ins>
                </m:r>
              </m:sub>
            </m:sSub>
          </m:num>
          <m:den>
            <m:r>
              <w:ins w:id="1978" w:author="Rupali Gupta (Nokia)" w:date="2023-02-14T08:28:00Z">
                <w:rPr>
                  <w:rFonts w:ascii="Cambria Math" w:hAnsi="Cambria Math"/>
                </w:rPr>
                <m:t>NR slot length</m:t>
              </w:ins>
            </m:r>
          </m:den>
        </m:f>
      </m:oMath>
      <w:ins w:id="1979" w:author="Rupali Gupta (Nokia)" w:date="2023-02-14T08:28:00Z">
        <w:r>
          <w:t xml:space="preserve"> </w:t>
        </w:r>
        <w:r>
          <w:rPr>
            <w:lang w:eastAsia="zh-CN"/>
          </w:rPr>
          <w:t xml:space="preserve">as defined in </w:t>
        </w:r>
        <w:r>
          <w:rPr>
            <w:iCs/>
            <w:lang w:eastAsia="zh-CN"/>
          </w:rPr>
          <w:t xml:space="preserve">TS 38.133 [6] </w:t>
        </w:r>
        <w:r>
          <w:rPr>
            <w:lang w:eastAsia="zh-CN"/>
          </w:rPr>
          <w:t>clause 8.3.4 then the UE shall use the next available uplink resource for reporting the corresponding valid CSI.</w:t>
        </w:r>
      </w:ins>
    </w:p>
    <w:p w14:paraId="749040E3" w14:textId="333A68F1"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w:t>
      </w:r>
      <w:r w:rsidR="000463C4">
        <w:rPr>
          <w:b/>
          <w:bCs/>
          <w:sz w:val="24"/>
          <w:szCs w:val="24"/>
          <w:highlight w:val="yellow"/>
          <w:lang w:eastAsia="en-GB"/>
        </w:rPr>
        <w:t xml:space="preserve">first </w:t>
      </w:r>
      <w:r>
        <w:rPr>
          <w:b/>
          <w:bCs/>
          <w:sz w:val="24"/>
          <w:szCs w:val="24"/>
          <w:highlight w:val="yellow"/>
          <w:lang w:eastAsia="en-GB"/>
        </w:rPr>
        <w:t xml:space="preserve">change </w:t>
      </w:r>
      <w:r>
        <w:rPr>
          <w:b/>
          <w:bCs/>
          <w:sz w:val="24"/>
          <w:szCs w:val="24"/>
          <w:highlight w:val="yellow"/>
        </w:rPr>
        <w:t>--------</w:t>
      </w:r>
    </w:p>
    <w:p w14:paraId="77D3B31C" w14:textId="6222727C" w:rsidR="005D5E45" w:rsidRDefault="005D5E45" w:rsidP="005D5E45">
      <w:pPr>
        <w:pStyle w:val="EditorsNote"/>
        <w:jc w:val="center"/>
        <w:rPr>
          <w:b/>
          <w:bCs/>
          <w:sz w:val="24"/>
          <w:szCs w:val="24"/>
          <w:highlight w:val="yellow"/>
          <w:lang w:eastAsia="en-GB"/>
        </w:rPr>
      </w:pPr>
      <w:r>
        <w:rPr>
          <w:b/>
          <w:bCs/>
          <w:sz w:val="24"/>
          <w:szCs w:val="24"/>
          <w:highlight w:val="yellow"/>
          <w:lang w:eastAsia="en-GB"/>
        </w:rPr>
        <w:t>-------- Skipped unchanged clauses --------</w:t>
      </w:r>
    </w:p>
    <w:p w14:paraId="5E8EECD1" w14:textId="62570509"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w:t>
      </w:r>
      <w:r w:rsidR="000463C4">
        <w:rPr>
          <w:b/>
          <w:bCs/>
          <w:sz w:val="24"/>
          <w:szCs w:val="24"/>
          <w:highlight w:val="yellow"/>
          <w:lang w:eastAsia="en-GB"/>
        </w:rPr>
        <w:t xml:space="preserve">second </w:t>
      </w:r>
      <w:r>
        <w:rPr>
          <w:b/>
          <w:bCs/>
          <w:sz w:val="24"/>
          <w:szCs w:val="24"/>
          <w:highlight w:val="yellow"/>
          <w:lang w:eastAsia="en-GB"/>
        </w:rPr>
        <w:t xml:space="preserve">change </w:t>
      </w:r>
      <w:r>
        <w:rPr>
          <w:b/>
          <w:bCs/>
          <w:sz w:val="24"/>
          <w:szCs w:val="24"/>
          <w:highlight w:val="yellow"/>
        </w:rPr>
        <w:t>--------</w:t>
      </w:r>
    </w:p>
    <w:p w14:paraId="7815D510" w14:textId="77777777" w:rsidR="00300436" w:rsidRDefault="00300436" w:rsidP="00300436">
      <w:pPr>
        <w:pStyle w:val="Heading1"/>
      </w:pPr>
      <w:r>
        <w:t>E.2</w:t>
      </w:r>
      <w:r>
        <w:tab/>
        <w:t>Cell configuration mapping for EN-DC FR1 test cases in Chapter 4</w:t>
      </w:r>
    </w:p>
    <w:p w14:paraId="789BC1B1" w14:textId="77777777" w:rsidR="00300436" w:rsidRDefault="00300436" w:rsidP="00300436">
      <w:r>
        <w:t>Table E.2-1 defines the cell configuration mapping for EN-DC FR1 test cases in chapter 4 of this test specification.</w:t>
      </w:r>
    </w:p>
    <w:p w14:paraId="0A629F50" w14:textId="77777777" w:rsidR="00300436" w:rsidRDefault="00300436" w:rsidP="00300436">
      <w:pPr>
        <w:pStyle w:val="TH"/>
        <w:keepNext w:val="0"/>
        <w:keepLines w:val="0"/>
      </w:pPr>
      <w:r>
        <w:t>Table E.2-1: Cell configuration mapping for EN-DC FR1 RRM testing</w:t>
      </w:r>
    </w:p>
    <w:tbl>
      <w:tblPr>
        <w:tblW w:w="9945" w:type="dxa"/>
        <w:jc w:val="center"/>
        <w:tblLayout w:type="fixed"/>
        <w:tblCellMar>
          <w:left w:w="28" w:type="dxa"/>
        </w:tblCellMar>
        <w:tblLook w:val="04A0" w:firstRow="1" w:lastRow="0" w:firstColumn="1" w:lastColumn="0" w:noHBand="0" w:noVBand="1"/>
      </w:tblPr>
      <w:tblGrid>
        <w:gridCol w:w="1016"/>
        <w:gridCol w:w="3689"/>
        <w:gridCol w:w="1048"/>
        <w:gridCol w:w="1048"/>
        <w:gridCol w:w="1048"/>
        <w:gridCol w:w="1048"/>
        <w:gridCol w:w="1048"/>
      </w:tblGrid>
      <w:tr w:rsidR="00300436" w14:paraId="1DA4989E" w14:textId="77777777" w:rsidTr="007E53CA">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48664DB" w14:textId="77777777" w:rsidR="00300436" w:rsidRDefault="00300436">
            <w:pPr>
              <w:pStyle w:val="TAH"/>
              <w:keepNext w:val="0"/>
              <w:keepLines w:val="0"/>
            </w:pPr>
            <w:r>
              <w:t>TC</w:t>
            </w:r>
          </w:p>
        </w:tc>
        <w:tc>
          <w:tcPr>
            <w:tcW w:w="3689" w:type="dxa"/>
            <w:tcBorders>
              <w:top w:val="single" w:sz="4" w:space="0" w:color="auto"/>
              <w:left w:val="nil"/>
              <w:bottom w:val="single" w:sz="4" w:space="0" w:color="auto"/>
              <w:right w:val="single" w:sz="4" w:space="0" w:color="auto"/>
            </w:tcBorders>
            <w:noWrap/>
            <w:hideMark/>
          </w:tcPr>
          <w:p w14:paraId="32D7E027" w14:textId="77777777" w:rsidR="00300436" w:rsidRDefault="00300436">
            <w:pPr>
              <w:pStyle w:val="TAH"/>
              <w:keepNext w:val="0"/>
              <w:keepLines w:val="0"/>
            </w:pPr>
            <w:r>
              <w:t>Description</w:t>
            </w:r>
          </w:p>
        </w:tc>
        <w:tc>
          <w:tcPr>
            <w:tcW w:w="1048" w:type="dxa"/>
            <w:tcBorders>
              <w:top w:val="single" w:sz="4" w:space="0" w:color="auto"/>
              <w:left w:val="nil"/>
              <w:bottom w:val="single" w:sz="4" w:space="0" w:color="auto"/>
              <w:right w:val="single" w:sz="4" w:space="0" w:color="auto"/>
            </w:tcBorders>
            <w:hideMark/>
          </w:tcPr>
          <w:p w14:paraId="1EBF13A8" w14:textId="77777777" w:rsidR="00300436" w:rsidRDefault="00300436">
            <w:pPr>
              <w:pStyle w:val="TAH"/>
              <w:keepNext w:val="0"/>
              <w:keepLines w:val="0"/>
            </w:pPr>
            <w:r>
              <w:t>38.533 LTE Cell1</w:t>
            </w:r>
          </w:p>
        </w:tc>
        <w:tc>
          <w:tcPr>
            <w:tcW w:w="1048" w:type="dxa"/>
            <w:tcBorders>
              <w:top w:val="single" w:sz="4" w:space="0" w:color="auto"/>
              <w:left w:val="nil"/>
              <w:bottom w:val="single" w:sz="4" w:space="0" w:color="auto"/>
              <w:right w:val="single" w:sz="4" w:space="0" w:color="auto"/>
            </w:tcBorders>
            <w:hideMark/>
          </w:tcPr>
          <w:p w14:paraId="2361E58E" w14:textId="77777777" w:rsidR="00300436" w:rsidRDefault="00300436">
            <w:pPr>
              <w:pStyle w:val="TAH"/>
              <w:keepNext w:val="0"/>
              <w:keepLines w:val="0"/>
            </w:pPr>
            <w:r>
              <w:t>38.533 NR Cell2</w:t>
            </w:r>
          </w:p>
        </w:tc>
        <w:tc>
          <w:tcPr>
            <w:tcW w:w="1048" w:type="dxa"/>
            <w:tcBorders>
              <w:top w:val="single" w:sz="4" w:space="0" w:color="auto"/>
              <w:left w:val="nil"/>
              <w:bottom w:val="single" w:sz="4" w:space="0" w:color="auto"/>
              <w:right w:val="single" w:sz="4" w:space="0" w:color="auto"/>
            </w:tcBorders>
            <w:hideMark/>
          </w:tcPr>
          <w:p w14:paraId="7DB04409" w14:textId="77777777" w:rsidR="00300436" w:rsidRDefault="00300436">
            <w:pPr>
              <w:pStyle w:val="TAH"/>
              <w:keepNext w:val="0"/>
              <w:keepLines w:val="0"/>
            </w:pPr>
            <w:r>
              <w:t>38.533 NR Cell3</w:t>
            </w:r>
          </w:p>
        </w:tc>
        <w:tc>
          <w:tcPr>
            <w:tcW w:w="1048" w:type="dxa"/>
            <w:tcBorders>
              <w:top w:val="single" w:sz="4" w:space="0" w:color="auto"/>
              <w:left w:val="nil"/>
              <w:bottom w:val="single" w:sz="4" w:space="0" w:color="auto"/>
              <w:right w:val="single" w:sz="4" w:space="0" w:color="auto"/>
            </w:tcBorders>
            <w:hideMark/>
          </w:tcPr>
          <w:p w14:paraId="6E2F0A19" w14:textId="77777777" w:rsidR="00300436" w:rsidRDefault="00300436">
            <w:pPr>
              <w:pStyle w:val="TAH"/>
            </w:pPr>
            <w:r>
              <w:t>38.533 NR Cell4</w:t>
            </w:r>
          </w:p>
        </w:tc>
        <w:tc>
          <w:tcPr>
            <w:tcW w:w="1048" w:type="dxa"/>
            <w:tcBorders>
              <w:top w:val="single" w:sz="4" w:space="0" w:color="auto"/>
              <w:left w:val="single" w:sz="4" w:space="0" w:color="auto"/>
              <w:bottom w:val="single" w:sz="4" w:space="0" w:color="auto"/>
              <w:right w:val="single" w:sz="4" w:space="0" w:color="auto"/>
            </w:tcBorders>
            <w:hideMark/>
          </w:tcPr>
          <w:p w14:paraId="1DA3529A" w14:textId="77777777" w:rsidR="00300436" w:rsidRDefault="00300436">
            <w:pPr>
              <w:pStyle w:val="TAH"/>
            </w:pPr>
            <w:r>
              <w:t>CA Type</w:t>
            </w:r>
          </w:p>
        </w:tc>
      </w:tr>
      <w:tr w:rsidR="00300436" w14:paraId="329F85F0"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E7FA17E" w14:textId="77777777" w:rsidR="00300436" w:rsidRDefault="00300436">
            <w:pPr>
              <w:pStyle w:val="TAL"/>
              <w:keepNext w:val="0"/>
              <w:keepLines w:val="0"/>
              <w:rPr>
                <w:b/>
              </w:rPr>
            </w:pPr>
            <w:r>
              <w:rPr>
                <w:b/>
              </w:rPr>
              <w:t>4.3.2.2.1</w:t>
            </w:r>
          </w:p>
        </w:tc>
        <w:tc>
          <w:tcPr>
            <w:tcW w:w="3689" w:type="dxa"/>
            <w:tcBorders>
              <w:top w:val="single" w:sz="4" w:space="0" w:color="auto"/>
              <w:left w:val="nil"/>
              <w:bottom w:val="single" w:sz="4" w:space="0" w:color="auto"/>
              <w:right w:val="single" w:sz="4" w:space="0" w:color="auto"/>
            </w:tcBorders>
            <w:noWrap/>
            <w:vAlign w:val="center"/>
            <w:hideMark/>
          </w:tcPr>
          <w:p w14:paraId="11632C2D" w14:textId="77777777" w:rsidR="00300436" w:rsidRDefault="00300436">
            <w:pPr>
              <w:pStyle w:val="TAL"/>
              <w:keepNext w:val="0"/>
              <w:keepLines w:val="0"/>
            </w:pPr>
            <w:r>
              <w:t>EN-DC FR1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24A2862D"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0A023F4C"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1342FD03" w14:textId="77777777" w:rsidR="00300436" w:rsidRDefault="0030043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F10AA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93147E2" w14:textId="77777777" w:rsidR="00300436" w:rsidRDefault="00300436">
            <w:pPr>
              <w:pStyle w:val="TAL"/>
              <w:keepNext w:val="0"/>
              <w:keepLines w:val="0"/>
            </w:pPr>
          </w:p>
        </w:tc>
      </w:tr>
      <w:tr w:rsidR="00300436" w14:paraId="5E245DE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CE2240D" w14:textId="77777777" w:rsidR="00300436" w:rsidRDefault="00300436">
            <w:pPr>
              <w:pStyle w:val="TAL"/>
              <w:keepNext w:val="0"/>
              <w:keepLines w:val="0"/>
              <w:rPr>
                <w:b/>
              </w:rPr>
            </w:pPr>
            <w:r>
              <w:rPr>
                <w:b/>
              </w:rPr>
              <w:t>4.3.2.2.2</w:t>
            </w:r>
          </w:p>
        </w:tc>
        <w:tc>
          <w:tcPr>
            <w:tcW w:w="3689" w:type="dxa"/>
            <w:tcBorders>
              <w:top w:val="single" w:sz="4" w:space="0" w:color="auto"/>
              <w:left w:val="nil"/>
              <w:bottom w:val="single" w:sz="4" w:space="0" w:color="auto"/>
              <w:right w:val="single" w:sz="4" w:space="0" w:color="auto"/>
            </w:tcBorders>
            <w:noWrap/>
            <w:vAlign w:val="center"/>
            <w:hideMark/>
          </w:tcPr>
          <w:p w14:paraId="7A8DD4B8" w14:textId="77777777" w:rsidR="00300436" w:rsidRDefault="00300436">
            <w:pPr>
              <w:pStyle w:val="TAL"/>
              <w:keepNext w:val="0"/>
              <w:keepLines w:val="0"/>
            </w:pPr>
            <w:r>
              <w:t>EN-DC FR1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2E269A6B"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19FED337"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5FF99E60" w14:textId="77777777" w:rsidR="00300436" w:rsidRDefault="0030043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3DA7F6"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6614F1A" w14:textId="77777777" w:rsidR="00300436" w:rsidRDefault="00300436">
            <w:pPr>
              <w:pStyle w:val="TAL"/>
              <w:keepNext w:val="0"/>
              <w:keepLines w:val="0"/>
            </w:pPr>
          </w:p>
        </w:tc>
      </w:tr>
      <w:tr w:rsidR="00300436" w14:paraId="13111354"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4334F5E" w14:textId="77777777" w:rsidR="00300436" w:rsidRDefault="00300436">
            <w:pPr>
              <w:spacing w:after="0"/>
              <w:rPr>
                <w:rFonts w:ascii="Arial" w:hAnsi="Arial"/>
                <w:b/>
                <w:sz w:val="18"/>
              </w:rPr>
            </w:pPr>
            <w:r>
              <w:rPr>
                <w:rFonts w:ascii="Arial" w:hAnsi="Arial"/>
                <w:b/>
                <w:sz w:val="18"/>
              </w:rPr>
              <w:t>4.3.2.2.3</w:t>
            </w:r>
          </w:p>
        </w:tc>
        <w:tc>
          <w:tcPr>
            <w:tcW w:w="3689" w:type="dxa"/>
            <w:tcBorders>
              <w:top w:val="single" w:sz="4" w:space="0" w:color="auto"/>
              <w:left w:val="nil"/>
              <w:bottom w:val="single" w:sz="4" w:space="0" w:color="auto"/>
              <w:right w:val="single" w:sz="4" w:space="0" w:color="auto"/>
            </w:tcBorders>
            <w:noWrap/>
            <w:vAlign w:val="center"/>
            <w:hideMark/>
          </w:tcPr>
          <w:p w14:paraId="2F78AAEE" w14:textId="77777777" w:rsidR="00300436" w:rsidRDefault="00300436">
            <w:pPr>
              <w:spacing w:after="0"/>
              <w:rPr>
                <w:rFonts w:ascii="Arial" w:hAnsi="Arial"/>
                <w:sz w:val="18"/>
              </w:rPr>
            </w:pPr>
            <w:r>
              <w:rPr>
                <w:rFonts w:ascii="Arial" w:hAnsi="Arial"/>
                <w:sz w:val="18"/>
              </w:rPr>
              <w:t>EN-DC FR1 2-step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434247E0" w14:textId="77777777" w:rsidR="00300436" w:rsidRDefault="00300436">
            <w:pPr>
              <w:spacing w:after="0"/>
              <w:rPr>
                <w:rFonts w:ascii="Arial" w:hAnsi="Arial"/>
                <w:sz w:val="18"/>
              </w:rPr>
            </w:pPr>
            <w:r>
              <w:rPr>
                <w:rFonts w:ascii="Arial" w:hAnsi="Arial"/>
                <w:sz w:val="18"/>
              </w:rPr>
              <w:t>LTE Cell 1</w:t>
            </w:r>
          </w:p>
        </w:tc>
        <w:tc>
          <w:tcPr>
            <w:tcW w:w="1048" w:type="dxa"/>
            <w:tcBorders>
              <w:top w:val="single" w:sz="4" w:space="0" w:color="auto"/>
              <w:left w:val="nil"/>
              <w:bottom w:val="single" w:sz="4" w:space="0" w:color="auto"/>
              <w:right w:val="single" w:sz="4" w:space="0" w:color="auto"/>
            </w:tcBorders>
            <w:vAlign w:val="center"/>
            <w:hideMark/>
          </w:tcPr>
          <w:p w14:paraId="60CC26ED" w14:textId="77777777" w:rsidR="00300436" w:rsidRDefault="00300436">
            <w:pPr>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12FE480A" w14:textId="77777777" w:rsidR="00300436" w:rsidRDefault="00300436">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401E575D" w14:textId="77777777" w:rsidR="00300436" w:rsidRDefault="00300436">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70A594F" w14:textId="77777777" w:rsidR="00300436" w:rsidRDefault="00300436">
            <w:pPr>
              <w:spacing w:after="0"/>
              <w:rPr>
                <w:rFonts w:ascii="Arial" w:hAnsi="Arial"/>
                <w:sz w:val="18"/>
              </w:rPr>
            </w:pPr>
          </w:p>
        </w:tc>
      </w:tr>
      <w:tr w:rsidR="00300436" w14:paraId="6E2ADB03"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11F3903" w14:textId="77777777" w:rsidR="00300436" w:rsidRDefault="00300436">
            <w:pPr>
              <w:spacing w:after="0"/>
              <w:rPr>
                <w:rFonts w:ascii="Arial" w:hAnsi="Arial"/>
                <w:b/>
                <w:sz w:val="18"/>
              </w:rPr>
            </w:pPr>
            <w:r>
              <w:rPr>
                <w:rFonts w:ascii="Arial" w:hAnsi="Arial"/>
                <w:b/>
                <w:sz w:val="18"/>
              </w:rPr>
              <w:t>4.3.2.2.4</w:t>
            </w:r>
          </w:p>
        </w:tc>
        <w:tc>
          <w:tcPr>
            <w:tcW w:w="3689" w:type="dxa"/>
            <w:tcBorders>
              <w:top w:val="single" w:sz="4" w:space="0" w:color="auto"/>
              <w:left w:val="nil"/>
              <w:bottom w:val="single" w:sz="4" w:space="0" w:color="auto"/>
              <w:right w:val="single" w:sz="4" w:space="0" w:color="auto"/>
            </w:tcBorders>
            <w:noWrap/>
            <w:vAlign w:val="center"/>
            <w:hideMark/>
          </w:tcPr>
          <w:p w14:paraId="75DAE41B" w14:textId="77777777" w:rsidR="00300436" w:rsidRDefault="00300436">
            <w:pPr>
              <w:spacing w:after="0"/>
              <w:rPr>
                <w:rFonts w:ascii="Arial" w:hAnsi="Arial"/>
                <w:sz w:val="18"/>
              </w:rPr>
            </w:pPr>
            <w:r>
              <w:rPr>
                <w:rFonts w:ascii="Arial" w:hAnsi="Arial"/>
                <w:sz w:val="18"/>
              </w:rPr>
              <w:t>EN-DC FR1 2-step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696DCC9A" w14:textId="77777777" w:rsidR="00300436" w:rsidRDefault="00300436">
            <w:pPr>
              <w:spacing w:after="0"/>
              <w:rPr>
                <w:rFonts w:ascii="Arial" w:hAnsi="Arial"/>
                <w:sz w:val="18"/>
              </w:rPr>
            </w:pPr>
            <w:r>
              <w:rPr>
                <w:rFonts w:ascii="Arial" w:hAnsi="Arial"/>
                <w:sz w:val="18"/>
              </w:rPr>
              <w:t>LTE Cell 1</w:t>
            </w:r>
          </w:p>
        </w:tc>
        <w:tc>
          <w:tcPr>
            <w:tcW w:w="1048" w:type="dxa"/>
            <w:tcBorders>
              <w:top w:val="single" w:sz="4" w:space="0" w:color="auto"/>
              <w:left w:val="nil"/>
              <w:bottom w:val="single" w:sz="4" w:space="0" w:color="auto"/>
              <w:right w:val="single" w:sz="4" w:space="0" w:color="auto"/>
            </w:tcBorders>
            <w:vAlign w:val="center"/>
            <w:hideMark/>
          </w:tcPr>
          <w:p w14:paraId="344F2642" w14:textId="77777777" w:rsidR="00300436" w:rsidRDefault="00300436">
            <w:pPr>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B7B848C" w14:textId="77777777" w:rsidR="00300436" w:rsidRDefault="00300436">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2C98CF25" w14:textId="77777777" w:rsidR="00300436" w:rsidRDefault="00300436">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D4F8193" w14:textId="77777777" w:rsidR="00300436" w:rsidRDefault="00300436">
            <w:pPr>
              <w:spacing w:after="0"/>
              <w:rPr>
                <w:rFonts w:ascii="Arial" w:hAnsi="Arial"/>
                <w:sz w:val="18"/>
              </w:rPr>
            </w:pPr>
          </w:p>
        </w:tc>
      </w:tr>
      <w:tr w:rsidR="00300436" w14:paraId="10CF435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D20F09B" w14:textId="77777777" w:rsidR="00300436" w:rsidRDefault="00300436">
            <w:pPr>
              <w:pStyle w:val="TAL"/>
              <w:keepNext w:val="0"/>
              <w:keepLines w:val="0"/>
              <w:rPr>
                <w:b/>
              </w:rPr>
            </w:pPr>
            <w:r>
              <w:rPr>
                <w:b/>
              </w:rPr>
              <w:t>4.4.1.1</w:t>
            </w:r>
          </w:p>
        </w:tc>
        <w:tc>
          <w:tcPr>
            <w:tcW w:w="3689" w:type="dxa"/>
            <w:tcBorders>
              <w:top w:val="single" w:sz="4" w:space="0" w:color="auto"/>
              <w:left w:val="nil"/>
              <w:bottom w:val="single" w:sz="4" w:space="0" w:color="auto"/>
              <w:right w:val="single" w:sz="4" w:space="0" w:color="auto"/>
            </w:tcBorders>
            <w:noWrap/>
            <w:vAlign w:val="center"/>
            <w:hideMark/>
          </w:tcPr>
          <w:p w14:paraId="73BB6783" w14:textId="77777777" w:rsidR="00300436" w:rsidRDefault="00300436">
            <w:pPr>
              <w:pStyle w:val="TAL"/>
              <w:keepNext w:val="0"/>
              <w:keepLines w:val="0"/>
            </w:pPr>
            <w:r>
              <w:t>EN-DC FR1 UE transmit timing accuracy</w:t>
            </w:r>
          </w:p>
        </w:tc>
        <w:tc>
          <w:tcPr>
            <w:tcW w:w="1048" w:type="dxa"/>
            <w:tcBorders>
              <w:top w:val="single" w:sz="4" w:space="0" w:color="auto"/>
              <w:left w:val="nil"/>
              <w:bottom w:val="single" w:sz="4" w:space="0" w:color="auto"/>
              <w:right w:val="single" w:sz="4" w:space="0" w:color="auto"/>
            </w:tcBorders>
            <w:vAlign w:val="center"/>
            <w:hideMark/>
          </w:tcPr>
          <w:p w14:paraId="777EFA82"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5D5D390C"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5C6269E2" w14:textId="77777777" w:rsidR="00300436" w:rsidRDefault="0030043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684EBD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458E17C" w14:textId="77777777" w:rsidR="00300436" w:rsidRDefault="00300436">
            <w:pPr>
              <w:pStyle w:val="TAL"/>
              <w:keepNext w:val="0"/>
              <w:keepLines w:val="0"/>
            </w:pPr>
          </w:p>
        </w:tc>
      </w:tr>
      <w:tr w:rsidR="00300436" w14:paraId="6D4A3A16"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A572CA8" w14:textId="77777777" w:rsidR="00300436" w:rsidRDefault="00300436">
            <w:pPr>
              <w:pStyle w:val="TAL"/>
              <w:keepNext w:val="0"/>
              <w:keepLines w:val="0"/>
              <w:rPr>
                <w:b/>
              </w:rPr>
            </w:pPr>
            <w:r>
              <w:rPr>
                <w:b/>
              </w:rPr>
              <w:t>4.4.3.1</w:t>
            </w:r>
          </w:p>
        </w:tc>
        <w:tc>
          <w:tcPr>
            <w:tcW w:w="3689" w:type="dxa"/>
            <w:tcBorders>
              <w:top w:val="single" w:sz="4" w:space="0" w:color="auto"/>
              <w:left w:val="nil"/>
              <w:bottom w:val="single" w:sz="4" w:space="0" w:color="auto"/>
              <w:right w:val="single" w:sz="4" w:space="0" w:color="auto"/>
            </w:tcBorders>
            <w:noWrap/>
            <w:vAlign w:val="center"/>
            <w:hideMark/>
          </w:tcPr>
          <w:p w14:paraId="7D5910E1" w14:textId="77777777" w:rsidR="00300436" w:rsidRDefault="00300436">
            <w:pPr>
              <w:pStyle w:val="TAL"/>
              <w:keepNext w:val="0"/>
              <w:keepLines w:val="0"/>
            </w:pPr>
            <w:r>
              <w:t>EN-DC FR1 timing advance adjustment accuracy</w:t>
            </w:r>
          </w:p>
        </w:tc>
        <w:tc>
          <w:tcPr>
            <w:tcW w:w="1048" w:type="dxa"/>
            <w:tcBorders>
              <w:top w:val="single" w:sz="4" w:space="0" w:color="auto"/>
              <w:left w:val="nil"/>
              <w:bottom w:val="single" w:sz="4" w:space="0" w:color="auto"/>
              <w:right w:val="single" w:sz="4" w:space="0" w:color="auto"/>
            </w:tcBorders>
            <w:vAlign w:val="center"/>
            <w:hideMark/>
          </w:tcPr>
          <w:p w14:paraId="5CE97EA6"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04AC8A57"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6A43CB86" w14:textId="77777777" w:rsidR="00300436" w:rsidRDefault="0030043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E3BC0E"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CB23FE6" w14:textId="77777777" w:rsidR="00300436" w:rsidRDefault="00300436">
            <w:pPr>
              <w:pStyle w:val="TAL"/>
              <w:keepNext w:val="0"/>
              <w:keepLines w:val="0"/>
            </w:pPr>
          </w:p>
        </w:tc>
      </w:tr>
      <w:tr w:rsidR="00300436" w14:paraId="69C5A909"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3A34E89" w14:textId="77777777" w:rsidR="00300436" w:rsidRDefault="00300436">
            <w:pPr>
              <w:pStyle w:val="TAL"/>
              <w:keepNext w:val="0"/>
              <w:keepLines w:val="0"/>
              <w:rPr>
                <w:b/>
                <w:lang w:eastAsia="zh-TW"/>
              </w:rPr>
            </w:pPr>
            <w:r>
              <w:rPr>
                <w:b/>
                <w:lang w:eastAsia="zh-TW"/>
              </w:rPr>
              <w:t>4.5.1.1</w:t>
            </w:r>
          </w:p>
        </w:tc>
        <w:tc>
          <w:tcPr>
            <w:tcW w:w="3689" w:type="dxa"/>
            <w:tcBorders>
              <w:top w:val="single" w:sz="4" w:space="0" w:color="auto"/>
              <w:left w:val="nil"/>
              <w:bottom w:val="single" w:sz="4" w:space="0" w:color="auto"/>
              <w:right w:val="single" w:sz="4" w:space="0" w:color="auto"/>
            </w:tcBorders>
            <w:noWrap/>
            <w:vAlign w:val="center"/>
            <w:hideMark/>
          </w:tcPr>
          <w:p w14:paraId="3B08B104" w14:textId="77777777" w:rsidR="00300436" w:rsidRDefault="00300436">
            <w:pPr>
              <w:pStyle w:val="TAL"/>
              <w:keepNext w:val="0"/>
              <w:keepLines w:val="0"/>
            </w:pPr>
            <w:r>
              <w:rPr>
                <w:rFonts w:cs="Arial"/>
                <w:szCs w:val="24"/>
              </w:rPr>
              <w:t xml:space="preserve">EN-DC FR1 radio link monitoring out-of-sync test for </w:t>
            </w:r>
            <w:proofErr w:type="spellStart"/>
            <w:r>
              <w:rPr>
                <w:rFonts w:cs="Arial"/>
                <w:szCs w:val="24"/>
              </w:rPr>
              <w:t>PSCell</w:t>
            </w:r>
            <w:proofErr w:type="spellEnd"/>
            <w:r>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vAlign w:val="center"/>
            <w:hideMark/>
          </w:tcPr>
          <w:p w14:paraId="577BB8B9"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406A7BFB"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50231FCE"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E87F095"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02580A8" w14:textId="77777777" w:rsidR="00300436" w:rsidRDefault="00300436">
            <w:pPr>
              <w:pStyle w:val="TAL"/>
              <w:keepNext w:val="0"/>
              <w:keepLines w:val="0"/>
            </w:pPr>
          </w:p>
        </w:tc>
      </w:tr>
      <w:tr w:rsidR="00300436" w14:paraId="2067294C"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EF2AFC9" w14:textId="77777777" w:rsidR="00300436" w:rsidRDefault="00300436">
            <w:pPr>
              <w:pStyle w:val="TAL"/>
              <w:keepNext w:val="0"/>
              <w:keepLines w:val="0"/>
              <w:rPr>
                <w:b/>
                <w:lang w:eastAsia="zh-TW"/>
              </w:rPr>
            </w:pPr>
            <w:r>
              <w:rPr>
                <w:b/>
                <w:lang w:eastAsia="zh-TW"/>
              </w:rPr>
              <w:t>4.5.1.2</w:t>
            </w:r>
          </w:p>
        </w:tc>
        <w:tc>
          <w:tcPr>
            <w:tcW w:w="3689" w:type="dxa"/>
            <w:tcBorders>
              <w:top w:val="single" w:sz="4" w:space="0" w:color="auto"/>
              <w:left w:val="nil"/>
              <w:bottom w:val="single" w:sz="4" w:space="0" w:color="auto"/>
              <w:right w:val="single" w:sz="4" w:space="0" w:color="auto"/>
            </w:tcBorders>
            <w:noWrap/>
            <w:vAlign w:val="center"/>
            <w:hideMark/>
          </w:tcPr>
          <w:p w14:paraId="1F4E92FB" w14:textId="77777777" w:rsidR="00300436" w:rsidRDefault="00300436">
            <w:pPr>
              <w:pStyle w:val="TAL"/>
              <w:keepNext w:val="0"/>
              <w:keepLines w:val="0"/>
              <w:rPr>
                <w:rFonts w:cs="Arial"/>
                <w:szCs w:val="24"/>
              </w:rPr>
            </w:pPr>
            <w:r>
              <w:rPr>
                <w:rFonts w:cs="Arial"/>
                <w:szCs w:val="24"/>
              </w:rPr>
              <w:t xml:space="preserve">EN-DC FR1 radio link monitoring in-sync test for </w:t>
            </w:r>
            <w:proofErr w:type="spellStart"/>
            <w:r>
              <w:rPr>
                <w:rFonts w:cs="Arial"/>
                <w:szCs w:val="24"/>
              </w:rPr>
              <w:t>PSCell</w:t>
            </w:r>
            <w:proofErr w:type="spellEnd"/>
            <w:r>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vAlign w:val="center"/>
            <w:hideMark/>
          </w:tcPr>
          <w:p w14:paraId="24695C4F" w14:textId="77777777" w:rsidR="00300436" w:rsidRDefault="00300436">
            <w:pPr>
              <w:pStyle w:val="TAL"/>
              <w:keepNext w:val="0"/>
              <w:keepLines w:val="0"/>
              <w:rPr>
                <w:rFonts w:cstheme="minorBidi"/>
                <w:szCs w:val="22"/>
              </w:rPr>
            </w:pPr>
            <w:r>
              <w:t>LTE Cell 1</w:t>
            </w:r>
          </w:p>
        </w:tc>
        <w:tc>
          <w:tcPr>
            <w:tcW w:w="1048" w:type="dxa"/>
            <w:tcBorders>
              <w:top w:val="single" w:sz="4" w:space="0" w:color="auto"/>
              <w:left w:val="nil"/>
              <w:bottom w:val="single" w:sz="4" w:space="0" w:color="auto"/>
              <w:right w:val="single" w:sz="4" w:space="0" w:color="auto"/>
            </w:tcBorders>
            <w:vAlign w:val="center"/>
            <w:hideMark/>
          </w:tcPr>
          <w:p w14:paraId="79071438"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1F9F9A2A"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48E9ED7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146B3A9" w14:textId="77777777" w:rsidR="00300436" w:rsidRDefault="00300436">
            <w:pPr>
              <w:pStyle w:val="TAL"/>
              <w:keepNext w:val="0"/>
              <w:keepLines w:val="0"/>
            </w:pPr>
          </w:p>
        </w:tc>
      </w:tr>
      <w:tr w:rsidR="00300436" w14:paraId="6AE62FD3"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0A8065A" w14:textId="77777777" w:rsidR="00300436" w:rsidRDefault="00300436">
            <w:pPr>
              <w:pStyle w:val="TAL"/>
              <w:keepNext w:val="0"/>
              <w:keepLines w:val="0"/>
              <w:rPr>
                <w:b/>
                <w:lang w:eastAsia="zh-TW"/>
              </w:rPr>
            </w:pPr>
            <w:r>
              <w:rPr>
                <w:b/>
                <w:lang w:eastAsia="zh-TW"/>
              </w:rPr>
              <w:t>4.5.1.3</w:t>
            </w:r>
          </w:p>
        </w:tc>
        <w:tc>
          <w:tcPr>
            <w:tcW w:w="3689" w:type="dxa"/>
            <w:tcBorders>
              <w:top w:val="single" w:sz="4" w:space="0" w:color="auto"/>
              <w:left w:val="nil"/>
              <w:bottom w:val="single" w:sz="4" w:space="0" w:color="auto"/>
              <w:right w:val="single" w:sz="4" w:space="0" w:color="auto"/>
            </w:tcBorders>
            <w:noWrap/>
            <w:vAlign w:val="center"/>
            <w:hideMark/>
          </w:tcPr>
          <w:p w14:paraId="390877F2" w14:textId="77777777" w:rsidR="00300436" w:rsidRDefault="00300436">
            <w:pPr>
              <w:pStyle w:val="TAL"/>
              <w:keepNext w:val="0"/>
              <w:keepLines w:val="0"/>
              <w:rPr>
                <w:rFonts w:cs="Arial"/>
                <w:szCs w:val="24"/>
              </w:rPr>
            </w:pPr>
            <w:r>
              <w:rPr>
                <w:rFonts w:cs="Arial"/>
                <w:szCs w:val="24"/>
              </w:rPr>
              <w:t xml:space="preserve">EN-DC FR1 radio link monitoring out-of-sync test for </w:t>
            </w:r>
            <w:proofErr w:type="spellStart"/>
            <w:r>
              <w:rPr>
                <w:rFonts w:cs="Arial"/>
                <w:szCs w:val="24"/>
              </w:rPr>
              <w:t>PSCell</w:t>
            </w:r>
            <w:proofErr w:type="spellEnd"/>
            <w:r>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vAlign w:val="center"/>
            <w:hideMark/>
          </w:tcPr>
          <w:p w14:paraId="14EE632C" w14:textId="77777777" w:rsidR="00300436" w:rsidRDefault="00300436">
            <w:pPr>
              <w:pStyle w:val="TAL"/>
              <w:keepNext w:val="0"/>
              <w:keepLines w:val="0"/>
              <w:rPr>
                <w:rFonts w:cstheme="minorBidi"/>
                <w:szCs w:val="22"/>
              </w:rPr>
            </w:pPr>
            <w:r>
              <w:t>LTE Cell 1</w:t>
            </w:r>
          </w:p>
        </w:tc>
        <w:tc>
          <w:tcPr>
            <w:tcW w:w="1048" w:type="dxa"/>
            <w:tcBorders>
              <w:top w:val="single" w:sz="4" w:space="0" w:color="auto"/>
              <w:left w:val="nil"/>
              <w:bottom w:val="single" w:sz="4" w:space="0" w:color="auto"/>
              <w:right w:val="single" w:sz="4" w:space="0" w:color="auto"/>
            </w:tcBorders>
            <w:vAlign w:val="center"/>
            <w:hideMark/>
          </w:tcPr>
          <w:p w14:paraId="185F43D0"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19B93837"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71AE4B8D"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6955B8E" w14:textId="77777777" w:rsidR="00300436" w:rsidRDefault="00300436">
            <w:pPr>
              <w:pStyle w:val="TAL"/>
              <w:keepNext w:val="0"/>
              <w:keepLines w:val="0"/>
            </w:pPr>
          </w:p>
        </w:tc>
      </w:tr>
      <w:tr w:rsidR="00300436" w14:paraId="1DD282E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BC5984F" w14:textId="77777777" w:rsidR="00300436" w:rsidRDefault="00300436">
            <w:pPr>
              <w:pStyle w:val="TAL"/>
              <w:keepNext w:val="0"/>
              <w:keepLines w:val="0"/>
              <w:rPr>
                <w:b/>
                <w:lang w:eastAsia="zh-TW"/>
              </w:rPr>
            </w:pPr>
            <w:r>
              <w:rPr>
                <w:b/>
                <w:lang w:eastAsia="zh-TW"/>
              </w:rPr>
              <w:t>4.5.1.4</w:t>
            </w:r>
          </w:p>
        </w:tc>
        <w:tc>
          <w:tcPr>
            <w:tcW w:w="3689" w:type="dxa"/>
            <w:tcBorders>
              <w:top w:val="single" w:sz="4" w:space="0" w:color="auto"/>
              <w:left w:val="nil"/>
              <w:bottom w:val="single" w:sz="4" w:space="0" w:color="auto"/>
              <w:right w:val="single" w:sz="4" w:space="0" w:color="auto"/>
            </w:tcBorders>
            <w:noWrap/>
            <w:vAlign w:val="center"/>
            <w:hideMark/>
          </w:tcPr>
          <w:p w14:paraId="0670BC7C" w14:textId="77777777" w:rsidR="00300436" w:rsidRDefault="00300436">
            <w:pPr>
              <w:pStyle w:val="TAL"/>
              <w:keepNext w:val="0"/>
              <w:keepLines w:val="0"/>
            </w:pPr>
            <w:r>
              <w:rPr>
                <w:rFonts w:cs="Arial"/>
                <w:szCs w:val="24"/>
              </w:rPr>
              <w:t xml:space="preserve">EN-DC FR1 radio link monitoring in-sync test for </w:t>
            </w:r>
            <w:proofErr w:type="spellStart"/>
            <w:r>
              <w:rPr>
                <w:rFonts w:cs="Arial"/>
                <w:szCs w:val="24"/>
              </w:rPr>
              <w:t>PSCell</w:t>
            </w:r>
            <w:proofErr w:type="spellEnd"/>
            <w:r>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vAlign w:val="center"/>
            <w:hideMark/>
          </w:tcPr>
          <w:p w14:paraId="2DFB93DA"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2763CB84"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3A835F12"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5CE30064"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B92E7C7" w14:textId="77777777" w:rsidR="00300436" w:rsidRDefault="00300436">
            <w:pPr>
              <w:pStyle w:val="TAL"/>
              <w:keepNext w:val="0"/>
              <w:keepLines w:val="0"/>
            </w:pPr>
          </w:p>
        </w:tc>
      </w:tr>
      <w:tr w:rsidR="00300436" w14:paraId="55D8238B"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FF4A7F1" w14:textId="77777777" w:rsidR="00300436" w:rsidRDefault="00300436">
            <w:pPr>
              <w:pStyle w:val="TAL"/>
              <w:keepNext w:val="0"/>
              <w:keepLines w:val="0"/>
              <w:rPr>
                <w:b/>
                <w:lang w:eastAsia="zh-TW"/>
              </w:rPr>
            </w:pPr>
            <w:r>
              <w:rPr>
                <w:b/>
                <w:lang w:eastAsia="zh-TW"/>
              </w:rPr>
              <w:t>4.5.1.5</w:t>
            </w:r>
          </w:p>
        </w:tc>
        <w:tc>
          <w:tcPr>
            <w:tcW w:w="3689" w:type="dxa"/>
            <w:tcBorders>
              <w:top w:val="single" w:sz="4" w:space="0" w:color="auto"/>
              <w:left w:val="nil"/>
              <w:bottom w:val="single" w:sz="4" w:space="0" w:color="auto"/>
              <w:right w:val="single" w:sz="4" w:space="0" w:color="auto"/>
            </w:tcBorders>
            <w:noWrap/>
            <w:vAlign w:val="center"/>
            <w:hideMark/>
          </w:tcPr>
          <w:p w14:paraId="57DBA217" w14:textId="77777777" w:rsidR="00300436" w:rsidRDefault="00300436">
            <w:pPr>
              <w:pStyle w:val="TAL"/>
              <w:keepNext w:val="0"/>
              <w:keepLines w:val="0"/>
              <w:rPr>
                <w:lang w:eastAsia="zh-TW"/>
              </w:rPr>
            </w:pPr>
            <w:r>
              <w:t xml:space="preserve">EN-DC FR1 radio link monitoring out-of-sync test for </w:t>
            </w:r>
            <w:proofErr w:type="spellStart"/>
            <w:r>
              <w:t>PSCell</w:t>
            </w:r>
            <w:proofErr w:type="spellEnd"/>
            <w:r>
              <w:t xml:space="preserve"> configured with CSI-RS-based RLM RS in non-DRX mode</w:t>
            </w:r>
          </w:p>
        </w:tc>
        <w:tc>
          <w:tcPr>
            <w:tcW w:w="1048" w:type="dxa"/>
            <w:tcBorders>
              <w:top w:val="single" w:sz="4" w:space="0" w:color="auto"/>
              <w:left w:val="nil"/>
              <w:bottom w:val="single" w:sz="4" w:space="0" w:color="auto"/>
              <w:right w:val="single" w:sz="4" w:space="0" w:color="auto"/>
            </w:tcBorders>
            <w:vAlign w:val="center"/>
            <w:hideMark/>
          </w:tcPr>
          <w:p w14:paraId="1FE62885"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5BAD39D3" w14:textId="77777777" w:rsidR="00300436" w:rsidRDefault="00300436">
            <w:pPr>
              <w:pStyle w:val="TAL"/>
              <w:keepNext w:val="0"/>
              <w:keepLines w:val="0"/>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1F9046BF"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7CF6C0DC"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151AFF6" w14:textId="77777777" w:rsidR="00300436" w:rsidRDefault="00300436">
            <w:pPr>
              <w:pStyle w:val="TAL"/>
              <w:keepNext w:val="0"/>
              <w:keepLines w:val="0"/>
            </w:pPr>
          </w:p>
        </w:tc>
      </w:tr>
      <w:tr w:rsidR="00300436" w14:paraId="0928485C"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FD867A8" w14:textId="77777777" w:rsidR="00300436" w:rsidRDefault="00300436">
            <w:pPr>
              <w:pStyle w:val="TAL"/>
              <w:keepNext w:val="0"/>
              <w:keepLines w:val="0"/>
              <w:rPr>
                <w:b/>
                <w:lang w:eastAsia="zh-TW"/>
              </w:rPr>
            </w:pPr>
            <w:r>
              <w:rPr>
                <w:b/>
                <w:lang w:eastAsia="zh-TW"/>
              </w:rPr>
              <w:t>4.5.1.6</w:t>
            </w:r>
          </w:p>
        </w:tc>
        <w:tc>
          <w:tcPr>
            <w:tcW w:w="3689" w:type="dxa"/>
            <w:tcBorders>
              <w:top w:val="single" w:sz="4" w:space="0" w:color="auto"/>
              <w:left w:val="nil"/>
              <w:bottom w:val="single" w:sz="4" w:space="0" w:color="auto"/>
              <w:right w:val="single" w:sz="4" w:space="0" w:color="auto"/>
            </w:tcBorders>
            <w:noWrap/>
            <w:vAlign w:val="center"/>
            <w:hideMark/>
          </w:tcPr>
          <w:p w14:paraId="0C0D81E9" w14:textId="77777777" w:rsidR="00300436" w:rsidRDefault="00300436">
            <w:pPr>
              <w:pStyle w:val="TAL"/>
              <w:keepNext w:val="0"/>
              <w:keepLines w:val="0"/>
              <w:rPr>
                <w:lang w:eastAsia="zh-TW"/>
              </w:rPr>
            </w:pPr>
            <w:r>
              <w:t xml:space="preserve">EN-DC FR1 radio link monitoring in-sync test for </w:t>
            </w:r>
            <w:proofErr w:type="spellStart"/>
            <w:r>
              <w:t>PSCell</w:t>
            </w:r>
            <w:proofErr w:type="spellEnd"/>
            <w:r>
              <w:t xml:space="preserve"> configured with CSI-RS-based RLM RS in non-DRX mode</w:t>
            </w:r>
          </w:p>
        </w:tc>
        <w:tc>
          <w:tcPr>
            <w:tcW w:w="1048" w:type="dxa"/>
            <w:tcBorders>
              <w:top w:val="single" w:sz="4" w:space="0" w:color="auto"/>
              <w:left w:val="nil"/>
              <w:bottom w:val="single" w:sz="4" w:space="0" w:color="auto"/>
              <w:right w:val="single" w:sz="4" w:space="0" w:color="auto"/>
            </w:tcBorders>
            <w:vAlign w:val="center"/>
            <w:hideMark/>
          </w:tcPr>
          <w:p w14:paraId="7D3D6E01"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38B21C91" w14:textId="77777777" w:rsidR="00300436" w:rsidRDefault="00300436">
            <w:pPr>
              <w:pStyle w:val="TAL"/>
              <w:keepNext w:val="0"/>
              <w:keepLines w:val="0"/>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23FEB86D"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7DF5E797"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DC27C52" w14:textId="77777777" w:rsidR="00300436" w:rsidRDefault="00300436">
            <w:pPr>
              <w:pStyle w:val="TAL"/>
              <w:keepNext w:val="0"/>
              <w:keepLines w:val="0"/>
            </w:pPr>
          </w:p>
        </w:tc>
      </w:tr>
      <w:tr w:rsidR="00300436" w14:paraId="11861A3E"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96C9A7B" w14:textId="77777777" w:rsidR="00300436" w:rsidRDefault="00300436">
            <w:pPr>
              <w:pStyle w:val="TAL"/>
              <w:keepNext w:val="0"/>
              <w:keepLines w:val="0"/>
              <w:rPr>
                <w:b/>
                <w:lang w:eastAsia="zh-TW"/>
              </w:rPr>
            </w:pPr>
            <w:r>
              <w:rPr>
                <w:b/>
                <w:lang w:eastAsia="zh-TW"/>
              </w:rPr>
              <w:t>4.5.1.7</w:t>
            </w:r>
          </w:p>
        </w:tc>
        <w:tc>
          <w:tcPr>
            <w:tcW w:w="3689" w:type="dxa"/>
            <w:tcBorders>
              <w:top w:val="single" w:sz="4" w:space="0" w:color="auto"/>
              <w:left w:val="nil"/>
              <w:bottom w:val="single" w:sz="4" w:space="0" w:color="auto"/>
              <w:right w:val="single" w:sz="4" w:space="0" w:color="auto"/>
            </w:tcBorders>
            <w:noWrap/>
            <w:vAlign w:val="center"/>
            <w:hideMark/>
          </w:tcPr>
          <w:p w14:paraId="066F4F35" w14:textId="77777777" w:rsidR="00300436" w:rsidRDefault="00300436">
            <w:pPr>
              <w:pStyle w:val="TAL"/>
              <w:keepNext w:val="0"/>
              <w:keepLines w:val="0"/>
              <w:rPr>
                <w:lang w:eastAsia="zh-TW"/>
              </w:rPr>
            </w:pPr>
            <w:r>
              <w:t xml:space="preserve">EN-DC FR1 radio link monitoring out-of-sync test for </w:t>
            </w:r>
            <w:proofErr w:type="spellStart"/>
            <w:r>
              <w:t>PSCell</w:t>
            </w:r>
            <w:proofErr w:type="spellEnd"/>
            <w:r>
              <w:t xml:space="preserve"> configured with CSI-RS-based RLM RS in DRX mode</w:t>
            </w:r>
          </w:p>
        </w:tc>
        <w:tc>
          <w:tcPr>
            <w:tcW w:w="1048" w:type="dxa"/>
            <w:tcBorders>
              <w:top w:val="single" w:sz="4" w:space="0" w:color="auto"/>
              <w:left w:val="nil"/>
              <w:bottom w:val="single" w:sz="4" w:space="0" w:color="auto"/>
              <w:right w:val="single" w:sz="4" w:space="0" w:color="auto"/>
            </w:tcBorders>
            <w:vAlign w:val="center"/>
            <w:hideMark/>
          </w:tcPr>
          <w:p w14:paraId="773E54A8"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2D4297E9" w14:textId="77777777" w:rsidR="00300436" w:rsidRDefault="00300436">
            <w:pPr>
              <w:pStyle w:val="TAL"/>
              <w:keepNext w:val="0"/>
              <w:keepLines w:val="0"/>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6ECA8841"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ADA11CF"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AEA1721" w14:textId="77777777" w:rsidR="00300436" w:rsidRDefault="00300436">
            <w:pPr>
              <w:pStyle w:val="TAL"/>
              <w:keepNext w:val="0"/>
              <w:keepLines w:val="0"/>
            </w:pPr>
          </w:p>
        </w:tc>
      </w:tr>
      <w:tr w:rsidR="00300436" w14:paraId="52E941B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0A97A6A" w14:textId="77777777" w:rsidR="00300436" w:rsidRDefault="00300436">
            <w:pPr>
              <w:pStyle w:val="TAL"/>
              <w:keepNext w:val="0"/>
              <w:keepLines w:val="0"/>
              <w:rPr>
                <w:b/>
                <w:lang w:eastAsia="zh-TW"/>
              </w:rPr>
            </w:pPr>
            <w:r>
              <w:rPr>
                <w:b/>
                <w:lang w:eastAsia="zh-TW"/>
              </w:rPr>
              <w:t>4.5.1.8</w:t>
            </w:r>
          </w:p>
        </w:tc>
        <w:tc>
          <w:tcPr>
            <w:tcW w:w="3689" w:type="dxa"/>
            <w:tcBorders>
              <w:top w:val="single" w:sz="4" w:space="0" w:color="auto"/>
              <w:left w:val="nil"/>
              <w:bottom w:val="single" w:sz="4" w:space="0" w:color="auto"/>
              <w:right w:val="single" w:sz="4" w:space="0" w:color="auto"/>
            </w:tcBorders>
            <w:noWrap/>
            <w:vAlign w:val="center"/>
            <w:hideMark/>
          </w:tcPr>
          <w:p w14:paraId="60CA0FB2" w14:textId="77777777" w:rsidR="00300436" w:rsidRDefault="00300436">
            <w:pPr>
              <w:pStyle w:val="TAL"/>
              <w:keepNext w:val="0"/>
              <w:keepLines w:val="0"/>
              <w:rPr>
                <w:lang w:eastAsia="zh-TW"/>
              </w:rPr>
            </w:pPr>
            <w:r>
              <w:t xml:space="preserve">EN-DC FR1 radio link monitoring in-sync test for </w:t>
            </w:r>
            <w:proofErr w:type="spellStart"/>
            <w:r>
              <w:t>PSCell</w:t>
            </w:r>
            <w:proofErr w:type="spellEnd"/>
            <w:r>
              <w:t xml:space="preserve"> configured with CSI-RS-based RLM RS in DRX mode</w:t>
            </w:r>
          </w:p>
        </w:tc>
        <w:tc>
          <w:tcPr>
            <w:tcW w:w="1048" w:type="dxa"/>
            <w:tcBorders>
              <w:top w:val="single" w:sz="4" w:space="0" w:color="auto"/>
              <w:left w:val="nil"/>
              <w:bottom w:val="single" w:sz="4" w:space="0" w:color="auto"/>
              <w:right w:val="single" w:sz="4" w:space="0" w:color="auto"/>
            </w:tcBorders>
            <w:vAlign w:val="center"/>
            <w:hideMark/>
          </w:tcPr>
          <w:p w14:paraId="42C8FBAD"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336BF7C9" w14:textId="77777777" w:rsidR="00300436" w:rsidRDefault="00300436">
            <w:pPr>
              <w:pStyle w:val="TAL"/>
              <w:keepNext w:val="0"/>
              <w:keepLines w:val="0"/>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500DAEFD"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37FEF90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BA34DB7" w14:textId="77777777" w:rsidR="00300436" w:rsidRDefault="00300436">
            <w:pPr>
              <w:pStyle w:val="TAL"/>
              <w:keepNext w:val="0"/>
              <w:keepLines w:val="0"/>
            </w:pPr>
          </w:p>
        </w:tc>
      </w:tr>
      <w:tr w:rsidR="00300436" w14:paraId="5D478086"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98AFA52" w14:textId="77777777" w:rsidR="00300436" w:rsidRDefault="00300436">
            <w:pPr>
              <w:pStyle w:val="TAL"/>
              <w:keepNext w:val="0"/>
              <w:keepLines w:val="0"/>
              <w:rPr>
                <w:b/>
                <w:lang w:eastAsia="zh-TW"/>
              </w:rPr>
            </w:pPr>
            <w:r>
              <w:rPr>
                <w:b/>
                <w:lang w:eastAsia="zh-TW"/>
              </w:rPr>
              <w:t>4.5.2.1</w:t>
            </w:r>
          </w:p>
        </w:tc>
        <w:tc>
          <w:tcPr>
            <w:tcW w:w="3689" w:type="dxa"/>
            <w:tcBorders>
              <w:top w:val="single" w:sz="4" w:space="0" w:color="auto"/>
              <w:left w:val="nil"/>
              <w:bottom w:val="single" w:sz="4" w:space="0" w:color="auto"/>
              <w:right w:val="single" w:sz="4" w:space="0" w:color="auto"/>
            </w:tcBorders>
            <w:noWrap/>
            <w:vAlign w:val="center"/>
            <w:hideMark/>
          </w:tcPr>
          <w:p w14:paraId="43B20AC2" w14:textId="77777777" w:rsidR="00300436" w:rsidRDefault="00300436">
            <w:pPr>
              <w:pStyle w:val="TAL"/>
              <w:keepNext w:val="0"/>
              <w:keepLines w:val="0"/>
            </w:pPr>
            <w:r>
              <w:t>EN-DC FR1 interruptions at transitions between active and non-active during DRX in synchronous EN-DC</w:t>
            </w:r>
          </w:p>
        </w:tc>
        <w:tc>
          <w:tcPr>
            <w:tcW w:w="1048" w:type="dxa"/>
            <w:tcBorders>
              <w:top w:val="single" w:sz="4" w:space="0" w:color="auto"/>
              <w:left w:val="nil"/>
              <w:bottom w:val="single" w:sz="4" w:space="0" w:color="auto"/>
              <w:right w:val="single" w:sz="4" w:space="0" w:color="auto"/>
            </w:tcBorders>
            <w:vAlign w:val="center"/>
            <w:hideMark/>
          </w:tcPr>
          <w:p w14:paraId="20538EB1"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4095EA74"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525028ED"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83EDC32"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E924AAC" w14:textId="77777777" w:rsidR="00300436" w:rsidRDefault="00300436">
            <w:pPr>
              <w:pStyle w:val="TAL"/>
              <w:keepNext w:val="0"/>
              <w:keepLines w:val="0"/>
            </w:pPr>
          </w:p>
        </w:tc>
      </w:tr>
      <w:tr w:rsidR="00300436" w14:paraId="011F377B"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B1A7EEE" w14:textId="77777777" w:rsidR="00300436" w:rsidRDefault="00300436">
            <w:pPr>
              <w:pStyle w:val="TAL"/>
              <w:keepNext w:val="0"/>
              <w:keepLines w:val="0"/>
              <w:rPr>
                <w:b/>
                <w:lang w:eastAsia="zh-TW"/>
              </w:rPr>
            </w:pPr>
            <w:r>
              <w:rPr>
                <w:b/>
                <w:lang w:eastAsia="zh-TW"/>
              </w:rPr>
              <w:lastRenderedPageBreak/>
              <w:t>4.5.2.2</w:t>
            </w:r>
          </w:p>
        </w:tc>
        <w:tc>
          <w:tcPr>
            <w:tcW w:w="3689" w:type="dxa"/>
            <w:tcBorders>
              <w:top w:val="single" w:sz="4" w:space="0" w:color="auto"/>
              <w:left w:val="nil"/>
              <w:bottom w:val="single" w:sz="4" w:space="0" w:color="auto"/>
              <w:right w:val="single" w:sz="4" w:space="0" w:color="auto"/>
            </w:tcBorders>
            <w:noWrap/>
            <w:vAlign w:val="center"/>
            <w:hideMark/>
          </w:tcPr>
          <w:p w14:paraId="628439AA" w14:textId="77777777" w:rsidR="00300436" w:rsidRDefault="00300436">
            <w:pPr>
              <w:pStyle w:val="TAL"/>
              <w:keepNext w:val="0"/>
              <w:keepLines w:val="0"/>
            </w:pPr>
            <w:r>
              <w:t>EN-DC FR1 interruptions at transitions between active and non-active during DRX in asynchronous EN-DC</w:t>
            </w:r>
          </w:p>
        </w:tc>
        <w:tc>
          <w:tcPr>
            <w:tcW w:w="1048" w:type="dxa"/>
            <w:tcBorders>
              <w:top w:val="single" w:sz="4" w:space="0" w:color="auto"/>
              <w:left w:val="nil"/>
              <w:bottom w:val="single" w:sz="4" w:space="0" w:color="auto"/>
              <w:right w:val="single" w:sz="4" w:space="0" w:color="auto"/>
            </w:tcBorders>
            <w:vAlign w:val="center"/>
            <w:hideMark/>
          </w:tcPr>
          <w:p w14:paraId="05A51A5C"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29F0E89B"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1A184A18"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30DF2EA5"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D0D450E" w14:textId="77777777" w:rsidR="00300436" w:rsidRDefault="00300436">
            <w:pPr>
              <w:pStyle w:val="TAL"/>
              <w:keepNext w:val="0"/>
              <w:keepLines w:val="0"/>
            </w:pPr>
          </w:p>
        </w:tc>
      </w:tr>
      <w:tr w:rsidR="00300436" w14:paraId="4AA56C57" w14:textId="77777777" w:rsidTr="007E53CA">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25A013DF" w14:textId="77777777" w:rsidR="00300436" w:rsidRDefault="00300436">
            <w:pPr>
              <w:pStyle w:val="TAL"/>
              <w:keepNext w:val="0"/>
              <w:keepLines w:val="0"/>
              <w:rPr>
                <w:b/>
                <w:lang w:eastAsia="zh-TW"/>
              </w:rPr>
            </w:pPr>
            <w:r>
              <w:rPr>
                <w:b/>
                <w:lang w:eastAsia="zh-TW"/>
              </w:rPr>
              <w:t>4.5.2.3</w:t>
            </w:r>
          </w:p>
        </w:tc>
        <w:tc>
          <w:tcPr>
            <w:tcW w:w="3689" w:type="dxa"/>
            <w:vMerge w:val="restart"/>
            <w:tcBorders>
              <w:top w:val="single" w:sz="4" w:space="0" w:color="auto"/>
              <w:left w:val="nil"/>
              <w:bottom w:val="single" w:sz="4" w:space="0" w:color="auto"/>
              <w:right w:val="single" w:sz="4" w:space="0" w:color="auto"/>
            </w:tcBorders>
            <w:noWrap/>
            <w:vAlign w:val="center"/>
            <w:hideMark/>
          </w:tcPr>
          <w:p w14:paraId="09270F9C" w14:textId="77777777" w:rsidR="00300436" w:rsidRDefault="00300436">
            <w:pPr>
              <w:pStyle w:val="TAL"/>
              <w:keepNext w:val="0"/>
              <w:keepLines w:val="0"/>
            </w:pPr>
            <w:r>
              <w:t>EN-DC FR1 interruptions during measurements on deactivated NR SCC in synchronous EN-DC</w:t>
            </w:r>
          </w:p>
        </w:tc>
        <w:tc>
          <w:tcPr>
            <w:tcW w:w="1048" w:type="dxa"/>
            <w:vMerge w:val="restart"/>
            <w:tcBorders>
              <w:top w:val="single" w:sz="4" w:space="0" w:color="auto"/>
              <w:left w:val="nil"/>
              <w:bottom w:val="single" w:sz="4" w:space="0" w:color="auto"/>
              <w:right w:val="single" w:sz="4" w:space="0" w:color="auto"/>
            </w:tcBorders>
            <w:vAlign w:val="center"/>
            <w:hideMark/>
          </w:tcPr>
          <w:p w14:paraId="3A8E7820" w14:textId="77777777" w:rsidR="00300436" w:rsidRDefault="00300436">
            <w:pPr>
              <w:pStyle w:val="TAL"/>
              <w:keepNext w:val="0"/>
              <w:keepLines w:val="0"/>
            </w:pPr>
            <w: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06A33869"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3EB7C898" w14:textId="77777777" w:rsidR="00300436" w:rsidRDefault="00300436">
            <w:pPr>
              <w:pStyle w:val="TAL"/>
              <w:keepNext w:val="0"/>
              <w:keepLines w:val="0"/>
              <w:rPr>
                <w:lang w:eastAsia="zh-TW"/>
              </w:rPr>
            </w:pPr>
            <w:r>
              <w:t>NR Cell 6</w:t>
            </w:r>
          </w:p>
        </w:tc>
        <w:tc>
          <w:tcPr>
            <w:tcW w:w="1048" w:type="dxa"/>
            <w:tcBorders>
              <w:top w:val="single" w:sz="4" w:space="0" w:color="auto"/>
              <w:left w:val="nil"/>
              <w:bottom w:val="single" w:sz="4" w:space="0" w:color="auto"/>
              <w:right w:val="single" w:sz="4" w:space="0" w:color="auto"/>
            </w:tcBorders>
            <w:vAlign w:val="center"/>
          </w:tcPr>
          <w:p w14:paraId="2B974EC1"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6B50C4A" w14:textId="77777777" w:rsidR="00300436" w:rsidRDefault="00300436">
            <w:pPr>
              <w:pStyle w:val="TAL"/>
              <w:keepNext w:val="0"/>
              <w:keepLines w:val="0"/>
              <w:rPr>
                <w:lang w:eastAsia="zh-CN"/>
              </w:rPr>
            </w:pPr>
            <w:r>
              <w:rPr>
                <w:lang w:eastAsia="zh-CN"/>
              </w:rPr>
              <w:t>intra-band</w:t>
            </w:r>
          </w:p>
        </w:tc>
      </w:tr>
      <w:tr w:rsidR="00300436" w14:paraId="152FEB9C" w14:textId="77777777" w:rsidTr="007E53CA">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473A304E" w14:textId="77777777" w:rsidR="00300436" w:rsidRDefault="00300436">
            <w:pPr>
              <w:spacing w:after="0"/>
              <w:rPr>
                <w:rFonts w:ascii="Arial" w:hAnsi="Arial"/>
                <w:b/>
                <w:sz w:val="18"/>
                <w:szCs w:val="22"/>
                <w:lang w:eastAsia="zh-TW"/>
              </w:rPr>
            </w:pPr>
          </w:p>
        </w:tc>
        <w:tc>
          <w:tcPr>
            <w:tcW w:w="3689" w:type="dxa"/>
            <w:vMerge/>
            <w:tcBorders>
              <w:top w:val="single" w:sz="4" w:space="0" w:color="auto"/>
              <w:left w:val="nil"/>
              <w:bottom w:val="single" w:sz="4" w:space="0" w:color="auto"/>
              <w:right w:val="single" w:sz="4" w:space="0" w:color="auto"/>
            </w:tcBorders>
            <w:vAlign w:val="center"/>
            <w:hideMark/>
          </w:tcPr>
          <w:p w14:paraId="1E5BECFD"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479F78C8"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4BE96673" w14:textId="77777777" w:rsidR="00300436" w:rsidRDefault="00300436">
            <w:pPr>
              <w:spacing w:after="0"/>
              <w:rPr>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540C22CB" w14:textId="77777777" w:rsidR="00300436" w:rsidRDefault="00300436">
            <w:pPr>
              <w:pStyle w:val="TAL"/>
              <w:keepNext w:val="0"/>
              <w:keepLines w:val="0"/>
              <w:rPr>
                <w:lang w:eastAsia="zh-CN"/>
              </w:rPr>
            </w:pPr>
            <w:r>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709F977D"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5839D22" w14:textId="77777777" w:rsidR="00300436" w:rsidRDefault="00300436">
            <w:pPr>
              <w:pStyle w:val="TAL"/>
              <w:keepNext w:val="0"/>
              <w:keepLines w:val="0"/>
            </w:pPr>
            <w:r>
              <w:rPr>
                <w:lang w:eastAsia="zh-CN"/>
              </w:rPr>
              <w:t>inter-band</w:t>
            </w:r>
          </w:p>
        </w:tc>
      </w:tr>
      <w:tr w:rsidR="00300436" w14:paraId="11443414" w14:textId="77777777" w:rsidTr="007E53CA">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A6E735F" w14:textId="77777777" w:rsidR="00300436" w:rsidRDefault="00300436">
            <w:pPr>
              <w:pStyle w:val="TAL"/>
              <w:keepNext w:val="0"/>
              <w:keepLines w:val="0"/>
              <w:rPr>
                <w:b/>
                <w:lang w:eastAsia="zh-TW"/>
              </w:rPr>
            </w:pPr>
            <w:r>
              <w:rPr>
                <w:b/>
                <w:lang w:eastAsia="zh-TW"/>
              </w:rPr>
              <w:t>4.5.2.4</w:t>
            </w:r>
          </w:p>
        </w:tc>
        <w:tc>
          <w:tcPr>
            <w:tcW w:w="3689" w:type="dxa"/>
            <w:vMerge w:val="restart"/>
            <w:tcBorders>
              <w:top w:val="single" w:sz="4" w:space="0" w:color="auto"/>
              <w:left w:val="nil"/>
              <w:bottom w:val="single" w:sz="4" w:space="0" w:color="auto"/>
              <w:right w:val="single" w:sz="4" w:space="0" w:color="auto"/>
            </w:tcBorders>
            <w:noWrap/>
            <w:vAlign w:val="center"/>
            <w:hideMark/>
          </w:tcPr>
          <w:p w14:paraId="2A4CEA17" w14:textId="77777777" w:rsidR="00300436" w:rsidRDefault="00300436">
            <w:pPr>
              <w:pStyle w:val="TAL"/>
              <w:keepNext w:val="0"/>
              <w:keepLines w:val="0"/>
            </w:pPr>
            <w:r>
              <w:t>EN-DC FR1 interruptions during measurements on deactivated NR SCC in asynchronous EN-DC</w:t>
            </w:r>
          </w:p>
        </w:tc>
        <w:tc>
          <w:tcPr>
            <w:tcW w:w="1048" w:type="dxa"/>
            <w:vMerge w:val="restart"/>
            <w:tcBorders>
              <w:top w:val="single" w:sz="4" w:space="0" w:color="auto"/>
              <w:left w:val="nil"/>
              <w:bottom w:val="single" w:sz="4" w:space="0" w:color="auto"/>
              <w:right w:val="single" w:sz="4" w:space="0" w:color="auto"/>
            </w:tcBorders>
            <w:vAlign w:val="center"/>
            <w:hideMark/>
          </w:tcPr>
          <w:p w14:paraId="63BD4161" w14:textId="77777777" w:rsidR="00300436" w:rsidRDefault="00300436">
            <w:pPr>
              <w:pStyle w:val="TAL"/>
              <w:keepNext w:val="0"/>
              <w:keepLines w:val="0"/>
            </w:pPr>
            <w: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6E821BF3"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107720D5" w14:textId="77777777" w:rsidR="00300436" w:rsidRDefault="00300436">
            <w:pPr>
              <w:pStyle w:val="TAL"/>
              <w:keepNext w:val="0"/>
              <w:keepLines w:val="0"/>
              <w:rPr>
                <w:lang w:eastAsia="zh-TW"/>
              </w:rPr>
            </w:pPr>
            <w:r>
              <w:t>NR Cell 6</w:t>
            </w:r>
          </w:p>
        </w:tc>
        <w:tc>
          <w:tcPr>
            <w:tcW w:w="1048" w:type="dxa"/>
            <w:tcBorders>
              <w:top w:val="single" w:sz="4" w:space="0" w:color="auto"/>
              <w:left w:val="nil"/>
              <w:bottom w:val="single" w:sz="4" w:space="0" w:color="auto"/>
              <w:right w:val="single" w:sz="4" w:space="0" w:color="auto"/>
            </w:tcBorders>
            <w:vAlign w:val="center"/>
          </w:tcPr>
          <w:p w14:paraId="4533400E"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5A2D2729" w14:textId="77777777" w:rsidR="00300436" w:rsidRDefault="00300436">
            <w:pPr>
              <w:pStyle w:val="TAL"/>
              <w:keepNext w:val="0"/>
              <w:keepLines w:val="0"/>
            </w:pPr>
            <w:r>
              <w:rPr>
                <w:lang w:eastAsia="zh-CN"/>
              </w:rPr>
              <w:t>intra-band</w:t>
            </w:r>
          </w:p>
        </w:tc>
      </w:tr>
      <w:tr w:rsidR="00300436" w14:paraId="0EDDE685" w14:textId="77777777" w:rsidTr="007E53CA">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008E9120" w14:textId="77777777" w:rsidR="00300436" w:rsidRDefault="00300436">
            <w:pPr>
              <w:spacing w:after="0"/>
              <w:rPr>
                <w:rFonts w:ascii="Arial" w:hAnsi="Arial"/>
                <w:b/>
                <w:sz w:val="18"/>
                <w:szCs w:val="22"/>
                <w:lang w:eastAsia="zh-TW"/>
              </w:rPr>
            </w:pPr>
          </w:p>
        </w:tc>
        <w:tc>
          <w:tcPr>
            <w:tcW w:w="3689" w:type="dxa"/>
            <w:vMerge/>
            <w:tcBorders>
              <w:top w:val="single" w:sz="4" w:space="0" w:color="auto"/>
              <w:left w:val="nil"/>
              <w:bottom w:val="single" w:sz="4" w:space="0" w:color="auto"/>
              <w:right w:val="single" w:sz="4" w:space="0" w:color="auto"/>
            </w:tcBorders>
            <w:vAlign w:val="center"/>
            <w:hideMark/>
          </w:tcPr>
          <w:p w14:paraId="78623264"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6A342841"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6DF929A4" w14:textId="77777777" w:rsidR="00300436" w:rsidRDefault="00300436">
            <w:pPr>
              <w:spacing w:after="0"/>
              <w:rPr>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0ABF653A" w14:textId="77777777" w:rsidR="00300436" w:rsidRDefault="00300436">
            <w:pPr>
              <w:pStyle w:val="TAL"/>
              <w:keepNext w:val="0"/>
              <w:keepLines w:val="0"/>
            </w:pPr>
            <w:r>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6B9B243B"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9C9D42F" w14:textId="77777777" w:rsidR="00300436" w:rsidRDefault="00300436">
            <w:pPr>
              <w:pStyle w:val="TAL"/>
              <w:keepNext w:val="0"/>
              <w:keepLines w:val="0"/>
            </w:pPr>
            <w:r>
              <w:rPr>
                <w:lang w:eastAsia="zh-CN"/>
              </w:rPr>
              <w:t>inter-band</w:t>
            </w:r>
          </w:p>
        </w:tc>
      </w:tr>
      <w:tr w:rsidR="00300436" w14:paraId="104338F8"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1E12ED1" w14:textId="77777777" w:rsidR="00300436" w:rsidRDefault="00300436">
            <w:pPr>
              <w:pStyle w:val="TAL"/>
              <w:keepNext w:val="0"/>
              <w:keepLines w:val="0"/>
              <w:rPr>
                <w:b/>
                <w:lang w:eastAsia="zh-TW"/>
              </w:rPr>
            </w:pPr>
            <w:r>
              <w:rPr>
                <w:b/>
                <w:lang w:eastAsia="zh-TW"/>
              </w:rPr>
              <w:t>4.5.2.5</w:t>
            </w:r>
          </w:p>
        </w:tc>
        <w:tc>
          <w:tcPr>
            <w:tcW w:w="3689" w:type="dxa"/>
            <w:tcBorders>
              <w:top w:val="single" w:sz="4" w:space="0" w:color="auto"/>
              <w:left w:val="nil"/>
              <w:bottom w:val="single" w:sz="4" w:space="0" w:color="auto"/>
              <w:right w:val="single" w:sz="4" w:space="0" w:color="auto"/>
            </w:tcBorders>
            <w:noWrap/>
            <w:vAlign w:val="center"/>
            <w:hideMark/>
          </w:tcPr>
          <w:p w14:paraId="66CDF219" w14:textId="77777777" w:rsidR="00300436" w:rsidRDefault="00300436">
            <w:pPr>
              <w:pStyle w:val="TAL"/>
              <w:keepNext w:val="0"/>
              <w:keepLines w:val="0"/>
            </w:pPr>
            <w:r>
              <w:t>EN-DC FR1 interruptions during measurements on deactivated E-UTRAN SCC in synchronous EN-DC</w:t>
            </w:r>
          </w:p>
        </w:tc>
        <w:tc>
          <w:tcPr>
            <w:tcW w:w="1048" w:type="dxa"/>
            <w:tcBorders>
              <w:top w:val="single" w:sz="4" w:space="0" w:color="auto"/>
              <w:left w:val="nil"/>
              <w:bottom w:val="single" w:sz="4" w:space="0" w:color="auto"/>
              <w:right w:val="single" w:sz="4" w:space="0" w:color="auto"/>
            </w:tcBorders>
            <w:vAlign w:val="center"/>
            <w:hideMark/>
          </w:tcPr>
          <w:p w14:paraId="05CD91C3" w14:textId="77777777" w:rsidR="00300436" w:rsidRDefault="00300436">
            <w:pPr>
              <w:pStyle w:val="TAL"/>
              <w:keepNext w:val="0"/>
              <w:keepLines w:val="0"/>
            </w:pPr>
            <w:r>
              <w:t>LTE Cell 6</w:t>
            </w:r>
          </w:p>
        </w:tc>
        <w:tc>
          <w:tcPr>
            <w:tcW w:w="1048" w:type="dxa"/>
            <w:tcBorders>
              <w:top w:val="single" w:sz="4" w:space="0" w:color="auto"/>
              <w:left w:val="nil"/>
              <w:bottom w:val="single" w:sz="4" w:space="0" w:color="auto"/>
              <w:right w:val="single" w:sz="4" w:space="0" w:color="auto"/>
            </w:tcBorders>
            <w:vAlign w:val="center"/>
            <w:hideMark/>
          </w:tcPr>
          <w:p w14:paraId="3A5D8FCD"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32627A86" w14:textId="77777777" w:rsidR="00300436" w:rsidRDefault="00300436">
            <w:pPr>
              <w:pStyle w:val="TAL"/>
              <w:keepNext w:val="0"/>
              <w:keepLines w:val="0"/>
              <w:rPr>
                <w:lang w:eastAsia="zh-TW"/>
              </w:rPr>
            </w:pPr>
            <w:r>
              <w:t>LTE Cell 3</w:t>
            </w:r>
          </w:p>
        </w:tc>
        <w:tc>
          <w:tcPr>
            <w:tcW w:w="1048" w:type="dxa"/>
            <w:tcBorders>
              <w:top w:val="single" w:sz="4" w:space="0" w:color="auto"/>
              <w:left w:val="nil"/>
              <w:bottom w:val="single" w:sz="4" w:space="0" w:color="auto"/>
              <w:right w:val="single" w:sz="4" w:space="0" w:color="auto"/>
            </w:tcBorders>
            <w:vAlign w:val="center"/>
          </w:tcPr>
          <w:p w14:paraId="0703325C"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0AFB86F" w14:textId="77777777" w:rsidR="00300436" w:rsidRDefault="00300436">
            <w:pPr>
              <w:pStyle w:val="TAL"/>
              <w:keepNext w:val="0"/>
              <w:keepLines w:val="0"/>
            </w:pPr>
          </w:p>
        </w:tc>
      </w:tr>
      <w:tr w:rsidR="00300436" w14:paraId="5512D00A"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DED2FDF" w14:textId="77777777" w:rsidR="00300436" w:rsidRDefault="00300436">
            <w:pPr>
              <w:pStyle w:val="TAL"/>
              <w:keepNext w:val="0"/>
              <w:keepLines w:val="0"/>
              <w:rPr>
                <w:b/>
                <w:lang w:eastAsia="zh-TW"/>
              </w:rPr>
            </w:pPr>
            <w:r>
              <w:rPr>
                <w:b/>
                <w:lang w:eastAsia="zh-TW"/>
              </w:rPr>
              <w:t>4.5.2.6</w:t>
            </w:r>
          </w:p>
        </w:tc>
        <w:tc>
          <w:tcPr>
            <w:tcW w:w="3689" w:type="dxa"/>
            <w:tcBorders>
              <w:top w:val="single" w:sz="4" w:space="0" w:color="auto"/>
              <w:left w:val="nil"/>
              <w:bottom w:val="single" w:sz="4" w:space="0" w:color="auto"/>
              <w:right w:val="single" w:sz="4" w:space="0" w:color="auto"/>
            </w:tcBorders>
            <w:noWrap/>
            <w:vAlign w:val="center"/>
            <w:hideMark/>
          </w:tcPr>
          <w:p w14:paraId="0F527D8B" w14:textId="77777777" w:rsidR="00300436" w:rsidRDefault="00300436">
            <w:pPr>
              <w:pStyle w:val="TAL"/>
              <w:keepNext w:val="0"/>
              <w:keepLines w:val="0"/>
            </w:pPr>
            <w:r>
              <w:t>EN-DC FR1 interruptions during measurements on deactivated E-UTRAN SCC in asynchronous EN-DC</w:t>
            </w:r>
          </w:p>
        </w:tc>
        <w:tc>
          <w:tcPr>
            <w:tcW w:w="1048" w:type="dxa"/>
            <w:tcBorders>
              <w:top w:val="single" w:sz="4" w:space="0" w:color="auto"/>
              <w:left w:val="nil"/>
              <w:bottom w:val="single" w:sz="4" w:space="0" w:color="auto"/>
              <w:right w:val="single" w:sz="4" w:space="0" w:color="auto"/>
            </w:tcBorders>
            <w:vAlign w:val="center"/>
            <w:hideMark/>
          </w:tcPr>
          <w:p w14:paraId="6AA6F6F7" w14:textId="77777777" w:rsidR="00300436" w:rsidRDefault="00300436">
            <w:pPr>
              <w:pStyle w:val="TAL"/>
              <w:keepNext w:val="0"/>
              <w:keepLines w:val="0"/>
            </w:pPr>
            <w:r>
              <w:t>LTE Cell 6</w:t>
            </w:r>
          </w:p>
        </w:tc>
        <w:tc>
          <w:tcPr>
            <w:tcW w:w="1048" w:type="dxa"/>
            <w:tcBorders>
              <w:top w:val="single" w:sz="4" w:space="0" w:color="auto"/>
              <w:left w:val="nil"/>
              <w:bottom w:val="single" w:sz="4" w:space="0" w:color="auto"/>
              <w:right w:val="single" w:sz="4" w:space="0" w:color="auto"/>
            </w:tcBorders>
            <w:vAlign w:val="center"/>
            <w:hideMark/>
          </w:tcPr>
          <w:p w14:paraId="225D47C9"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6F97ACA1" w14:textId="77777777" w:rsidR="00300436" w:rsidRDefault="00300436">
            <w:pPr>
              <w:pStyle w:val="TAL"/>
              <w:keepNext w:val="0"/>
              <w:keepLines w:val="0"/>
              <w:rPr>
                <w:lang w:eastAsia="zh-TW"/>
              </w:rPr>
            </w:pPr>
            <w:r>
              <w:t>LTE Cell 3</w:t>
            </w:r>
          </w:p>
        </w:tc>
        <w:tc>
          <w:tcPr>
            <w:tcW w:w="1048" w:type="dxa"/>
            <w:tcBorders>
              <w:top w:val="single" w:sz="4" w:space="0" w:color="auto"/>
              <w:left w:val="nil"/>
              <w:bottom w:val="single" w:sz="4" w:space="0" w:color="auto"/>
              <w:right w:val="single" w:sz="4" w:space="0" w:color="auto"/>
            </w:tcBorders>
            <w:vAlign w:val="center"/>
          </w:tcPr>
          <w:p w14:paraId="28C688B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3768680" w14:textId="77777777" w:rsidR="00300436" w:rsidRDefault="00300436">
            <w:pPr>
              <w:pStyle w:val="TAL"/>
              <w:keepNext w:val="0"/>
              <w:keepLines w:val="0"/>
            </w:pPr>
          </w:p>
        </w:tc>
      </w:tr>
      <w:tr w:rsidR="00300436" w14:paraId="5100952A" w14:textId="77777777" w:rsidTr="007E53CA">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4DC3ECEB" w14:textId="77777777" w:rsidR="00300436" w:rsidRDefault="00300436">
            <w:pPr>
              <w:pStyle w:val="TAL"/>
              <w:keepNext w:val="0"/>
              <w:keepLines w:val="0"/>
              <w:rPr>
                <w:b/>
              </w:rPr>
            </w:pPr>
            <w:r>
              <w:rPr>
                <w:b/>
                <w:lang w:eastAsia="zh-TW"/>
              </w:rPr>
              <w:t>4.5.3.1</w:t>
            </w:r>
          </w:p>
        </w:tc>
        <w:tc>
          <w:tcPr>
            <w:tcW w:w="3689" w:type="dxa"/>
            <w:vMerge w:val="restart"/>
            <w:tcBorders>
              <w:top w:val="single" w:sz="4" w:space="0" w:color="auto"/>
              <w:left w:val="nil"/>
              <w:bottom w:val="single" w:sz="4" w:space="0" w:color="auto"/>
              <w:right w:val="single" w:sz="4" w:space="0" w:color="auto"/>
            </w:tcBorders>
            <w:noWrap/>
            <w:vAlign w:val="center"/>
            <w:hideMark/>
          </w:tcPr>
          <w:p w14:paraId="7064D2AD" w14:textId="77777777" w:rsidR="00300436" w:rsidRDefault="00300436">
            <w:pPr>
              <w:pStyle w:val="TAL"/>
              <w:keepNext w:val="0"/>
              <w:keepLines w:val="0"/>
            </w:pPr>
            <w:r>
              <w:rPr>
                <w:lang w:eastAsia="zh-TW"/>
              </w:rPr>
              <w:t>EN-DC FR1 SCell activation and deactivation of known SCell in non-DRX for 160ms SCell measurement cycle</w:t>
            </w:r>
          </w:p>
        </w:tc>
        <w:tc>
          <w:tcPr>
            <w:tcW w:w="1048" w:type="dxa"/>
            <w:vMerge w:val="restart"/>
            <w:tcBorders>
              <w:top w:val="single" w:sz="4" w:space="0" w:color="auto"/>
              <w:left w:val="nil"/>
              <w:bottom w:val="single" w:sz="4" w:space="0" w:color="auto"/>
              <w:right w:val="single" w:sz="4" w:space="0" w:color="auto"/>
            </w:tcBorders>
            <w:vAlign w:val="center"/>
            <w:hideMark/>
          </w:tcPr>
          <w:p w14:paraId="66F338D9" w14:textId="77777777" w:rsidR="00300436" w:rsidRDefault="00300436">
            <w:pPr>
              <w:pStyle w:val="TAL"/>
              <w:keepNext w:val="0"/>
              <w:keepLines w:val="0"/>
            </w:pPr>
            <w: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1BD8BC5E"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64BF2C53"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1514659D"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A8AFC5F" w14:textId="77777777" w:rsidR="00300436" w:rsidRDefault="00300436">
            <w:pPr>
              <w:pStyle w:val="TAL"/>
              <w:keepNext w:val="0"/>
              <w:keepLines w:val="0"/>
            </w:pPr>
            <w:r>
              <w:rPr>
                <w:lang w:eastAsia="zh-CN"/>
              </w:rPr>
              <w:t>intra-band</w:t>
            </w:r>
          </w:p>
        </w:tc>
      </w:tr>
      <w:tr w:rsidR="00300436" w14:paraId="7FD8D29B" w14:textId="77777777" w:rsidTr="007E53CA">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1E673F22" w14:textId="77777777" w:rsidR="00300436" w:rsidRDefault="00300436">
            <w:pPr>
              <w:spacing w:after="0"/>
              <w:rPr>
                <w:rFonts w:ascii="Arial" w:hAnsi="Arial"/>
                <w:b/>
                <w:sz w:val="18"/>
                <w:szCs w:val="22"/>
              </w:rPr>
            </w:pPr>
          </w:p>
        </w:tc>
        <w:tc>
          <w:tcPr>
            <w:tcW w:w="3689" w:type="dxa"/>
            <w:vMerge/>
            <w:tcBorders>
              <w:top w:val="single" w:sz="4" w:space="0" w:color="auto"/>
              <w:left w:val="nil"/>
              <w:bottom w:val="single" w:sz="4" w:space="0" w:color="auto"/>
              <w:right w:val="single" w:sz="4" w:space="0" w:color="auto"/>
            </w:tcBorders>
            <w:vAlign w:val="center"/>
            <w:hideMark/>
          </w:tcPr>
          <w:p w14:paraId="79EDAAC7"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2DBD93AC"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5CD6FF3B" w14:textId="77777777" w:rsidR="00300436" w:rsidRDefault="00300436">
            <w:pPr>
              <w:spacing w:after="0"/>
              <w:rPr>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3F0A5ACB" w14:textId="77777777" w:rsidR="00300436" w:rsidRDefault="00300436">
            <w:pPr>
              <w:pStyle w:val="TAL"/>
              <w:keepNext w:val="0"/>
              <w:keepLines w:val="0"/>
              <w:rPr>
                <w:lang w:eastAsia="zh-TW"/>
              </w:rPr>
            </w:pPr>
            <w:r>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0B49E7DB"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2D506253" w14:textId="77777777" w:rsidR="00300436" w:rsidRDefault="00300436">
            <w:pPr>
              <w:pStyle w:val="TAL"/>
              <w:keepNext w:val="0"/>
              <w:keepLines w:val="0"/>
            </w:pPr>
            <w:r>
              <w:rPr>
                <w:lang w:eastAsia="zh-CN"/>
              </w:rPr>
              <w:t>inter-band</w:t>
            </w:r>
          </w:p>
        </w:tc>
      </w:tr>
      <w:tr w:rsidR="00300436" w14:paraId="26E638E6" w14:textId="77777777" w:rsidTr="007E53CA">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3C1476F3" w14:textId="77777777" w:rsidR="00300436" w:rsidRDefault="00300436">
            <w:pPr>
              <w:pStyle w:val="TAL"/>
              <w:keepNext w:val="0"/>
              <w:keepLines w:val="0"/>
              <w:rPr>
                <w:b/>
                <w:lang w:eastAsia="zh-TW"/>
              </w:rPr>
            </w:pPr>
            <w:r>
              <w:rPr>
                <w:b/>
                <w:lang w:eastAsia="zh-TW"/>
              </w:rPr>
              <w:t>4.5.3.2</w:t>
            </w:r>
          </w:p>
        </w:tc>
        <w:tc>
          <w:tcPr>
            <w:tcW w:w="3689" w:type="dxa"/>
            <w:vMerge w:val="restart"/>
            <w:tcBorders>
              <w:top w:val="single" w:sz="4" w:space="0" w:color="auto"/>
              <w:left w:val="nil"/>
              <w:bottom w:val="single" w:sz="4" w:space="0" w:color="auto"/>
              <w:right w:val="single" w:sz="4" w:space="0" w:color="auto"/>
            </w:tcBorders>
            <w:noWrap/>
            <w:vAlign w:val="center"/>
            <w:hideMark/>
          </w:tcPr>
          <w:p w14:paraId="78241ED1" w14:textId="77777777" w:rsidR="00300436" w:rsidRDefault="00300436">
            <w:pPr>
              <w:pStyle w:val="TAL"/>
              <w:keepNext w:val="0"/>
              <w:keepLines w:val="0"/>
            </w:pPr>
            <w:r>
              <w:rPr>
                <w:lang w:eastAsia="zh-TW"/>
              </w:rPr>
              <w:t>EN-DC FR1 SCell activation and deactivation of known SCell in non-DRX for 640ms SCell measurement cycle</w:t>
            </w:r>
          </w:p>
        </w:tc>
        <w:tc>
          <w:tcPr>
            <w:tcW w:w="1048" w:type="dxa"/>
            <w:vMerge w:val="restart"/>
            <w:tcBorders>
              <w:top w:val="single" w:sz="4" w:space="0" w:color="auto"/>
              <w:left w:val="nil"/>
              <w:bottom w:val="single" w:sz="4" w:space="0" w:color="auto"/>
              <w:right w:val="single" w:sz="4" w:space="0" w:color="auto"/>
            </w:tcBorders>
            <w:vAlign w:val="center"/>
            <w:hideMark/>
          </w:tcPr>
          <w:p w14:paraId="1CBF3043" w14:textId="77777777" w:rsidR="00300436" w:rsidRDefault="00300436">
            <w:pPr>
              <w:pStyle w:val="TAL"/>
              <w:keepNext w:val="0"/>
              <w:keepLines w:val="0"/>
            </w:pPr>
            <w: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6DAB4963"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5F2B4D01"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1B360AE3"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034C730C" w14:textId="77777777" w:rsidR="00300436" w:rsidRDefault="00300436">
            <w:pPr>
              <w:pStyle w:val="TAL"/>
              <w:keepNext w:val="0"/>
              <w:keepLines w:val="0"/>
            </w:pPr>
            <w:r>
              <w:rPr>
                <w:lang w:eastAsia="zh-CN"/>
              </w:rPr>
              <w:t>intra-band</w:t>
            </w:r>
          </w:p>
        </w:tc>
      </w:tr>
      <w:tr w:rsidR="00300436" w14:paraId="216B5A1C" w14:textId="77777777" w:rsidTr="007E53CA">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6921A978" w14:textId="77777777" w:rsidR="00300436" w:rsidRDefault="00300436">
            <w:pPr>
              <w:spacing w:after="0"/>
              <w:rPr>
                <w:rFonts w:ascii="Arial" w:hAnsi="Arial"/>
                <w:b/>
                <w:sz w:val="18"/>
                <w:szCs w:val="22"/>
                <w:lang w:eastAsia="zh-TW"/>
              </w:rPr>
            </w:pPr>
          </w:p>
        </w:tc>
        <w:tc>
          <w:tcPr>
            <w:tcW w:w="3689" w:type="dxa"/>
            <w:vMerge/>
            <w:tcBorders>
              <w:top w:val="single" w:sz="4" w:space="0" w:color="auto"/>
              <w:left w:val="nil"/>
              <w:bottom w:val="single" w:sz="4" w:space="0" w:color="auto"/>
              <w:right w:val="single" w:sz="4" w:space="0" w:color="auto"/>
            </w:tcBorders>
            <w:vAlign w:val="center"/>
            <w:hideMark/>
          </w:tcPr>
          <w:p w14:paraId="4B6F503D"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0866005E"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4C28BF35" w14:textId="77777777" w:rsidR="00300436" w:rsidRDefault="00300436">
            <w:pPr>
              <w:spacing w:after="0"/>
              <w:rPr>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523C42C6" w14:textId="77777777" w:rsidR="00300436" w:rsidRDefault="00300436">
            <w:pPr>
              <w:pStyle w:val="TAL"/>
              <w:keepNext w:val="0"/>
              <w:keepLines w:val="0"/>
              <w:rPr>
                <w:lang w:eastAsia="zh-TW"/>
              </w:rPr>
            </w:pPr>
            <w:r>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6CDA7CB2"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14EE9F8B" w14:textId="77777777" w:rsidR="00300436" w:rsidRDefault="00300436">
            <w:pPr>
              <w:pStyle w:val="TAL"/>
              <w:keepNext w:val="0"/>
              <w:keepLines w:val="0"/>
            </w:pPr>
            <w:r>
              <w:rPr>
                <w:lang w:eastAsia="zh-CN"/>
              </w:rPr>
              <w:t>inter-band</w:t>
            </w:r>
          </w:p>
        </w:tc>
      </w:tr>
      <w:tr w:rsidR="00300436" w14:paraId="6E17CE7A" w14:textId="77777777" w:rsidTr="007E53CA">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2E6CAA02" w14:textId="77777777" w:rsidR="00300436" w:rsidRDefault="00300436">
            <w:pPr>
              <w:pStyle w:val="TAL"/>
              <w:keepNext w:val="0"/>
              <w:keepLines w:val="0"/>
              <w:rPr>
                <w:b/>
                <w:lang w:eastAsia="zh-TW"/>
              </w:rPr>
            </w:pPr>
            <w:bookmarkStart w:id="1980" w:name="_Hlk127280287"/>
            <w:r>
              <w:rPr>
                <w:b/>
                <w:lang w:eastAsia="zh-TW"/>
              </w:rPr>
              <w:t>4.5.3.3</w:t>
            </w:r>
          </w:p>
        </w:tc>
        <w:tc>
          <w:tcPr>
            <w:tcW w:w="3689" w:type="dxa"/>
            <w:vMerge w:val="restart"/>
            <w:tcBorders>
              <w:top w:val="single" w:sz="4" w:space="0" w:color="auto"/>
              <w:left w:val="nil"/>
              <w:bottom w:val="single" w:sz="4" w:space="0" w:color="auto"/>
              <w:right w:val="single" w:sz="4" w:space="0" w:color="auto"/>
            </w:tcBorders>
            <w:noWrap/>
            <w:vAlign w:val="center"/>
            <w:hideMark/>
          </w:tcPr>
          <w:p w14:paraId="19C2CD4B" w14:textId="77777777" w:rsidR="00300436" w:rsidRDefault="00300436">
            <w:pPr>
              <w:pStyle w:val="TAL"/>
              <w:keepNext w:val="0"/>
              <w:keepLines w:val="0"/>
            </w:pPr>
            <w:r>
              <w:rPr>
                <w:lang w:eastAsia="sv-SE"/>
              </w:rPr>
              <w:t>EN-DC FR1 SCell activation and deactivation of unknown SCell in non-DRX</w:t>
            </w:r>
          </w:p>
        </w:tc>
        <w:tc>
          <w:tcPr>
            <w:tcW w:w="1048" w:type="dxa"/>
            <w:vMerge w:val="restart"/>
            <w:tcBorders>
              <w:top w:val="single" w:sz="4" w:space="0" w:color="auto"/>
              <w:left w:val="nil"/>
              <w:bottom w:val="single" w:sz="4" w:space="0" w:color="auto"/>
              <w:right w:val="single" w:sz="4" w:space="0" w:color="auto"/>
            </w:tcBorders>
            <w:vAlign w:val="center"/>
            <w:hideMark/>
          </w:tcPr>
          <w:p w14:paraId="614A836C" w14:textId="77777777" w:rsidR="00300436" w:rsidRDefault="00300436">
            <w:pPr>
              <w:pStyle w:val="TAL"/>
              <w:keepNext w:val="0"/>
              <w:keepLines w:val="0"/>
            </w:pPr>
            <w: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02A0A386"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67AE04A0"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19F449C4"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BBEB44D" w14:textId="77777777" w:rsidR="00300436" w:rsidRDefault="00300436">
            <w:pPr>
              <w:pStyle w:val="TAL"/>
              <w:keepNext w:val="0"/>
              <w:keepLines w:val="0"/>
            </w:pPr>
            <w:r>
              <w:rPr>
                <w:lang w:eastAsia="zh-CN"/>
              </w:rPr>
              <w:t>intra-band</w:t>
            </w:r>
          </w:p>
        </w:tc>
      </w:tr>
      <w:tr w:rsidR="00300436" w14:paraId="56479266" w14:textId="77777777" w:rsidTr="007E53CA">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22591CBA" w14:textId="77777777" w:rsidR="00300436" w:rsidRDefault="00300436">
            <w:pPr>
              <w:spacing w:after="0"/>
              <w:rPr>
                <w:rFonts w:ascii="Arial" w:hAnsi="Arial"/>
                <w:b/>
                <w:sz w:val="18"/>
                <w:szCs w:val="22"/>
                <w:lang w:eastAsia="zh-TW"/>
              </w:rPr>
            </w:pPr>
          </w:p>
        </w:tc>
        <w:tc>
          <w:tcPr>
            <w:tcW w:w="3689" w:type="dxa"/>
            <w:vMerge/>
            <w:tcBorders>
              <w:top w:val="single" w:sz="4" w:space="0" w:color="auto"/>
              <w:left w:val="nil"/>
              <w:bottom w:val="single" w:sz="4" w:space="0" w:color="auto"/>
              <w:right w:val="single" w:sz="4" w:space="0" w:color="auto"/>
            </w:tcBorders>
            <w:vAlign w:val="center"/>
            <w:hideMark/>
          </w:tcPr>
          <w:p w14:paraId="4FAFCF88"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26B96495"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3154693E" w14:textId="77777777" w:rsidR="00300436" w:rsidRDefault="00300436">
            <w:pPr>
              <w:spacing w:after="0"/>
              <w:rPr>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0E564372" w14:textId="77777777" w:rsidR="00300436" w:rsidRDefault="00300436">
            <w:pPr>
              <w:pStyle w:val="TAL"/>
              <w:keepNext w:val="0"/>
              <w:keepLines w:val="0"/>
              <w:rPr>
                <w:lang w:eastAsia="zh-TW"/>
              </w:rPr>
            </w:pPr>
            <w:r>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1E6630AD"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51662288" w14:textId="77777777" w:rsidR="00300436" w:rsidRDefault="00300436">
            <w:pPr>
              <w:pStyle w:val="TAL"/>
              <w:keepNext w:val="0"/>
              <w:keepLines w:val="0"/>
            </w:pPr>
            <w:r>
              <w:rPr>
                <w:lang w:eastAsia="zh-CN"/>
              </w:rPr>
              <w:t>inter-band</w:t>
            </w:r>
          </w:p>
        </w:tc>
      </w:tr>
      <w:bookmarkEnd w:id="1980"/>
      <w:tr w:rsidR="004E7FF5" w14:paraId="6FABA0F6" w14:textId="77777777" w:rsidTr="00051D81">
        <w:trPr>
          <w:jc w:val="center"/>
          <w:ins w:id="1981" w:author="Rupali Gupta (Nokia)" w:date="2023-02-14T15:19:00Z"/>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3FFF9E57" w14:textId="50DD21FA" w:rsidR="004E7FF5" w:rsidRDefault="004E7FF5" w:rsidP="00051D81">
            <w:pPr>
              <w:pStyle w:val="TAL"/>
              <w:keepNext w:val="0"/>
              <w:keepLines w:val="0"/>
              <w:rPr>
                <w:ins w:id="1982" w:author="Rupali Gupta (Nokia)" w:date="2023-02-14T15:19:00Z"/>
                <w:b/>
                <w:lang w:eastAsia="zh-TW"/>
              </w:rPr>
            </w:pPr>
            <w:ins w:id="1983" w:author="Rupali Gupta (Nokia)" w:date="2023-02-14T15:19:00Z">
              <w:r>
                <w:rPr>
                  <w:b/>
                  <w:lang w:eastAsia="zh-TW"/>
                </w:rPr>
                <w:t>4.5.3.</w:t>
              </w:r>
            </w:ins>
            <w:ins w:id="1984" w:author="Rupali Gupta (Nokia)" w:date="2023-02-14T15:20:00Z">
              <w:r>
                <w:rPr>
                  <w:b/>
                  <w:lang w:eastAsia="zh-TW"/>
                </w:rPr>
                <w:t>5</w:t>
              </w:r>
            </w:ins>
          </w:p>
        </w:tc>
        <w:tc>
          <w:tcPr>
            <w:tcW w:w="3689" w:type="dxa"/>
            <w:vMerge w:val="restart"/>
            <w:tcBorders>
              <w:top w:val="single" w:sz="4" w:space="0" w:color="auto"/>
              <w:left w:val="nil"/>
              <w:bottom w:val="single" w:sz="4" w:space="0" w:color="auto"/>
              <w:right w:val="single" w:sz="4" w:space="0" w:color="auto"/>
            </w:tcBorders>
            <w:noWrap/>
            <w:vAlign w:val="center"/>
            <w:hideMark/>
          </w:tcPr>
          <w:p w14:paraId="4C6A4F83" w14:textId="343CC6DB" w:rsidR="004E7FF5" w:rsidRDefault="004E7FF5" w:rsidP="00051D81">
            <w:pPr>
              <w:pStyle w:val="TAL"/>
              <w:keepNext w:val="0"/>
              <w:keepLines w:val="0"/>
              <w:rPr>
                <w:ins w:id="1985" w:author="Rupali Gupta (Nokia)" w:date="2023-02-14T15:19:00Z"/>
              </w:rPr>
            </w:pPr>
            <w:ins w:id="1986" w:author="Rupali Gupta (Nokia)" w:date="2023-02-14T15:20:00Z">
              <w:r>
                <w:rPr>
                  <w:lang w:val="en-US" w:eastAsia="zh-CN"/>
                </w:rPr>
                <w:t>Direct SCell activation at SCell addition of known SCell in FR1</w:t>
              </w:r>
            </w:ins>
          </w:p>
        </w:tc>
        <w:tc>
          <w:tcPr>
            <w:tcW w:w="1048" w:type="dxa"/>
            <w:vMerge w:val="restart"/>
            <w:tcBorders>
              <w:top w:val="single" w:sz="4" w:space="0" w:color="auto"/>
              <w:left w:val="nil"/>
              <w:bottom w:val="single" w:sz="4" w:space="0" w:color="auto"/>
              <w:right w:val="single" w:sz="4" w:space="0" w:color="auto"/>
            </w:tcBorders>
            <w:vAlign w:val="center"/>
            <w:hideMark/>
          </w:tcPr>
          <w:p w14:paraId="2579419D" w14:textId="77777777" w:rsidR="004E7FF5" w:rsidRDefault="004E7FF5" w:rsidP="00051D81">
            <w:pPr>
              <w:pStyle w:val="TAL"/>
              <w:keepNext w:val="0"/>
              <w:keepLines w:val="0"/>
              <w:rPr>
                <w:ins w:id="1987" w:author="Rupali Gupta (Nokia)" w:date="2023-02-14T15:19:00Z"/>
              </w:rPr>
            </w:pPr>
            <w:ins w:id="1988" w:author="Rupali Gupta (Nokia)" w:date="2023-02-14T15:19:00Z">
              <w:r>
                <w:t>LTE Cell 1</w:t>
              </w:r>
            </w:ins>
          </w:p>
        </w:tc>
        <w:tc>
          <w:tcPr>
            <w:tcW w:w="1048" w:type="dxa"/>
            <w:vMerge w:val="restart"/>
            <w:tcBorders>
              <w:top w:val="single" w:sz="4" w:space="0" w:color="auto"/>
              <w:left w:val="nil"/>
              <w:bottom w:val="single" w:sz="4" w:space="0" w:color="auto"/>
              <w:right w:val="single" w:sz="4" w:space="0" w:color="auto"/>
            </w:tcBorders>
            <w:vAlign w:val="center"/>
            <w:hideMark/>
          </w:tcPr>
          <w:p w14:paraId="37D6E287" w14:textId="77777777" w:rsidR="004E7FF5" w:rsidRDefault="004E7FF5" w:rsidP="00051D81">
            <w:pPr>
              <w:pStyle w:val="TAL"/>
              <w:keepNext w:val="0"/>
              <w:keepLines w:val="0"/>
              <w:rPr>
                <w:ins w:id="1989" w:author="Rupali Gupta (Nokia)" w:date="2023-02-14T15:19:00Z"/>
              </w:rPr>
            </w:pPr>
            <w:ins w:id="1990" w:author="Rupali Gupta (Nokia)" w:date="2023-02-14T15:19:00Z">
              <w:r>
                <w:rPr>
                  <w:lang w:eastAsia="zh-TW"/>
                </w:rPr>
                <w:t>NR Cell 1</w:t>
              </w:r>
            </w:ins>
          </w:p>
        </w:tc>
        <w:tc>
          <w:tcPr>
            <w:tcW w:w="1048" w:type="dxa"/>
            <w:tcBorders>
              <w:top w:val="single" w:sz="4" w:space="0" w:color="auto"/>
              <w:left w:val="nil"/>
              <w:bottom w:val="single" w:sz="4" w:space="0" w:color="auto"/>
              <w:right w:val="single" w:sz="4" w:space="0" w:color="auto"/>
            </w:tcBorders>
            <w:vAlign w:val="center"/>
            <w:hideMark/>
          </w:tcPr>
          <w:p w14:paraId="49BD1B40" w14:textId="77777777" w:rsidR="004E7FF5" w:rsidRDefault="004E7FF5" w:rsidP="00051D81">
            <w:pPr>
              <w:pStyle w:val="TAL"/>
              <w:keepNext w:val="0"/>
              <w:keepLines w:val="0"/>
              <w:rPr>
                <w:ins w:id="1991" w:author="Rupali Gupta (Nokia)" w:date="2023-02-14T15:19:00Z"/>
              </w:rPr>
            </w:pPr>
            <w:ins w:id="1992" w:author="Rupali Gupta (Nokia)" w:date="2023-02-14T15:19:00Z">
              <w:r>
                <w:rPr>
                  <w:lang w:eastAsia="zh-TW"/>
                </w:rPr>
                <w:t>NR Cell 6</w:t>
              </w:r>
            </w:ins>
          </w:p>
        </w:tc>
        <w:tc>
          <w:tcPr>
            <w:tcW w:w="1048" w:type="dxa"/>
            <w:tcBorders>
              <w:top w:val="single" w:sz="4" w:space="0" w:color="auto"/>
              <w:left w:val="nil"/>
              <w:bottom w:val="single" w:sz="4" w:space="0" w:color="auto"/>
              <w:right w:val="single" w:sz="4" w:space="0" w:color="auto"/>
            </w:tcBorders>
            <w:vAlign w:val="center"/>
          </w:tcPr>
          <w:p w14:paraId="76CB47A7" w14:textId="77777777" w:rsidR="004E7FF5" w:rsidRDefault="004E7FF5" w:rsidP="00051D81">
            <w:pPr>
              <w:pStyle w:val="TAL"/>
              <w:keepNext w:val="0"/>
              <w:keepLines w:val="0"/>
              <w:rPr>
                <w:ins w:id="1993" w:author="Rupali Gupta (Nokia)" w:date="2023-02-14T15:19:00Z"/>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F88D6F6" w14:textId="77777777" w:rsidR="004E7FF5" w:rsidRDefault="004E7FF5" w:rsidP="00051D81">
            <w:pPr>
              <w:pStyle w:val="TAL"/>
              <w:keepNext w:val="0"/>
              <w:keepLines w:val="0"/>
              <w:rPr>
                <w:ins w:id="1994" w:author="Rupali Gupta (Nokia)" w:date="2023-02-14T15:19:00Z"/>
              </w:rPr>
            </w:pPr>
            <w:ins w:id="1995" w:author="Rupali Gupta (Nokia)" w:date="2023-02-14T15:19:00Z">
              <w:r>
                <w:rPr>
                  <w:lang w:eastAsia="zh-CN"/>
                </w:rPr>
                <w:t>intra-band</w:t>
              </w:r>
            </w:ins>
          </w:p>
        </w:tc>
      </w:tr>
      <w:tr w:rsidR="004E7FF5" w14:paraId="16B895F2" w14:textId="77777777" w:rsidTr="00051D81">
        <w:trPr>
          <w:jc w:val="center"/>
          <w:ins w:id="1996" w:author="Rupali Gupta (Nokia)" w:date="2023-02-14T15:19:00Z"/>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264AF87A" w14:textId="77777777" w:rsidR="004E7FF5" w:rsidRDefault="004E7FF5" w:rsidP="00051D81">
            <w:pPr>
              <w:spacing w:after="0"/>
              <w:rPr>
                <w:ins w:id="1997" w:author="Rupali Gupta (Nokia)" w:date="2023-02-14T15:19:00Z"/>
                <w:rFonts w:ascii="Arial" w:hAnsi="Arial"/>
                <w:b/>
                <w:sz w:val="18"/>
                <w:szCs w:val="22"/>
                <w:lang w:eastAsia="zh-TW"/>
              </w:rPr>
            </w:pPr>
          </w:p>
        </w:tc>
        <w:tc>
          <w:tcPr>
            <w:tcW w:w="3689" w:type="dxa"/>
            <w:vMerge/>
            <w:tcBorders>
              <w:top w:val="single" w:sz="4" w:space="0" w:color="auto"/>
              <w:left w:val="nil"/>
              <w:bottom w:val="single" w:sz="4" w:space="0" w:color="auto"/>
              <w:right w:val="single" w:sz="4" w:space="0" w:color="auto"/>
            </w:tcBorders>
            <w:vAlign w:val="center"/>
            <w:hideMark/>
          </w:tcPr>
          <w:p w14:paraId="252B2495" w14:textId="77777777" w:rsidR="004E7FF5" w:rsidRDefault="004E7FF5" w:rsidP="00051D81">
            <w:pPr>
              <w:spacing w:after="0"/>
              <w:rPr>
                <w:ins w:id="1998" w:author="Rupali Gupta (Nokia)" w:date="2023-02-14T15:19:00Z"/>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03272DD1" w14:textId="77777777" w:rsidR="004E7FF5" w:rsidRDefault="004E7FF5" w:rsidP="00051D81">
            <w:pPr>
              <w:spacing w:after="0"/>
              <w:rPr>
                <w:ins w:id="1999" w:author="Rupali Gupta (Nokia)" w:date="2023-02-14T15:19:00Z"/>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11155B8F" w14:textId="77777777" w:rsidR="004E7FF5" w:rsidRDefault="004E7FF5" w:rsidP="00051D81">
            <w:pPr>
              <w:spacing w:after="0"/>
              <w:rPr>
                <w:ins w:id="2000" w:author="Rupali Gupta (Nokia)" w:date="2023-02-14T15:19:00Z"/>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7B662C01" w14:textId="77777777" w:rsidR="004E7FF5" w:rsidRDefault="004E7FF5" w:rsidP="00051D81">
            <w:pPr>
              <w:pStyle w:val="TAL"/>
              <w:keepNext w:val="0"/>
              <w:keepLines w:val="0"/>
              <w:rPr>
                <w:ins w:id="2001" w:author="Rupali Gupta (Nokia)" w:date="2023-02-14T15:19:00Z"/>
                <w:lang w:eastAsia="zh-TW"/>
              </w:rPr>
            </w:pPr>
            <w:ins w:id="2002" w:author="Rupali Gupta (Nokia)" w:date="2023-02-14T15:19:00Z">
              <w:r>
                <w:rPr>
                  <w:lang w:eastAsia="zh-CN"/>
                </w:rPr>
                <w:t>NR Cell 10</w:t>
              </w:r>
            </w:ins>
          </w:p>
        </w:tc>
        <w:tc>
          <w:tcPr>
            <w:tcW w:w="1048" w:type="dxa"/>
            <w:tcBorders>
              <w:top w:val="single" w:sz="4" w:space="0" w:color="auto"/>
              <w:left w:val="nil"/>
              <w:bottom w:val="single" w:sz="4" w:space="0" w:color="auto"/>
              <w:right w:val="single" w:sz="4" w:space="0" w:color="auto"/>
            </w:tcBorders>
            <w:vAlign w:val="center"/>
          </w:tcPr>
          <w:p w14:paraId="19B315E8" w14:textId="77777777" w:rsidR="004E7FF5" w:rsidRDefault="004E7FF5" w:rsidP="00051D81">
            <w:pPr>
              <w:pStyle w:val="TAL"/>
              <w:keepNext w:val="0"/>
              <w:keepLines w:val="0"/>
              <w:rPr>
                <w:ins w:id="2003" w:author="Rupali Gupta (Nokia)" w:date="2023-02-14T15:19:00Z"/>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065C1C5B" w14:textId="77777777" w:rsidR="004E7FF5" w:rsidRDefault="004E7FF5" w:rsidP="00051D81">
            <w:pPr>
              <w:pStyle w:val="TAL"/>
              <w:keepNext w:val="0"/>
              <w:keepLines w:val="0"/>
              <w:rPr>
                <w:ins w:id="2004" w:author="Rupali Gupta (Nokia)" w:date="2023-02-14T15:19:00Z"/>
              </w:rPr>
            </w:pPr>
            <w:ins w:id="2005" w:author="Rupali Gupta (Nokia)" w:date="2023-02-14T15:19:00Z">
              <w:r>
                <w:rPr>
                  <w:lang w:eastAsia="zh-CN"/>
                </w:rPr>
                <w:t>inter-band</w:t>
              </w:r>
            </w:ins>
          </w:p>
        </w:tc>
      </w:tr>
      <w:tr w:rsidR="00300436" w14:paraId="0065FCEF"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2C8287A" w14:textId="77777777" w:rsidR="00300436" w:rsidRDefault="00300436">
            <w:pPr>
              <w:pStyle w:val="TAL"/>
              <w:keepNext w:val="0"/>
              <w:keepLines w:val="0"/>
              <w:rPr>
                <w:b/>
              </w:rPr>
            </w:pPr>
            <w:r>
              <w:rPr>
                <w:b/>
              </w:rPr>
              <w:t>4.5.4.1</w:t>
            </w:r>
          </w:p>
        </w:tc>
        <w:tc>
          <w:tcPr>
            <w:tcW w:w="3689" w:type="dxa"/>
            <w:tcBorders>
              <w:top w:val="single" w:sz="4" w:space="0" w:color="auto"/>
              <w:left w:val="nil"/>
              <w:bottom w:val="single" w:sz="4" w:space="0" w:color="auto"/>
              <w:right w:val="single" w:sz="4" w:space="0" w:color="auto"/>
            </w:tcBorders>
            <w:noWrap/>
            <w:vAlign w:val="center"/>
            <w:hideMark/>
          </w:tcPr>
          <w:p w14:paraId="23C5867F" w14:textId="77777777" w:rsidR="00300436" w:rsidRDefault="00300436">
            <w:pPr>
              <w:pStyle w:val="TAL"/>
              <w:keepNext w:val="0"/>
              <w:keepLines w:val="0"/>
            </w:pPr>
            <w:r>
              <w:t>EN-DC FR1 UE UL carrier RRC reconfiguration delay</w:t>
            </w:r>
          </w:p>
        </w:tc>
        <w:tc>
          <w:tcPr>
            <w:tcW w:w="1048" w:type="dxa"/>
            <w:tcBorders>
              <w:top w:val="single" w:sz="4" w:space="0" w:color="auto"/>
              <w:left w:val="nil"/>
              <w:bottom w:val="single" w:sz="4" w:space="0" w:color="auto"/>
              <w:right w:val="single" w:sz="4" w:space="0" w:color="auto"/>
            </w:tcBorders>
            <w:vAlign w:val="center"/>
            <w:hideMark/>
          </w:tcPr>
          <w:p w14:paraId="6BC57620"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151881D" w14:textId="77777777" w:rsidR="00300436" w:rsidRDefault="00300436">
            <w:pPr>
              <w:pStyle w:val="TAL"/>
              <w:keepNext w:val="0"/>
              <w:keepLines w:val="0"/>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7FDF75F5" w14:textId="77777777" w:rsidR="00300436" w:rsidRDefault="00300436">
            <w:pPr>
              <w:pStyle w:val="TAL"/>
              <w:keepNext w:val="0"/>
              <w:keepLines w:val="0"/>
              <w:rPr>
                <w:lang w:eastAsia="zh-TW"/>
              </w:rPr>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3ABD2566"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5509B64" w14:textId="77777777" w:rsidR="00300436" w:rsidRDefault="00300436">
            <w:pPr>
              <w:pStyle w:val="TAL"/>
              <w:keepNext w:val="0"/>
              <w:keepLines w:val="0"/>
            </w:pPr>
          </w:p>
        </w:tc>
      </w:tr>
      <w:tr w:rsidR="00300436" w14:paraId="306B9112"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63A519BD" w14:textId="77777777" w:rsidR="00300436" w:rsidRDefault="00300436">
            <w:pPr>
              <w:pStyle w:val="TAL"/>
              <w:keepNext w:val="0"/>
              <w:keepLines w:val="0"/>
              <w:rPr>
                <w:b/>
                <w:bCs/>
              </w:rPr>
            </w:pPr>
            <w:r>
              <w:rPr>
                <w:b/>
                <w:bCs/>
              </w:rPr>
              <w:t>4.5.5.1</w:t>
            </w:r>
          </w:p>
        </w:tc>
        <w:tc>
          <w:tcPr>
            <w:tcW w:w="3689" w:type="dxa"/>
            <w:tcBorders>
              <w:top w:val="single" w:sz="4" w:space="0" w:color="auto"/>
              <w:left w:val="nil"/>
              <w:bottom w:val="single" w:sz="4" w:space="0" w:color="auto"/>
              <w:right w:val="single" w:sz="4" w:space="0" w:color="auto"/>
            </w:tcBorders>
            <w:noWrap/>
            <w:hideMark/>
          </w:tcPr>
          <w:p w14:paraId="4FD95B5A" w14:textId="77777777" w:rsidR="00300436" w:rsidRDefault="00300436">
            <w:pPr>
              <w:pStyle w:val="TAL"/>
              <w:keepNext w:val="0"/>
              <w:keepLines w:val="0"/>
            </w:pPr>
            <w:r>
              <w:t>EN-DC FR1 SSB-based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60925EF0"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A5115D2"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43BF0410"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120BAD7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5094A12" w14:textId="77777777" w:rsidR="00300436" w:rsidRDefault="00300436">
            <w:pPr>
              <w:pStyle w:val="TAL"/>
              <w:keepNext w:val="0"/>
              <w:keepLines w:val="0"/>
            </w:pPr>
          </w:p>
        </w:tc>
      </w:tr>
      <w:tr w:rsidR="00300436" w14:paraId="23C00DB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29A93509" w14:textId="77777777" w:rsidR="00300436" w:rsidRDefault="00300436">
            <w:pPr>
              <w:pStyle w:val="TAL"/>
              <w:keepNext w:val="0"/>
              <w:keepLines w:val="0"/>
              <w:rPr>
                <w:b/>
                <w:bCs/>
              </w:rPr>
            </w:pPr>
            <w:r>
              <w:rPr>
                <w:b/>
                <w:bCs/>
              </w:rPr>
              <w:t>4.5.5.2</w:t>
            </w:r>
          </w:p>
        </w:tc>
        <w:tc>
          <w:tcPr>
            <w:tcW w:w="3689" w:type="dxa"/>
            <w:tcBorders>
              <w:top w:val="single" w:sz="4" w:space="0" w:color="auto"/>
              <w:left w:val="nil"/>
              <w:bottom w:val="single" w:sz="4" w:space="0" w:color="auto"/>
              <w:right w:val="single" w:sz="4" w:space="0" w:color="auto"/>
            </w:tcBorders>
            <w:noWrap/>
            <w:hideMark/>
          </w:tcPr>
          <w:p w14:paraId="5B645769" w14:textId="77777777" w:rsidR="00300436" w:rsidRDefault="00300436">
            <w:pPr>
              <w:pStyle w:val="TAL"/>
              <w:keepNext w:val="0"/>
              <w:keepLines w:val="0"/>
            </w:pPr>
            <w:r>
              <w:t>EN-DC FR1 SSB-based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337A3960"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2F7F6BB"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DC1627D"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EEC274E"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4ACC9A1" w14:textId="77777777" w:rsidR="00300436" w:rsidRDefault="00300436">
            <w:pPr>
              <w:pStyle w:val="TAL"/>
              <w:keepNext w:val="0"/>
              <w:keepLines w:val="0"/>
            </w:pPr>
          </w:p>
        </w:tc>
      </w:tr>
      <w:tr w:rsidR="00300436" w14:paraId="72F1FCE5"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19DAF26F" w14:textId="77777777" w:rsidR="00300436" w:rsidRDefault="00300436">
            <w:pPr>
              <w:pStyle w:val="TAL"/>
              <w:keepNext w:val="0"/>
              <w:keepLines w:val="0"/>
              <w:rPr>
                <w:b/>
                <w:bCs/>
              </w:rPr>
            </w:pPr>
            <w:r>
              <w:rPr>
                <w:b/>
                <w:bCs/>
              </w:rPr>
              <w:t>4.5.5.3</w:t>
            </w:r>
          </w:p>
        </w:tc>
        <w:tc>
          <w:tcPr>
            <w:tcW w:w="3689" w:type="dxa"/>
            <w:tcBorders>
              <w:top w:val="single" w:sz="4" w:space="0" w:color="auto"/>
              <w:left w:val="nil"/>
              <w:bottom w:val="single" w:sz="4" w:space="0" w:color="auto"/>
              <w:right w:val="single" w:sz="4" w:space="0" w:color="auto"/>
            </w:tcBorders>
            <w:noWrap/>
            <w:hideMark/>
          </w:tcPr>
          <w:p w14:paraId="7F9354B4" w14:textId="77777777" w:rsidR="00300436" w:rsidRDefault="00300436">
            <w:pPr>
              <w:pStyle w:val="TAL"/>
              <w:keepNext w:val="0"/>
              <w:keepLines w:val="0"/>
            </w:pPr>
            <w:r>
              <w:t>EN-DC FR1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52256910"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03C6568"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80AEB0C"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45E801E7"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09DDB46" w14:textId="77777777" w:rsidR="00300436" w:rsidRDefault="00300436">
            <w:pPr>
              <w:pStyle w:val="TAL"/>
              <w:keepNext w:val="0"/>
              <w:keepLines w:val="0"/>
            </w:pPr>
          </w:p>
        </w:tc>
      </w:tr>
      <w:tr w:rsidR="00300436" w14:paraId="1BBC25A0"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487FCFC2" w14:textId="77777777" w:rsidR="00300436" w:rsidRDefault="00300436">
            <w:pPr>
              <w:pStyle w:val="TAL"/>
              <w:keepNext w:val="0"/>
              <w:keepLines w:val="0"/>
              <w:rPr>
                <w:b/>
                <w:bCs/>
              </w:rPr>
            </w:pPr>
            <w:r>
              <w:rPr>
                <w:b/>
                <w:bCs/>
              </w:rPr>
              <w:t>4.5.5.4</w:t>
            </w:r>
          </w:p>
        </w:tc>
        <w:tc>
          <w:tcPr>
            <w:tcW w:w="3689" w:type="dxa"/>
            <w:tcBorders>
              <w:top w:val="single" w:sz="4" w:space="0" w:color="auto"/>
              <w:left w:val="nil"/>
              <w:bottom w:val="single" w:sz="4" w:space="0" w:color="auto"/>
              <w:right w:val="single" w:sz="4" w:space="0" w:color="auto"/>
            </w:tcBorders>
            <w:noWrap/>
            <w:hideMark/>
          </w:tcPr>
          <w:p w14:paraId="6A5214F9" w14:textId="77777777" w:rsidR="00300436" w:rsidRDefault="00300436">
            <w:pPr>
              <w:pStyle w:val="TAL"/>
              <w:keepNext w:val="0"/>
              <w:keepLines w:val="0"/>
            </w:pPr>
            <w:r>
              <w:t>EN-DC FR1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69FB89F1"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1E7DB8F"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6DEE433"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0FE55E0F"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D561DA5" w14:textId="77777777" w:rsidR="00300436" w:rsidRDefault="00300436">
            <w:pPr>
              <w:pStyle w:val="TAL"/>
              <w:keepNext w:val="0"/>
              <w:keepLines w:val="0"/>
            </w:pPr>
          </w:p>
        </w:tc>
      </w:tr>
      <w:tr w:rsidR="00300436" w14:paraId="570B3745"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1BFC2725" w14:textId="77777777" w:rsidR="00300436" w:rsidRDefault="00300436">
            <w:pPr>
              <w:pStyle w:val="TAL"/>
              <w:keepNext w:val="0"/>
              <w:keepLines w:val="0"/>
              <w:rPr>
                <w:b/>
                <w:bCs/>
              </w:rPr>
            </w:pPr>
            <w:r>
              <w:rPr>
                <w:rFonts w:eastAsia="PMingLiU"/>
                <w:b/>
                <w:bCs/>
                <w:lang w:eastAsia="zh-TW"/>
              </w:rPr>
              <w:t>4.5.5.5</w:t>
            </w:r>
          </w:p>
        </w:tc>
        <w:tc>
          <w:tcPr>
            <w:tcW w:w="3689" w:type="dxa"/>
            <w:tcBorders>
              <w:top w:val="single" w:sz="4" w:space="0" w:color="auto"/>
              <w:left w:val="nil"/>
              <w:bottom w:val="single" w:sz="4" w:space="0" w:color="auto"/>
              <w:right w:val="single" w:sz="4" w:space="0" w:color="auto"/>
            </w:tcBorders>
            <w:noWrap/>
            <w:hideMark/>
          </w:tcPr>
          <w:p w14:paraId="33767CE0" w14:textId="77777777" w:rsidR="00300436" w:rsidRDefault="00300436">
            <w:pPr>
              <w:pStyle w:val="TAL"/>
              <w:keepNext w:val="0"/>
              <w:keepLines w:val="0"/>
            </w:pP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1048" w:type="dxa"/>
            <w:tcBorders>
              <w:top w:val="single" w:sz="4" w:space="0" w:color="auto"/>
              <w:left w:val="nil"/>
              <w:bottom w:val="single" w:sz="4" w:space="0" w:color="auto"/>
              <w:right w:val="single" w:sz="4" w:space="0" w:color="auto"/>
            </w:tcBorders>
            <w:vAlign w:val="center"/>
            <w:hideMark/>
          </w:tcPr>
          <w:p w14:paraId="63A16D52" w14:textId="77777777" w:rsidR="00300436" w:rsidRDefault="00300436">
            <w:pPr>
              <w:pStyle w:val="TAL"/>
              <w:keepNext w:val="0"/>
              <w:keepLines w:val="0"/>
              <w:rPr>
                <w:lang w:eastAsia="zh-TW"/>
              </w:rPr>
            </w:pPr>
            <w:r>
              <w:rPr>
                <w:rFonts w:eastAsia="PMingLiU"/>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42EBDBB9" w14:textId="77777777" w:rsidR="00300436" w:rsidRDefault="00300436">
            <w:pPr>
              <w:pStyle w:val="TAL"/>
              <w:keepNext w:val="0"/>
              <w:keepLines w:val="0"/>
              <w:rPr>
                <w:lang w:eastAsia="zh-TW"/>
              </w:rPr>
            </w:pPr>
            <w:r>
              <w:rPr>
                <w:rFonts w:eastAsia="PMingLiU"/>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D59287D"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10732CE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D8EB6E5" w14:textId="77777777" w:rsidR="00300436" w:rsidRDefault="00300436">
            <w:pPr>
              <w:pStyle w:val="TAL"/>
              <w:keepNext w:val="0"/>
              <w:keepLines w:val="0"/>
            </w:pPr>
          </w:p>
        </w:tc>
      </w:tr>
      <w:tr w:rsidR="00300436" w14:paraId="6DD01E42"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6454483A" w14:textId="77777777" w:rsidR="00300436" w:rsidRDefault="00300436">
            <w:pPr>
              <w:pStyle w:val="TAL"/>
              <w:keepNext w:val="0"/>
              <w:keepLines w:val="0"/>
              <w:rPr>
                <w:b/>
                <w:bCs/>
              </w:rPr>
            </w:pPr>
            <w:r>
              <w:rPr>
                <w:rFonts w:eastAsia="PMingLiU"/>
                <w:b/>
                <w:bCs/>
                <w:lang w:eastAsia="zh-TW"/>
              </w:rPr>
              <w:t>4.5.5.6</w:t>
            </w:r>
          </w:p>
        </w:tc>
        <w:tc>
          <w:tcPr>
            <w:tcW w:w="3689" w:type="dxa"/>
            <w:tcBorders>
              <w:top w:val="single" w:sz="4" w:space="0" w:color="auto"/>
              <w:left w:val="nil"/>
              <w:bottom w:val="single" w:sz="4" w:space="0" w:color="auto"/>
              <w:right w:val="single" w:sz="4" w:space="0" w:color="auto"/>
            </w:tcBorders>
            <w:noWrap/>
            <w:hideMark/>
          </w:tcPr>
          <w:p w14:paraId="1063C412" w14:textId="77777777" w:rsidR="00300436" w:rsidRDefault="00300436">
            <w:pPr>
              <w:pStyle w:val="TAL"/>
              <w:keepNext w:val="0"/>
              <w:keepLines w:val="0"/>
            </w:pP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1048" w:type="dxa"/>
            <w:tcBorders>
              <w:top w:val="single" w:sz="4" w:space="0" w:color="auto"/>
              <w:left w:val="nil"/>
              <w:bottom w:val="single" w:sz="4" w:space="0" w:color="auto"/>
              <w:right w:val="single" w:sz="4" w:space="0" w:color="auto"/>
            </w:tcBorders>
            <w:vAlign w:val="center"/>
            <w:hideMark/>
          </w:tcPr>
          <w:p w14:paraId="5E65A8B3" w14:textId="77777777" w:rsidR="00300436" w:rsidRDefault="00300436">
            <w:pPr>
              <w:pStyle w:val="TAL"/>
              <w:keepNext w:val="0"/>
              <w:keepLines w:val="0"/>
              <w:rPr>
                <w:lang w:eastAsia="zh-TW"/>
              </w:rPr>
            </w:pPr>
            <w:r>
              <w:rPr>
                <w:rFonts w:eastAsia="PMingLiU"/>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D05C3C6" w14:textId="77777777" w:rsidR="00300436" w:rsidRDefault="00300436">
            <w:pPr>
              <w:pStyle w:val="TAL"/>
              <w:keepNext w:val="0"/>
              <w:keepLines w:val="0"/>
              <w:rPr>
                <w:lang w:eastAsia="zh-TW"/>
              </w:rPr>
            </w:pPr>
            <w:r>
              <w:rPr>
                <w:rFonts w:eastAsia="PMingLiU"/>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1348095"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3635C57F"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7E66C28" w14:textId="77777777" w:rsidR="00300436" w:rsidRDefault="00300436">
            <w:pPr>
              <w:pStyle w:val="TAL"/>
              <w:keepNext w:val="0"/>
              <w:keepLines w:val="0"/>
            </w:pPr>
          </w:p>
        </w:tc>
      </w:tr>
      <w:tr w:rsidR="00300436" w14:paraId="2E7B09FF"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6425C11C" w14:textId="77777777" w:rsidR="00300436" w:rsidRDefault="00300436">
            <w:pPr>
              <w:pStyle w:val="TAL"/>
              <w:keepNext w:val="0"/>
              <w:keepLines w:val="0"/>
              <w:rPr>
                <w:b/>
                <w:bCs/>
              </w:rPr>
            </w:pPr>
            <w:r>
              <w:rPr>
                <w:b/>
                <w:bCs/>
              </w:rPr>
              <w:t>4.5.6.1.1</w:t>
            </w:r>
          </w:p>
        </w:tc>
        <w:tc>
          <w:tcPr>
            <w:tcW w:w="3689" w:type="dxa"/>
            <w:tcBorders>
              <w:top w:val="single" w:sz="4" w:space="0" w:color="auto"/>
              <w:left w:val="nil"/>
              <w:bottom w:val="single" w:sz="4" w:space="0" w:color="auto"/>
              <w:right w:val="single" w:sz="4" w:space="0" w:color="auto"/>
            </w:tcBorders>
            <w:noWrap/>
            <w:hideMark/>
          </w:tcPr>
          <w:p w14:paraId="176E482F" w14:textId="77777777" w:rsidR="00300436" w:rsidRDefault="00300436">
            <w:pPr>
              <w:pStyle w:val="TAL"/>
              <w:keepNext w:val="0"/>
              <w:keepLines w:val="0"/>
            </w:pPr>
            <w:r>
              <w:t>EN-DC FR1 DCI-based DL active BWP switch in non-DRX in synchronous EN-DC</w:t>
            </w:r>
          </w:p>
        </w:tc>
        <w:tc>
          <w:tcPr>
            <w:tcW w:w="1048" w:type="dxa"/>
            <w:tcBorders>
              <w:top w:val="single" w:sz="4" w:space="0" w:color="auto"/>
              <w:left w:val="nil"/>
              <w:bottom w:val="single" w:sz="4" w:space="0" w:color="auto"/>
              <w:right w:val="single" w:sz="4" w:space="0" w:color="auto"/>
            </w:tcBorders>
            <w:vAlign w:val="center"/>
            <w:hideMark/>
          </w:tcPr>
          <w:p w14:paraId="7CD3F3F5"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A4309BE"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8D9B516"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4304D885"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BF343C1" w14:textId="77777777" w:rsidR="00300436" w:rsidRDefault="00300436">
            <w:pPr>
              <w:pStyle w:val="TAL"/>
              <w:keepNext w:val="0"/>
              <w:keepLines w:val="0"/>
            </w:pPr>
          </w:p>
        </w:tc>
      </w:tr>
      <w:tr w:rsidR="00300436" w14:paraId="19835F6F"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413B4F08" w14:textId="77777777" w:rsidR="00300436" w:rsidRDefault="00300436">
            <w:pPr>
              <w:pStyle w:val="TAL"/>
              <w:keepNext w:val="0"/>
              <w:keepLines w:val="0"/>
              <w:rPr>
                <w:b/>
                <w:bCs/>
              </w:rPr>
            </w:pPr>
            <w:r>
              <w:rPr>
                <w:b/>
                <w:bCs/>
              </w:rPr>
              <w:t>4.5.6.1.2</w:t>
            </w:r>
          </w:p>
        </w:tc>
        <w:tc>
          <w:tcPr>
            <w:tcW w:w="3689" w:type="dxa"/>
            <w:tcBorders>
              <w:top w:val="single" w:sz="4" w:space="0" w:color="auto"/>
              <w:left w:val="nil"/>
              <w:bottom w:val="single" w:sz="4" w:space="0" w:color="auto"/>
              <w:right w:val="single" w:sz="4" w:space="0" w:color="auto"/>
            </w:tcBorders>
            <w:noWrap/>
            <w:hideMark/>
          </w:tcPr>
          <w:p w14:paraId="1B53C61E" w14:textId="77777777" w:rsidR="00300436" w:rsidRDefault="00300436">
            <w:pPr>
              <w:pStyle w:val="TAL"/>
              <w:keepNext w:val="0"/>
              <w:keepLines w:val="0"/>
            </w:pPr>
            <w:r>
              <w:t>EN-DC FR1 DCI-based DL active BWP switch with SCell in non-DRX in synchronous EN-DC</w:t>
            </w:r>
          </w:p>
        </w:tc>
        <w:tc>
          <w:tcPr>
            <w:tcW w:w="1048" w:type="dxa"/>
            <w:tcBorders>
              <w:top w:val="single" w:sz="4" w:space="0" w:color="auto"/>
              <w:left w:val="nil"/>
              <w:bottom w:val="single" w:sz="4" w:space="0" w:color="auto"/>
              <w:right w:val="single" w:sz="4" w:space="0" w:color="auto"/>
            </w:tcBorders>
            <w:vAlign w:val="center"/>
            <w:hideMark/>
          </w:tcPr>
          <w:p w14:paraId="77E42910" w14:textId="77777777" w:rsidR="00300436" w:rsidRDefault="00300436">
            <w:pPr>
              <w:pStyle w:val="TAL"/>
              <w:keepNext w:val="0"/>
              <w:keepLines w:val="0"/>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0708458D" w14:textId="77777777" w:rsidR="00300436" w:rsidRDefault="00300436">
            <w:pPr>
              <w:pStyle w:val="TAL"/>
              <w:keepNext w:val="0"/>
              <w:keepLines w:val="0"/>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6360D3B7" w14:textId="77777777" w:rsidR="00300436" w:rsidRDefault="00300436">
            <w:pPr>
              <w:pStyle w:val="TAL"/>
              <w:keepNext w:val="0"/>
              <w:keepLines w:val="0"/>
              <w:rPr>
                <w:lang w:eastAsia="zh-TW"/>
              </w:rPr>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14A6F4BE"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407C7A8" w14:textId="77777777" w:rsidR="00300436" w:rsidRDefault="00300436">
            <w:pPr>
              <w:pStyle w:val="TAL"/>
              <w:keepNext w:val="0"/>
              <w:keepLines w:val="0"/>
            </w:pPr>
          </w:p>
        </w:tc>
      </w:tr>
      <w:tr w:rsidR="00300436" w14:paraId="77EAE313"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5FF0F246" w14:textId="77777777" w:rsidR="00300436" w:rsidRDefault="00300436">
            <w:pPr>
              <w:pStyle w:val="TAL"/>
              <w:keepNext w:val="0"/>
              <w:keepLines w:val="0"/>
              <w:rPr>
                <w:b/>
                <w:bCs/>
              </w:rPr>
            </w:pPr>
            <w:r>
              <w:rPr>
                <w:b/>
                <w:bCs/>
              </w:rPr>
              <w:t>4.5.6.2.1</w:t>
            </w:r>
          </w:p>
        </w:tc>
        <w:tc>
          <w:tcPr>
            <w:tcW w:w="3689" w:type="dxa"/>
            <w:tcBorders>
              <w:top w:val="single" w:sz="4" w:space="0" w:color="auto"/>
              <w:left w:val="nil"/>
              <w:bottom w:val="single" w:sz="4" w:space="0" w:color="auto"/>
              <w:right w:val="single" w:sz="4" w:space="0" w:color="auto"/>
            </w:tcBorders>
            <w:noWrap/>
            <w:hideMark/>
          </w:tcPr>
          <w:p w14:paraId="398B562D" w14:textId="77777777" w:rsidR="00300436" w:rsidRDefault="00300436">
            <w:pPr>
              <w:pStyle w:val="TAL"/>
              <w:keepNext w:val="0"/>
              <w:keepLines w:val="0"/>
            </w:pPr>
            <w:r>
              <w:t>EN-DC FR1 RRC-based DL active BWP switch in non-DRX in synchronous EN-DC</w:t>
            </w:r>
          </w:p>
        </w:tc>
        <w:tc>
          <w:tcPr>
            <w:tcW w:w="1048" w:type="dxa"/>
            <w:tcBorders>
              <w:top w:val="single" w:sz="4" w:space="0" w:color="auto"/>
              <w:left w:val="nil"/>
              <w:bottom w:val="single" w:sz="4" w:space="0" w:color="auto"/>
              <w:right w:val="single" w:sz="4" w:space="0" w:color="auto"/>
            </w:tcBorders>
            <w:vAlign w:val="center"/>
            <w:hideMark/>
          </w:tcPr>
          <w:p w14:paraId="3175C1A8"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D93248C"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0EDD285"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1EB212FB"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08EF8C8" w14:textId="77777777" w:rsidR="00300436" w:rsidRDefault="00300436">
            <w:pPr>
              <w:pStyle w:val="TAL"/>
              <w:keepNext w:val="0"/>
              <w:keepLines w:val="0"/>
            </w:pPr>
          </w:p>
        </w:tc>
      </w:tr>
      <w:tr w:rsidR="00300436" w14:paraId="04F24878"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916489E" w14:textId="77777777" w:rsidR="00300436" w:rsidRDefault="00300436">
            <w:pPr>
              <w:pStyle w:val="TAL"/>
              <w:keepNext w:val="0"/>
              <w:keepLines w:val="0"/>
              <w:rPr>
                <w:b/>
              </w:rPr>
            </w:pPr>
            <w:bookmarkStart w:id="2006" w:name="_Hlk68796608"/>
            <w:r>
              <w:rPr>
                <w:b/>
              </w:rPr>
              <w:t>4.5.7.1</w:t>
            </w:r>
          </w:p>
        </w:tc>
        <w:tc>
          <w:tcPr>
            <w:tcW w:w="3689" w:type="dxa"/>
            <w:tcBorders>
              <w:top w:val="single" w:sz="4" w:space="0" w:color="auto"/>
              <w:left w:val="nil"/>
              <w:bottom w:val="single" w:sz="4" w:space="0" w:color="auto"/>
              <w:right w:val="single" w:sz="4" w:space="0" w:color="auto"/>
            </w:tcBorders>
            <w:noWrap/>
            <w:vAlign w:val="center"/>
            <w:hideMark/>
          </w:tcPr>
          <w:p w14:paraId="36EC7A7D" w14:textId="77777777" w:rsidR="00300436" w:rsidRDefault="00300436">
            <w:pPr>
              <w:pStyle w:val="TAL"/>
              <w:keepNext w:val="0"/>
              <w:keepLines w:val="0"/>
            </w:pPr>
            <w:r>
              <w:t xml:space="preserve">EN-DC FR1 addition and release delay of known </w:t>
            </w:r>
            <w:proofErr w:type="spellStart"/>
            <w:r>
              <w:t>PSCell</w:t>
            </w:r>
            <w:proofErr w:type="spellEnd"/>
          </w:p>
        </w:tc>
        <w:tc>
          <w:tcPr>
            <w:tcW w:w="1048" w:type="dxa"/>
            <w:tcBorders>
              <w:top w:val="single" w:sz="4" w:space="0" w:color="auto"/>
              <w:left w:val="nil"/>
              <w:bottom w:val="single" w:sz="4" w:space="0" w:color="auto"/>
              <w:right w:val="single" w:sz="4" w:space="0" w:color="auto"/>
            </w:tcBorders>
            <w:vAlign w:val="center"/>
            <w:hideMark/>
          </w:tcPr>
          <w:p w14:paraId="2923E3E1"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60E9F9BD"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0B1EC10C" w14:textId="77777777" w:rsidR="00300436" w:rsidRDefault="0030043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E0A6B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668FE59" w14:textId="77777777" w:rsidR="00300436" w:rsidRDefault="00300436">
            <w:pPr>
              <w:pStyle w:val="TAL"/>
              <w:keepNext w:val="0"/>
              <w:keepLines w:val="0"/>
            </w:pPr>
          </w:p>
        </w:tc>
        <w:bookmarkEnd w:id="2006"/>
      </w:tr>
      <w:tr w:rsidR="00300436" w14:paraId="0AC0641B"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DD2D68B" w14:textId="77777777" w:rsidR="00300436" w:rsidRDefault="00300436">
            <w:pPr>
              <w:pStyle w:val="TAL"/>
              <w:keepNext w:val="0"/>
              <w:keepLines w:val="0"/>
              <w:rPr>
                <w:b/>
              </w:rPr>
            </w:pPr>
            <w:r>
              <w:rPr>
                <w:rFonts w:eastAsia="SimSun"/>
                <w:b/>
                <w:lang w:eastAsia="zh-CN"/>
              </w:rPr>
              <w:t>4.5.8.1</w:t>
            </w:r>
          </w:p>
        </w:tc>
        <w:tc>
          <w:tcPr>
            <w:tcW w:w="3689" w:type="dxa"/>
            <w:tcBorders>
              <w:top w:val="single" w:sz="4" w:space="0" w:color="auto"/>
              <w:left w:val="nil"/>
              <w:bottom w:val="single" w:sz="4" w:space="0" w:color="auto"/>
              <w:right w:val="single" w:sz="4" w:space="0" w:color="auto"/>
            </w:tcBorders>
            <w:noWrap/>
            <w:vAlign w:val="center"/>
            <w:hideMark/>
          </w:tcPr>
          <w:p w14:paraId="7C7D801D" w14:textId="77777777" w:rsidR="00300436" w:rsidRDefault="00300436">
            <w:pPr>
              <w:pStyle w:val="TAL"/>
              <w:keepNext w:val="0"/>
              <w:keepLines w:val="0"/>
            </w:pPr>
            <w:r>
              <w:rPr>
                <w:rFonts w:eastAsia="SimSun"/>
                <w:lang w:eastAsia="zh-CN"/>
              </w:rPr>
              <w:t>EN-DC FR1 interruptions at switching between two uplink carriers</w:t>
            </w:r>
          </w:p>
        </w:tc>
        <w:tc>
          <w:tcPr>
            <w:tcW w:w="1048" w:type="dxa"/>
            <w:tcBorders>
              <w:top w:val="single" w:sz="4" w:space="0" w:color="auto"/>
              <w:left w:val="nil"/>
              <w:bottom w:val="single" w:sz="4" w:space="0" w:color="auto"/>
              <w:right w:val="single" w:sz="4" w:space="0" w:color="auto"/>
            </w:tcBorders>
            <w:vAlign w:val="center"/>
            <w:hideMark/>
          </w:tcPr>
          <w:p w14:paraId="75A8CEC5" w14:textId="77777777" w:rsidR="00300436" w:rsidRDefault="00300436">
            <w:pPr>
              <w:pStyle w:val="TAL"/>
              <w:keepNext w:val="0"/>
              <w:keepLines w:val="0"/>
            </w:pPr>
            <w:r>
              <w:rPr>
                <w:rFonts w:eastAsia="SimSun"/>
                <w:lang w:eastAsia="zh-CN"/>
              </w:rPr>
              <w:t>LTE Cell 1</w:t>
            </w:r>
          </w:p>
        </w:tc>
        <w:tc>
          <w:tcPr>
            <w:tcW w:w="1048" w:type="dxa"/>
            <w:tcBorders>
              <w:top w:val="single" w:sz="4" w:space="0" w:color="auto"/>
              <w:left w:val="nil"/>
              <w:bottom w:val="single" w:sz="4" w:space="0" w:color="auto"/>
              <w:right w:val="single" w:sz="4" w:space="0" w:color="auto"/>
            </w:tcBorders>
            <w:vAlign w:val="center"/>
            <w:hideMark/>
          </w:tcPr>
          <w:p w14:paraId="68114DAE" w14:textId="77777777" w:rsidR="00300436" w:rsidRDefault="00300436">
            <w:pPr>
              <w:pStyle w:val="TAL"/>
              <w:keepNext w:val="0"/>
              <w:keepLines w:val="0"/>
            </w:pPr>
            <w:r>
              <w:rPr>
                <w:rFonts w:eastAsia="SimSun"/>
                <w:lang w:eastAsia="zh-CN"/>
              </w:rPr>
              <w:t>NR Cell 1</w:t>
            </w:r>
          </w:p>
        </w:tc>
        <w:tc>
          <w:tcPr>
            <w:tcW w:w="1048" w:type="dxa"/>
            <w:tcBorders>
              <w:top w:val="single" w:sz="4" w:space="0" w:color="auto"/>
              <w:left w:val="nil"/>
              <w:bottom w:val="single" w:sz="4" w:space="0" w:color="auto"/>
              <w:right w:val="single" w:sz="4" w:space="0" w:color="auto"/>
            </w:tcBorders>
            <w:vAlign w:val="center"/>
          </w:tcPr>
          <w:p w14:paraId="7ADDFEA0" w14:textId="77777777" w:rsidR="00300436" w:rsidRDefault="0030043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17E27F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FD0725E" w14:textId="77777777" w:rsidR="00300436" w:rsidRDefault="00300436">
            <w:pPr>
              <w:pStyle w:val="TAL"/>
              <w:keepNext w:val="0"/>
              <w:keepLines w:val="0"/>
            </w:pPr>
          </w:p>
        </w:tc>
      </w:tr>
      <w:tr w:rsidR="00300436" w14:paraId="41E3033F"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1CD1F20" w14:textId="77777777" w:rsidR="00300436" w:rsidRDefault="00300436">
            <w:pPr>
              <w:pStyle w:val="TAL"/>
              <w:keepNext w:val="0"/>
              <w:keepLines w:val="0"/>
              <w:rPr>
                <w:b/>
                <w:lang w:eastAsia="zh-TW"/>
              </w:rPr>
            </w:pPr>
            <w:r>
              <w:rPr>
                <w:b/>
              </w:rPr>
              <w:t>4.6.1.1</w:t>
            </w:r>
          </w:p>
        </w:tc>
        <w:tc>
          <w:tcPr>
            <w:tcW w:w="3689" w:type="dxa"/>
            <w:tcBorders>
              <w:top w:val="single" w:sz="4" w:space="0" w:color="auto"/>
              <w:left w:val="nil"/>
              <w:bottom w:val="single" w:sz="4" w:space="0" w:color="auto"/>
              <w:right w:val="single" w:sz="4" w:space="0" w:color="auto"/>
            </w:tcBorders>
            <w:noWrap/>
            <w:vAlign w:val="center"/>
            <w:hideMark/>
          </w:tcPr>
          <w:p w14:paraId="052FD4C3" w14:textId="77777777" w:rsidR="00300436" w:rsidRDefault="00300436">
            <w:pPr>
              <w:pStyle w:val="TAL"/>
              <w:keepNext w:val="0"/>
              <w:keepLines w:val="0"/>
            </w:pPr>
            <w:r>
              <w:t>EN-DC FR1 event-triggered reporting without gap in non-DRX</w:t>
            </w:r>
          </w:p>
        </w:tc>
        <w:tc>
          <w:tcPr>
            <w:tcW w:w="1048" w:type="dxa"/>
            <w:tcBorders>
              <w:top w:val="single" w:sz="4" w:space="0" w:color="auto"/>
              <w:left w:val="nil"/>
              <w:bottom w:val="single" w:sz="4" w:space="0" w:color="auto"/>
              <w:right w:val="single" w:sz="4" w:space="0" w:color="auto"/>
            </w:tcBorders>
            <w:vAlign w:val="center"/>
            <w:hideMark/>
          </w:tcPr>
          <w:p w14:paraId="1701F0EB"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40842410"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28685899" w14:textId="77777777" w:rsidR="00300436" w:rsidRDefault="00300436">
            <w:pPr>
              <w:pStyle w:val="TAL"/>
              <w:keepNext w:val="0"/>
              <w:keepLines w:val="0"/>
              <w:rPr>
                <w:lang w:eastAsia="zh-TW"/>
              </w:rPr>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461BB6CE"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040D2C8" w14:textId="77777777" w:rsidR="00300436" w:rsidRDefault="00300436">
            <w:pPr>
              <w:pStyle w:val="TAL"/>
              <w:keepNext w:val="0"/>
              <w:keepLines w:val="0"/>
            </w:pPr>
          </w:p>
        </w:tc>
      </w:tr>
      <w:tr w:rsidR="00300436" w14:paraId="34C7566E"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D005164" w14:textId="77777777" w:rsidR="00300436" w:rsidRDefault="00300436">
            <w:pPr>
              <w:pStyle w:val="TAL"/>
              <w:keepNext w:val="0"/>
              <w:keepLines w:val="0"/>
              <w:rPr>
                <w:b/>
                <w:lang w:eastAsia="zh-TW"/>
              </w:rPr>
            </w:pPr>
            <w:r>
              <w:rPr>
                <w:b/>
              </w:rPr>
              <w:t>4.6.1.2</w:t>
            </w:r>
          </w:p>
        </w:tc>
        <w:tc>
          <w:tcPr>
            <w:tcW w:w="3689" w:type="dxa"/>
            <w:tcBorders>
              <w:top w:val="single" w:sz="4" w:space="0" w:color="auto"/>
              <w:left w:val="nil"/>
              <w:bottom w:val="single" w:sz="4" w:space="0" w:color="auto"/>
              <w:right w:val="single" w:sz="4" w:space="0" w:color="auto"/>
            </w:tcBorders>
            <w:noWrap/>
            <w:vAlign w:val="center"/>
            <w:hideMark/>
          </w:tcPr>
          <w:p w14:paraId="503F4A6F" w14:textId="77777777" w:rsidR="00300436" w:rsidRDefault="00300436">
            <w:pPr>
              <w:pStyle w:val="TAL"/>
              <w:keepNext w:val="0"/>
              <w:keepLines w:val="0"/>
            </w:pPr>
            <w:r>
              <w:t>EN-DC FR1 event-triggered reporting without gap in DRX</w:t>
            </w:r>
          </w:p>
        </w:tc>
        <w:tc>
          <w:tcPr>
            <w:tcW w:w="1048" w:type="dxa"/>
            <w:tcBorders>
              <w:top w:val="single" w:sz="4" w:space="0" w:color="auto"/>
              <w:left w:val="nil"/>
              <w:bottom w:val="single" w:sz="4" w:space="0" w:color="auto"/>
              <w:right w:val="single" w:sz="4" w:space="0" w:color="auto"/>
            </w:tcBorders>
            <w:vAlign w:val="center"/>
            <w:hideMark/>
          </w:tcPr>
          <w:p w14:paraId="27176DC0"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48DA2808"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743E871B" w14:textId="77777777" w:rsidR="00300436" w:rsidRDefault="00300436">
            <w:pPr>
              <w:pStyle w:val="TAL"/>
              <w:keepNext w:val="0"/>
              <w:keepLines w:val="0"/>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1DD20C99"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E3A11BE" w14:textId="77777777" w:rsidR="00300436" w:rsidRDefault="00300436">
            <w:pPr>
              <w:pStyle w:val="TAL"/>
              <w:keepNext w:val="0"/>
              <w:keepLines w:val="0"/>
            </w:pPr>
          </w:p>
        </w:tc>
      </w:tr>
      <w:tr w:rsidR="00300436" w14:paraId="098D4038"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E4B7A79" w14:textId="77777777" w:rsidR="00300436" w:rsidRDefault="00300436">
            <w:pPr>
              <w:pStyle w:val="TAL"/>
              <w:keepNext w:val="0"/>
              <w:keepLines w:val="0"/>
              <w:rPr>
                <w:b/>
                <w:lang w:eastAsia="zh-TW"/>
              </w:rPr>
            </w:pPr>
            <w:r>
              <w:rPr>
                <w:b/>
              </w:rPr>
              <w:t>4.6.1.3</w:t>
            </w:r>
          </w:p>
        </w:tc>
        <w:tc>
          <w:tcPr>
            <w:tcW w:w="3689" w:type="dxa"/>
            <w:tcBorders>
              <w:top w:val="single" w:sz="4" w:space="0" w:color="auto"/>
              <w:left w:val="nil"/>
              <w:bottom w:val="single" w:sz="4" w:space="0" w:color="auto"/>
              <w:right w:val="single" w:sz="4" w:space="0" w:color="auto"/>
            </w:tcBorders>
            <w:noWrap/>
            <w:vAlign w:val="center"/>
            <w:hideMark/>
          </w:tcPr>
          <w:p w14:paraId="10A65CDC" w14:textId="77777777" w:rsidR="00300436" w:rsidRDefault="00300436">
            <w:pPr>
              <w:pStyle w:val="TAL"/>
              <w:keepNext w:val="0"/>
              <w:keepLines w:val="0"/>
            </w:pPr>
            <w:r>
              <w:t>EN-DC FR1 event-triggered reporting with gap in non-DRX</w:t>
            </w:r>
          </w:p>
        </w:tc>
        <w:tc>
          <w:tcPr>
            <w:tcW w:w="1048" w:type="dxa"/>
            <w:tcBorders>
              <w:top w:val="single" w:sz="4" w:space="0" w:color="auto"/>
              <w:left w:val="nil"/>
              <w:bottom w:val="single" w:sz="4" w:space="0" w:color="auto"/>
              <w:right w:val="single" w:sz="4" w:space="0" w:color="auto"/>
            </w:tcBorders>
            <w:vAlign w:val="center"/>
            <w:hideMark/>
          </w:tcPr>
          <w:p w14:paraId="594522C9"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4C546212"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5C431957" w14:textId="77777777" w:rsidR="00300436" w:rsidRDefault="00300436">
            <w:pPr>
              <w:pStyle w:val="TAL"/>
              <w:keepNext w:val="0"/>
              <w:keepLines w:val="0"/>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152FFF6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D66530E" w14:textId="77777777" w:rsidR="00300436" w:rsidRDefault="00300436">
            <w:pPr>
              <w:pStyle w:val="TAL"/>
              <w:keepNext w:val="0"/>
              <w:keepLines w:val="0"/>
            </w:pPr>
          </w:p>
        </w:tc>
      </w:tr>
      <w:tr w:rsidR="00300436" w14:paraId="6B9B1702"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AE548D6" w14:textId="77777777" w:rsidR="00300436" w:rsidRDefault="00300436">
            <w:pPr>
              <w:pStyle w:val="TAL"/>
              <w:keepNext w:val="0"/>
              <w:keepLines w:val="0"/>
              <w:rPr>
                <w:b/>
              </w:rPr>
            </w:pPr>
            <w:r>
              <w:rPr>
                <w:b/>
              </w:rPr>
              <w:t>4.6.1.4</w:t>
            </w:r>
          </w:p>
        </w:tc>
        <w:tc>
          <w:tcPr>
            <w:tcW w:w="3689" w:type="dxa"/>
            <w:tcBorders>
              <w:top w:val="single" w:sz="4" w:space="0" w:color="auto"/>
              <w:left w:val="nil"/>
              <w:bottom w:val="single" w:sz="4" w:space="0" w:color="auto"/>
              <w:right w:val="single" w:sz="4" w:space="0" w:color="auto"/>
            </w:tcBorders>
            <w:noWrap/>
            <w:vAlign w:val="center"/>
            <w:hideMark/>
          </w:tcPr>
          <w:p w14:paraId="1927FED4" w14:textId="77777777" w:rsidR="00300436" w:rsidRDefault="00300436">
            <w:pPr>
              <w:pStyle w:val="TAL"/>
              <w:keepNext w:val="0"/>
              <w:keepLines w:val="0"/>
            </w:pPr>
            <w:r>
              <w:t>EN-DC FR1 event-triggered reporting with gap in DRX</w:t>
            </w:r>
          </w:p>
        </w:tc>
        <w:tc>
          <w:tcPr>
            <w:tcW w:w="1048" w:type="dxa"/>
            <w:tcBorders>
              <w:top w:val="single" w:sz="4" w:space="0" w:color="auto"/>
              <w:left w:val="nil"/>
              <w:bottom w:val="single" w:sz="4" w:space="0" w:color="auto"/>
              <w:right w:val="single" w:sz="4" w:space="0" w:color="auto"/>
            </w:tcBorders>
            <w:vAlign w:val="center"/>
            <w:hideMark/>
          </w:tcPr>
          <w:p w14:paraId="2E67D0A0"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FBB5A26"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317E3D58" w14:textId="77777777" w:rsidR="00300436" w:rsidRDefault="00300436">
            <w:pPr>
              <w:pStyle w:val="TAL"/>
              <w:keepNext w:val="0"/>
              <w:keepLines w:val="0"/>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53043521"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3771CDC" w14:textId="77777777" w:rsidR="00300436" w:rsidRDefault="00300436">
            <w:pPr>
              <w:pStyle w:val="TAL"/>
              <w:keepNext w:val="0"/>
              <w:keepLines w:val="0"/>
            </w:pPr>
          </w:p>
        </w:tc>
      </w:tr>
      <w:tr w:rsidR="00300436" w14:paraId="43CB2615"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7CEA7EE" w14:textId="77777777" w:rsidR="00300436" w:rsidRDefault="00300436">
            <w:pPr>
              <w:pStyle w:val="TAL"/>
              <w:keepNext w:val="0"/>
              <w:keepLines w:val="0"/>
              <w:rPr>
                <w:b/>
              </w:rPr>
            </w:pPr>
            <w:r>
              <w:rPr>
                <w:b/>
              </w:rPr>
              <w:t>4.6.1.5</w:t>
            </w:r>
          </w:p>
        </w:tc>
        <w:tc>
          <w:tcPr>
            <w:tcW w:w="3689" w:type="dxa"/>
            <w:tcBorders>
              <w:top w:val="single" w:sz="4" w:space="0" w:color="auto"/>
              <w:left w:val="nil"/>
              <w:bottom w:val="single" w:sz="4" w:space="0" w:color="auto"/>
              <w:right w:val="single" w:sz="4" w:space="0" w:color="auto"/>
            </w:tcBorders>
            <w:noWrap/>
            <w:vAlign w:val="center"/>
            <w:hideMark/>
          </w:tcPr>
          <w:p w14:paraId="0E0D2736" w14:textId="77777777" w:rsidR="00300436" w:rsidRDefault="00300436">
            <w:pPr>
              <w:pStyle w:val="TAL"/>
              <w:keepNext w:val="0"/>
              <w:keepLines w:val="0"/>
            </w:pPr>
            <w:r>
              <w:t>EN-DC FR1 event-triggered reporting without gap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29A5FC9D"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FD8DD23"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1DA87A35" w14:textId="77777777" w:rsidR="00300436" w:rsidRDefault="00300436">
            <w:pPr>
              <w:pStyle w:val="TAL"/>
              <w:keepNext w:val="0"/>
              <w:keepLines w:val="0"/>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63650BB5"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67F1165" w14:textId="77777777" w:rsidR="00300436" w:rsidRDefault="00300436">
            <w:pPr>
              <w:pStyle w:val="TAL"/>
              <w:keepNext w:val="0"/>
              <w:keepLines w:val="0"/>
            </w:pPr>
          </w:p>
        </w:tc>
      </w:tr>
      <w:tr w:rsidR="00300436" w14:paraId="03715842"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380DE06" w14:textId="77777777" w:rsidR="00300436" w:rsidRDefault="00300436">
            <w:pPr>
              <w:pStyle w:val="TAL"/>
              <w:keepNext w:val="0"/>
              <w:keepLines w:val="0"/>
              <w:rPr>
                <w:b/>
              </w:rPr>
            </w:pPr>
            <w:r>
              <w:rPr>
                <w:b/>
              </w:rPr>
              <w:lastRenderedPageBreak/>
              <w:t>4.6.1.6</w:t>
            </w:r>
          </w:p>
        </w:tc>
        <w:tc>
          <w:tcPr>
            <w:tcW w:w="3689" w:type="dxa"/>
            <w:tcBorders>
              <w:top w:val="single" w:sz="4" w:space="0" w:color="auto"/>
              <w:left w:val="nil"/>
              <w:bottom w:val="single" w:sz="4" w:space="0" w:color="auto"/>
              <w:right w:val="single" w:sz="4" w:space="0" w:color="auto"/>
            </w:tcBorders>
            <w:noWrap/>
            <w:vAlign w:val="center"/>
            <w:hideMark/>
          </w:tcPr>
          <w:p w14:paraId="61D289AF" w14:textId="77777777" w:rsidR="00300436" w:rsidRDefault="00300436">
            <w:pPr>
              <w:pStyle w:val="TAL"/>
              <w:keepNext w:val="0"/>
              <w:keepLines w:val="0"/>
            </w:pPr>
            <w:r>
              <w:t>EN-DC FR1 event-triggered reporting with gap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64F8E1ED"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B003BC2"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13014238" w14:textId="77777777" w:rsidR="00300436" w:rsidRDefault="00300436">
            <w:pPr>
              <w:pStyle w:val="TAL"/>
              <w:keepNext w:val="0"/>
              <w:keepLines w:val="0"/>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32560F6C"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A9A7B1A" w14:textId="77777777" w:rsidR="00300436" w:rsidRDefault="00300436">
            <w:pPr>
              <w:pStyle w:val="TAL"/>
              <w:keepNext w:val="0"/>
              <w:keepLines w:val="0"/>
            </w:pPr>
          </w:p>
        </w:tc>
      </w:tr>
      <w:tr w:rsidR="00300436" w14:paraId="011FCFC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E539E37" w14:textId="77777777" w:rsidR="00300436" w:rsidRDefault="00300436">
            <w:pPr>
              <w:pStyle w:val="TAL"/>
              <w:keepNext w:val="0"/>
              <w:keepLines w:val="0"/>
              <w:rPr>
                <w:b/>
              </w:rPr>
            </w:pPr>
            <w:r>
              <w:rPr>
                <w:b/>
              </w:rPr>
              <w:t>4.6.1.7</w:t>
            </w:r>
          </w:p>
        </w:tc>
        <w:tc>
          <w:tcPr>
            <w:tcW w:w="3689" w:type="dxa"/>
            <w:tcBorders>
              <w:top w:val="single" w:sz="4" w:space="0" w:color="auto"/>
              <w:left w:val="nil"/>
              <w:bottom w:val="single" w:sz="4" w:space="0" w:color="auto"/>
              <w:right w:val="single" w:sz="4" w:space="0" w:color="auto"/>
            </w:tcBorders>
            <w:noWrap/>
            <w:vAlign w:val="center"/>
            <w:hideMark/>
          </w:tcPr>
          <w:p w14:paraId="58E96D56" w14:textId="77777777" w:rsidR="00300436" w:rsidRDefault="00300436">
            <w:pPr>
              <w:pStyle w:val="TAL"/>
              <w:keepNext w:val="0"/>
              <w:keepLines w:val="0"/>
            </w:pPr>
            <w:r>
              <w:t>EN-DC FR1 event-triggered reporting without gap in DRX for UE configured with highSpeedMeasFlag-r16</w:t>
            </w:r>
          </w:p>
        </w:tc>
        <w:tc>
          <w:tcPr>
            <w:tcW w:w="1048" w:type="dxa"/>
            <w:tcBorders>
              <w:top w:val="single" w:sz="4" w:space="0" w:color="auto"/>
              <w:left w:val="nil"/>
              <w:bottom w:val="single" w:sz="4" w:space="0" w:color="auto"/>
              <w:right w:val="single" w:sz="4" w:space="0" w:color="auto"/>
            </w:tcBorders>
            <w:vAlign w:val="center"/>
            <w:hideMark/>
          </w:tcPr>
          <w:p w14:paraId="0E144F6A"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C3760D0"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3389D418" w14:textId="77777777" w:rsidR="00300436" w:rsidRDefault="00300436">
            <w:pPr>
              <w:pStyle w:val="TAL"/>
              <w:keepNext w:val="0"/>
              <w:keepLines w:val="0"/>
              <w:rPr>
                <w:lang w:eastAsia="zh-TW"/>
              </w:rPr>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499A6FF7"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4C62900" w14:textId="77777777" w:rsidR="00300436" w:rsidRDefault="00300436">
            <w:pPr>
              <w:pStyle w:val="TAL"/>
              <w:keepNext w:val="0"/>
              <w:keepLines w:val="0"/>
            </w:pPr>
          </w:p>
        </w:tc>
      </w:tr>
      <w:tr w:rsidR="00300436" w14:paraId="1B7FAD0B"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C72B28D" w14:textId="77777777" w:rsidR="00300436" w:rsidRDefault="00300436">
            <w:pPr>
              <w:pStyle w:val="TAL"/>
              <w:keepNext w:val="0"/>
              <w:keepLines w:val="0"/>
              <w:rPr>
                <w:b/>
              </w:rPr>
            </w:pPr>
            <w:r>
              <w:rPr>
                <w:b/>
              </w:rPr>
              <w:t>4.6.2.1</w:t>
            </w:r>
          </w:p>
        </w:tc>
        <w:tc>
          <w:tcPr>
            <w:tcW w:w="3689" w:type="dxa"/>
            <w:tcBorders>
              <w:top w:val="single" w:sz="4" w:space="0" w:color="auto"/>
              <w:left w:val="nil"/>
              <w:bottom w:val="single" w:sz="4" w:space="0" w:color="auto"/>
              <w:right w:val="single" w:sz="4" w:space="0" w:color="auto"/>
            </w:tcBorders>
            <w:noWrap/>
            <w:hideMark/>
          </w:tcPr>
          <w:p w14:paraId="173899FA" w14:textId="77777777" w:rsidR="00300436" w:rsidRDefault="00300436">
            <w:pPr>
              <w:pStyle w:val="TAL"/>
              <w:keepNext w:val="0"/>
              <w:keepLines w:val="0"/>
            </w:pPr>
            <w:r>
              <w:t>EN-DC FR1-FR1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7177C716"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1B1D8AD5"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5763E053" w14:textId="77777777" w:rsidR="00300436" w:rsidRDefault="00300436">
            <w:pPr>
              <w:pStyle w:val="TAL"/>
              <w:keepNext w:val="0"/>
              <w:keepLines w:val="0"/>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2DA1ACE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E7361E7" w14:textId="77777777" w:rsidR="00300436" w:rsidRDefault="00300436">
            <w:pPr>
              <w:pStyle w:val="TAL"/>
              <w:keepNext w:val="0"/>
              <w:keepLines w:val="0"/>
            </w:pPr>
          </w:p>
        </w:tc>
      </w:tr>
      <w:tr w:rsidR="00300436" w14:paraId="089184A1"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C1E3579" w14:textId="77777777" w:rsidR="00300436" w:rsidRDefault="00300436">
            <w:pPr>
              <w:pStyle w:val="TAL"/>
              <w:keepNext w:val="0"/>
              <w:keepLines w:val="0"/>
              <w:rPr>
                <w:b/>
              </w:rPr>
            </w:pPr>
            <w:r>
              <w:rPr>
                <w:b/>
              </w:rPr>
              <w:t>4.6.2.2</w:t>
            </w:r>
          </w:p>
        </w:tc>
        <w:tc>
          <w:tcPr>
            <w:tcW w:w="3689" w:type="dxa"/>
            <w:tcBorders>
              <w:top w:val="single" w:sz="4" w:space="0" w:color="auto"/>
              <w:left w:val="nil"/>
              <w:bottom w:val="single" w:sz="4" w:space="0" w:color="auto"/>
              <w:right w:val="single" w:sz="4" w:space="0" w:color="auto"/>
            </w:tcBorders>
            <w:noWrap/>
            <w:hideMark/>
          </w:tcPr>
          <w:p w14:paraId="7DF61874" w14:textId="77777777" w:rsidR="00300436" w:rsidRDefault="00300436">
            <w:pPr>
              <w:pStyle w:val="TAL"/>
            </w:pPr>
            <w:r>
              <w:t xml:space="preserve">EN-DC FR1-FR1 event-triggered </w:t>
            </w:r>
            <w:proofErr w:type="gramStart"/>
            <w:r>
              <w:t>reporting  in</w:t>
            </w:r>
            <w:proofErr w:type="gramEnd"/>
            <w:r>
              <w:t xml:space="preserve"> DRX</w:t>
            </w:r>
          </w:p>
        </w:tc>
        <w:tc>
          <w:tcPr>
            <w:tcW w:w="1048" w:type="dxa"/>
            <w:tcBorders>
              <w:top w:val="single" w:sz="4" w:space="0" w:color="auto"/>
              <w:left w:val="nil"/>
              <w:bottom w:val="single" w:sz="4" w:space="0" w:color="auto"/>
              <w:right w:val="single" w:sz="4" w:space="0" w:color="auto"/>
            </w:tcBorders>
            <w:vAlign w:val="center"/>
            <w:hideMark/>
          </w:tcPr>
          <w:p w14:paraId="65150E81"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73DA4825"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180EB91E" w14:textId="77777777" w:rsidR="00300436" w:rsidRDefault="00300436">
            <w:pPr>
              <w:pStyle w:val="TAL"/>
              <w:keepNext w:val="0"/>
              <w:keepLines w:val="0"/>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07E0692D"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72F9C71" w14:textId="77777777" w:rsidR="00300436" w:rsidRDefault="00300436">
            <w:pPr>
              <w:pStyle w:val="TAL"/>
              <w:keepNext w:val="0"/>
              <w:keepLines w:val="0"/>
            </w:pPr>
          </w:p>
        </w:tc>
      </w:tr>
      <w:tr w:rsidR="00300436" w14:paraId="479E295C"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199C557" w14:textId="77777777" w:rsidR="00300436" w:rsidRDefault="00300436">
            <w:pPr>
              <w:pStyle w:val="TAL"/>
              <w:keepNext w:val="0"/>
              <w:keepLines w:val="0"/>
              <w:rPr>
                <w:b/>
              </w:rPr>
            </w:pPr>
            <w:r>
              <w:rPr>
                <w:b/>
              </w:rPr>
              <w:t>4.6.2.5</w:t>
            </w:r>
          </w:p>
        </w:tc>
        <w:tc>
          <w:tcPr>
            <w:tcW w:w="3689" w:type="dxa"/>
            <w:tcBorders>
              <w:top w:val="single" w:sz="4" w:space="0" w:color="auto"/>
              <w:left w:val="nil"/>
              <w:bottom w:val="single" w:sz="4" w:space="0" w:color="auto"/>
              <w:right w:val="single" w:sz="4" w:space="0" w:color="auto"/>
            </w:tcBorders>
            <w:noWrap/>
            <w:hideMark/>
          </w:tcPr>
          <w:p w14:paraId="133484EF" w14:textId="77777777" w:rsidR="00300436" w:rsidRDefault="00300436">
            <w:pPr>
              <w:pStyle w:val="TAL"/>
            </w:pPr>
            <w:r>
              <w:rPr>
                <w:lang w:eastAsia="sv-SE"/>
              </w:rPr>
              <w:t>EN-DC FR1-FR1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60DC6EA2"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038D2455"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58B77E6F" w14:textId="77777777" w:rsidR="00300436" w:rsidRDefault="00300436">
            <w:pPr>
              <w:pStyle w:val="TAL"/>
              <w:keepNext w:val="0"/>
              <w:keepLines w:val="0"/>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127A52F3"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9CCF9F5" w14:textId="77777777" w:rsidR="00300436" w:rsidRDefault="00300436">
            <w:pPr>
              <w:pStyle w:val="TAL"/>
              <w:keepNext w:val="0"/>
              <w:keepLines w:val="0"/>
            </w:pPr>
          </w:p>
        </w:tc>
      </w:tr>
      <w:tr w:rsidR="00300436" w14:paraId="6B24B1BB"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9A583EB" w14:textId="77777777" w:rsidR="00300436" w:rsidRDefault="00300436">
            <w:pPr>
              <w:pStyle w:val="TAL"/>
              <w:keepNext w:val="0"/>
              <w:keepLines w:val="0"/>
              <w:rPr>
                <w:b/>
              </w:rPr>
            </w:pPr>
            <w:r>
              <w:rPr>
                <w:b/>
              </w:rPr>
              <w:t>4.6.2.6</w:t>
            </w:r>
          </w:p>
        </w:tc>
        <w:tc>
          <w:tcPr>
            <w:tcW w:w="3689" w:type="dxa"/>
            <w:tcBorders>
              <w:top w:val="single" w:sz="4" w:space="0" w:color="auto"/>
              <w:left w:val="nil"/>
              <w:bottom w:val="single" w:sz="4" w:space="0" w:color="auto"/>
              <w:right w:val="single" w:sz="4" w:space="0" w:color="auto"/>
            </w:tcBorders>
            <w:noWrap/>
            <w:vAlign w:val="center"/>
            <w:hideMark/>
          </w:tcPr>
          <w:p w14:paraId="7DC28B82" w14:textId="77777777" w:rsidR="00300436" w:rsidRDefault="00300436">
            <w:pPr>
              <w:pStyle w:val="TAL"/>
              <w:keepNext w:val="0"/>
              <w:keepLines w:val="0"/>
            </w:pPr>
            <w:r>
              <w:rPr>
                <w:lang w:eastAsia="sv-SE"/>
              </w:rPr>
              <w:t>EN-DC FR1-FR1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2B6F02D3"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5CCC1139"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1BBD96DE" w14:textId="77777777" w:rsidR="00300436" w:rsidRDefault="00300436">
            <w:pPr>
              <w:pStyle w:val="TAL"/>
              <w:keepNext w:val="0"/>
              <w:keepLines w:val="0"/>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53519059"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B1B8E08" w14:textId="77777777" w:rsidR="00300436" w:rsidRDefault="00300436">
            <w:pPr>
              <w:pStyle w:val="TAL"/>
              <w:keepNext w:val="0"/>
              <w:keepLines w:val="0"/>
            </w:pPr>
          </w:p>
        </w:tc>
      </w:tr>
      <w:tr w:rsidR="00300436" w14:paraId="05EB7E19"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9C33144" w14:textId="77777777" w:rsidR="00300436" w:rsidRDefault="00300436">
            <w:pPr>
              <w:pStyle w:val="TAL"/>
              <w:keepNext w:val="0"/>
              <w:keepLines w:val="0"/>
              <w:rPr>
                <w:b/>
              </w:rPr>
            </w:pPr>
            <w:r>
              <w:rPr>
                <w:b/>
                <w:lang w:eastAsia="zh-TW"/>
              </w:rPr>
              <w:t>4.6.4.1</w:t>
            </w:r>
          </w:p>
        </w:tc>
        <w:tc>
          <w:tcPr>
            <w:tcW w:w="3689" w:type="dxa"/>
            <w:tcBorders>
              <w:top w:val="single" w:sz="4" w:space="0" w:color="auto"/>
              <w:left w:val="nil"/>
              <w:bottom w:val="single" w:sz="4" w:space="0" w:color="auto"/>
              <w:right w:val="single" w:sz="4" w:space="0" w:color="auto"/>
            </w:tcBorders>
            <w:noWrap/>
            <w:vAlign w:val="center"/>
            <w:hideMark/>
          </w:tcPr>
          <w:p w14:paraId="5045F1EB" w14:textId="77777777" w:rsidR="00300436" w:rsidRDefault="00300436">
            <w:pPr>
              <w:pStyle w:val="TAL"/>
              <w:keepNext w:val="0"/>
              <w:keepLines w:val="0"/>
              <w:rPr>
                <w:lang w:eastAsia="sv-SE"/>
              </w:rPr>
            </w:pPr>
            <w:r>
              <w:t>EN-DC FR1 SSB-based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265E93B9"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555E166"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1AB4BA95"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2266A645"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7056B20" w14:textId="77777777" w:rsidR="00300436" w:rsidRDefault="00300436">
            <w:pPr>
              <w:pStyle w:val="TAL"/>
              <w:keepNext w:val="0"/>
              <w:keepLines w:val="0"/>
            </w:pPr>
          </w:p>
        </w:tc>
      </w:tr>
      <w:tr w:rsidR="00300436" w14:paraId="2CBA985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65145E5" w14:textId="77777777" w:rsidR="00300436" w:rsidRDefault="00300436">
            <w:pPr>
              <w:pStyle w:val="TAL"/>
              <w:keepNext w:val="0"/>
              <w:keepLines w:val="0"/>
              <w:rPr>
                <w:b/>
              </w:rPr>
            </w:pPr>
            <w:r>
              <w:rPr>
                <w:b/>
                <w:lang w:eastAsia="zh-TW"/>
              </w:rPr>
              <w:t>4.6.4.2</w:t>
            </w:r>
          </w:p>
        </w:tc>
        <w:tc>
          <w:tcPr>
            <w:tcW w:w="3689" w:type="dxa"/>
            <w:tcBorders>
              <w:top w:val="single" w:sz="4" w:space="0" w:color="auto"/>
              <w:left w:val="nil"/>
              <w:bottom w:val="single" w:sz="4" w:space="0" w:color="auto"/>
              <w:right w:val="single" w:sz="4" w:space="0" w:color="auto"/>
            </w:tcBorders>
            <w:noWrap/>
            <w:hideMark/>
          </w:tcPr>
          <w:p w14:paraId="66F34099" w14:textId="77777777" w:rsidR="00300436" w:rsidRDefault="00300436">
            <w:pPr>
              <w:pStyle w:val="TAL"/>
              <w:keepNext w:val="0"/>
              <w:keepLines w:val="0"/>
              <w:rPr>
                <w:lang w:eastAsia="sv-SE"/>
              </w:rPr>
            </w:pPr>
            <w:r>
              <w:t>EN-DC FR1 SSB-based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1D0228B1"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6DFD27C"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039AC421"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362DAD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2713993" w14:textId="77777777" w:rsidR="00300436" w:rsidRDefault="00300436">
            <w:pPr>
              <w:pStyle w:val="TAL"/>
              <w:keepNext w:val="0"/>
              <w:keepLines w:val="0"/>
            </w:pPr>
          </w:p>
        </w:tc>
      </w:tr>
      <w:tr w:rsidR="00300436" w14:paraId="65DEB3C1"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D731694" w14:textId="77777777" w:rsidR="00300436" w:rsidRDefault="00300436">
            <w:pPr>
              <w:pStyle w:val="TAL"/>
              <w:keepNext w:val="0"/>
              <w:keepLines w:val="0"/>
              <w:rPr>
                <w:b/>
              </w:rPr>
            </w:pPr>
            <w:r>
              <w:rPr>
                <w:b/>
                <w:lang w:eastAsia="zh-TW"/>
              </w:rPr>
              <w:t>4.6.4.3</w:t>
            </w:r>
          </w:p>
        </w:tc>
        <w:tc>
          <w:tcPr>
            <w:tcW w:w="3689" w:type="dxa"/>
            <w:tcBorders>
              <w:top w:val="single" w:sz="4" w:space="0" w:color="auto"/>
              <w:left w:val="nil"/>
              <w:bottom w:val="single" w:sz="4" w:space="0" w:color="auto"/>
              <w:right w:val="single" w:sz="4" w:space="0" w:color="auto"/>
            </w:tcBorders>
            <w:noWrap/>
            <w:hideMark/>
          </w:tcPr>
          <w:p w14:paraId="1335DE7F" w14:textId="77777777" w:rsidR="00300436" w:rsidRDefault="00300436">
            <w:pPr>
              <w:pStyle w:val="TAL"/>
              <w:keepNext w:val="0"/>
              <w:keepLines w:val="0"/>
              <w:rPr>
                <w:lang w:eastAsia="sv-SE"/>
              </w:rPr>
            </w:pPr>
            <w:r>
              <w:t>EN-DC FR1 CSI-RS-based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14A5607E"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277377A6"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13C1E5C9"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109918A1"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C528C56" w14:textId="77777777" w:rsidR="00300436" w:rsidRDefault="00300436">
            <w:pPr>
              <w:pStyle w:val="TAL"/>
              <w:keepNext w:val="0"/>
              <w:keepLines w:val="0"/>
            </w:pPr>
          </w:p>
        </w:tc>
      </w:tr>
      <w:tr w:rsidR="00300436" w14:paraId="77FBA2DC"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BA2DE43" w14:textId="77777777" w:rsidR="00300436" w:rsidRDefault="00300436">
            <w:pPr>
              <w:pStyle w:val="TAL"/>
              <w:keepNext w:val="0"/>
              <w:keepLines w:val="0"/>
              <w:rPr>
                <w:b/>
              </w:rPr>
            </w:pPr>
            <w:r>
              <w:rPr>
                <w:b/>
                <w:lang w:eastAsia="zh-TW"/>
              </w:rPr>
              <w:t>4.6.4.4</w:t>
            </w:r>
          </w:p>
        </w:tc>
        <w:tc>
          <w:tcPr>
            <w:tcW w:w="3689" w:type="dxa"/>
            <w:tcBorders>
              <w:top w:val="single" w:sz="4" w:space="0" w:color="auto"/>
              <w:left w:val="nil"/>
              <w:bottom w:val="single" w:sz="4" w:space="0" w:color="auto"/>
              <w:right w:val="single" w:sz="4" w:space="0" w:color="auto"/>
            </w:tcBorders>
            <w:noWrap/>
            <w:hideMark/>
          </w:tcPr>
          <w:p w14:paraId="22358071" w14:textId="77777777" w:rsidR="00300436" w:rsidRDefault="00300436">
            <w:pPr>
              <w:pStyle w:val="TAL"/>
              <w:keepNext w:val="0"/>
              <w:keepLines w:val="0"/>
              <w:rPr>
                <w:lang w:eastAsia="sv-SE"/>
              </w:rPr>
            </w:pPr>
            <w:r>
              <w:t>EN-DC FR1 CSI-RS-based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798D2931"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7723B35"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4562437"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7B82227"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E0319A5" w14:textId="77777777" w:rsidR="00300436" w:rsidRDefault="00300436">
            <w:pPr>
              <w:pStyle w:val="TAL"/>
              <w:keepNext w:val="0"/>
              <w:keepLines w:val="0"/>
            </w:pPr>
          </w:p>
        </w:tc>
      </w:tr>
      <w:tr w:rsidR="00300436" w14:paraId="15AD6048"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BA3BC8C" w14:textId="77777777" w:rsidR="00300436" w:rsidRDefault="00300436">
            <w:pPr>
              <w:pStyle w:val="TAL"/>
              <w:keepNext w:val="0"/>
              <w:keepLines w:val="0"/>
              <w:rPr>
                <w:b/>
                <w:lang w:eastAsia="zh-TW"/>
              </w:rPr>
            </w:pPr>
            <w:r>
              <w:rPr>
                <w:b/>
                <w:lang w:eastAsia="zh-CN"/>
              </w:rPr>
              <w:t>4.6.7.1</w:t>
            </w:r>
          </w:p>
        </w:tc>
        <w:tc>
          <w:tcPr>
            <w:tcW w:w="3689" w:type="dxa"/>
            <w:tcBorders>
              <w:top w:val="single" w:sz="4" w:space="0" w:color="auto"/>
              <w:left w:val="nil"/>
              <w:bottom w:val="single" w:sz="4" w:space="0" w:color="auto"/>
              <w:right w:val="single" w:sz="4" w:space="0" w:color="auto"/>
            </w:tcBorders>
            <w:noWrap/>
            <w:hideMark/>
          </w:tcPr>
          <w:p w14:paraId="23850C9F" w14:textId="77777777" w:rsidR="00300436" w:rsidRDefault="00300436">
            <w:pPr>
              <w:pStyle w:val="TAL"/>
              <w:keepNext w:val="0"/>
              <w:keepLines w:val="0"/>
            </w:pPr>
            <w:r>
              <w:rPr>
                <w:snapToGrid w:val="0"/>
              </w:rPr>
              <w:t xml:space="preserve">EN-DC </w:t>
            </w:r>
            <w:bookmarkStart w:id="2007" w:name="OLE_LINK3"/>
            <w:r>
              <w:rPr>
                <w:snapToGrid w:val="0"/>
              </w:rPr>
              <w:t>FR1 CSI-RS based CMR and no dedicated IMR L1-SINR measurement in non-DRX</w:t>
            </w:r>
            <w:bookmarkEnd w:id="2007"/>
          </w:p>
        </w:tc>
        <w:tc>
          <w:tcPr>
            <w:tcW w:w="1048" w:type="dxa"/>
            <w:tcBorders>
              <w:top w:val="single" w:sz="4" w:space="0" w:color="auto"/>
              <w:left w:val="nil"/>
              <w:bottom w:val="single" w:sz="4" w:space="0" w:color="auto"/>
              <w:right w:val="single" w:sz="4" w:space="0" w:color="auto"/>
            </w:tcBorders>
            <w:vAlign w:val="center"/>
            <w:hideMark/>
          </w:tcPr>
          <w:p w14:paraId="4241E75C"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55585B7"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CF7C0C1"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77AA8EF1"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53AA3DE" w14:textId="77777777" w:rsidR="00300436" w:rsidRDefault="00300436">
            <w:pPr>
              <w:pStyle w:val="TAL"/>
              <w:keepNext w:val="0"/>
              <w:keepLines w:val="0"/>
            </w:pPr>
          </w:p>
        </w:tc>
      </w:tr>
      <w:tr w:rsidR="00300436" w14:paraId="3C7216B5"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7535B76" w14:textId="77777777" w:rsidR="00300436" w:rsidRDefault="00300436">
            <w:pPr>
              <w:pStyle w:val="TAL"/>
              <w:keepNext w:val="0"/>
              <w:keepLines w:val="0"/>
              <w:rPr>
                <w:b/>
                <w:lang w:eastAsia="zh-TW"/>
              </w:rPr>
            </w:pPr>
            <w:r>
              <w:rPr>
                <w:b/>
                <w:lang w:eastAsia="zh-TW"/>
              </w:rPr>
              <w:t>4.6.7.2</w:t>
            </w:r>
          </w:p>
        </w:tc>
        <w:tc>
          <w:tcPr>
            <w:tcW w:w="3689" w:type="dxa"/>
            <w:tcBorders>
              <w:top w:val="single" w:sz="4" w:space="0" w:color="auto"/>
              <w:left w:val="nil"/>
              <w:bottom w:val="single" w:sz="4" w:space="0" w:color="auto"/>
              <w:right w:val="single" w:sz="4" w:space="0" w:color="auto"/>
            </w:tcBorders>
            <w:noWrap/>
            <w:hideMark/>
          </w:tcPr>
          <w:p w14:paraId="13E88547" w14:textId="77777777" w:rsidR="00300436" w:rsidRDefault="00300436">
            <w:pPr>
              <w:pStyle w:val="TAL"/>
              <w:keepNext w:val="0"/>
              <w:keepLines w:val="0"/>
            </w:pPr>
            <w:r>
              <w:rPr>
                <w:snapToGrid w:val="0"/>
              </w:rPr>
              <w:t>EN-DC FR1 SSB based CMR and dedicated IMR L1-SINR measurement in DRX</w:t>
            </w:r>
          </w:p>
        </w:tc>
        <w:tc>
          <w:tcPr>
            <w:tcW w:w="1048" w:type="dxa"/>
            <w:tcBorders>
              <w:top w:val="single" w:sz="4" w:space="0" w:color="auto"/>
              <w:left w:val="nil"/>
              <w:bottom w:val="single" w:sz="4" w:space="0" w:color="auto"/>
              <w:right w:val="single" w:sz="4" w:space="0" w:color="auto"/>
            </w:tcBorders>
            <w:vAlign w:val="center"/>
            <w:hideMark/>
          </w:tcPr>
          <w:p w14:paraId="5A4DAC3D"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0D589E2"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4B178841"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0D307D8"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AE0C855" w14:textId="77777777" w:rsidR="00300436" w:rsidRDefault="00300436">
            <w:pPr>
              <w:pStyle w:val="TAL"/>
              <w:keepNext w:val="0"/>
              <w:keepLines w:val="0"/>
            </w:pPr>
          </w:p>
        </w:tc>
      </w:tr>
      <w:tr w:rsidR="00300436" w14:paraId="5CA287F0"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FDDEF92" w14:textId="77777777" w:rsidR="00300436" w:rsidRDefault="00300436">
            <w:pPr>
              <w:pStyle w:val="TAL"/>
              <w:keepNext w:val="0"/>
              <w:keepLines w:val="0"/>
              <w:rPr>
                <w:b/>
                <w:lang w:eastAsia="zh-TW"/>
              </w:rPr>
            </w:pPr>
            <w:r>
              <w:rPr>
                <w:b/>
                <w:lang w:eastAsia="zh-TW"/>
              </w:rPr>
              <w:t>4.6.7.3</w:t>
            </w:r>
          </w:p>
        </w:tc>
        <w:tc>
          <w:tcPr>
            <w:tcW w:w="3689" w:type="dxa"/>
            <w:tcBorders>
              <w:top w:val="single" w:sz="4" w:space="0" w:color="auto"/>
              <w:left w:val="nil"/>
              <w:bottom w:val="single" w:sz="4" w:space="0" w:color="auto"/>
              <w:right w:val="single" w:sz="4" w:space="0" w:color="auto"/>
            </w:tcBorders>
            <w:noWrap/>
            <w:hideMark/>
          </w:tcPr>
          <w:p w14:paraId="003CC1BC" w14:textId="77777777" w:rsidR="00300436" w:rsidRDefault="00300436">
            <w:pPr>
              <w:pStyle w:val="TAL"/>
              <w:keepNext w:val="0"/>
              <w:keepLines w:val="0"/>
              <w:rPr>
                <w:snapToGrid w:val="0"/>
              </w:rPr>
            </w:pPr>
            <w:r>
              <w:rPr>
                <w:snapToGrid w:val="0"/>
              </w:rPr>
              <w:t>EN-DC FR1 CSI-RS based CMR and dedicated IMR L1-SINR measurement in DRX</w:t>
            </w:r>
          </w:p>
        </w:tc>
        <w:tc>
          <w:tcPr>
            <w:tcW w:w="1048" w:type="dxa"/>
            <w:tcBorders>
              <w:top w:val="single" w:sz="4" w:space="0" w:color="auto"/>
              <w:left w:val="nil"/>
              <w:bottom w:val="single" w:sz="4" w:space="0" w:color="auto"/>
              <w:right w:val="single" w:sz="4" w:space="0" w:color="auto"/>
            </w:tcBorders>
            <w:vAlign w:val="center"/>
            <w:hideMark/>
          </w:tcPr>
          <w:p w14:paraId="35E0E8FE"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0572BC0"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7B360D95"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3B40D1B"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D67A7F1" w14:textId="77777777" w:rsidR="00300436" w:rsidRDefault="00300436">
            <w:pPr>
              <w:pStyle w:val="TAL"/>
              <w:keepNext w:val="0"/>
              <w:keepLines w:val="0"/>
            </w:pPr>
          </w:p>
        </w:tc>
      </w:tr>
      <w:tr w:rsidR="00300436" w14:paraId="504BB071"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245F5A6" w14:textId="77777777" w:rsidR="00300436" w:rsidRDefault="00300436">
            <w:pPr>
              <w:pStyle w:val="TAL"/>
              <w:keepNext w:val="0"/>
              <w:keepLines w:val="0"/>
              <w:rPr>
                <w:b/>
              </w:rPr>
            </w:pPr>
            <w:r>
              <w:rPr>
                <w:b/>
              </w:rPr>
              <w:t>4.7.1.1.1</w:t>
            </w:r>
          </w:p>
        </w:tc>
        <w:tc>
          <w:tcPr>
            <w:tcW w:w="3689" w:type="dxa"/>
            <w:tcBorders>
              <w:top w:val="single" w:sz="4" w:space="0" w:color="auto"/>
              <w:left w:val="nil"/>
              <w:bottom w:val="single" w:sz="4" w:space="0" w:color="auto"/>
              <w:right w:val="single" w:sz="4" w:space="0" w:color="auto"/>
            </w:tcBorders>
            <w:noWrap/>
            <w:vAlign w:val="center"/>
            <w:hideMark/>
          </w:tcPr>
          <w:p w14:paraId="30EDDDFD" w14:textId="77777777" w:rsidR="00300436" w:rsidRDefault="00300436">
            <w:pPr>
              <w:pStyle w:val="TAL"/>
              <w:keepNext w:val="0"/>
              <w:keepLines w:val="0"/>
            </w:pPr>
            <w:r>
              <w:t>EN-DC FR1 SS-RSRP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3069EFFA"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6B282515" w14:textId="77777777" w:rsidR="00300436" w:rsidRDefault="00300436">
            <w:pPr>
              <w:pStyle w:val="TAL"/>
              <w:keepNext w:val="0"/>
              <w:keepLines w:val="0"/>
            </w:pPr>
            <w:r>
              <w:rPr>
                <w:lang w:eastAsia="zh-TW"/>
              </w:rPr>
              <w:t>NR Cell 489</w:t>
            </w:r>
          </w:p>
        </w:tc>
        <w:tc>
          <w:tcPr>
            <w:tcW w:w="1048" w:type="dxa"/>
            <w:tcBorders>
              <w:top w:val="single" w:sz="4" w:space="0" w:color="auto"/>
              <w:left w:val="nil"/>
              <w:bottom w:val="single" w:sz="4" w:space="0" w:color="auto"/>
              <w:right w:val="single" w:sz="4" w:space="0" w:color="auto"/>
            </w:tcBorders>
            <w:vAlign w:val="center"/>
            <w:hideMark/>
          </w:tcPr>
          <w:p w14:paraId="7E23799B"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1FD2D9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8C9C9B3" w14:textId="77777777" w:rsidR="00300436" w:rsidRDefault="00300436">
            <w:pPr>
              <w:pStyle w:val="TAL"/>
              <w:keepNext w:val="0"/>
              <w:keepLines w:val="0"/>
            </w:pPr>
          </w:p>
        </w:tc>
      </w:tr>
      <w:tr w:rsidR="00300436" w14:paraId="27E4292B"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2BCC5C8" w14:textId="77777777" w:rsidR="00300436" w:rsidRDefault="00300436">
            <w:pPr>
              <w:pStyle w:val="TAL"/>
              <w:keepNext w:val="0"/>
              <w:keepLines w:val="0"/>
              <w:rPr>
                <w:b/>
              </w:rPr>
            </w:pPr>
            <w:r>
              <w:rPr>
                <w:b/>
              </w:rPr>
              <w:t>4.7.1.1.2</w:t>
            </w:r>
          </w:p>
        </w:tc>
        <w:tc>
          <w:tcPr>
            <w:tcW w:w="3689" w:type="dxa"/>
            <w:tcBorders>
              <w:top w:val="single" w:sz="4" w:space="0" w:color="auto"/>
              <w:left w:val="nil"/>
              <w:bottom w:val="single" w:sz="4" w:space="0" w:color="auto"/>
              <w:right w:val="single" w:sz="4" w:space="0" w:color="auto"/>
            </w:tcBorders>
            <w:noWrap/>
            <w:vAlign w:val="center"/>
            <w:hideMark/>
          </w:tcPr>
          <w:p w14:paraId="1EFC3E42" w14:textId="77777777" w:rsidR="00300436" w:rsidRDefault="00300436">
            <w:pPr>
              <w:pStyle w:val="TAL"/>
              <w:keepNext w:val="0"/>
              <w:keepLines w:val="0"/>
            </w:pPr>
            <w:r>
              <w:t>EN-DC FR1 SS-RSRP relative measurement accuracy</w:t>
            </w:r>
          </w:p>
        </w:tc>
        <w:tc>
          <w:tcPr>
            <w:tcW w:w="1048" w:type="dxa"/>
            <w:tcBorders>
              <w:top w:val="single" w:sz="4" w:space="0" w:color="auto"/>
              <w:left w:val="nil"/>
              <w:bottom w:val="single" w:sz="4" w:space="0" w:color="auto"/>
              <w:right w:val="single" w:sz="4" w:space="0" w:color="auto"/>
            </w:tcBorders>
            <w:vAlign w:val="center"/>
            <w:hideMark/>
          </w:tcPr>
          <w:p w14:paraId="4DED3116"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hideMark/>
          </w:tcPr>
          <w:p w14:paraId="1F80F1EF" w14:textId="77777777" w:rsidR="00300436" w:rsidRDefault="00300436">
            <w:pPr>
              <w:pStyle w:val="TAL"/>
              <w:keepNext w:val="0"/>
              <w:keepLines w:val="0"/>
            </w:pPr>
            <w:r>
              <w:rPr>
                <w:lang w:eastAsia="zh-TW"/>
              </w:rPr>
              <w:t>NR Cell 489</w:t>
            </w:r>
          </w:p>
        </w:tc>
        <w:tc>
          <w:tcPr>
            <w:tcW w:w="1048" w:type="dxa"/>
            <w:tcBorders>
              <w:top w:val="single" w:sz="4" w:space="0" w:color="auto"/>
              <w:left w:val="nil"/>
              <w:bottom w:val="single" w:sz="4" w:space="0" w:color="auto"/>
              <w:right w:val="single" w:sz="4" w:space="0" w:color="auto"/>
            </w:tcBorders>
            <w:vAlign w:val="center"/>
            <w:hideMark/>
          </w:tcPr>
          <w:p w14:paraId="30CE289B"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FF8806C"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B639F54" w14:textId="77777777" w:rsidR="00300436" w:rsidRDefault="00300436">
            <w:pPr>
              <w:pStyle w:val="TAL"/>
              <w:keepNext w:val="0"/>
              <w:keepLines w:val="0"/>
            </w:pPr>
          </w:p>
        </w:tc>
      </w:tr>
      <w:tr w:rsidR="00300436" w14:paraId="4693070E"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70C0D51" w14:textId="77777777" w:rsidR="00300436" w:rsidRDefault="00300436">
            <w:pPr>
              <w:pStyle w:val="TAL"/>
              <w:keepNext w:val="0"/>
              <w:keepLines w:val="0"/>
              <w:rPr>
                <w:b/>
              </w:rPr>
            </w:pPr>
            <w:r>
              <w:rPr>
                <w:b/>
              </w:rPr>
              <w:t>4.7.1.2.1</w:t>
            </w:r>
          </w:p>
        </w:tc>
        <w:tc>
          <w:tcPr>
            <w:tcW w:w="3689" w:type="dxa"/>
            <w:tcBorders>
              <w:top w:val="single" w:sz="4" w:space="0" w:color="auto"/>
              <w:left w:val="nil"/>
              <w:bottom w:val="single" w:sz="4" w:space="0" w:color="auto"/>
              <w:right w:val="single" w:sz="4" w:space="0" w:color="auto"/>
            </w:tcBorders>
            <w:noWrap/>
            <w:vAlign w:val="center"/>
            <w:hideMark/>
          </w:tcPr>
          <w:p w14:paraId="2467CD32" w14:textId="77777777" w:rsidR="00300436" w:rsidRDefault="00300436">
            <w:pPr>
              <w:pStyle w:val="TAL"/>
              <w:keepNext w:val="0"/>
              <w:keepLines w:val="0"/>
            </w:pPr>
            <w:r>
              <w:t>EN-DC FR1-FR1 SS-RSRP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3D37B8E0"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1DBC4EAE"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5C2332DD" w14:textId="77777777" w:rsidR="00300436" w:rsidRDefault="00300436">
            <w:pPr>
              <w:pStyle w:val="TAL"/>
              <w:keepNext w:val="0"/>
              <w:keepLines w:val="0"/>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4D633754"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24E72B2" w14:textId="77777777" w:rsidR="00300436" w:rsidRDefault="00300436">
            <w:pPr>
              <w:pStyle w:val="TAL"/>
              <w:keepNext w:val="0"/>
              <w:keepLines w:val="0"/>
            </w:pPr>
          </w:p>
        </w:tc>
      </w:tr>
      <w:tr w:rsidR="00300436" w14:paraId="2C79CE71"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1828F9C" w14:textId="77777777" w:rsidR="00300436" w:rsidRDefault="00300436">
            <w:pPr>
              <w:pStyle w:val="TAL"/>
              <w:keepNext w:val="0"/>
              <w:keepLines w:val="0"/>
              <w:rPr>
                <w:b/>
              </w:rPr>
            </w:pPr>
            <w:r>
              <w:rPr>
                <w:b/>
              </w:rPr>
              <w:t>4.7.1.2.2</w:t>
            </w:r>
          </w:p>
        </w:tc>
        <w:tc>
          <w:tcPr>
            <w:tcW w:w="3689" w:type="dxa"/>
            <w:tcBorders>
              <w:top w:val="single" w:sz="4" w:space="0" w:color="auto"/>
              <w:left w:val="nil"/>
              <w:bottom w:val="single" w:sz="4" w:space="0" w:color="auto"/>
              <w:right w:val="single" w:sz="4" w:space="0" w:color="auto"/>
            </w:tcBorders>
            <w:noWrap/>
            <w:vAlign w:val="center"/>
            <w:hideMark/>
          </w:tcPr>
          <w:p w14:paraId="58CC203F" w14:textId="77777777" w:rsidR="00300436" w:rsidRDefault="00300436">
            <w:pPr>
              <w:pStyle w:val="TAL"/>
              <w:keepNext w:val="0"/>
              <w:keepLines w:val="0"/>
            </w:pPr>
            <w:r>
              <w:t>EN-DC FR1-FR1 SS-RSRP relative measurement accuracy</w:t>
            </w:r>
          </w:p>
        </w:tc>
        <w:tc>
          <w:tcPr>
            <w:tcW w:w="1048" w:type="dxa"/>
            <w:tcBorders>
              <w:top w:val="single" w:sz="4" w:space="0" w:color="auto"/>
              <w:left w:val="nil"/>
              <w:bottom w:val="single" w:sz="4" w:space="0" w:color="auto"/>
              <w:right w:val="single" w:sz="4" w:space="0" w:color="auto"/>
            </w:tcBorders>
            <w:vAlign w:val="center"/>
            <w:hideMark/>
          </w:tcPr>
          <w:p w14:paraId="29FE0327"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10CBC916"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74EE0344" w14:textId="77777777" w:rsidR="00300436" w:rsidRDefault="00300436">
            <w:pPr>
              <w:pStyle w:val="TAL"/>
              <w:keepNext w:val="0"/>
              <w:keepLines w:val="0"/>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6A004355"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72408FE" w14:textId="77777777" w:rsidR="00300436" w:rsidRDefault="00300436">
            <w:pPr>
              <w:pStyle w:val="TAL"/>
              <w:keepNext w:val="0"/>
              <w:keepLines w:val="0"/>
            </w:pPr>
          </w:p>
        </w:tc>
      </w:tr>
      <w:tr w:rsidR="00300436" w14:paraId="153D6492"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7F19A8B" w14:textId="77777777" w:rsidR="00300436" w:rsidRDefault="00300436">
            <w:pPr>
              <w:pStyle w:val="TAL"/>
              <w:keepNext w:val="0"/>
              <w:keepLines w:val="0"/>
              <w:rPr>
                <w:b/>
              </w:rPr>
            </w:pPr>
            <w:r>
              <w:rPr>
                <w:b/>
              </w:rPr>
              <w:t>4.7.2.1</w:t>
            </w:r>
          </w:p>
        </w:tc>
        <w:tc>
          <w:tcPr>
            <w:tcW w:w="3689" w:type="dxa"/>
            <w:tcBorders>
              <w:top w:val="single" w:sz="4" w:space="0" w:color="auto"/>
              <w:left w:val="nil"/>
              <w:bottom w:val="single" w:sz="4" w:space="0" w:color="auto"/>
              <w:right w:val="single" w:sz="4" w:space="0" w:color="auto"/>
            </w:tcBorders>
            <w:noWrap/>
            <w:vAlign w:val="center"/>
            <w:hideMark/>
          </w:tcPr>
          <w:p w14:paraId="6AC2AA00" w14:textId="77777777" w:rsidR="00300436" w:rsidRDefault="00300436">
            <w:pPr>
              <w:pStyle w:val="TAL"/>
              <w:keepNext w:val="0"/>
              <w:keepLines w:val="0"/>
            </w:pPr>
            <w:r>
              <w:t>EN-DC FR1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4900A43B" w14:textId="77777777" w:rsidR="00300436" w:rsidRDefault="00300436">
            <w:pPr>
              <w:pStyle w:val="TAL"/>
              <w:keepNext w:val="0"/>
              <w:keepLines w:val="0"/>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38A94A4B"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5193F770" w14:textId="77777777" w:rsidR="00300436" w:rsidRDefault="00300436">
            <w:pPr>
              <w:pStyle w:val="TAL"/>
              <w:keepNext w:val="0"/>
              <w:keepLines w:val="0"/>
              <w:rPr>
                <w:lang w:eastAsia="zh-TW"/>
              </w:rPr>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34885583"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D45438D" w14:textId="77777777" w:rsidR="00300436" w:rsidRDefault="00300436">
            <w:pPr>
              <w:pStyle w:val="TAL"/>
              <w:keepNext w:val="0"/>
              <w:keepLines w:val="0"/>
            </w:pPr>
          </w:p>
        </w:tc>
      </w:tr>
      <w:tr w:rsidR="00300436" w14:paraId="26F67836"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F4801B0" w14:textId="77777777" w:rsidR="00300436" w:rsidRDefault="00300436">
            <w:pPr>
              <w:pStyle w:val="TAL"/>
              <w:keepNext w:val="0"/>
              <w:keepLines w:val="0"/>
              <w:rPr>
                <w:b/>
              </w:rPr>
            </w:pPr>
            <w:r>
              <w:rPr>
                <w:b/>
              </w:rPr>
              <w:t>4.7.2.2.1</w:t>
            </w:r>
          </w:p>
        </w:tc>
        <w:tc>
          <w:tcPr>
            <w:tcW w:w="3689" w:type="dxa"/>
            <w:tcBorders>
              <w:top w:val="single" w:sz="4" w:space="0" w:color="auto"/>
              <w:left w:val="nil"/>
              <w:bottom w:val="single" w:sz="4" w:space="0" w:color="auto"/>
              <w:right w:val="single" w:sz="4" w:space="0" w:color="auto"/>
            </w:tcBorders>
            <w:noWrap/>
            <w:vAlign w:val="center"/>
            <w:hideMark/>
          </w:tcPr>
          <w:p w14:paraId="3875B62C" w14:textId="77777777" w:rsidR="00300436" w:rsidRDefault="00300436">
            <w:pPr>
              <w:pStyle w:val="TAL"/>
              <w:keepNext w:val="0"/>
              <w:keepLines w:val="0"/>
            </w:pPr>
            <w:r>
              <w:t>EN-DC FR1-FR1 SS-RSRQ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16DA8BEE" w14:textId="77777777" w:rsidR="00300436" w:rsidRDefault="00300436">
            <w:pPr>
              <w:pStyle w:val="TAL"/>
              <w:keepNext w:val="0"/>
              <w:keepLines w:val="0"/>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5936EA0C" w14:textId="77777777" w:rsidR="00300436" w:rsidRDefault="00300436">
            <w:pPr>
              <w:pStyle w:val="TAL"/>
              <w:keepNext w:val="0"/>
              <w:keepLines w:val="0"/>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2ABDBE3B" w14:textId="77777777" w:rsidR="00300436" w:rsidRDefault="00300436">
            <w:pPr>
              <w:pStyle w:val="TAL"/>
              <w:keepNext w:val="0"/>
              <w:keepLines w:val="0"/>
              <w:rPr>
                <w:lang w:eastAsia="zh-TW"/>
              </w:rPr>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4C37982D"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BD5DFC6" w14:textId="77777777" w:rsidR="00300436" w:rsidRDefault="00300436">
            <w:pPr>
              <w:pStyle w:val="TAL"/>
              <w:keepNext w:val="0"/>
              <w:keepLines w:val="0"/>
            </w:pPr>
          </w:p>
        </w:tc>
      </w:tr>
      <w:tr w:rsidR="00300436" w14:paraId="51C79EFF"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86E7BD1" w14:textId="77777777" w:rsidR="00300436" w:rsidRDefault="00300436">
            <w:pPr>
              <w:pStyle w:val="TAL"/>
              <w:keepNext w:val="0"/>
              <w:keepLines w:val="0"/>
              <w:rPr>
                <w:b/>
              </w:rPr>
            </w:pPr>
            <w:r>
              <w:rPr>
                <w:b/>
              </w:rPr>
              <w:t>4.7.2.2.2</w:t>
            </w:r>
          </w:p>
        </w:tc>
        <w:tc>
          <w:tcPr>
            <w:tcW w:w="3689" w:type="dxa"/>
            <w:tcBorders>
              <w:top w:val="single" w:sz="4" w:space="0" w:color="auto"/>
              <w:left w:val="nil"/>
              <w:bottom w:val="single" w:sz="4" w:space="0" w:color="auto"/>
              <w:right w:val="single" w:sz="4" w:space="0" w:color="auto"/>
            </w:tcBorders>
            <w:noWrap/>
            <w:vAlign w:val="center"/>
            <w:hideMark/>
          </w:tcPr>
          <w:p w14:paraId="2190F6B7" w14:textId="77777777" w:rsidR="00300436" w:rsidRDefault="00300436">
            <w:pPr>
              <w:pStyle w:val="TAL"/>
              <w:keepNext w:val="0"/>
              <w:keepLines w:val="0"/>
            </w:pPr>
            <w:r>
              <w:t>EN-DC FR1-FR1 SS-RSRQ relative measurement accuracy</w:t>
            </w:r>
          </w:p>
        </w:tc>
        <w:tc>
          <w:tcPr>
            <w:tcW w:w="1048" w:type="dxa"/>
            <w:tcBorders>
              <w:top w:val="single" w:sz="4" w:space="0" w:color="auto"/>
              <w:left w:val="nil"/>
              <w:bottom w:val="single" w:sz="4" w:space="0" w:color="auto"/>
              <w:right w:val="single" w:sz="4" w:space="0" w:color="auto"/>
            </w:tcBorders>
            <w:vAlign w:val="center"/>
            <w:hideMark/>
          </w:tcPr>
          <w:p w14:paraId="515592A3" w14:textId="77777777" w:rsidR="00300436" w:rsidRDefault="00300436">
            <w:pPr>
              <w:pStyle w:val="TAL"/>
              <w:keepNext w:val="0"/>
              <w:keepLines w:val="0"/>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5AE74DFB" w14:textId="77777777" w:rsidR="00300436" w:rsidRDefault="00300436">
            <w:pPr>
              <w:pStyle w:val="TAL"/>
              <w:keepNext w:val="0"/>
              <w:keepLines w:val="0"/>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76A77D0F" w14:textId="77777777" w:rsidR="00300436" w:rsidRDefault="00300436">
            <w:pPr>
              <w:pStyle w:val="TAL"/>
              <w:keepNext w:val="0"/>
              <w:keepLines w:val="0"/>
              <w:rPr>
                <w:lang w:eastAsia="zh-TW"/>
              </w:rPr>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1275915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355E88F" w14:textId="77777777" w:rsidR="00300436" w:rsidRDefault="00300436">
            <w:pPr>
              <w:pStyle w:val="TAL"/>
              <w:keepNext w:val="0"/>
              <w:keepLines w:val="0"/>
            </w:pPr>
          </w:p>
        </w:tc>
      </w:tr>
      <w:tr w:rsidR="00300436" w14:paraId="095B7BD5"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22B8FCC" w14:textId="77777777" w:rsidR="00300436" w:rsidRDefault="00300436">
            <w:pPr>
              <w:pStyle w:val="TAL"/>
              <w:keepNext w:val="0"/>
              <w:keepLines w:val="0"/>
              <w:rPr>
                <w:b/>
              </w:rPr>
            </w:pPr>
            <w:r>
              <w:rPr>
                <w:b/>
              </w:rPr>
              <w:t>4.7.3.1</w:t>
            </w:r>
          </w:p>
        </w:tc>
        <w:tc>
          <w:tcPr>
            <w:tcW w:w="3689" w:type="dxa"/>
            <w:tcBorders>
              <w:top w:val="single" w:sz="4" w:space="0" w:color="auto"/>
              <w:left w:val="nil"/>
              <w:bottom w:val="single" w:sz="4" w:space="0" w:color="auto"/>
              <w:right w:val="single" w:sz="4" w:space="0" w:color="auto"/>
            </w:tcBorders>
            <w:noWrap/>
            <w:vAlign w:val="center"/>
            <w:hideMark/>
          </w:tcPr>
          <w:p w14:paraId="0C388C49" w14:textId="77777777" w:rsidR="00300436" w:rsidRDefault="00300436">
            <w:pPr>
              <w:pStyle w:val="TAL"/>
              <w:keepNext w:val="0"/>
              <w:keepLines w:val="0"/>
            </w:pPr>
            <w:r>
              <w:t>EN-DC FR1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706A73B4" w14:textId="77777777" w:rsidR="00300436" w:rsidRDefault="00300436">
            <w:pPr>
              <w:pStyle w:val="TAL"/>
              <w:keepNext w:val="0"/>
              <w:keepLines w:val="0"/>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3EE5C085"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0F17792C" w14:textId="77777777" w:rsidR="00300436" w:rsidRDefault="00300436">
            <w:pPr>
              <w:pStyle w:val="TAL"/>
              <w:keepNext w:val="0"/>
              <w:keepLines w:val="0"/>
              <w:rPr>
                <w:lang w:eastAsia="zh-TW"/>
              </w:rPr>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12905212"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5A94226" w14:textId="77777777" w:rsidR="00300436" w:rsidRDefault="00300436">
            <w:pPr>
              <w:pStyle w:val="TAL"/>
              <w:keepNext w:val="0"/>
              <w:keepLines w:val="0"/>
            </w:pPr>
          </w:p>
        </w:tc>
      </w:tr>
      <w:tr w:rsidR="00300436" w14:paraId="0336316C"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5AA4D8F" w14:textId="77777777" w:rsidR="00300436" w:rsidRDefault="00300436">
            <w:pPr>
              <w:pStyle w:val="TAL"/>
              <w:keepNext w:val="0"/>
              <w:keepLines w:val="0"/>
              <w:rPr>
                <w:b/>
              </w:rPr>
            </w:pPr>
            <w:r>
              <w:rPr>
                <w:b/>
              </w:rPr>
              <w:t>4.7.3.2.1</w:t>
            </w:r>
          </w:p>
        </w:tc>
        <w:tc>
          <w:tcPr>
            <w:tcW w:w="3689" w:type="dxa"/>
            <w:tcBorders>
              <w:top w:val="single" w:sz="4" w:space="0" w:color="auto"/>
              <w:left w:val="nil"/>
              <w:bottom w:val="single" w:sz="4" w:space="0" w:color="auto"/>
              <w:right w:val="single" w:sz="4" w:space="0" w:color="auto"/>
            </w:tcBorders>
            <w:noWrap/>
            <w:vAlign w:val="center"/>
            <w:hideMark/>
          </w:tcPr>
          <w:p w14:paraId="416E1CBF" w14:textId="77777777" w:rsidR="00300436" w:rsidRDefault="00300436">
            <w:pPr>
              <w:pStyle w:val="TAL"/>
              <w:keepNext w:val="0"/>
              <w:keepLines w:val="0"/>
            </w:pPr>
            <w:r>
              <w:t>EN-DC FR1-FR1 SS-SINR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3851B543" w14:textId="77777777" w:rsidR="00300436" w:rsidRDefault="00300436">
            <w:pPr>
              <w:pStyle w:val="TAL"/>
              <w:keepNext w:val="0"/>
              <w:keepLines w:val="0"/>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31A39811" w14:textId="77777777" w:rsidR="00300436" w:rsidRDefault="00300436">
            <w:pPr>
              <w:pStyle w:val="TAL"/>
              <w:keepNext w:val="0"/>
              <w:keepLines w:val="0"/>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6C0D9E03" w14:textId="77777777" w:rsidR="00300436" w:rsidRDefault="00300436">
            <w:pPr>
              <w:pStyle w:val="TAL"/>
              <w:keepNext w:val="0"/>
              <w:keepLines w:val="0"/>
              <w:rPr>
                <w:lang w:eastAsia="zh-TW"/>
              </w:rPr>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6173D12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32A922A" w14:textId="77777777" w:rsidR="00300436" w:rsidRDefault="00300436">
            <w:pPr>
              <w:pStyle w:val="TAL"/>
              <w:keepNext w:val="0"/>
              <w:keepLines w:val="0"/>
            </w:pPr>
          </w:p>
        </w:tc>
      </w:tr>
      <w:tr w:rsidR="00300436" w14:paraId="57716B0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112BFBE" w14:textId="77777777" w:rsidR="00300436" w:rsidRDefault="00300436">
            <w:pPr>
              <w:pStyle w:val="TAL"/>
              <w:keepNext w:val="0"/>
              <w:keepLines w:val="0"/>
              <w:rPr>
                <w:b/>
              </w:rPr>
            </w:pPr>
            <w:r>
              <w:rPr>
                <w:b/>
              </w:rPr>
              <w:t>4.7.3.2.2</w:t>
            </w:r>
          </w:p>
        </w:tc>
        <w:tc>
          <w:tcPr>
            <w:tcW w:w="3689" w:type="dxa"/>
            <w:tcBorders>
              <w:top w:val="single" w:sz="4" w:space="0" w:color="auto"/>
              <w:left w:val="nil"/>
              <w:bottom w:val="single" w:sz="4" w:space="0" w:color="auto"/>
              <w:right w:val="single" w:sz="4" w:space="0" w:color="auto"/>
            </w:tcBorders>
            <w:noWrap/>
            <w:vAlign w:val="center"/>
            <w:hideMark/>
          </w:tcPr>
          <w:p w14:paraId="5752CF1D" w14:textId="77777777" w:rsidR="00300436" w:rsidRDefault="00300436">
            <w:pPr>
              <w:pStyle w:val="TAL"/>
              <w:keepNext w:val="0"/>
              <w:keepLines w:val="0"/>
            </w:pPr>
            <w:r>
              <w:t>EN-DC FR1-FR1 SS-SINR relative measurement accuracy</w:t>
            </w:r>
          </w:p>
        </w:tc>
        <w:tc>
          <w:tcPr>
            <w:tcW w:w="1048" w:type="dxa"/>
            <w:tcBorders>
              <w:top w:val="single" w:sz="4" w:space="0" w:color="auto"/>
              <w:left w:val="nil"/>
              <w:bottom w:val="single" w:sz="4" w:space="0" w:color="auto"/>
              <w:right w:val="single" w:sz="4" w:space="0" w:color="auto"/>
            </w:tcBorders>
            <w:vAlign w:val="center"/>
            <w:hideMark/>
          </w:tcPr>
          <w:p w14:paraId="1EE07C61" w14:textId="77777777" w:rsidR="00300436" w:rsidRDefault="00300436">
            <w:pPr>
              <w:pStyle w:val="TAL"/>
              <w:keepNext w:val="0"/>
              <w:keepLines w:val="0"/>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25105DD9" w14:textId="77777777" w:rsidR="00300436" w:rsidRDefault="00300436">
            <w:pPr>
              <w:pStyle w:val="TAL"/>
              <w:keepNext w:val="0"/>
              <w:keepLines w:val="0"/>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7FED01AE" w14:textId="77777777" w:rsidR="00300436" w:rsidRDefault="00300436">
            <w:pPr>
              <w:pStyle w:val="TAL"/>
              <w:keepNext w:val="0"/>
              <w:keepLines w:val="0"/>
              <w:rPr>
                <w:lang w:eastAsia="zh-TW"/>
              </w:rPr>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426664B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D32F86D" w14:textId="77777777" w:rsidR="00300436" w:rsidRDefault="00300436">
            <w:pPr>
              <w:pStyle w:val="TAL"/>
              <w:keepNext w:val="0"/>
              <w:keepLines w:val="0"/>
            </w:pPr>
          </w:p>
        </w:tc>
      </w:tr>
      <w:tr w:rsidR="00300436" w14:paraId="30FCEDAE"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523C815" w14:textId="77777777" w:rsidR="00300436" w:rsidRDefault="00300436">
            <w:pPr>
              <w:pStyle w:val="TAL"/>
              <w:keepNext w:val="0"/>
              <w:keepLines w:val="0"/>
              <w:rPr>
                <w:b/>
              </w:rPr>
            </w:pPr>
            <w:r>
              <w:rPr>
                <w:b/>
              </w:rPr>
              <w:t>4.7.4.1.1</w:t>
            </w:r>
          </w:p>
        </w:tc>
        <w:tc>
          <w:tcPr>
            <w:tcW w:w="3689" w:type="dxa"/>
            <w:tcBorders>
              <w:top w:val="single" w:sz="4" w:space="0" w:color="auto"/>
              <w:left w:val="nil"/>
              <w:bottom w:val="single" w:sz="4" w:space="0" w:color="auto"/>
              <w:right w:val="single" w:sz="4" w:space="0" w:color="auto"/>
            </w:tcBorders>
            <w:noWrap/>
            <w:vAlign w:val="center"/>
            <w:hideMark/>
          </w:tcPr>
          <w:p w14:paraId="38BF8D9E" w14:textId="77777777" w:rsidR="00300436" w:rsidRDefault="00300436">
            <w:pPr>
              <w:pStyle w:val="TAL"/>
              <w:keepNext w:val="0"/>
              <w:keepLines w:val="0"/>
            </w:pPr>
            <w:r>
              <w:rPr>
                <w:lang w:eastAsia="sv-SE"/>
              </w:rPr>
              <w:t>EN-DC FR1 SSB based L1-RSRP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27A8C4E3"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1095EDD1"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2D12AFD"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0D6B115E"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F85F460" w14:textId="77777777" w:rsidR="00300436" w:rsidRDefault="00300436">
            <w:pPr>
              <w:pStyle w:val="TAL"/>
              <w:keepNext w:val="0"/>
              <w:keepLines w:val="0"/>
            </w:pPr>
          </w:p>
        </w:tc>
      </w:tr>
      <w:tr w:rsidR="00300436" w14:paraId="5927BA3E"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236E7C7" w14:textId="77777777" w:rsidR="00300436" w:rsidRDefault="00300436">
            <w:pPr>
              <w:pStyle w:val="TAL"/>
              <w:keepNext w:val="0"/>
              <w:keepLines w:val="0"/>
              <w:rPr>
                <w:b/>
              </w:rPr>
            </w:pPr>
            <w:r>
              <w:rPr>
                <w:b/>
              </w:rPr>
              <w:t>4.7.4.1.2</w:t>
            </w:r>
          </w:p>
        </w:tc>
        <w:tc>
          <w:tcPr>
            <w:tcW w:w="3689" w:type="dxa"/>
            <w:tcBorders>
              <w:top w:val="single" w:sz="4" w:space="0" w:color="auto"/>
              <w:left w:val="nil"/>
              <w:bottom w:val="single" w:sz="4" w:space="0" w:color="auto"/>
              <w:right w:val="single" w:sz="4" w:space="0" w:color="auto"/>
            </w:tcBorders>
            <w:noWrap/>
            <w:vAlign w:val="center"/>
            <w:hideMark/>
          </w:tcPr>
          <w:p w14:paraId="3F66A6A4" w14:textId="77777777" w:rsidR="00300436" w:rsidRDefault="00300436">
            <w:pPr>
              <w:pStyle w:val="TAL"/>
              <w:keepNext w:val="0"/>
              <w:keepLines w:val="0"/>
            </w:pPr>
            <w:r>
              <w:rPr>
                <w:lang w:eastAsia="sv-SE"/>
              </w:rPr>
              <w:t>EN-DC FR1 SSB based L1-RSRP relative measurement accuracy</w:t>
            </w:r>
          </w:p>
        </w:tc>
        <w:tc>
          <w:tcPr>
            <w:tcW w:w="1048" w:type="dxa"/>
            <w:tcBorders>
              <w:top w:val="single" w:sz="4" w:space="0" w:color="auto"/>
              <w:left w:val="nil"/>
              <w:bottom w:val="single" w:sz="4" w:space="0" w:color="auto"/>
              <w:right w:val="single" w:sz="4" w:space="0" w:color="auto"/>
            </w:tcBorders>
            <w:vAlign w:val="center"/>
            <w:hideMark/>
          </w:tcPr>
          <w:p w14:paraId="6013CA67"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7248AFAD"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9886D04"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31CB2552"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9637FB9" w14:textId="77777777" w:rsidR="00300436" w:rsidRDefault="00300436">
            <w:pPr>
              <w:pStyle w:val="TAL"/>
              <w:keepNext w:val="0"/>
              <w:keepLines w:val="0"/>
            </w:pPr>
          </w:p>
        </w:tc>
      </w:tr>
      <w:tr w:rsidR="00300436" w14:paraId="1768F6DB"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420B4C9" w14:textId="77777777" w:rsidR="00300436" w:rsidRDefault="00300436">
            <w:pPr>
              <w:pStyle w:val="TAL"/>
              <w:keepNext w:val="0"/>
              <w:keepLines w:val="0"/>
              <w:rPr>
                <w:b/>
              </w:rPr>
            </w:pPr>
            <w:r>
              <w:rPr>
                <w:b/>
              </w:rPr>
              <w:t>4.7.4.2.1</w:t>
            </w:r>
          </w:p>
        </w:tc>
        <w:tc>
          <w:tcPr>
            <w:tcW w:w="3689" w:type="dxa"/>
            <w:tcBorders>
              <w:top w:val="single" w:sz="4" w:space="0" w:color="auto"/>
              <w:left w:val="nil"/>
              <w:bottom w:val="single" w:sz="4" w:space="0" w:color="auto"/>
              <w:right w:val="single" w:sz="4" w:space="0" w:color="auto"/>
            </w:tcBorders>
            <w:noWrap/>
            <w:vAlign w:val="center"/>
            <w:hideMark/>
          </w:tcPr>
          <w:p w14:paraId="55C4822C" w14:textId="77777777" w:rsidR="00300436" w:rsidRDefault="00300436">
            <w:pPr>
              <w:pStyle w:val="TAL"/>
              <w:keepNext w:val="0"/>
              <w:keepLines w:val="0"/>
            </w:pPr>
            <w:r>
              <w:rPr>
                <w:lang w:eastAsia="sv-SE"/>
              </w:rPr>
              <w:t>EN-DC FR1 CSI-RS based L1-RSRP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6EC2B530"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3EADDF29"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F56F0F3"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356677F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7140DFA" w14:textId="77777777" w:rsidR="00300436" w:rsidRDefault="00300436">
            <w:pPr>
              <w:pStyle w:val="TAL"/>
              <w:keepNext w:val="0"/>
              <w:keepLines w:val="0"/>
            </w:pPr>
          </w:p>
        </w:tc>
      </w:tr>
      <w:tr w:rsidR="00300436" w14:paraId="1F0169BA"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0D2EA87" w14:textId="77777777" w:rsidR="00300436" w:rsidRDefault="00300436">
            <w:pPr>
              <w:pStyle w:val="TAL"/>
              <w:keepNext w:val="0"/>
              <w:keepLines w:val="0"/>
              <w:rPr>
                <w:b/>
              </w:rPr>
            </w:pPr>
            <w:r>
              <w:rPr>
                <w:b/>
              </w:rPr>
              <w:t>4.7.4.2.2</w:t>
            </w:r>
          </w:p>
        </w:tc>
        <w:tc>
          <w:tcPr>
            <w:tcW w:w="3689" w:type="dxa"/>
            <w:tcBorders>
              <w:top w:val="single" w:sz="4" w:space="0" w:color="auto"/>
              <w:left w:val="nil"/>
              <w:bottom w:val="single" w:sz="4" w:space="0" w:color="auto"/>
              <w:right w:val="single" w:sz="4" w:space="0" w:color="auto"/>
            </w:tcBorders>
            <w:noWrap/>
            <w:vAlign w:val="center"/>
            <w:hideMark/>
          </w:tcPr>
          <w:p w14:paraId="267C1503" w14:textId="77777777" w:rsidR="00300436" w:rsidRDefault="00300436">
            <w:pPr>
              <w:pStyle w:val="TAL"/>
              <w:keepNext w:val="0"/>
              <w:keepLines w:val="0"/>
            </w:pPr>
            <w:r>
              <w:rPr>
                <w:lang w:eastAsia="sv-SE"/>
              </w:rPr>
              <w:t>EN-DC FR1 CSI-RS based L1-RSRP relative measurement accuracy</w:t>
            </w:r>
          </w:p>
        </w:tc>
        <w:tc>
          <w:tcPr>
            <w:tcW w:w="1048" w:type="dxa"/>
            <w:tcBorders>
              <w:top w:val="single" w:sz="4" w:space="0" w:color="auto"/>
              <w:left w:val="nil"/>
              <w:bottom w:val="single" w:sz="4" w:space="0" w:color="auto"/>
              <w:right w:val="single" w:sz="4" w:space="0" w:color="auto"/>
            </w:tcBorders>
            <w:vAlign w:val="center"/>
            <w:hideMark/>
          </w:tcPr>
          <w:p w14:paraId="013ED103"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61E5070D"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A4C68F3"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5062EE72"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E625FC8" w14:textId="77777777" w:rsidR="00300436" w:rsidRDefault="00300436">
            <w:pPr>
              <w:pStyle w:val="TAL"/>
              <w:keepNext w:val="0"/>
              <w:keepLines w:val="0"/>
            </w:pPr>
          </w:p>
        </w:tc>
      </w:tr>
      <w:tr w:rsidR="00300436" w14:paraId="2535BBB6"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441D7F8" w14:textId="77777777" w:rsidR="00300436" w:rsidRDefault="00300436">
            <w:pPr>
              <w:pStyle w:val="TAL"/>
              <w:keepNext w:val="0"/>
              <w:keepLines w:val="0"/>
              <w:rPr>
                <w:b/>
              </w:rPr>
            </w:pPr>
            <w:r>
              <w:rPr>
                <w:b/>
              </w:rPr>
              <w:t>4.7.5.1</w:t>
            </w:r>
          </w:p>
        </w:tc>
        <w:tc>
          <w:tcPr>
            <w:tcW w:w="3689" w:type="dxa"/>
            <w:tcBorders>
              <w:top w:val="single" w:sz="4" w:space="0" w:color="auto"/>
              <w:left w:val="nil"/>
              <w:bottom w:val="single" w:sz="4" w:space="0" w:color="auto"/>
              <w:right w:val="single" w:sz="4" w:space="0" w:color="auto"/>
            </w:tcBorders>
            <w:noWrap/>
            <w:vAlign w:val="center"/>
            <w:hideMark/>
          </w:tcPr>
          <w:p w14:paraId="3D06FEF0" w14:textId="77777777" w:rsidR="00300436" w:rsidRDefault="00300436">
            <w:pPr>
              <w:pStyle w:val="TAL"/>
              <w:keepNext w:val="0"/>
              <w:keepLines w:val="0"/>
              <w:rPr>
                <w:lang w:eastAsia="sv-SE"/>
              </w:rPr>
            </w:pPr>
            <w:r>
              <w:t>EN-DC FR1 SFTD measurement accuracy</w:t>
            </w:r>
          </w:p>
        </w:tc>
        <w:tc>
          <w:tcPr>
            <w:tcW w:w="1048" w:type="dxa"/>
            <w:tcBorders>
              <w:top w:val="single" w:sz="4" w:space="0" w:color="auto"/>
              <w:left w:val="nil"/>
              <w:bottom w:val="single" w:sz="4" w:space="0" w:color="auto"/>
              <w:right w:val="single" w:sz="4" w:space="0" w:color="auto"/>
            </w:tcBorders>
            <w:vAlign w:val="center"/>
            <w:hideMark/>
          </w:tcPr>
          <w:p w14:paraId="506F1FB8"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5220AA36" w14:textId="77777777" w:rsidR="00300436" w:rsidRDefault="00300436">
            <w:pPr>
              <w:pStyle w:val="TAL"/>
              <w:keepNext w:val="0"/>
              <w:keepLines w:val="0"/>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4A2EC7B0"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7FAF7E41"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A8B8338" w14:textId="77777777" w:rsidR="00300436" w:rsidRDefault="00300436">
            <w:pPr>
              <w:pStyle w:val="TAL"/>
              <w:keepNext w:val="0"/>
              <w:keepLines w:val="0"/>
            </w:pPr>
          </w:p>
        </w:tc>
      </w:tr>
      <w:tr w:rsidR="00300436" w14:paraId="372D6802"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96EE9B8" w14:textId="77777777" w:rsidR="00300436" w:rsidRDefault="00300436">
            <w:pPr>
              <w:pStyle w:val="TAL"/>
              <w:keepNext w:val="0"/>
              <w:keepLines w:val="0"/>
              <w:rPr>
                <w:b/>
              </w:rPr>
            </w:pPr>
            <w:r>
              <w:rPr>
                <w:b/>
              </w:rPr>
              <w:t>4.7.7.1</w:t>
            </w:r>
          </w:p>
        </w:tc>
        <w:tc>
          <w:tcPr>
            <w:tcW w:w="3689" w:type="dxa"/>
            <w:tcBorders>
              <w:top w:val="single" w:sz="4" w:space="0" w:color="auto"/>
              <w:left w:val="nil"/>
              <w:bottom w:val="single" w:sz="4" w:space="0" w:color="auto"/>
              <w:right w:val="single" w:sz="4" w:space="0" w:color="auto"/>
            </w:tcBorders>
            <w:noWrap/>
            <w:vAlign w:val="center"/>
            <w:hideMark/>
          </w:tcPr>
          <w:p w14:paraId="4F08FEF3" w14:textId="77777777" w:rsidR="00300436" w:rsidRDefault="00300436">
            <w:pPr>
              <w:pStyle w:val="TAL"/>
              <w:keepNext w:val="0"/>
              <w:keepLines w:val="0"/>
            </w:pPr>
            <w:r>
              <w:t>EN-DC FR1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27299894"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01CF399D"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05E1F955"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4926D552"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1D29866" w14:textId="77777777" w:rsidR="00300436" w:rsidRDefault="00300436">
            <w:pPr>
              <w:pStyle w:val="TAL"/>
              <w:keepNext w:val="0"/>
              <w:keepLines w:val="0"/>
            </w:pPr>
          </w:p>
        </w:tc>
      </w:tr>
      <w:tr w:rsidR="00300436" w14:paraId="787F96E8"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3FBDE61" w14:textId="77777777" w:rsidR="00300436" w:rsidRDefault="00300436">
            <w:pPr>
              <w:pStyle w:val="TAL"/>
              <w:keepNext w:val="0"/>
              <w:keepLines w:val="0"/>
              <w:rPr>
                <w:b/>
              </w:rPr>
            </w:pPr>
            <w:r>
              <w:rPr>
                <w:b/>
              </w:rPr>
              <w:lastRenderedPageBreak/>
              <w:t>4.7.7.2</w:t>
            </w:r>
          </w:p>
        </w:tc>
        <w:tc>
          <w:tcPr>
            <w:tcW w:w="3689" w:type="dxa"/>
            <w:tcBorders>
              <w:top w:val="single" w:sz="4" w:space="0" w:color="auto"/>
              <w:left w:val="nil"/>
              <w:bottom w:val="single" w:sz="4" w:space="0" w:color="auto"/>
              <w:right w:val="single" w:sz="4" w:space="0" w:color="auto"/>
            </w:tcBorders>
            <w:noWrap/>
            <w:vAlign w:val="center"/>
            <w:hideMark/>
          </w:tcPr>
          <w:p w14:paraId="508F1E48" w14:textId="77777777" w:rsidR="00300436" w:rsidRDefault="00300436">
            <w:pPr>
              <w:pStyle w:val="TAL"/>
              <w:keepNext w:val="0"/>
              <w:keepLines w:val="0"/>
            </w:pPr>
            <w:r>
              <w:t>EN-DC FR1 SSB based CMR and dedicated IMR L1-SINR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1D899157"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419980A3"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38E8B260"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520FD973"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516030B" w14:textId="77777777" w:rsidR="00300436" w:rsidRDefault="00300436">
            <w:pPr>
              <w:pStyle w:val="TAL"/>
              <w:keepNext w:val="0"/>
              <w:keepLines w:val="0"/>
            </w:pPr>
          </w:p>
        </w:tc>
      </w:tr>
      <w:tr w:rsidR="00300436" w14:paraId="4B64D6F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1CD4149" w14:textId="77777777" w:rsidR="00300436" w:rsidRDefault="00300436">
            <w:pPr>
              <w:pStyle w:val="TAL"/>
              <w:keepNext w:val="0"/>
              <w:keepLines w:val="0"/>
              <w:rPr>
                <w:b/>
              </w:rPr>
            </w:pPr>
            <w:r>
              <w:rPr>
                <w:b/>
              </w:rPr>
              <w:t>4.7.7.3</w:t>
            </w:r>
          </w:p>
        </w:tc>
        <w:tc>
          <w:tcPr>
            <w:tcW w:w="3689" w:type="dxa"/>
            <w:tcBorders>
              <w:top w:val="single" w:sz="4" w:space="0" w:color="auto"/>
              <w:left w:val="nil"/>
              <w:bottom w:val="single" w:sz="4" w:space="0" w:color="auto"/>
              <w:right w:val="single" w:sz="4" w:space="0" w:color="auto"/>
            </w:tcBorders>
            <w:noWrap/>
            <w:vAlign w:val="center"/>
            <w:hideMark/>
          </w:tcPr>
          <w:p w14:paraId="4A4E62DD" w14:textId="77777777" w:rsidR="00300436" w:rsidRDefault="00300436">
            <w:pPr>
              <w:pStyle w:val="TAL"/>
              <w:keepNext w:val="0"/>
              <w:keepLines w:val="0"/>
            </w:pPr>
            <w:r>
              <w:t>EN-DC FR1 CSI-RS based CMR and dedicated IMR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3C338DDB"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20D5CEAC"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4566543B"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01BA3AAC"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06986CA" w14:textId="77777777" w:rsidR="00300436" w:rsidRDefault="00300436">
            <w:pPr>
              <w:pStyle w:val="TAL"/>
              <w:keepNext w:val="0"/>
              <w:keepLines w:val="0"/>
            </w:pPr>
          </w:p>
        </w:tc>
      </w:tr>
    </w:tbl>
    <w:p w14:paraId="3A86AAF3" w14:textId="77777777" w:rsidR="003313E5" w:rsidRDefault="003313E5" w:rsidP="007E53CA">
      <w:pPr>
        <w:pStyle w:val="EditorsNote"/>
        <w:jc w:val="center"/>
        <w:rPr>
          <w:b/>
          <w:bCs/>
          <w:sz w:val="24"/>
          <w:szCs w:val="24"/>
          <w:highlight w:val="yellow"/>
        </w:rPr>
      </w:pPr>
    </w:p>
    <w:p w14:paraId="0F6954D0" w14:textId="7E3799E8" w:rsidR="007E53CA" w:rsidRDefault="007E53CA" w:rsidP="007E53C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w:t>
      </w:r>
      <w:r w:rsidR="000463C4">
        <w:rPr>
          <w:b/>
          <w:bCs/>
          <w:sz w:val="24"/>
          <w:szCs w:val="24"/>
          <w:highlight w:val="yellow"/>
          <w:lang w:eastAsia="en-GB"/>
        </w:rPr>
        <w:t xml:space="preserve">second </w:t>
      </w:r>
      <w:r>
        <w:rPr>
          <w:b/>
          <w:bCs/>
          <w:sz w:val="24"/>
          <w:szCs w:val="24"/>
          <w:highlight w:val="yellow"/>
          <w:lang w:eastAsia="en-GB"/>
        </w:rPr>
        <w:t xml:space="preserve">change </w:t>
      </w:r>
      <w:r>
        <w:rPr>
          <w:b/>
          <w:bCs/>
          <w:sz w:val="24"/>
          <w:szCs w:val="24"/>
          <w:highlight w:val="yellow"/>
        </w:rPr>
        <w:t>--------</w:t>
      </w:r>
    </w:p>
    <w:p w14:paraId="03F804FE" w14:textId="77777777" w:rsidR="00300436" w:rsidRPr="0062566C" w:rsidRDefault="00300436" w:rsidP="005D5E45">
      <w:pPr>
        <w:pStyle w:val="EditorsNote"/>
        <w:jc w:val="center"/>
        <w:rPr>
          <w:b/>
          <w:bCs/>
          <w:sz w:val="24"/>
          <w:szCs w:val="24"/>
          <w:highlight w:val="yellow"/>
          <w:lang w:eastAsia="en-GB"/>
        </w:rPr>
      </w:pPr>
    </w:p>
    <w:p w14:paraId="27C97D2B" w14:textId="77777777" w:rsidR="005D5E45" w:rsidRDefault="005D5E45" w:rsidP="00C21533">
      <w:pPr>
        <w:pStyle w:val="EditorsNote"/>
        <w:jc w:val="center"/>
        <w:rPr>
          <w:b/>
          <w:bCs/>
          <w:sz w:val="24"/>
          <w:szCs w:val="24"/>
        </w:rPr>
      </w:pPr>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DBCF8" w14:textId="77777777" w:rsidR="00E55D5B" w:rsidRDefault="00E55D5B">
      <w:r>
        <w:separator/>
      </w:r>
    </w:p>
  </w:endnote>
  <w:endnote w:type="continuationSeparator" w:id="0">
    <w:p w14:paraId="475E9393" w14:textId="77777777" w:rsidR="00E55D5B" w:rsidRDefault="00E55D5B">
      <w:r>
        <w:continuationSeparator/>
      </w:r>
    </w:p>
  </w:endnote>
  <w:endnote w:type="continuationNotice" w:id="1">
    <w:p w14:paraId="2A5B21F1" w14:textId="77777777" w:rsidR="00E55D5B" w:rsidRDefault="00E55D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C4BAA" w14:textId="77777777" w:rsidR="00E55D5B" w:rsidRDefault="00E55D5B">
      <w:r>
        <w:separator/>
      </w:r>
    </w:p>
  </w:footnote>
  <w:footnote w:type="continuationSeparator" w:id="0">
    <w:p w14:paraId="2E7B86ED" w14:textId="77777777" w:rsidR="00E55D5B" w:rsidRDefault="00E55D5B">
      <w:r>
        <w:continuationSeparator/>
      </w:r>
    </w:p>
  </w:footnote>
  <w:footnote w:type="continuationNotice" w:id="1">
    <w:p w14:paraId="54CB443D" w14:textId="77777777" w:rsidR="00E55D5B" w:rsidRDefault="00E55D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DF206C"/>
    <w:multiLevelType w:val="hybridMultilevel"/>
    <w:tmpl w:val="1F2057DE"/>
    <w:lvl w:ilvl="0" w:tplc="39F84A98">
      <w:start w:val="1"/>
      <w:numFmt w:val="decimal"/>
      <w:lvlText w:val="%1."/>
      <w:lvlJc w:val="left"/>
      <w:pPr>
        <w:ind w:left="714" w:hanging="43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EF1176E"/>
    <w:multiLevelType w:val="hybridMultilevel"/>
    <w:tmpl w:val="FB96644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9622C2A"/>
    <w:multiLevelType w:val="hybridMultilevel"/>
    <w:tmpl w:val="F2FAE1F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C012C28"/>
    <w:multiLevelType w:val="hybridMultilevel"/>
    <w:tmpl w:val="74963E4E"/>
    <w:lvl w:ilvl="0" w:tplc="04090019">
      <w:start w:val="1"/>
      <w:numFmt w:val="lowerLetter"/>
      <w:lvlText w:val="%1."/>
      <w:lvlJc w:val="left"/>
      <w:pPr>
        <w:ind w:left="1724" w:hanging="360"/>
      </w:p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6" w15:restartNumberingAfterBreak="0">
    <w:nsid w:val="451B608A"/>
    <w:multiLevelType w:val="hybridMultilevel"/>
    <w:tmpl w:val="C7BCF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6BAF6CCB"/>
    <w:multiLevelType w:val="hybridMultilevel"/>
    <w:tmpl w:val="000AD5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6EA873D8"/>
    <w:multiLevelType w:val="hybridMultilevel"/>
    <w:tmpl w:val="0E90F7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7F522F7D"/>
    <w:multiLevelType w:val="hybridMultilevel"/>
    <w:tmpl w:val="27789E92"/>
    <w:lvl w:ilvl="0" w:tplc="0409000F">
      <w:start w:val="1"/>
      <w:numFmt w:val="decimal"/>
      <w:lvlText w:val="%1."/>
      <w:lvlJc w:val="left"/>
      <w:pPr>
        <w:ind w:left="1021" w:hanging="360"/>
      </w:p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num w:numId="1">
    <w:abstractNumId w:val="0"/>
  </w:num>
  <w:num w:numId="2">
    <w:abstractNumId w:val="1"/>
  </w:num>
  <w:num w:numId="3">
    <w:abstractNumId w:val="6"/>
  </w:num>
  <w:num w:numId="4">
    <w:abstractNumId w:val="9"/>
  </w:num>
  <w:num w:numId="5">
    <w:abstractNumId w:val="8"/>
  </w:num>
  <w:num w:numId="6">
    <w:abstractNumId w:val="5"/>
  </w:num>
  <w:num w:numId="7">
    <w:abstractNumId w:val="7"/>
  </w:num>
  <w:num w:numId="8">
    <w:abstractNumId w:val="4"/>
  </w:num>
  <w:num w:numId="9">
    <w:abstractNumId w:val="3"/>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C4"/>
    <w:rsid w:val="000A6394"/>
    <w:rsid w:val="000B3BB0"/>
    <w:rsid w:val="000B51EC"/>
    <w:rsid w:val="000B7FED"/>
    <w:rsid w:val="000C038A"/>
    <w:rsid w:val="000C6598"/>
    <w:rsid w:val="000D44B3"/>
    <w:rsid w:val="00113548"/>
    <w:rsid w:val="0011382A"/>
    <w:rsid w:val="0013364A"/>
    <w:rsid w:val="00145D43"/>
    <w:rsid w:val="0018195C"/>
    <w:rsid w:val="00192C46"/>
    <w:rsid w:val="001960E5"/>
    <w:rsid w:val="00197B9D"/>
    <w:rsid w:val="001A08B3"/>
    <w:rsid w:val="001A7B60"/>
    <w:rsid w:val="001B52F0"/>
    <w:rsid w:val="001B7A65"/>
    <w:rsid w:val="001E41F3"/>
    <w:rsid w:val="0024655D"/>
    <w:rsid w:val="0026004D"/>
    <w:rsid w:val="002640DD"/>
    <w:rsid w:val="00275D12"/>
    <w:rsid w:val="00284FEB"/>
    <w:rsid w:val="002860C4"/>
    <w:rsid w:val="002B5741"/>
    <w:rsid w:val="002C2504"/>
    <w:rsid w:val="002E472E"/>
    <w:rsid w:val="00300436"/>
    <w:rsid w:val="00305409"/>
    <w:rsid w:val="003313E5"/>
    <w:rsid w:val="003609EF"/>
    <w:rsid w:val="0036231A"/>
    <w:rsid w:val="00374DD4"/>
    <w:rsid w:val="003E1A36"/>
    <w:rsid w:val="00410371"/>
    <w:rsid w:val="00421F8D"/>
    <w:rsid w:val="004242F1"/>
    <w:rsid w:val="00433296"/>
    <w:rsid w:val="004A2C02"/>
    <w:rsid w:val="004B75B7"/>
    <w:rsid w:val="004E7FF5"/>
    <w:rsid w:val="005141D9"/>
    <w:rsid w:val="0051580D"/>
    <w:rsid w:val="00515D23"/>
    <w:rsid w:val="00526407"/>
    <w:rsid w:val="00544526"/>
    <w:rsid w:val="00547111"/>
    <w:rsid w:val="005819AF"/>
    <w:rsid w:val="00592D74"/>
    <w:rsid w:val="005D5E45"/>
    <w:rsid w:val="005E2152"/>
    <w:rsid w:val="005E2C44"/>
    <w:rsid w:val="005F31E4"/>
    <w:rsid w:val="00621188"/>
    <w:rsid w:val="006257ED"/>
    <w:rsid w:val="00630611"/>
    <w:rsid w:val="006326E9"/>
    <w:rsid w:val="00653DE4"/>
    <w:rsid w:val="00665C47"/>
    <w:rsid w:val="00695808"/>
    <w:rsid w:val="006B46FB"/>
    <w:rsid w:val="006E21FB"/>
    <w:rsid w:val="006F0755"/>
    <w:rsid w:val="0077799E"/>
    <w:rsid w:val="00785C99"/>
    <w:rsid w:val="00792342"/>
    <w:rsid w:val="0079282C"/>
    <w:rsid w:val="007977A8"/>
    <w:rsid w:val="007B512A"/>
    <w:rsid w:val="007C2097"/>
    <w:rsid w:val="007D3AEB"/>
    <w:rsid w:val="007D6A07"/>
    <w:rsid w:val="007E53CA"/>
    <w:rsid w:val="007F7259"/>
    <w:rsid w:val="008040A8"/>
    <w:rsid w:val="00806BF5"/>
    <w:rsid w:val="00816BB9"/>
    <w:rsid w:val="008279FA"/>
    <w:rsid w:val="008626E7"/>
    <w:rsid w:val="00870EE7"/>
    <w:rsid w:val="008740D1"/>
    <w:rsid w:val="008863B9"/>
    <w:rsid w:val="008A45A6"/>
    <w:rsid w:val="008D3CCC"/>
    <w:rsid w:val="008F3789"/>
    <w:rsid w:val="008F686C"/>
    <w:rsid w:val="009148DE"/>
    <w:rsid w:val="00941E30"/>
    <w:rsid w:val="009777D9"/>
    <w:rsid w:val="00991B88"/>
    <w:rsid w:val="009A5753"/>
    <w:rsid w:val="009A579D"/>
    <w:rsid w:val="009A7452"/>
    <w:rsid w:val="009E3297"/>
    <w:rsid w:val="009F734F"/>
    <w:rsid w:val="009F7E38"/>
    <w:rsid w:val="00A246B6"/>
    <w:rsid w:val="00A47E70"/>
    <w:rsid w:val="00A50CF0"/>
    <w:rsid w:val="00A64D10"/>
    <w:rsid w:val="00A6559B"/>
    <w:rsid w:val="00A70D00"/>
    <w:rsid w:val="00A7671C"/>
    <w:rsid w:val="00AA2CBC"/>
    <w:rsid w:val="00AC5820"/>
    <w:rsid w:val="00AD1CD8"/>
    <w:rsid w:val="00AD53E5"/>
    <w:rsid w:val="00B21C1D"/>
    <w:rsid w:val="00B258BB"/>
    <w:rsid w:val="00B67924"/>
    <w:rsid w:val="00B67B97"/>
    <w:rsid w:val="00B80784"/>
    <w:rsid w:val="00B968C8"/>
    <w:rsid w:val="00BA3EC5"/>
    <w:rsid w:val="00BA51D9"/>
    <w:rsid w:val="00BB5DFC"/>
    <w:rsid w:val="00BD279D"/>
    <w:rsid w:val="00BD6BB8"/>
    <w:rsid w:val="00C05037"/>
    <w:rsid w:val="00C21533"/>
    <w:rsid w:val="00C55FDA"/>
    <w:rsid w:val="00C66BA2"/>
    <w:rsid w:val="00C870F6"/>
    <w:rsid w:val="00C95985"/>
    <w:rsid w:val="00CC5026"/>
    <w:rsid w:val="00CC68D0"/>
    <w:rsid w:val="00D03F9A"/>
    <w:rsid w:val="00D06D51"/>
    <w:rsid w:val="00D24991"/>
    <w:rsid w:val="00D50255"/>
    <w:rsid w:val="00D66520"/>
    <w:rsid w:val="00D84AE9"/>
    <w:rsid w:val="00D8595A"/>
    <w:rsid w:val="00DE34CF"/>
    <w:rsid w:val="00E13F3D"/>
    <w:rsid w:val="00E34898"/>
    <w:rsid w:val="00E40D2F"/>
    <w:rsid w:val="00E55D5B"/>
    <w:rsid w:val="00E94112"/>
    <w:rsid w:val="00EA2486"/>
    <w:rsid w:val="00EB09B7"/>
    <w:rsid w:val="00EB69BA"/>
    <w:rsid w:val="00EE16FF"/>
    <w:rsid w:val="00EE7D7C"/>
    <w:rsid w:val="00F25D98"/>
    <w:rsid w:val="00F300FB"/>
    <w:rsid w:val="00FB6386"/>
    <w:rsid w:val="00FE1455"/>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basedOn w:val="Normal"/>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5.xml"/><Relationship Id="rId21" Type="http://schemas.openxmlformats.org/officeDocument/2006/relationships/header" Target="header3.xml"/><Relationship Id="rId34" Type="http://schemas.openxmlformats.org/officeDocument/2006/relationships/oleObject" Target="embeddings/oleObject8.bin"/><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9.bin"/><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5AIRPNAIUNRU-1806254934-78</_dlc_DocId>
    <_dlc_DocIdUrl xmlns="71c5aaf6-e6ce-465b-b873-5148d2a4c105">
      <Url>https://nokia.sharepoint.com/sites/c5g/_layouts/15/DocIdRedir.aspx?ID=5AIRPNAIUNRU-1806254934-78</Url>
      <Description>5AIRPNAIUNRU-1806254934-78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FFE111B-F304-45A9-87B9-B018E723F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C7333A8F-1CA6-4AA7-B422-4699DD1A1E8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15</Pages>
  <Words>4999</Words>
  <Characters>28499</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1. Das (Nokia)</cp:lastModifiedBy>
  <cp:revision>48</cp:revision>
  <cp:lastPrinted>1899-12-31T23:00:00Z</cp:lastPrinted>
  <dcterms:created xsi:type="dcterms:W3CDTF">2023-02-14T03:00:00Z</dcterms:created>
  <dcterms:modified xsi:type="dcterms:W3CDTF">2023-03-01T09:56:00Z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c1e32ca8-35e0-495b-90ab-698511c392e7</vt:lpwstr>
  </property>
</Properties>
</file>