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ED903EE" w:rsidR="001E41F3" w:rsidRPr="00D843FB" w:rsidRDefault="001E41F3" w:rsidP="00D843FB">
      <w:pPr>
        <w:pStyle w:val="CRCoverPage"/>
        <w:tabs>
          <w:tab w:val="right" w:pos="9639"/>
        </w:tabs>
        <w:spacing w:after="0"/>
        <w:rPr>
          <w:b/>
          <w:i/>
          <w:noProof/>
          <w:sz w:val="28"/>
        </w:rPr>
      </w:pPr>
      <w:r w:rsidRPr="00D843FB">
        <w:rPr>
          <w:b/>
          <w:noProof/>
          <w:sz w:val="24"/>
        </w:rPr>
        <w:t>3GPP TSG-</w:t>
      </w:r>
      <w:r w:rsidR="00CB24E1" w:rsidRPr="00D843FB">
        <w:fldChar w:fldCharType="begin"/>
      </w:r>
      <w:r w:rsidR="00CB24E1" w:rsidRPr="00D843FB">
        <w:instrText xml:space="preserve"> DOCPROPERTY  TSG/WGRef  \* MERGEFORMAT </w:instrText>
      </w:r>
      <w:r w:rsidR="00CB24E1" w:rsidRPr="00D843FB">
        <w:fldChar w:fldCharType="separate"/>
      </w:r>
      <w:r w:rsidR="003609EF" w:rsidRPr="00D843FB">
        <w:rPr>
          <w:b/>
          <w:noProof/>
          <w:sz w:val="24"/>
        </w:rPr>
        <w:t>RAN5</w:t>
      </w:r>
      <w:r w:rsidR="00CB24E1" w:rsidRPr="00D843FB">
        <w:rPr>
          <w:b/>
          <w:noProof/>
          <w:sz w:val="24"/>
        </w:rPr>
        <w:fldChar w:fldCharType="end"/>
      </w:r>
      <w:r w:rsidR="00C66BA2" w:rsidRPr="00D843FB">
        <w:rPr>
          <w:b/>
          <w:noProof/>
          <w:sz w:val="24"/>
        </w:rPr>
        <w:t xml:space="preserve"> </w:t>
      </w:r>
      <w:r w:rsidRPr="00D843FB">
        <w:rPr>
          <w:b/>
          <w:noProof/>
          <w:sz w:val="24"/>
        </w:rPr>
        <w:t>Meeting #</w:t>
      </w:r>
      <w:r w:rsidR="00CB24E1" w:rsidRPr="00D843FB">
        <w:fldChar w:fldCharType="begin"/>
      </w:r>
      <w:r w:rsidR="00CB24E1" w:rsidRPr="00D843FB">
        <w:instrText xml:space="preserve"> DOCPROPERTY  MtgSeq  \* MERGEFORMAT </w:instrText>
      </w:r>
      <w:r w:rsidR="00CB24E1" w:rsidRPr="00D843FB">
        <w:fldChar w:fldCharType="separate"/>
      </w:r>
      <w:r w:rsidR="00EB09B7" w:rsidRPr="00D843FB">
        <w:rPr>
          <w:b/>
          <w:noProof/>
          <w:sz w:val="24"/>
        </w:rPr>
        <w:t>98</w:t>
      </w:r>
      <w:r w:rsidR="00CB24E1" w:rsidRPr="00D843FB">
        <w:rPr>
          <w:b/>
          <w:noProof/>
          <w:sz w:val="24"/>
        </w:rPr>
        <w:fldChar w:fldCharType="end"/>
      </w:r>
      <w:r w:rsidR="001A2CA0" w:rsidRPr="00D843FB">
        <w:fldChar w:fldCharType="begin"/>
      </w:r>
      <w:r w:rsidR="001A2CA0" w:rsidRPr="00D843FB">
        <w:instrText xml:space="preserve"> DOCPROPERTY  MtgTitle  \* MERGEFORMAT </w:instrText>
      </w:r>
      <w:r w:rsidR="001A2CA0" w:rsidRPr="00D843FB">
        <w:fldChar w:fldCharType="end"/>
      </w:r>
      <w:r w:rsidRPr="00D843FB">
        <w:rPr>
          <w:b/>
          <w:i/>
          <w:noProof/>
          <w:sz w:val="28"/>
        </w:rPr>
        <w:tab/>
      </w:r>
      <w:r w:rsidR="00CB24E1" w:rsidRPr="00D843FB">
        <w:fldChar w:fldCharType="begin"/>
      </w:r>
      <w:r w:rsidR="00CB24E1" w:rsidRPr="00D843FB">
        <w:instrText xml:space="preserve"> DOCPROPERTY  Tdoc#  \* MERGEFORMAT </w:instrText>
      </w:r>
      <w:r w:rsidR="00CB24E1" w:rsidRPr="00D843FB">
        <w:fldChar w:fldCharType="separate"/>
      </w:r>
      <w:r w:rsidR="00E13F3D" w:rsidRPr="00D843FB">
        <w:rPr>
          <w:b/>
          <w:i/>
          <w:noProof/>
          <w:sz w:val="28"/>
        </w:rPr>
        <w:t>R5-</w:t>
      </w:r>
      <w:r w:rsidR="00D843FB" w:rsidRPr="00D843FB">
        <w:rPr>
          <w:b/>
          <w:i/>
          <w:noProof/>
          <w:sz w:val="28"/>
        </w:rPr>
        <w:t>231485</w:t>
      </w:r>
      <w:r w:rsidR="00CB24E1" w:rsidRPr="00D843FB">
        <w:rPr>
          <w:b/>
          <w:i/>
          <w:noProof/>
          <w:sz w:val="28"/>
        </w:rPr>
        <w:fldChar w:fldCharType="end"/>
      </w:r>
    </w:p>
    <w:p w14:paraId="7CB45193" w14:textId="77777777" w:rsidR="001E41F3" w:rsidRPr="00D843FB" w:rsidRDefault="00CB24E1" w:rsidP="005E2C44">
      <w:pPr>
        <w:pStyle w:val="CRCoverPage"/>
        <w:outlineLvl w:val="0"/>
        <w:rPr>
          <w:b/>
          <w:noProof/>
          <w:sz w:val="24"/>
        </w:rPr>
      </w:pPr>
      <w:r w:rsidRPr="00D843FB">
        <w:fldChar w:fldCharType="begin"/>
      </w:r>
      <w:r w:rsidRPr="00D843FB">
        <w:instrText xml:space="preserve"> DOCPROPERTY  Location  \* MERGEFORMAT </w:instrText>
      </w:r>
      <w:r w:rsidRPr="00D843FB">
        <w:fldChar w:fldCharType="separate"/>
      </w:r>
      <w:r w:rsidR="003609EF" w:rsidRPr="00D843FB">
        <w:rPr>
          <w:b/>
          <w:noProof/>
          <w:sz w:val="24"/>
        </w:rPr>
        <w:t>Athens</w:t>
      </w:r>
      <w:r w:rsidRPr="00D843FB">
        <w:rPr>
          <w:b/>
          <w:noProof/>
          <w:sz w:val="24"/>
        </w:rPr>
        <w:fldChar w:fldCharType="end"/>
      </w:r>
      <w:r w:rsidR="001E41F3" w:rsidRPr="00D843FB">
        <w:rPr>
          <w:b/>
          <w:noProof/>
          <w:sz w:val="24"/>
        </w:rPr>
        <w:t xml:space="preserve">, </w:t>
      </w:r>
      <w:r w:rsidRPr="00D843FB">
        <w:fldChar w:fldCharType="begin"/>
      </w:r>
      <w:r w:rsidRPr="00D843FB">
        <w:instrText xml:space="preserve"> DOCPROPERTY  Country  \* MERGEFORMAT </w:instrText>
      </w:r>
      <w:r w:rsidRPr="00D843FB">
        <w:fldChar w:fldCharType="separate"/>
      </w:r>
      <w:r w:rsidR="003609EF" w:rsidRPr="00D843FB">
        <w:rPr>
          <w:b/>
          <w:noProof/>
          <w:sz w:val="24"/>
        </w:rPr>
        <w:t>Greece</w:t>
      </w:r>
      <w:r w:rsidRPr="00D843FB">
        <w:rPr>
          <w:b/>
          <w:noProof/>
          <w:sz w:val="24"/>
        </w:rPr>
        <w:fldChar w:fldCharType="end"/>
      </w:r>
      <w:r w:rsidR="001E41F3" w:rsidRPr="00D843FB">
        <w:rPr>
          <w:b/>
          <w:noProof/>
          <w:sz w:val="24"/>
        </w:rPr>
        <w:t xml:space="preserve">, </w:t>
      </w:r>
      <w:r w:rsidRPr="00D843FB">
        <w:fldChar w:fldCharType="begin"/>
      </w:r>
      <w:r w:rsidRPr="00D843FB">
        <w:instrText xml:space="preserve"> DOCPROPERTY  StartDate  \* MERGEFORMAT </w:instrText>
      </w:r>
      <w:r w:rsidRPr="00D843FB">
        <w:fldChar w:fldCharType="separate"/>
      </w:r>
      <w:r w:rsidR="003609EF" w:rsidRPr="00D843FB">
        <w:rPr>
          <w:b/>
          <w:noProof/>
          <w:sz w:val="24"/>
        </w:rPr>
        <w:t>27th Feb 2023</w:t>
      </w:r>
      <w:r w:rsidRPr="00D843FB">
        <w:rPr>
          <w:b/>
          <w:noProof/>
          <w:sz w:val="24"/>
        </w:rPr>
        <w:fldChar w:fldCharType="end"/>
      </w:r>
      <w:r w:rsidR="00547111" w:rsidRPr="00D843FB">
        <w:rPr>
          <w:b/>
          <w:noProof/>
          <w:sz w:val="24"/>
        </w:rPr>
        <w:t xml:space="preserve"> - </w:t>
      </w:r>
      <w:r w:rsidRPr="00D843FB">
        <w:fldChar w:fldCharType="begin"/>
      </w:r>
      <w:r w:rsidRPr="00D843FB">
        <w:instrText xml:space="preserve"> DOCPROPERTY  EndDate  \* MERGEFORMAT </w:instrText>
      </w:r>
      <w:r w:rsidRPr="00D843FB">
        <w:fldChar w:fldCharType="separate"/>
      </w:r>
      <w:r w:rsidR="003609EF" w:rsidRPr="00D843FB">
        <w:rPr>
          <w:b/>
          <w:noProof/>
          <w:sz w:val="24"/>
        </w:rPr>
        <w:t>3rd Mar 2023</w:t>
      </w:r>
      <w:r w:rsidRPr="00D843F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43F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D843FB" w:rsidRDefault="00305409" w:rsidP="00E34898">
            <w:pPr>
              <w:pStyle w:val="CRCoverPage"/>
              <w:spacing w:after="0"/>
              <w:jc w:val="right"/>
              <w:rPr>
                <w:i/>
                <w:noProof/>
              </w:rPr>
            </w:pPr>
            <w:r w:rsidRPr="00D843FB">
              <w:rPr>
                <w:i/>
                <w:noProof/>
                <w:sz w:val="14"/>
              </w:rPr>
              <w:t>CR-Form-v</w:t>
            </w:r>
            <w:r w:rsidR="008863B9" w:rsidRPr="00D843FB">
              <w:rPr>
                <w:i/>
                <w:noProof/>
                <w:sz w:val="14"/>
              </w:rPr>
              <w:t>12.</w:t>
            </w:r>
            <w:r w:rsidR="001A2CA0" w:rsidRPr="00D843FB">
              <w:rPr>
                <w:i/>
                <w:noProof/>
                <w:sz w:val="14"/>
              </w:rPr>
              <w:t>2</w:t>
            </w:r>
          </w:p>
        </w:tc>
      </w:tr>
      <w:tr w:rsidR="001E41F3" w:rsidRPr="00D843FB" w14:paraId="3FBB62B8" w14:textId="77777777" w:rsidTr="00547111">
        <w:tc>
          <w:tcPr>
            <w:tcW w:w="9641" w:type="dxa"/>
            <w:gridSpan w:val="9"/>
            <w:tcBorders>
              <w:left w:val="single" w:sz="4" w:space="0" w:color="auto"/>
              <w:right w:val="single" w:sz="4" w:space="0" w:color="auto"/>
            </w:tcBorders>
          </w:tcPr>
          <w:p w14:paraId="79AB67D6" w14:textId="77777777" w:rsidR="001E41F3" w:rsidRPr="00D843FB" w:rsidRDefault="001E41F3">
            <w:pPr>
              <w:pStyle w:val="CRCoverPage"/>
              <w:spacing w:after="0"/>
              <w:jc w:val="center"/>
              <w:rPr>
                <w:noProof/>
              </w:rPr>
            </w:pPr>
            <w:r w:rsidRPr="00D843FB">
              <w:rPr>
                <w:b/>
                <w:noProof/>
                <w:sz w:val="32"/>
              </w:rPr>
              <w:t>CHANGE REQUEST</w:t>
            </w:r>
          </w:p>
        </w:tc>
      </w:tr>
      <w:tr w:rsidR="001E41F3" w:rsidRPr="00D843FB" w14:paraId="79946B04" w14:textId="77777777" w:rsidTr="00547111">
        <w:tc>
          <w:tcPr>
            <w:tcW w:w="9641" w:type="dxa"/>
            <w:gridSpan w:val="9"/>
            <w:tcBorders>
              <w:left w:val="single" w:sz="4" w:space="0" w:color="auto"/>
              <w:right w:val="single" w:sz="4" w:space="0" w:color="auto"/>
            </w:tcBorders>
          </w:tcPr>
          <w:p w14:paraId="12C70EEE" w14:textId="77777777" w:rsidR="001E41F3" w:rsidRPr="00D843FB" w:rsidRDefault="001E41F3">
            <w:pPr>
              <w:pStyle w:val="CRCoverPage"/>
              <w:spacing w:after="0"/>
              <w:rPr>
                <w:noProof/>
                <w:sz w:val="8"/>
                <w:szCs w:val="8"/>
              </w:rPr>
            </w:pPr>
          </w:p>
        </w:tc>
      </w:tr>
      <w:tr w:rsidR="001E41F3" w:rsidRPr="00D843FB" w14:paraId="3999489E" w14:textId="77777777" w:rsidTr="00547111">
        <w:tc>
          <w:tcPr>
            <w:tcW w:w="142" w:type="dxa"/>
            <w:tcBorders>
              <w:left w:val="single" w:sz="4" w:space="0" w:color="auto"/>
            </w:tcBorders>
          </w:tcPr>
          <w:p w14:paraId="4DDA7F40" w14:textId="77777777" w:rsidR="001E41F3" w:rsidRPr="00D843FB" w:rsidRDefault="001E41F3">
            <w:pPr>
              <w:pStyle w:val="CRCoverPage"/>
              <w:spacing w:after="0"/>
              <w:jc w:val="right"/>
              <w:rPr>
                <w:noProof/>
              </w:rPr>
            </w:pPr>
          </w:p>
        </w:tc>
        <w:tc>
          <w:tcPr>
            <w:tcW w:w="1559" w:type="dxa"/>
            <w:shd w:val="pct30" w:color="FFFF00" w:fill="auto"/>
          </w:tcPr>
          <w:p w14:paraId="52508B66" w14:textId="77777777" w:rsidR="001E41F3" w:rsidRPr="00D843FB" w:rsidRDefault="00CB24E1" w:rsidP="00E13F3D">
            <w:pPr>
              <w:pStyle w:val="CRCoverPage"/>
              <w:spacing w:after="0"/>
              <w:jc w:val="right"/>
              <w:rPr>
                <w:b/>
                <w:noProof/>
                <w:sz w:val="28"/>
              </w:rPr>
            </w:pPr>
            <w:r w:rsidRPr="00D843FB">
              <w:fldChar w:fldCharType="begin"/>
            </w:r>
            <w:r w:rsidRPr="00D843FB">
              <w:instrText xml:space="preserve"> DOCPROPERTY  Spec#  \* MERGEFORMAT </w:instrText>
            </w:r>
            <w:r w:rsidRPr="00D843FB">
              <w:fldChar w:fldCharType="separate"/>
            </w:r>
            <w:r w:rsidR="00E13F3D" w:rsidRPr="00D843FB">
              <w:rPr>
                <w:b/>
                <w:noProof/>
                <w:sz w:val="28"/>
              </w:rPr>
              <w:t>38.523-2</w:t>
            </w:r>
            <w:r w:rsidRPr="00D843FB">
              <w:rPr>
                <w:b/>
                <w:noProof/>
                <w:sz w:val="28"/>
              </w:rPr>
              <w:fldChar w:fldCharType="end"/>
            </w:r>
          </w:p>
        </w:tc>
        <w:tc>
          <w:tcPr>
            <w:tcW w:w="709" w:type="dxa"/>
          </w:tcPr>
          <w:p w14:paraId="77009707" w14:textId="77777777" w:rsidR="001E41F3" w:rsidRPr="00D843FB" w:rsidRDefault="001E41F3">
            <w:pPr>
              <w:pStyle w:val="CRCoverPage"/>
              <w:spacing w:after="0"/>
              <w:jc w:val="center"/>
              <w:rPr>
                <w:noProof/>
              </w:rPr>
            </w:pPr>
            <w:r w:rsidRPr="00D843FB">
              <w:rPr>
                <w:b/>
                <w:noProof/>
                <w:sz w:val="28"/>
              </w:rPr>
              <w:t>CR</w:t>
            </w:r>
          </w:p>
        </w:tc>
        <w:tc>
          <w:tcPr>
            <w:tcW w:w="1276" w:type="dxa"/>
            <w:shd w:val="pct30" w:color="FFFF00" w:fill="auto"/>
          </w:tcPr>
          <w:p w14:paraId="6CAED29D" w14:textId="2AA25C9B" w:rsidR="001E41F3" w:rsidRPr="00D843FB" w:rsidRDefault="00CB24E1" w:rsidP="00D843FB">
            <w:pPr>
              <w:pStyle w:val="CRCoverPage"/>
              <w:spacing w:after="0"/>
              <w:rPr>
                <w:noProof/>
              </w:rPr>
            </w:pPr>
            <w:r w:rsidRPr="00D843FB">
              <w:fldChar w:fldCharType="begin"/>
            </w:r>
            <w:r w:rsidRPr="00D843FB">
              <w:instrText xml:space="preserve"> DOCPROPERTY  Cr#  \* MERGEFORMAT </w:instrText>
            </w:r>
            <w:r w:rsidRPr="00D843FB">
              <w:fldChar w:fldCharType="separate"/>
            </w:r>
            <w:r w:rsidR="00E13F3D" w:rsidRPr="00D843FB">
              <w:rPr>
                <w:b/>
                <w:noProof/>
                <w:sz w:val="28"/>
              </w:rPr>
              <w:t>0</w:t>
            </w:r>
            <w:r w:rsidR="00D843FB" w:rsidRPr="00D843FB">
              <w:rPr>
                <w:b/>
                <w:noProof/>
                <w:sz w:val="28"/>
              </w:rPr>
              <w:t>334</w:t>
            </w:r>
            <w:r w:rsidRPr="00D843FB">
              <w:rPr>
                <w:b/>
                <w:noProof/>
                <w:sz w:val="28"/>
              </w:rPr>
              <w:fldChar w:fldCharType="end"/>
            </w:r>
          </w:p>
        </w:tc>
        <w:tc>
          <w:tcPr>
            <w:tcW w:w="709" w:type="dxa"/>
          </w:tcPr>
          <w:p w14:paraId="09D2C09B" w14:textId="77777777" w:rsidR="001E41F3" w:rsidRPr="00D843FB" w:rsidRDefault="001E41F3" w:rsidP="0051580D">
            <w:pPr>
              <w:pStyle w:val="CRCoverPage"/>
              <w:tabs>
                <w:tab w:val="right" w:pos="625"/>
              </w:tabs>
              <w:spacing w:after="0"/>
              <w:jc w:val="center"/>
              <w:rPr>
                <w:noProof/>
              </w:rPr>
            </w:pPr>
            <w:r w:rsidRPr="00D843FB">
              <w:rPr>
                <w:b/>
                <w:bCs/>
                <w:noProof/>
                <w:sz w:val="28"/>
              </w:rPr>
              <w:t>rev</w:t>
            </w:r>
          </w:p>
        </w:tc>
        <w:tc>
          <w:tcPr>
            <w:tcW w:w="992" w:type="dxa"/>
            <w:shd w:val="pct30" w:color="FFFF00" w:fill="auto"/>
          </w:tcPr>
          <w:p w14:paraId="7533BF9D" w14:textId="77777777" w:rsidR="001E41F3" w:rsidRPr="00D843FB" w:rsidRDefault="00CB24E1" w:rsidP="00E13F3D">
            <w:pPr>
              <w:pStyle w:val="CRCoverPage"/>
              <w:spacing w:after="0"/>
              <w:jc w:val="center"/>
              <w:rPr>
                <w:b/>
                <w:noProof/>
              </w:rPr>
            </w:pPr>
            <w:r w:rsidRPr="00D843FB">
              <w:fldChar w:fldCharType="begin"/>
            </w:r>
            <w:r w:rsidRPr="00D843FB">
              <w:instrText xml:space="preserve"> DOCPROPERTY  Revision  \* MERGEFORMAT </w:instrText>
            </w:r>
            <w:r w:rsidRPr="00D843FB">
              <w:fldChar w:fldCharType="separate"/>
            </w:r>
            <w:r w:rsidR="00E13F3D" w:rsidRPr="00D843FB">
              <w:rPr>
                <w:b/>
                <w:noProof/>
                <w:sz w:val="28"/>
              </w:rPr>
              <w:t>-</w:t>
            </w:r>
            <w:r w:rsidRPr="00D843FB">
              <w:rPr>
                <w:b/>
                <w:noProof/>
                <w:sz w:val="28"/>
              </w:rPr>
              <w:fldChar w:fldCharType="end"/>
            </w:r>
          </w:p>
        </w:tc>
        <w:tc>
          <w:tcPr>
            <w:tcW w:w="2410" w:type="dxa"/>
          </w:tcPr>
          <w:p w14:paraId="5D4AEAE9" w14:textId="77777777" w:rsidR="001E41F3" w:rsidRPr="00D843FB" w:rsidRDefault="001E41F3" w:rsidP="0051580D">
            <w:pPr>
              <w:pStyle w:val="CRCoverPage"/>
              <w:tabs>
                <w:tab w:val="right" w:pos="1825"/>
              </w:tabs>
              <w:spacing w:after="0"/>
              <w:jc w:val="center"/>
              <w:rPr>
                <w:noProof/>
              </w:rPr>
            </w:pPr>
            <w:r w:rsidRPr="00D843FB">
              <w:rPr>
                <w:b/>
                <w:noProof/>
                <w:sz w:val="28"/>
                <w:szCs w:val="28"/>
              </w:rPr>
              <w:t>Current version:</w:t>
            </w:r>
          </w:p>
        </w:tc>
        <w:tc>
          <w:tcPr>
            <w:tcW w:w="1701" w:type="dxa"/>
            <w:shd w:val="pct30" w:color="FFFF00" w:fill="auto"/>
          </w:tcPr>
          <w:p w14:paraId="1E22D6AC" w14:textId="77777777" w:rsidR="001E41F3" w:rsidRPr="00D843FB" w:rsidRDefault="00CB24E1">
            <w:pPr>
              <w:pStyle w:val="CRCoverPage"/>
              <w:spacing w:after="0"/>
              <w:jc w:val="center"/>
              <w:rPr>
                <w:noProof/>
                <w:sz w:val="28"/>
              </w:rPr>
            </w:pPr>
            <w:r w:rsidRPr="00D843FB">
              <w:fldChar w:fldCharType="begin"/>
            </w:r>
            <w:r w:rsidRPr="00D843FB">
              <w:instrText xml:space="preserve"> DOCPROPERTY  Version  \* MERGEFORMAT </w:instrText>
            </w:r>
            <w:r w:rsidRPr="00D843FB">
              <w:fldChar w:fldCharType="separate"/>
            </w:r>
            <w:r w:rsidR="00E13F3D" w:rsidRPr="00D843FB">
              <w:rPr>
                <w:b/>
                <w:noProof/>
                <w:sz w:val="28"/>
              </w:rPr>
              <w:t>17.1.0</w:t>
            </w:r>
            <w:r w:rsidRPr="00D843FB">
              <w:rPr>
                <w:b/>
                <w:noProof/>
                <w:sz w:val="28"/>
              </w:rPr>
              <w:fldChar w:fldCharType="end"/>
            </w:r>
          </w:p>
        </w:tc>
        <w:tc>
          <w:tcPr>
            <w:tcW w:w="143" w:type="dxa"/>
            <w:tcBorders>
              <w:right w:val="single" w:sz="4" w:space="0" w:color="auto"/>
            </w:tcBorders>
          </w:tcPr>
          <w:p w14:paraId="399238C9" w14:textId="77777777" w:rsidR="001E41F3" w:rsidRPr="00D843FB" w:rsidRDefault="001E41F3">
            <w:pPr>
              <w:pStyle w:val="CRCoverPage"/>
              <w:spacing w:after="0"/>
              <w:rPr>
                <w:noProof/>
              </w:rPr>
            </w:pPr>
          </w:p>
        </w:tc>
      </w:tr>
      <w:tr w:rsidR="001E41F3" w:rsidRPr="00D843FB" w14:paraId="7DC9F5A2" w14:textId="77777777" w:rsidTr="00547111">
        <w:tc>
          <w:tcPr>
            <w:tcW w:w="9641" w:type="dxa"/>
            <w:gridSpan w:val="9"/>
            <w:tcBorders>
              <w:left w:val="single" w:sz="4" w:space="0" w:color="auto"/>
              <w:right w:val="single" w:sz="4" w:space="0" w:color="auto"/>
            </w:tcBorders>
          </w:tcPr>
          <w:p w14:paraId="4883A7D2" w14:textId="77777777" w:rsidR="001E41F3" w:rsidRPr="00D843FB" w:rsidRDefault="001E41F3">
            <w:pPr>
              <w:pStyle w:val="CRCoverPage"/>
              <w:spacing w:after="0"/>
              <w:rPr>
                <w:noProof/>
              </w:rPr>
            </w:pPr>
          </w:p>
        </w:tc>
      </w:tr>
      <w:tr w:rsidR="001E41F3" w:rsidRPr="00D843FB" w14:paraId="266B4BDF" w14:textId="77777777" w:rsidTr="00547111">
        <w:tc>
          <w:tcPr>
            <w:tcW w:w="9641" w:type="dxa"/>
            <w:gridSpan w:val="9"/>
            <w:tcBorders>
              <w:top w:val="single" w:sz="4" w:space="0" w:color="auto"/>
            </w:tcBorders>
          </w:tcPr>
          <w:p w14:paraId="47E13998" w14:textId="77777777" w:rsidR="001E41F3" w:rsidRPr="00D843FB" w:rsidRDefault="001E41F3">
            <w:pPr>
              <w:pStyle w:val="CRCoverPage"/>
              <w:spacing w:after="0"/>
              <w:jc w:val="center"/>
              <w:rPr>
                <w:rFonts w:cs="Arial"/>
                <w:i/>
                <w:noProof/>
              </w:rPr>
            </w:pPr>
            <w:r w:rsidRPr="00D843FB">
              <w:rPr>
                <w:rFonts w:cs="Arial"/>
                <w:i/>
                <w:noProof/>
              </w:rPr>
              <w:t xml:space="preserve">For </w:t>
            </w:r>
            <w:hyperlink r:id="rId9" w:anchor="_blank" w:history="1">
              <w:r w:rsidRPr="00D843FB">
                <w:rPr>
                  <w:rStyle w:val="ab"/>
                  <w:rFonts w:cs="Arial"/>
                  <w:b/>
                  <w:i/>
                  <w:noProof/>
                  <w:color w:val="FF0000"/>
                </w:rPr>
                <w:t>HE</w:t>
              </w:r>
              <w:bookmarkStart w:id="0" w:name="_Hlt497126619"/>
              <w:r w:rsidRPr="00D843FB">
                <w:rPr>
                  <w:rStyle w:val="ab"/>
                  <w:rFonts w:cs="Arial"/>
                  <w:b/>
                  <w:i/>
                  <w:noProof/>
                  <w:color w:val="FF0000"/>
                </w:rPr>
                <w:t>L</w:t>
              </w:r>
              <w:bookmarkEnd w:id="0"/>
              <w:r w:rsidRPr="00D843FB">
                <w:rPr>
                  <w:rStyle w:val="ab"/>
                  <w:rFonts w:cs="Arial"/>
                  <w:b/>
                  <w:i/>
                  <w:noProof/>
                  <w:color w:val="FF0000"/>
                </w:rPr>
                <w:t>P</w:t>
              </w:r>
            </w:hyperlink>
            <w:r w:rsidRPr="00D843FB">
              <w:rPr>
                <w:rFonts w:cs="Arial"/>
                <w:b/>
                <w:i/>
                <w:noProof/>
                <w:color w:val="FF0000"/>
              </w:rPr>
              <w:t xml:space="preserve"> </w:t>
            </w:r>
            <w:r w:rsidRPr="00D843FB">
              <w:rPr>
                <w:rFonts w:cs="Arial"/>
                <w:i/>
                <w:noProof/>
              </w:rPr>
              <w:t>on using this form</w:t>
            </w:r>
            <w:r w:rsidR="0051580D" w:rsidRPr="00D843FB">
              <w:rPr>
                <w:rFonts w:cs="Arial"/>
                <w:i/>
                <w:noProof/>
              </w:rPr>
              <w:t>: c</w:t>
            </w:r>
            <w:r w:rsidR="00F25D98" w:rsidRPr="00D843FB">
              <w:rPr>
                <w:rFonts w:cs="Arial"/>
                <w:i/>
                <w:noProof/>
              </w:rPr>
              <w:t xml:space="preserve">omprehensive instructions can be found at </w:t>
            </w:r>
            <w:r w:rsidR="001B7A65" w:rsidRPr="00D843FB">
              <w:rPr>
                <w:rFonts w:cs="Arial"/>
                <w:i/>
                <w:noProof/>
              </w:rPr>
              <w:br/>
            </w:r>
            <w:hyperlink r:id="rId10" w:history="1">
              <w:r w:rsidR="00DE34CF" w:rsidRPr="00D843FB">
                <w:rPr>
                  <w:rStyle w:val="ab"/>
                  <w:rFonts w:cs="Arial"/>
                  <w:i/>
                  <w:noProof/>
                </w:rPr>
                <w:t>http://www.3gpp.org/Change-Requests</w:t>
              </w:r>
            </w:hyperlink>
            <w:r w:rsidR="00F25D98" w:rsidRPr="00D843FB">
              <w:rPr>
                <w:rFonts w:cs="Arial"/>
                <w:i/>
                <w:noProof/>
              </w:rPr>
              <w:t>.</w:t>
            </w:r>
          </w:p>
        </w:tc>
      </w:tr>
      <w:tr w:rsidR="001E41F3" w:rsidRPr="00D843FB" w14:paraId="296CF086" w14:textId="77777777" w:rsidTr="00547111">
        <w:tc>
          <w:tcPr>
            <w:tcW w:w="9641" w:type="dxa"/>
            <w:gridSpan w:val="9"/>
          </w:tcPr>
          <w:p w14:paraId="7D4A60B5" w14:textId="77777777" w:rsidR="001E41F3" w:rsidRPr="00D843FB" w:rsidRDefault="001E41F3">
            <w:pPr>
              <w:pStyle w:val="CRCoverPage"/>
              <w:spacing w:after="0"/>
              <w:rPr>
                <w:noProof/>
                <w:sz w:val="8"/>
                <w:szCs w:val="8"/>
              </w:rPr>
            </w:pPr>
          </w:p>
        </w:tc>
      </w:tr>
    </w:tbl>
    <w:p w14:paraId="53540664" w14:textId="77777777" w:rsidR="001E41F3" w:rsidRPr="00D843F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43FB" w14:paraId="0EE45D52" w14:textId="77777777" w:rsidTr="00A7671C">
        <w:tc>
          <w:tcPr>
            <w:tcW w:w="2835" w:type="dxa"/>
          </w:tcPr>
          <w:p w14:paraId="59860FA1" w14:textId="77777777" w:rsidR="00F25D98" w:rsidRPr="00D843FB" w:rsidRDefault="00F25D98" w:rsidP="001E41F3">
            <w:pPr>
              <w:pStyle w:val="CRCoverPage"/>
              <w:tabs>
                <w:tab w:val="right" w:pos="2751"/>
              </w:tabs>
              <w:spacing w:after="0"/>
              <w:rPr>
                <w:b/>
                <w:i/>
                <w:noProof/>
              </w:rPr>
            </w:pPr>
            <w:r w:rsidRPr="00D843FB">
              <w:rPr>
                <w:b/>
                <w:i/>
                <w:noProof/>
              </w:rPr>
              <w:t>Proposed change</w:t>
            </w:r>
            <w:r w:rsidR="00A7671C" w:rsidRPr="00D843FB">
              <w:rPr>
                <w:b/>
                <w:i/>
                <w:noProof/>
              </w:rPr>
              <w:t xml:space="preserve"> </w:t>
            </w:r>
            <w:r w:rsidRPr="00D843FB">
              <w:rPr>
                <w:b/>
                <w:i/>
                <w:noProof/>
              </w:rPr>
              <w:t>affects:</w:t>
            </w:r>
          </w:p>
        </w:tc>
        <w:tc>
          <w:tcPr>
            <w:tcW w:w="1418" w:type="dxa"/>
          </w:tcPr>
          <w:p w14:paraId="07128383" w14:textId="77777777" w:rsidR="00F25D98" w:rsidRPr="00D843FB" w:rsidRDefault="00F25D98" w:rsidP="001E41F3">
            <w:pPr>
              <w:pStyle w:val="CRCoverPage"/>
              <w:spacing w:after="0"/>
              <w:jc w:val="right"/>
              <w:rPr>
                <w:noProof/>
              </w:rPr>
            </w:pPr>
            <w:r w:rsidRPr="00D843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843F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843FB" w:rsidRDefault="00F25D98" w:rsidP="001E41F3">
            <w:pPr>
              <w:pStyle w:val="CRCoverPage"/>
              <w:spacing w:after="0"/>
              <w:jc w:val="right"/>
              <w:rPr>
                <w:noProof/>
                <w:u w:val="single"/>
              </w:rPr>
            </w:pPr>
            <w:r w:rsidRPr="00D843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843FB" w:rsidRDefault="00F25D98" w:rsidP="001E41F3">
            <w:pPr>
              <w:pStyle w:val="CRCoverPage"/>
              <w:spacing w:after="0"/>
              <w:jc w:val="center"/>
              <w:rPr>
                <w:b/>
                <w:caps/>
                <w:noProof/>
              </w:rPr>
            </w:pPr>
          </w:p>
        </w:tc>
        <w:tc>
          <w:tcPr>
            <w:tcW w:w="2126" w:type="dxa"/>
          </w:tcPr>
          <w:p w14:paraId="2ED8415F" w14:textId="77777777" w:rsidR="00F25D98" w:rsidRPr="00D843FB" w:rsidRDefault="00F25D98" w:rsidP="001E41F3">
            <w:pPr>
              <w:pStyle w:val="CRCoverPage"/>
              <w:spacing w:after="0"/>
              <w:jc w:val="right"/>
              <w:rPr>
                <w:noProof/>
                <w:u w:val="single"/>
              </w:rPr>
            </w:pPr>
            <w:r w:rsidRPr="00D843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843FB" w:rsidRDefault="00F25D98" w:rsidP="001E41F3">
            <w:pPr>
              <w:pStyle w:val="CRCoverPage"/>
              <w:spacing w:after="0"/>
              <w:jc w:val="center"/>
              <w:rPr>
                <w:b/>
                <w:caps/>
                <w:noProof/>
              </w:rPr>
            </w:pPr>
          </w:p>
        </w:tc>
        <w:tc>
          <w:tcPr>
            <w:tcW w:w="1418" w:type="dxa"/>
            <w:tcBorders>
              <w:left w:val="nil"/>
            </w:tcBorders>
          </w:tcPr>
          <w:p w14:paraId="6562735E" w14:textId="77777777" w:rsidR="00F25D98" w:rsidRPr="00D843FB" w:rsidRDefault="00F25D98" w:rsidP="001E41F3">
            <w:pPr>
              <w:pStyle w:val="CRCoverPage"/>
              <w:spacing w:after="0"/>
              <w:jc w:val="right"/>
              <w:rPr>
                <w:noProof/>
              </w:rPr>
            </w:pPr>
            <w:r w:rsidRPr="00D843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843FB" w:rsidRDefault="00F25D98" w:rsidP="001E41F3">
            <w:pPr>
              <w:pStyle w:val="CRCoverPage"/>
              <w:spacing w:after="0"/>
              <w:jc w:val="center"/>
              <w:rPr>
                <w:b/>
                <w:bCs/>
                <w:caps/>
                <w:noProof/>
              </w:rPr>
            </w:pPr>
          </w:p>
        </w:tc>
      </w:tr>
    </w:tbl>
    <w:p w14:paraId="69DCC391" w14:textId="77777777" w:rsidR="001E41F3" w:rsidRPr="00D843F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43FB" w14:paraId="31618834" w14:textId="77777777" w:rsidTr="00547111">
        <w:tc>
          <w:tcPr>
            <w:tcW w:w="9640" w:type="dxa"/>
            <w:gridSpan w:val="11"/>
          </w:tcPr>
          <w:p w14:paraId="55477508" w14:textId="77777777" w:rsidR="001E41F3" w:rsidRPr="00D843FB" w:rsidRDefault="001E41F3">
            <w:pPr>
              <w:pStyle w:val="CRCoverPage"/>
              <w:spacing w:after="0"/>
              <w:rPr>
                <w:noProof/>
                <w:sz w:val="8"/>
                <w:szCs w:val="8"/>
              </w:rPr>
            </w:pPr>
          </w:p>
        </w:tc>
      </w:tr>
      <w:tr w:rsidR="001E41F3" w:rsidRPr="00D843FB" w14:paraId="58300953" w14:textId="77777777" w:rsidTr="00547111">
        <w:tc>
          <w:tcPr>
            <w:tcW w:w="1843" w:type="dxa"/>
            <w:tcBorders>
              <w:top w:val="single" w:sz="4" w:space="0" w:color="auto"/>
              <w:left w:val="single" w:sz="4" w:space="0" w:color="auto"/>
            </w:tcBorders>
          </w:tcPr>
          <w:p w14:paraId="05B2F3A2" w14:textId="77777777" w:rsidR="001E41F3" w:rsidRPr="00D843FB" w:rsidRDefault="001E41F3">
            <w:pPr>
              <w:pStyle w:val="CRCoverPage"/>
              <w:tabs>
                <w:tab w:val="right" w:pos="1759"/>
              </w:tabs>
              <w:spacing w:after="0"/>
              <w:rPr>
                <w:b/>
                <w:i/>
                <w:noProof/>
              </w:rPr>
            </w:pPr>
            <w:r w:rsidRPr="00D843FB">
              <w:rPr>
                <w:b/>
                <w:i/>
                <w:noProof/>
              </w:rPr>
              <w:t>Title:</w:t>
            </w:r>
            <w:r w:rsidRPr="00D843FB">
              <w:rPr>
                <w:b/>
                <w:i/>
                <w:noProof/>
              </w:rPr>
              <w:tab/>
            </w:r>
          </w:p>
        </w:tc>
        <w:tc>
          <w:tcPr>
            <w:tcW w:w="7797" w:type="dxa"/>
            <w:gridSpan w:val="10"/>
            <w:tcBorders>
              <w:top w:val="single" w:sz="4" w:space="0" w:color="auto"/>
              <w:right w:val="single" w:sz="4" w:space="0" w:color="auto"/>
            </w:tcBorders>
            <w:shd w:val="pct30" w:color="FFFF00" w:fill="auto"/>
          </w:tcPr>
          <w:p w14:paraId="3D393EEE" w14:textId="064D20E4" w:rsidR="001E41F3" w:rsidRPr="00D843FB" w:rsidRDefault="00D843FB">
            <w:pPr>
              <w:pStyle w:val="CRCoverPage"/>
              <w:spacing w:after="0"/>
              <w:ind w:left="100"/>
              <w:rPr>
                <w:noProof/>
              </w:rPr>
            </w:pPr>
            <w:r w:rsidRPr="00D843FB">
              <w:t>Addition of applicability of new NE-DC test case 8.2.7.3.1</w:t>
            </w:r>
          </w:p>
        </w:tc>
      </w:tr>
      <w:tr w:rsidR="001E41F3" w:rsidRPr="00D843FB" w14:paraId="05C08479" w14:textId="77777777" w:rsidTr="00547111">
        <w:tc>
          <w:tcPr>
            <w:tcW w:w="1843" w:type="dxa"/>
            <w:tcBorders>
              <w:left w:val="single" w:sz="4" w:space="0" w:color="auto"/>
            </w:tcBorders>
          </w:tcPr>
          <w:p w14:paraId="45E29F53" w14:textId="77777777" w:rsidR="001E41F3" w:rsidRPr="00D843F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843FB" w:rsidRDefault="001E41F3">
            <w:pPr>
              <w:pStyle w:val="CRCoverPage"/>
              <w:spacing w:after="0"/>
              <w:rPr>
                <w:noProof/>
                <w:sz w:val="8"/>
                <w:szCs w:val="8"/>
              </w:rPr>
            </w:pPr>
          </w:p>
        </w:tc>
      </w:tr>
      <w:tr w:rsidR="001E41F3" w:rsidRPr="00D843FB" w14:paraId="46D5D7C2" w14:textId="77777777" w:rsidTr="00547111">
        <w:tc>
          <w:tcPr>
            <w:tcW w:w="1843" w:type="dxa"/>
            <w:tcBorders>
              <w:left w:val="single" w:sz="4" w:space="0" w:color="auto"/>
            </w:tcBorders>
          </w:tcPr>
          <w:p w14:paraId="45A6C2C4" w14:textId="77777777" w:rsidR="001E41F3" w:rsidRPr="00D843FB" w:rsidRDefault="001E41F3">
            <w:pPr>
              <w:pStyle w:val="CRCoverPage"/>
              <w:tabs>
                <w:tab w:val="right" w:pos="1759"/>
              </w:tabs>
              <w:spacing w:after="0"/>
              <w:rPr>
                <w:b/>
                <w:i/>
                <w:noProof/>
              </w:rPr>
            </w:pPr>
            <w:r w:rsidRPr="00D843FB">
              <w:rPr>
                <w:b/>
                <w:i/>
                <w:noProof/>
              </w:rPr>
              <w:t>Source to WG:</w:t>
            </w:r>
          </w:p>
        </w:tc>
        <w:tc>
          <w:tcPr>
            <w:tcW w:w="7797" w:type="dxa"/>
            <w:gridSpan w:val="10"/>
            <w:tcBorders>
              <w:right w:val="single" w:sz="4" w:space="0" w:color="auto"/>
            </w:tcBorders>
            <w:shd w:val="pct30" w:color="FFFF00" w:fill="auto"/>
          </w:tcPr>
          <w:p w14:paraId="298AA482" w14:textId="77777777" w:rsidR="001E41F3" w:rsidRPr="00D843FB" w:rsidRDefault="00CB24E1">
            <w:pPr>
              <w:pStyle w:val="CRCoverPage"/>
              <w:spacing w:after="0"/>
              <w:ind w:left="100"/>
              <w:rPr>
                <w:noProof/>
              </w:rPr>
            </w:pPr>
            <w:r w:rsidRPr="00D843FB">
              <w:fldChar w:fldCharType="begin"/>
            </w:r>
            <w:r w:rsidRPr="00D843FB">
              <w:instrText xml:space="preserve"> DOCPROPERTY  SourceIfWg  \* MERGEFORMAT </w:instrText>
            </w:r>
            <w:r w:rsidRPr="00D843FB">
              <w:fldChar w:fldCharType="separate"/>
            </w:r>
            <w:r w:rsidR="00E13F3D" w:rsidRPr="00D843FB">
              <w:rPr>
                <w:noProof/>
              </w:rPr>
              <w:t>ZTE Corporation</w:t>
            </w:r>
            <w:r w:rsidRPr="00D843FB">
              <w:rPr>
                <w:noProof/>
              </w:rPr>
              <w:fldChar w:fldCharType="end"/>
            </w:r>
          </w:p>
        </w:tc>
      </w:tr>
      <w:tr w:rsidR="001E41F3" w:rsidRPr="00D843FB" w14:paraId="4196B218" w14:textId="77777777" w:rsidTr="00547111">
        <w:tc>
          <w:tcPr>
            <w:tcW w:w="1843" w:type="dxa"/>
            <w:tcBorders>
              <w:left w:val="single" w:sz="4" w:space="0" w:color="auto"/>
            </w:tcBorders>
          </w:tcPr>
          <w:p w14:paraId="14C300BA" w14:textId="77777777" w:rsidR="001E41F3" w:rsidRPr="00D843FB" w:rsidRDefault="001E41F3">
            <w:pPr>
              <w:pStyle w:val="CRCoverPage"/>
              <w:tabs>
                <w:tab w:val="right" w:pos="1759"/>
              </w:tabs>
              <w:spacing w:after="0"/>
              <w:rPr>
                <w:b/>
                <w:i/>
                <w:noProof/>
              </w:rPr>
            </w:pPr>
            <w:r w:rsidRPr="00D843FB">
              <w:rPr>
                <w:b/>
                <w:i/>
                <w:noProof/>
              </w:rPr>
              <w:t>Source to TSG:</w:t>
            </w:r>
          </w:p>
        </w:tc>
        <w:tc>
          <w:tcPr>
            <w:tcW w:w="7797" w:type="dxa"/>
            <w:gridSpan w:val="10"/>
            <w:tcBorders>
              <w:right w:val="single" w:sz="4" w:space="0" w:color="auto"/>
            </w:tcBorders>
            <w:shd w:val="pct30" w:color="FFFF00" w:fill="auto"/>
          </w:tcPr>
          <w:p w14:paraId="17FF8B7B" w14:textId="0BED327F" w:rsidR="001E41F3" w:rsidRPr="00D843FB" w:rsidRDefault="008B7053" w:rsidP="00547111">
            <w:pPr>
              <w:pStyle w:val="CRCoverPage"/>
              <w:spacing w:after="0"/>
              <w:ind w:left="100"/>
              <w:rPr>
                <w:noProof/>
              </w:rPr>
            </w:pPr>
            <w:r w:rsidRPr="00D843FB">
              <w:rPr>
                <w:rFonts w:hint="eastAsia"/>
                <w:lang w:eastAsia="zh-CN"/>
              </w:rPr>
              <w:t>R</w:t>
            </w:r>
            <w:r w:rsidRPr="00D843FB">
              <w:rPr>
                <w:lang w:eastAsia="zh-CN"/>
              </w:rPr>
              <w:t>5</w:t>
            </w:r>
            <w:r w:rsidR="001A2CA0" w:rsidRPr="00D843FB">
              <w:fldChar w:fldCharType="begin"/>
            </w:r>
            <w:r w:rsidR="001A2CA0" w:rsidRPr="00D843FB">
              <w:instrText xml:space="preserve"> DOCPROPERTY  SourceIfTsg  \* MERGEFORMAT </w:instrText>
            </w:r>
            <w:r w:rsidR="001A2CA0" w:rsidRPr="00D843FB">
              <w:fldChar w:fldCharType="end"/>
            </w:r>
          </w:p>
        </w:tc>
      </w:tr>
      <w:tr w:rsidR="001E41F3" w:rsidRPr="00D843FB" w14:paraId="76303739" w14:textId="77777777" w:rsidTr="00547111">
        <w:tc>
          <w:tcPr>
            <w:tcW w:w="1843" w:type="dxa"/>
            <w:tcBorders>
              <w:left w:val="single" w:sz="4" w:space="0" w:color="auto"/>
            </w:tcBorders>
          </w:tcPr>
          <w:p w14:paraId="4D3B1657" w14:textId="77777777" w:rsidR="001E41F3" w:rsidRPr="00D843F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843FB" w:rsidRDefault="001E41F3">
            <w:pPr>
              <w:pStyle w:val="CRCoverPage"/>
              <w:spacing w:after="0"/>
              <w:rPr>
                <w:noProof/>
                <w:sz w:val="8"/>
                <w:szCs w:val="8"/>
              </w:rPr>
            </w:pPr>
          </w:p>
        </w:tc>
      </w:tr>
      <w:tr w:rsidR="001E41F3" w:rsidRPr="00D843FB" w14:paraId="50563E52" w14:textId="77777777" w:rsidTr="00547111">
        <w:tc>
          <w:tcPr>
            <w:tcW w:w="1843" w:type="dxa"/>
            <w:tcBorders>
              <w:left w:val="single" w:sz="4" w:space="0" w:color="auto"/>
            </w:tcBorders>
          </w:tcPr>
          <w:p w14:paraId="32C381B7" w14:textId="77777777" w:rsidR="001E41F3" w:rsidRPr="00D843FB" w:rsidRDefault="001E41F3">
            <w:pPr>
              <w:pStyle w:val="CRCoverPage"/>
              <w:tabs>
                <w:tab w:val="right" w:pos="1759"/>
              </w:tabs>
              <w:spacing w:after="0"/>
              <w:rPr>
                <w:b/>
                <w:i/>
                <w:noProof/>
              </w:rPr>
            </w:pPr>
            <w:r w:rsidRPr="00D843FB">
              <w:rPr>
                <w:b/>
                <w:i/>
                <w:noProof/>
              </w:rPr>
              <w:t>Work item code</w:t>
            </w:r>
            <w:r w:rsidR="0051580D" w:rsidRPr="00D843FB">
              <w:rPr>
                <w:b/>
                <w:i/>
                <w:noProof/>
              </w:rPr>
              <w:t>:</w:t>
            </w:r>
          </w:p>
        </w:tc>
        <w:tc>
          <w:tcPr>
            <w:tcW w:w="3686" w:type="dxa"/>
            <w:gridSpan w:val="5"/>
            <w:shd w:val="pct30" w:color="FFFF00" w:fill="auto"/>
          </w:tcPr>
          <w:p w14:paraId="115414A3" w14:textId="00C90E1B" w:rsidR="001E41F3" w:rsidRPr="00D843FB" w:rsidRDefault="00D843FB">
            <w:pPr>
              <w:pStyle w:val="CRCoverPage"/>
              <w:spacing w:after="0"/>
              <w:ind w:left="100"/>
              <w:rPr>
                <w:noProof/>
              </w:rPr>
            </w:pPr>
            <w:proofErr w:type="spellStart"/>
            <w:r w:rsidRPr="00D843FB">
              <w:t>LTE_NR_DC_CA_enh-UEConTest</w:t>
            </w:r>
            <w:proofErr w:type="spellEnd"/>
          </w:p>
        </w:tc>
        <w:tc>
          <w:tcPr>
            <w:tcW w:w="567" w:type="dxa"/>
            <w:tcBorders>
              <w:left w:val="nil"/>
            </w:tcBorders>
          </w:tcPr>
          <w:p w14:paraId="61A86BCF" w14:textId="77777777" w:rsidR="001E41F3" w:rsidRPr="00D843FB" w:rsidRDefault="001E41F3">
            <w:pPr>
              <w:pStyle w:val="CRCoverPage"/>
              <w:spacing w:after="0"/>
              <w:ind w:right="100"/>
              <w:rPr>
                <w:noProof/>
              </w:rPr>
            </w:pPr>
          </w:p>
        </w:tc>
        <w:tc>
          <w:tcPr>
            <w:tcW w:w="1417" w:type="dxa"/>
            <w:gridSpan w:val="3"/>
            <w:tcBorders>
              <w:left w:val="nil"/>
            </w:tcBorders>
          </w:tcPr>
          <w:p w14:paraId="153CBFB1" w14:textId="77777777" w:rsidR="001E41F3" w:rsidRPr="00D843FB" w:rsidRDefault="001E41F3">
            <w:pPr>
              <w:pStyle w:val="CRCoverPage"/>
              <w:spacing w:after="0"/>
              <w:jc w:val="right"/>
              <w:rPr>
                <w:noProof/>
              </w:rPr>
            </w:pPr>
            <w:r w:rsidRPr="00D843FB">
              <w:rPr>
                <w:b/>
                <w:i/>
                <w:noProof/>
              </w:rPr>
              <w:t>Date:</w:t>
            </w:r>
          </w:p>
        </w:tc>
        <w:tc>
          <w:tcPr>
            <w:tcW w:w="2127" w:type="dxa"/>
            <w:tcBorders>
              <w:right w:val="single" w:sz="4" w:space="0" w:color="auto"/>
            </w:tcBorders>
            <w:shd w:val="pct30" w:color="FFFF00" w:fill="auto"/>
          </w:tcPr>
          <w:p w14:paraId="56929475" w14:textId="566BC824" w:rsidR="001E41F3" w:rsidRPr="00D843FB" w:rsidRDefault="008B7053">
            <w:pPr>
              <w:pStyle w:val="CRCoverPage"/>
              <w:spacing w:after="0"/>
              <w:ind w:left="100"/>
              <w:rPr>
                <w:noProof/>
              </w:rPr>
            </w:pPr>
            <w:r w:rsidRPr="00D843FB">
              <w:t>2023-02-16</w:t>
            </w:r>
            <w:r w:rsidR="001A2CA0" w:rsidRPr="00D843FB">
              <w:fldChar w:fldCharType="begin"/>
            </w:r>
            <w:r w:rsidR="001A2CA0" w:rsidRPr="00D843FB">
              <w:instrText xml:space="preserve"> DOCPROPERTY  ResDate  \* MERGEFORMAT </w:instrText>
            </w:r>
            <w:r w:rsidR="001A2CA0" w:rsidRPr="00D843FB">
              <w:fldChar w:fldCharType="end"/>
            </w:r>
          </w:p>
        </w:tc>
      </w:tr>
      <w:tr w:rsidR="001E41F3" w:rsidRPr="00D843FB" w14:paraId="690C7843" w14:textId="77777777" w:rsidTr="00547111">
        <w:tc>
          <w:tcPr>
            <w:tcW w:w="1843" w:type="dxa"/>
            <w:tcBorders>
              <w:left w:val="single" w:sz="4" w:space="0" w:color="auto"/>
            </w:tcBorders>
          </w:tcPr>
          <w:p w14:paraId="17A1A642" w14:textId="77777777" w:rsidR="001E41F3" w:rsidRPr="00D843FB" w:rsidRDefault="001E41F3">
            <w:pPr>
              <w:pStyle w:val="CRCoverPage"/>
              <w:spacing w:after="0"/>
              <w:rPr>
                <w:b/>
                <w:i/>
                <w:noProof/>
                <w:sz w:val="8"/>
                <w:szCs w:val="8"/>
              </w:rPr>
            </w:pPr>
          </w:p>
        </w:tc>
        <w:tc>
          <w:tcPr>
            <w:tcW w:w="1986" w:type="dxa"/>
            <w:gridSpan w:val="4"/>
          </w:tcPr>
          <w:p w14:paraId="2F73FCFB" w14:textId="77777777" w:rsidR="001E41F3" w:rsidRPr="00D843FB" w:rsidRDefault="001E41F3">
            <w:pPr>
              <w:pStyle w:val="CRCoverPage"/>
              <w:spacing w:after="0"/>
              <w:rPr>
                <w:noProof/>
                <w:sz w:val="8"/>
                <w:szCs w:val="8"/>
              </w:rPr>
            </w:pPr>
          </w:p>
        </w:tc>
        <w:tc>
          <w:tcPr>
            <w:tcW w:w="2267" w:type="dxa"/>
            <w:gridSpan w:val="2"/>
          </w:tcPr>
          <w:p w14:paraId="0FBCFC35" w14:textId="77777777" w:rsidR="001E41F3" w:rsidRPr="00D843FB" w:rsidRDefault="001E41F3">
            <w:pPr>
              <w:pStyle w:val="CRCoverPage"/>
              <w:spacing w:after="0"/>
              <w:rPr>
                <w:noProof/>
                <w:sz w:val="8"/>
                <w:szCs w:val="8"/>
              </w:rPr>
            </w:pPr>
          </w:p>
        </w:tc>
        <w:tc>
          <w:tcPr>
            <w:tcW w:w="1417" w:type="dxa"/>
            <w:gridSpan w:val="3"/>
          </w:tcPr>
          <w:p w14:paraId="60243A9E" w14:textId="77777777" w:rsidR="001E41F3" w:rsidRPr="00D843F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843FB" w:rsidRDefault="001E41F3">
            <w:pPr>
              <w:pStyle w:val="CRCoverPage"/>
              <w:spacing w:after="0"/>
              <w:rPr>
                <w:noProof/>
                <w:sz w:val="8"/>
                <w:szCs w:val="8"/>
              </w:rPr>
            </w:pPr>
          </w:p>
        </w:tc>
      </w:tr>
      <w:tr w:rsidR="001E41F3" w:rsidRPr="00D843FB" w14:paraId="13D4AF59" w14:textId="77777777" w:rsidTr="00547111">
        <w:trPr>
          <w:cantSplit/>
        </w:trPr>
        <w:tc>
          <w:tcPr>
            <w:tcW w:w="1843" w:type="dxa"/>
            <w:tcBorders>
              <w:left w:val="single" w:sz="4" w:space="0" w:color="auto"/>
            </w:tcBorders>
          </w:tcPr>
          <w:p w14:paraId="1E6EA205" w14:textId="77777777" w:rsidR="001E41F3" w:rsidRPr="00D843FB" w:rsidRDefault="001E41F3">
            <w:pPr>
              <w:pStyle w:val="CRCoverPage"/>
              <w:tabs>
                <w:tab w:val="right" w:pos="1759"/>
              </w:tabs>
              <w:spacing w:after="0"/>
              <w:rPr>
                <w:b/>
                <w:i/>
                <w:noProof/>
              </w:rPr>
            </w:pPr>
            <w:r w:rsidRPr="00D843FB">
              <w:rPr>
                <w:b/>
                <w:i/>
                <w:noProof/>
              </w:rPr>
              <w:t>Category:</w:t>
            </w:r>
          </w:p>
        </w:tc>
        <w:tc>
          <w:tcPr>
            <w:tcW w:w="851" w:type="dxa"/>
            <w:shd w:val="pct30" w:color="FFFF00" w:fill="auto"/>
          </w:tcPr>
          <w:p w14:paraId="154A6113" w14:textId="77777777" w:rsidR="001E41F3" w:rsidRPr="00D843FB" w:rsidRDefault="00CB24E1" w:rsidP="00D24991">
            <w:pPr>
              <w:pStyle w:val="CRCoverPage"/>
              <w:spacing w:after="0"/>
              <w:ind w:left="100" w:right="-609"/>
              <w:rPr>
                <w:b/>
                <w:noProof/>
              </w:rPr>
            </w:pPr>
            <w:r w:rsidRPr="00D843FB">
              <w:fldChar w:fldCharType="begin"/>
            </w:r>
            <w:r w:rsidRPr="00D843FB">
              <w:instrText xml:space="preserve"> DOCPROPERTY  Cat  \* MERGEFORMAT </w:instrText>
            </w:r>
            <w:r w:rsidRPr="00D843FB">
              <w:fldChar w:fldCharType="separate"/>
            </w:r>
            <w:r w:rsidR="00D24991" w:rsidRPr="00D843FB">
              <w:rPr>
                <w:b/>
                <w:noProof/>
              </w:rPr>
              <w:t>F</w:t>
            </w:r>
            <w:r w:rsidRPr="00D843FB">
              <w:rPr>
                <w:b/>
                <w:noProof/>
              </w:rPr>
              <w:fldChar w:fldCharType="end"/>
            </w:r>
          </w:p>
        </w:tc>
        <w:tc>
          <w:tcPr>
            <w:tcW w:w="3402" w:type="dxa"/>
            <w:gridSpan w:val="5"/>
            <w:tcBorders>
              <w:left w:val="nil"/>
            </w:tcBorders>
          </w:tcPr>
          <w:p w14:paraId="617AE5C6" w14:textId="77777777" w:rsidR="001E41F3" w:rsidRPr="00D843FB" w:rsidRDefault="001E41F3">
            <w:pPr>
              <w:pStyle w:val="CRCoverPage"/>
              <w:spacing w:after="0"/>
              <w:rPr>
                <w:noProof/>
              </w:rPr>
            </w:pPr>
          </w:p>
        </w:tc>
        <w:tc>
          <w:tcPr>
            <w:tcW w:w="1417" w:type="dxa"/>
            <w:gridSpan w:val="3"/>
            <w:tcBorders>
              <w:left w:val="nil"/>
            </w:tcBorders>
          </w:tcPr>
          <w:p w14:paraId="42CDCEE5" w14:textId="77777777" w:rsidR="001E41F3" w:rsidRPr="00D843FB" w:rsidRDefault="001E41F3">
            <w:pPr>
              <w:pStyle w:val="CRCoverPage"/>
              <w:spacing w:after="0"/>
              <w:jc w:val="right"/>
              <w:rPr>
                <w:b/>
                <w:i/>
                <w:noProof/>
              </w:rPr>
            </w:pPr>
            <w:r w:rsidRPr="00D843FB">
              <w:rPr>
                <w:b/>
                <w:i/>
                <w:noProof/>
              </w:rPr>
              <w:t>Release:</w:t>
            </w:r>
          </w:p>
        </w:tc>
        <w:tc>
          <w:tcPr>
            <w:tcW w:w="2127" w:type="dxa"/>
            <w:tcBorders>
              <w:right w:val="single" w:sz="4" w:space="0" w:color="auto"/>
            </w:tcBorders>
            <w:shd w:val="pct30" w:color="FFFF00" w:fill="auto"/>
          </w:tcPr>
          <w:p w14:paraId="6C870B98" w14:textId="77777777" w:rsidR="001E41F3" w:rsidRPr="00D843FB" w:rsidRDefault="00CB24E1">
            <w:pPr>
              <w:pStyle w:val="CRCoverPage"/>
              <w:spacing w:after="0"/>
              <w:ind w:left="100"/>
              <w:rPr>
                <w:noProof/>
              </w:rPr>
            </w:pPr>
            <w:r w:rsidRPr="00D843FB">
              <w:fldChar w:fldCharType="begin"/>
            </w:r>
            <w:r w:rsidRPr="00D843FB">
              <w:instrText xml:space="preserve"> DOCPROPERTY  Release  \* MERGEFORMAT </w:instrText>
            </w:r>
            <w:r w:rsidRPr="00D843FB">
              <w:fldChar w:fldCharType="separate"/>
            </w:r>
            <w:r w:rsidR="00D24991" w:rsidRPr="00D843FB">
              <w:rPr>
                <w:noProof/>
              </w:rPr>
              <w:t>Rel-17</w:t>
            </w:r>
            <w:r w:rsidRPr="00D843FB">
              <w:rPr>
                <w:noProof/>
              </w:rPr>
              <w:fldChar w:fldCharType="end"/>
            </w:r>
          </w:p>
        </w:tc>
      </w:tr>
      <w:tr w:rsidR="001E41F3" w:rsidRPr="00D843FB" w14:paraId="30122F0C" w14:textId="77777777" w:rsidTr="00547111">
        <w:tc>
          <w:tcPr>
            <w:tcW w:w="1843" w:type="dxa"/>
            <w:tcBorders>
              <w:left w:val="single" w:sz="4" w:space="0" w:color="auto"/>
              <w:bottom w:val="single" w:sz="4" w:space="0" w:color="auto"/>
            </w:tcBorders>
          </w:tcPr>
          <w:p w14:paraId="615796D0" w14:textId="77777777" w:rsidR="001E41F3" w:rsidRPr="00D843F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843FB" w:rsidRDefault="001E41F3">
            <w:pPr>
              <w:pStyle w:val="CRCoverPage"/>
              <w:spacing w:after="0"/>
              <w:ind w:left="383" w:hanging="383"/>
              <w:rPr>
                <w:i/>
                <w:noProof/>
                <w:sz w:val="18"/>
              </w:rPr>
            </w:pPr>
            <w:r w:rsidRPr="00D843FB">
              <w:rPr>
                <w:i/>
                <w:noProof/>
                <w:sz w:val="18"/>
              </w:rPr>
              <w:t xml:space="preserve">Use </w:t>
            </w:r>
            <w:r w:rsidRPr="00D843FB">
              <w:rPr>
                <w:i/>
                <w:noProof/>
                <w:sz w:val="18"/>
                <w:u w:val="single"/>
              </w:rPr>
              <w:t>one</w:t>
            </w:r>
            <w:r w:rsidRPr="00D843FB">
              <w:rPr>
                <w:i/>
                <w:noProof/>
                <w:sz w:val="18"/>
              </w:rPr>
              <w:t xml:space="preserve"> of the following categories:</w:t>
            </w:r>
            <w:r w:rsidRPr="00D843FB">
              <w:rPr>
                <w:b/>
                <w:i/>
                <w:noProof/>
                <w:sz w:val="18"/>
              </w:rPr>
              <w:br/>
              <w:t>F</w:t>
            </w:r>
            <w:r w:rsidRPr="00D843FB">
              <w:rPr>
                <w:i/>
                <w:noProof/>
                <w:sz w:val="18"/>
              </w:rPr>
              <w:t xml:space="preserve">  (correction)</w:t>
            </w:r>
            <w:r w:rsidRPr="00D843FB">
              <w:rPr>
                <w:i/>
                <w:noProof/>
                <w:sz w:val="18"/>
              </w:rPr>
              <w:br/>
            </w:r>
            <w:r w:rsidRPr="00D843FB">
              <w:rPr>
                <w:b/>
                <w:i/>
                <w:noProof/>
                <w:sz w:val="18"/>
              </w:rPr>
              <w:t>A</w:t>
            </w:r>
            <w:r w:rsidRPr="00D843FB">
              <w:rPr>
                <w:i/>
                <w:noProof/>
                <w:sz w:val="18"/>
              </w:rPr>
              <w:t xml:space="preserve">  (</w:t>
            </w:r>
            <w:r w:rsidR="00DE34CF" w:rsidRPr="00D843FB">
              <w:rPr>
                <w:i/>
                <w:noProof/>
                <w:sz w:val="18"/>
              </w:rPr>
              <w:t xml:space="preserve">mirror </w:t>
            </w:r>
            <w:r w:rsidRPr="00D843FB">
              <w:rPr>
                <w:i/>
                <w:noProof/>
                <w:sz w:val="18"/>
              </w:rPr>
              <w:t>correspond</w:t>
            </w:r>
            <w:r w:rsidR="00DE34CF" w:rsidRPr="00D843FB">
              <w:rPr>
                <w:i/>
                <w:noProof/>
                <w:sz w:val="18"/>
              </w:rPr>
              <w:t xml:space="preserve">ing </w:t>
            </w:r>
            <w:r w:rsidRPr="00D843FB">
              <w:rPr>
                <w:i/>
                <w:noProof/>
                <w:sz w:val="18"/>
              </w:rPr>
              <w:t xml:space="preserve">to a </w:t>
            </w:r>
            <w:r w:rsidR="00DE34CF" w:rsidRPr="00D843FB">
              <w:rPr>
                <w:i/>
                <w:noProof/>
                <w:sz w:val="18"/>
              </w:rPr>
              <w:t xml:space="preserve">change </w:t>
            </w:r>
            <w:r w:rsidRPr="00D843FB">
              <w:rPr>
                <w:i/>
                <w:noProof/>
                <w:sz w:val="18"/>
              </w:rPr>
              <w:t xml:space="preserve">in an earlier </w:t>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00665C47" w:rsidRPr="00D843FB">
              <w:rPr>
                <w:i/>
                <w:noProof/>
                <w:sz w:val="18"/>
              </w:rPr>
              <w:tab/>
            </w:r>
            <w:r w:rsidRPr="00D843FB">
              <w:rPr>
                <w:i/>
                <w:noProof/>
                <w:sz w:val="18"/>
              </w:rPr>
              <w:t>release)</w:t>
            </w:r>
            <w:r w:rsidRPr="00D843FB">
              <w:rPr>
                <w:i/>
                <w:noProof/>
                <w:sz w:val="18"/>
              </w:rPr>
              <w:br/>
            </w:r>
            <w:r w:rsidRPr="00D843FB">
              <w:rPr>
                <w:b/>
                <w:i/>
                <w:noProof/>
                <w:sz w:val="18"/>
              </w:rPr>
              <w:t>B</w:t>
            </w:r>
            <w:r w:rsidRPr="00D843FB">
              <w:rPr>
                <w:i/>
                <w:noProof/>
                <w:sz w:val="18"/>
              </w:rPr>
              <w:t xml:space="preserve">  (addition of feature), </w:t>
            </w:r>
            <w:r w:rsidRPr="00D843FB">
              <w:rPr>
                <w:i/>
                <w:noProof/>
                <w:sz w:val="18"/>
              </w:rPr>
              <w:br/>
            </w:r>
            <w:r w:rsidRPr="00D843FB">
              <w:rPr>
                <w:b/>
                <w:i/>
                <w:noProof/>
                <w:sz w:val="18"/>
              </w:rPr>
              <w:t>C</w:t>
            </w:r>
            <w:r w:rsidRPr="00D843FB">
              <w:rPr>
                <w:i/>
                <w:noProof/>
                <w:sz w:val="18"/>
              </w:rPr>
              <w:t xml:space="preserve">  (functional modification of feature)</w:t>
            </w:r>
            <w:r w:rsidRPr="00D843FB">
              <w:rPr>
                <w:i/>
                <w:noProof/>
                <w:sz w:val="18"/>
              </w:rPr>
              <w:br/>
            </w:r>
            <w:r w:rsidRPr="00D843FB">
              <w:rPr>
                <w:b/>
                <w:i/>
                <w:noProof/>
                <w:sz w:val="18"/>
              </w:rPr>
              <w:t>D</w:t>
            </w:r>
            <w:r w:rsidRPr="00D843FB">
              <w:rPr>
                <w:i/>
                <w:noProof/>
                <w:sz w:val="18"/>
              </w:rPr>
              <w:t xml:space="preserve">  (editorial modification)</w:t>
            </w:r>
          </w:p>
          <w:p w14:paraId="05D36727" w14:textId="77777777" w:rsidR="001E41F3" w:rsidRPr="00D843FB" w:rsidRDefault="001E41F3">
            <w:pPr>
              <w:pStyle w:val="CRCoverPage"/>
              <w:rPr>
                <w:noProof/>
              </w:rPr>
            </w:pPr>
            <w:r w:rsidRPr="00D843FB">
              <w:rPr>
                <w:noProof/>
                <w:sz w:val="18"/>
              </w:rPr>
              <w:t>Detailed explanations of the above categories can</w:t>
            </w:r>
            <w:r w:rsidRPr="00D843FB">
              <w:rPr>
                <w:noProof/>
                <w:sz w:val="18"/>
              </w:rPr>
              <w:br/>
              <w:t xml:space="preserve">be found in 3GPP </w:t>
            </w:r>
            <w:hyperlink r:id="rId11" w:history="1">
              <w:r w:rsidRPr="00D843FB">
                <w:rPr>
                  <w:rStyle w:val="ab"/>
                  <w:noProof/>
                  <w:sz w:val="18"/>
                </w:rPr>
                <w:t>TR 21.900</w:t>
              </w:r>
            </w:hyperlink>
            <w:r w:rsidRPr="00D843FB">
              <w:rPr>
                <w:noProof/>
                <w:sz w:val="18"/>
              </w:rPr>
              <w:t>.</w:t>
            </w:r>
          </w:p>
        </w:tc>
        <w:tc>
          <w:tcPr>
            <w:tcW w:w="3120" w:type="dxa"/>
            <w:gridSpan w:val="2"/>
            <w:tcBorders>
              <w:bottom w:val="single" w:sz="4" w:space="0" w:color="auto"/>
              <w:right w:val="single" w:sz="4" w:space="0" w:color="auto"/>
            </w:tcBorders>
          </w:tcPr>
          <w:p w14:paraId="1A28F380" w14:textId="0CF16BFB" w:rsidR="000C038A" w:rsidRPr="00D843FB" w:rsidRDefault="001E41F3" w:rsidP="00BD6BB8">
            <w:pPr>
              <w:pStyle w:val="CRCoverPage"/>
              <w:tabs>
                <w:tab w:val="left" w:pos="950"/>
              </w:tabs>
              <w:spacing w:after="0"/>
              <w:ind w:left="241" w:hanging="241"/>
              <w:rPr>
                <w:i/>
                <w:noProof/>
                <w:sz w:val="18"/>
              </w:rPr>
            </w:pPr>
            <w:r w:rsidRPr="00D843FB">
              <w:rPr>
                <w:i/>
                <w:noProof/>
                <w:sz w:val="18"/>
              </w:rPr>
              <w:t xml:space="preserve">Use </w:t>
            </w:r>
            <w:r w:rsidRPr="00D843FB">
              <w:rPr>
                <w:i/>
                <w:noProof/>
                <w:sz w:val="18"/>
                <w:u w:val="single"/>
              </w:rPr>
              <w:t>one</w:t>
            </w:r>
            <w:r w:rsidRPr="00D843FB">
              <w:rPr>
                <w:i/>
                <w:noProof/>
                <w:sz w:val="18"/>
              </w:rPr>
              <w:t xml:space="preserve"> of the following releases:</w:t>
            </w:r>
            <w:r w:rsidRPr="00D843FB">
              <w:rPr>
                <w:i/>
                <w:noProof/>
                <w:sz w:val="18"/>
              </w:rPr>
              <w:br/>
              <w:t>Rel-8</w:t>
            </w:r>
            <w:r w:rsidRPr="00D843FB">
              <w:rPr>
                <w:i/>
                <w:noProof/>
                <w:sz w:val="18"/>
              </w:rPr>
              <w:tab/>
              <w:t>(Release 8)</w:t>
            </w:r>
            <w:r w:rsidR="007C2097" w:rsidRPr="00D843FB">
              <w:rPr>
                <w:i/>
                <w:noProof/>
                <w:sz w:val="18"/>
              </w:rPr>
              <w:br/>
              <w:t>Rel-9</w:t>
            </w:r>
            <w:r w:rsidR="007C2097" w:rsidRPr="00D843FB">
              <w:rPr>
                <w:i/>
                <w:noProof/>
                <w:sz w:val="18"/>
              </w:rPr>
              <w:tab/>
              <w:t>(Release 9)</w:t>
            </w:r>
            <w:r w:rsidR="009777D9" w:rsidRPr="00D843FB">
              <w:rPr>
                <w:i/>
                <w:noProof/>
                <w:sz w:val="18"/>
              </w:rPr>
              <w:br/>
              <w:t>Rel-10</w:t>
            </w:r>
            <w:r w:rsidR="009777D9" w:rsidRPr="00D843FB">
              <w:rPr>
                <w:i/>
                <w:noProof/>
                <w:sz w:val="18"/>
              </w:rPr>
              <w:tab/>
              <w:t>(Release 10)</w:t>
            </w:r>
            <w:r w:rsidR="000C038A" w:rsidRPr="00D843FB">
              <w:rPr>
                <w:i/>
                <w:noProof/>
                <w:sz w:val="18"/>
              </w:rPr>
              <w:br/>
              <w:t>Rel-11</w:t>
            </w:r>
            <w:r w:rsidR="000C038A" w:rsidRPr="00D843FB">
              <w:rPr>
                <w:i/>
                <w:noProof/>
                <w:sz w:val="18"/>
              </w:rPr>
              <w:tab/>
              <w:t>(Release 11)</w:t>
            </w:r>
            <w:r w:rsidR="000C038A" w:rsidRPr="00D843FB">
              <w:rPr>
                <w:i/>
                <w:noProof/>
                <w:sz w:val="18"/>
              </w:rPr>
              <w:br/>
            </w:r>
            <w:r w:rsidR="002E472E" w:rsidRPr="00D843FB">
              <w:rPr>
                <w:i/>
                <w:noProof/>
                <w:sz w:val="18"/>
              </w:rPr>
              <w:t>…</w:t>
            </w:r>
            <w:r w:rsidR="0051580D" w:rsidRPr="00D843FB">
              <w:rPr>
                <w:i/>
                <w:noProof/>
                <w:sz w:val="18"/>
              </w:rPr>
              <w:br/>
            </w:r>
            <w:r w:rsidR="00E34898" w:rsidRPr="00D843FB">
              <w:rPr>
                <w:i/>
                <w:noProof/>
                <w:sz w:val="18"/>
              </w:rPr>
              <w:t>Rel-16</w:t>
            </w:r>
            <w:r w:rsidR="00E34898" w:rsidRPr="00D843FB">
              <w:rPr>
                <w:i/>
                <w:noProof/>
                <w:sz w:val="18"/>
              </w:rPr>
              <w:tab/>
              <w:t>(Release 16)</w:t>
            </w:r>
            <w:r w:rsidR="002E472E" w:rsidRPr="00D843FB">
              <w:rPr>
                <w:i/>
                <w:noProof/>
                <w:sz w:val="18"/>
              </w:rPr>
              <w:br/>
              <w:t>Rel-17</w:t>
            </w:r>
            <w:r w:rsidR="002E472E" w:rsidRPr="00D843FB">
              <w:rPr>
                <w:i/>
                <w:noProof/>
                <w:sz w:val="18"/>
              </w:rPr>
              <w:tab/>
              <w:t>(Release 17)</w:t>
            </w:r>
            <w:r w:rsidR="002E472E" w:rsidRPr="00D843FB">
              <w:rPr>
                <w:i/>
                <w:noProof/>
                <w:sz w:val="18"/>
              </w:rPr>
              <w:br/>
              <w:t>Rel-18</w:t>
            </w:r>
            <w:r w:rsidR="002E472E" w:rsidRPr="00D843FB">
              <w:rPr>
                <w:i/>
                <w:noProof/>
                <w:sz w:val="18"/>
              </w:rPr>
              <w:tab/>
              <w:t>(Release 18)</w:t>
            </w:r>
            <w:r w:rsidR="001A2CA0" w:rsidRPr="00D843FB">
              <w:rPr>
                <w:i/>
                <w:noProof/>
                <w:sz w:val="18"/>
              </w:rPr>
              <w:br/>
              <w:t>Rel-19</w:t>
            </w:r>
            <w:r w:rsidR="001A2CA0" w:rsidRPr="00D843FB">
              <w:rPr>
                <w:i/>
                <w:noProof/>
                <w:sz w:val="18"/>
              </w:rPr>
              <w:tab/>
              <w:t>(Release 19)</w:t>
            </w:r>
          </w:p>
        </w:tc>
      </w:tr>
      <w:tr w:rsidR="001E41F3" w:rsidRPr="00D843FB" w14:paraId="7FBEB8E7" w14:textId="77777777" w:rsidTr="00547111">
        <w:tc>
          <w:tcPr>
            <w:tcW w:w="1843" w:type="dxa"/>
          </w:tcPr>
          <w:p w14:paraId="44A3A604" w14:textId="77777777" w:rsidR="001E41F3" w:rsidRPr="00D843FB" w:rsidRDefault="001E41F3">
            <w:pPr>
              <w:pStyle w:val="CRCoverPage"/>
              <w:spacing w:after="0"/>
              <w:rPr>
                <w:b/>
                <w:i/>
                <w:noProof/>
                <w:sz w:val="8"/>
                <w:szCs w:val="8"/>
              </w:rPr>
            </w:pPr>
          </w:p>
        </w:tc>
        <w:tc>
          <w:tcPr>
            <w:tcW w:w="7797" w:type="dxa"/>
            <w:gridSpan w:val="10"/>
          </w:tcPr>
          <w:p w14:paraId="5524CC4E" w14:textId="77777777" w:rsidR="001E41F3" w:rsidRPr="00D843FB" w:rsidRDefault="001E41F3">
            <w:pPr>
              <w:pStyle w:val="CRCoverPage"/>
              <w:spacing w:after="0"/>
              <w:rPr>
                <w:noProof/>
                <w:sz w:val="8"/>
                <w:szCs w:val="8"/>
              </w:rPr>
            </w:pPr>
          </w:p>
        </w:tc>
      </w:tr>
      <w:tr w:rsidR="001E41F3" w:rsidRPr="00D843FB" w14:paraId="1256F52C" w14:textId="77777777" w:rsidTr="00547111">
        <w:tc>
          <w:tcPr>
            <w:tcW w:w="2694" w:type="dxa"/>
            <w:gridSpan w:val="2"/>
            <w:tcBorders>
              <w:top w:val="single" w:sz="4" w:space="0" w:color="auto"/>
              <w:left w:val="single" w:sz="4" w:space="0" w:color="auto"/>
            </w:tcBorders>
          </w:tcPr>
          <w:p w14:paraId="52C87DB0" w14:textId="77777777" w:rsidR="001E41F3" w:rsidRPr="00D843FB" w:rsidRDefault="001E41F3">
            <w:pPr>
              <w:pStyle w:val="CRCoverPage"/>
              <w:tabs>
                <w:tab w:val="right" w:pos="2184"/>
              </w:tabs>
              <w:spacing w:after="0"/>
              <w:rPr>
                <w:b/>
                <w:i/>
                <w:noProof/>
              </w:rPr>
            </w:pPr>
            <w:r w:rsidRPr="00D843F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6AB44C" w:rsidR="001E41F3" w:rsidRPr="00D843FB" w:rsidRDefault="00D843FB">
            <w:pPr>
              <w:pStyle w:val="CRCoverPage"/>
              <w:spacing w:after="0"/>
              <w:ind w:left="100"/>
              <w:rPr>
                <w:noProof/>
                <w:lang w:eastAsia="zh-CN"/>
              </w:rPr>
            </w:pPr>
            <w:r w:rsidRPr="00D843FB">
              <w:rPr>
                <w:noProof/>
                <w:lang w:eastAsia="zh-CN"/>
              </w:rPr>
              <w:t xml:space="preserve">New NE-DC </w:t>
            </w:r>
            <w:r w:rsidRPr="00D843FB">
              <w:t>test case 8.2.7.3.1</w:t>
            </w:r>
            <w:r>
              <w:t xml:space="preserve"> </w:t>
            </w:r>
            <w:r w:rsidR="008B7053" w:rsidRPr="00D843FB">
              <w:rPr>
                <w:noProof/>
                <w:lang w:eastAsia="zh-CN"/>
              </w:rPr>
              <w:t>was introduced.</w:t>
            </w:r>
          </w:p>
        </w:tc>
      </w:tr>
      <w:tr w:rsidR="001E41F3" w:rsidRPr="00D843FB" w14:paraId="4CA74D09" w14:textId="77777777" w:rsidTr="00547111">
        <w:tc>
          <w:tcPr>
            <w:tcW w:w="2694" w:type="dxa"/>
            <w:gridSpan w:val="2"/>
            <w:tcBorders>
              <w:left w:val="single" w:sz="4" w:space="0" w:color="auto"/>
            </w:tcBorders>
          </w:tcPr>
          <w:p w14:paraId="2D0866D6" w14:textId="77777777" w:rsidR="001E41F3" w:rsidRPr="00D843F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43FB" w:rsidRDefault="001E41F3">
            <w:pPr>
              <w:pStyle w:val="CRCoverPage"/>
              <w:spacing w:after="0"/>
              <w:rPr>
                <w:noProof/>
                <w:sz w:val="8"/>
                <w:szCs w:val="8"/>
              </w:rPr>
            </w:pPr>
          </w:p>
        </w:tc>
      </w:tr>
      <w:tr w:rsidR="008B7053" w:rsidRPr="00D843FB" w14:paraId="21016551" w14:textId="77777777" w:rsidTr="00547111">
        <w:tc>
          <w:tcPr>
            <w:tcW w:w="2694" w:type="dxa"/>
            <w:gridSpan w:val="2"/>
            <w:tcBorders>
              <w:left w:val="single" w:sz="4" w:space="0" w:color="auto"/>
            </w:tcBorders>
          </w:tcPr>
          <w:p w14:paraId="49433147" w14:textId="77777777" w:rsidR="008B7053" w:rsidRPr="00D843FB" w:rsidRDefault="008B7053" w:rsidP="008B7053">
            <w:pPr>
              <w:pStyle w:val="CRCoverPage"/>
              <w:tabs>
                <w:tab w:val="right" w:pos="2184"/>
              </w:tabs>
              <w:spacing w:after="0"/>
              <w:rPr>
                <w:b/>
                <w:i/>
                <w:noProof/>
              </w:rPr>
            </w:pPr>
            <w:r w:rsidRPr="00D843FB">
              <w:rPr>
                <w:b/>
                <w:i/>
                <w:noProof/>
              </w:rPr>
              <w:t>Summary of change:</w:t>
            </w:r>
          </w:p>
        </w:tc>
        <w:tc>
          <w:tcPr>
            <w:tcW w:w="6946" w:type="dxa"/>
            <w:gridSpan w:val="9"/>
            <w:tcBorders>
              <w:right w:val="single" w:sz="4" w:space="0" w:color="auto"/>
            </w:tcBorders>
            <w:shd w:val="pct30" w:color="FFFF00" w:fill="auto"/>
          </w:tcPr>
          <w:p w14:paraId="31C656EC" w14:textId="7CDCCE7E" w:rsidR="008B7053" w:rsidRPr="00D843FB" w:rsidRDefault="008B7053" w:rsidP="00C3223F">
            <w:pPr>
              <w:pStyle w:val="CRCoverPage"/>
              <w:spacing w:after="0"/>
              <w:ind w:left="100"/>
              <w:rPr>
                <w:noProof/>
              </w:rPr>
            </w:pPr>
            <w:fldSimple w:instr=" DOCPROPERTY  CrTitle  \* MERGEFORMAT ">
              <w:r w:rsidRPr="00D843FB">
                <w:t xml:space="preserve">Added </w:t>
              </w:r>
              <w:r w:rsidR="00D843FB">
                <w:t>applicability</w:t>
              </w:r>
              <w:r w:rsidRPr="00D843FB">
                <w:t xml:space="preserve"> </w:t>
              </w:r>
              <w:r w:rsidR="00C3223F" w:rsidRPr="00D843FB">
                <w:t xml:space="preserve">and test cases conditions </w:t>
              </w:r>
              <w:r w:rsidRPr="00D843FB">
                <w:t>for new NE-DC test cases</w:t>
              </w:r>
            </w:fldSimple>
            <w:r w:rsidR="00C3223F" w:rsidRPr="00D843FB">
              <w:t>.</w:t>
            </w:r>
          </w:p>
        </w:tc>
      </w:tr>
      <w:tr w:rsidR="008B7053" w:rsidRPr="00D843FB" w14:paraId="1F886379" w14:textId="77777777" w:rsidTr="00547111">
        <w:tc>
          <w:tcPr>
            <w:tcW w:w="2694" w:type="dxa"/>
            <w:gridSpan w:val="2"/>
            <w:tcBorders>
              <w:left w:val="single" w:sz="4" w:space="0" w:color="auto"/>
            </w:tcBorders>
          </w:tcPr>
          <w:p w14:paraId="4D989623" w14:textId="77777777" w:rsidR="008B7053" w:rsidRPr="00D843FB" w:rsidRDefault="008B7053" w:rsidP="008B7053">
            <w:pPr>
              <w:pStyle w:val="CRCoverPage"/>
              <w:spacing w:after="0"/>
              <w:rPr>
                <w:b/>
                <w:i/>
                <w:noProof/>
                <w:sz w:val="8"/>
                <w:szCs w:val="8"/>
              </w:rPr>
            </w:pPr>
          </w:p>
        </w:tc>
        <w:tc>
          <w:tcPr>
            <w:tcW w:w="6946" w:type="dxa"/>
            <w:gridSpan w:val="9"/>
            <w:tcBorders>
              <w:right w:val="single" w:sz="4" w:space="0" w:color="auto"/>
            </w:tcBorders>
          </w:tcPr>
          <w:p w14:paraId="71C4A204" w14:textId="77777777" w:rsidR="008B7053" w:rsidRPr="00D843FB" w:rsidRDefault="008B7053" w:rsidP="008B7053">
            <w:pPr>
              <w:pStyle w:val="CRCoverPage"/>
              <w:spacing w:after="0"/>
              <w:rPr>
                <w:noProof/>
                <w:sz w:val="8"/>
                <w:szCs w:val="8"/>
              </w:rPr>
            </w:pPr>
          </w:p>
        </w:tc>
      </w:tr>
      <w:tr w:rsidR="008B7053" w:rsidRPr="00D843FB" w14:paraId="678D7BF9" w14:textId="77777777" w:rsidTr="00547111">
        <w:tc>
          <w:tcPr>
            <w:tcW w:w="2694" w:type="dxa"/>
            <w:gridSpan w:val="2"/>
            <w:tcBorders>
              <w:left w:val="single" w:sz="4" w:space="0" w:color="auto"/>
              <w:bottom w:val="single" w:sz="4" w:space="0" w:color="auto"/>
            </w:tcBorders>
          </w:tcPr>
          <w:p w14:paraId="4E5CE1B6" w14:textId="77777777" w:rsidR="008B7053" w:rsidRPr="00D843FB" w:rsidRDefault="008B7053" w:rsidP="008B7053">
            <w:pPr>
              <w:pStyle w:val="CRCoverPage"/>
              <w:tabs>
                <w:tab w:val="right" w:pos="2184"/>
              </w:tabs>
              <w:spacing w:after="0"/>
              <w:rPr>
                <w:b/>
                <w:i/>
                <w:noProof/>
              </w:rPr>
            </w:pPr>
            <w:r w:rsidRPr="00D843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DD77F2" w:rsidR="008B7053" w:rsidRPr="00D843FB" w:rsidRDefault="008B7053" w:rsidP="00C3223F">
            <w:pPr>
              <w:pStyle w:val="CRCoverPage"/>
              <w:spacing w:after="0"/>
              <w:ind w:left="100"/>
              <w:rPr>
                <w:noProof/>
              </w:rPr>
            </w:pPr>
            <w:r w:rsidRPr="00D843FB">
              <w:t xml:space="preserve">The </w:t>
            </w:r>
            <w:r w:rsidR="00D843FB" w:rsidRPr="00D843FB">
              <w:t>applicability</w:t>
            </w:r>
            <w:r w:rsidRPr="00D843FB">
              <w:t xml:space="preserve"> of n</w:t>
            </w:r>
            <w:bookmarkStart w:id="1" w:name="_GoBack"/>
            <w:bookmarkEnd w:id="1"/>
            <w:r w:rsidRPr="00D843FB">
              <w:t>ew NE-DC test cases is missing.</w:t>
            </w:r>
            <w:r w:rsidRPr="00D843FB">
              <w:rPr>
                <w:rFonts w:cs="Arial"/>
                <w:color w:val="312E25"/>
                <w:sz w:val="18"/>
                <w:szCs w:val="18"/>
                <w:shd w:val="clear" w:color="auto" w:fill="ECECEC"/>
              </w:rPr>
              <w:t xml:space="preserve"> </w:t>
            </w:r>
          </w:p>
        </w:tc>
      </w:tr>
      <w:tr w:rsidR="008B7053" w:rsidRPr="00D843FB" w14:paraId="034AF533" w14:textId="77777777" w:rsidTr="00547111">
        <w:tc>
          <w:tcPr>
            <w:tcW w:w="2694" w:type="dxa"/>
            <w:gridSpan w:val="2"/>
          </w:tcPr>
          <w:p w14:paraId="39D9EB5B" w14:textId="77777777" w:rsidR="008B7053" w:rsidRPr="00D843FB" w:rsidRDefault="008B7053" w:rsidP="008B7053">
            <w:pPr>
              <w:pStyle w:val="CRCoverPage"/>
              <w:spacing w:after="0"/>
              <w:rPr>
                <w:b/>
                <w:i/>
                <w:noProof/>
                <w:sz w:val="8"/>
                <w:szCs w:val="8"/>
              </w:rPr>
            </w:pPr>
          </w:p>
        </w:tc>
        <w:tc>
          <w:tcPr>
            <w:tcW w:w="6946" w:type="dxa"/>
            <w:gridSpan w:val="9"/>
          </w:tcPr>
          <w:p w14:paraId="7826CB1C" w14:textId="77777777" w:rsidR="008B7053" w:rsidRPr="00D843FB" w:rsidRDefault="008B7053" w:rsidP="008B7053">
            <w:pPr>
              <w:pStyle w:val="CRCoverPage"/>
              <w:spacing w:after="0"/>
              <w:rPr>
                <w:noProof/>
                <w:sz w:val="8"/>
                <w:szCs w:val="8"/>
              </w:rPr>
            </w:pPr>
          </w:p>
        </w:tc>
      </w:tr>
      <w:tr w:rsidR="008B7053" w:rsidRPr="00D843FB" w14:paraId="6A17D7AC" w14:textId="77777777" w:rsidTr="00547111">
        <w:tc>
          <w:tcPr>
            <w:tcW w:w="2694" w:type="dxa"/>
            <w:gridSpan w:val="2"/>
            <w:tcBorders>
              <w:top w:val="single" w:sz="4" w:space="0" w:color="auto"/>
              <w:left w:val="single" w:sz="4" w:space="0" w:color="auto"/>
            </w:tcBorders>
          </w:tcPr>
          <w:p w14:paraId="6DAD5B19" w14:textId="77777777" w:rsidR="008B7053" w:rsidRPr="00D843FB" w:rsidRDefault="008B7053" w:rsidP="008B7053">
            <w:pPr>
              <w:pStyle w:val="CRCoverPage"/>
              <w:tabs>
                <w:tab w:val="right" w:pos="2184"/>
              </w:tabs>
              <w:spacing w:after="0"/>
              <w:rPr>
                <w:b/>
                <w:i/>
                <w:noProof/>
              </w:rPr>
            </w:pPr>
            <w:r w:rsidRPr="00D843F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4A6BDD" w:rsidR="008B7053" w:rsidRPr="00D843FB" w:rsidRDefault="008B7053" w:rsidP="008B7053">
            <w:pPr>
              <w:pStyle w:val="CRCoverPage"/>
              <w:spacing w:after="0"/>
              <w:ind w:left="100"/>
              <w:rPr>
                <w:noProof/>
                <w:lang w:eastAsia="zh-CN"/>
              </w:rPr>
            </w:pPr>
            <w:r w:rsidRPr="00D843FB">
              <w:rPr>
                <w:rFonts w:hint="eastAsia"/>
                <w:noProof/>
                <w:lang w:eastAsia="zh-CN"/>
              </w:rPr>
              <w:t>4</w:t>
            </w:r>
          </w:p>
        </w:tc>
      </w:tr>
      <w:tr w:rsidR="008B7053" w:rsidRPr="00D843FB" w14:paraId="56E1E6C3" w14:textId="77777777" w:rsidTr="00547111">
        <w:tc>
          <w:tcPr>
            <w:tcW w:w="2694" w:type="dxa"/>
            <w:gridSpan w:val="2"/>
            <w:tcBorders>
              <w:left w:val="single" w:sz="4" w:space="0" w:color="auto"/>
            </w:tcBorders>
          </w:tcPr>
          <w:p w14:paraId="2FB9DE77" w14:textId="77777777" w:rsidR="008B7053" w:rsidRPr="00D843FB" w:rsidRDefault="008B7053" w:rsidP="008B7053">
            <w:pPr>
              <w:pStyle w:val="CRCoverPage"/>
              <w:spacing w:after="0"/>
              <w:rPr>
                <w:b/>
                <w:i/>
                <w:noProof/>
                <w:sz w:val="8"/>
                <w:szCs w:val="8"/>
              </w:rPr>
            </w:pPr>
          </w:p>
        </w:tc>
        <w:tc>
          <w:tcPr>
            <w:tcW w:w="6946" w:type="dxa"/>
            <w:gridSpan w:val="9"/>
            <w:tcBorders>
              <w:right w:val="single" w:sz="4" w:space="0" w:color="auto"/>
            </w:tcBorders>
          </w:tcPr>
          <w:p w14:paraId="0898542D" w14:textId="77777777" w:rsidR="008B7053" w:rsidRPr="00D843FB" w:rsidRDefault="008B7053" w:rsidP="008B7053">
            <w:pPr>
              <w:pStyle w:val="CRCoverPage"/>
              <w:spacing w:after="0"/>
              <w:rPr>
                <w:noProof/>
                <w:sz w:val="8"/>
                <w:szCs w:val="8"/>
              </w:rPr>
            </w:pPr>
          </w:p>
        </w:tc>
      </w:tr>
      <w:tr w:rsidR="008B7053" w:rsidRPr="00D843FB" w14:paraId="76F95A8B" w14:textId="77777777" w:rsidTr="00547111">
        <w:tc>
          <w:tcPr>
            <w:tcW w:w="2694" w:type="dxa"/>
            <w:gridSpan w:val="2"/>
            <w:tcBorders>
              <w:left w:val="single" w:sz="4" w:space="0" w:color="auto"/>
            </w:tcBorders>
          </w:tcPr>
          <w:p w14:paraId="335EAB52" w14:textId="77777777" w:rsidR="008B7053" w:rsidRPr="00D843FB" w:rsidRDefault="008B7053" w:rsidP="008B70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7053" w:rsidRPr="00D843FB" w:rsidRDefault="008B7053" w:rsidP="008B7053">
            <w:pPr>
              <w:pStyle w:val="CRCoverPage"/>
              <w:spacing w:after="0"/>
              <w:jc w:val="center"/>
              <w:rPr>
                <w:b/>
                <w:caps/>
                <w:noProof/>
              </w:rPr>
            </w:pPr>
            <w:r w:rsidRPr="00D843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7053" w:rsidRPr="00D843FB" w:rsidRDefault="008B7053" w:rsidP="008B7053">
            <w:pPr>
              <w:pStyle w:val="CRCoverPage"/>
              <w:spacing w:after="0"/>
              <w:jc w:val="center"/>
              <w:rPr>
                <w:b/>
                <w:caps/>
                <w:noProof/>
              </w:rPr>
            </w:pPr>
            <w:r w:rsidRPr="00D843FB">
              <w:rPr>
                <w:b/>
                <w:caps/>
                <w:noProof/>
              </w:rPr>
              <w:t>N</w:t>
            </w:r>
          </w:p>
        </w:tc>
        <w:tc>
          <w:tcPr>
            <w:tcW w:w="2977" w:type="dxa"/>
            <w:gridSpan w:val="4"/>
          </w:tcPr>
          <w:p w14:paraId="304CCBCB" w14:textId="77777777" w:rsidR="008B7053" w:rsidRPr="00D843FB" w:rsidRDefault="008B7053" w:rsidP="008B70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7053" w:rsidRPr="00D843FB" w:rsidRDefault="008B7053" w:rsidP="008B7053">
            <w:pPr>
              <w:pStyle w:val="CRCoverPage"/>
              <w:spacing w:after="0"/>
              <w:ind w:left="99"/>
              <w:rPr>
                <w:noProof/>
              </w:rPr>
            </w:pPr>
          </w:p>
        </w:tc>
      </w:tr>
      <w:tr w:rsidR="008B7053" w:rsidRPr="00D843FB" w14:paraId="34ACE2EB" w14:textId="77777777" w:rsidTr="00547111">
        <w:tc>
          <w:tcPr>
            <w:tcW w:w="2694" w:type="dxa"/>
            <w:gridSpan w:val="2"/>
            <w:tcBorders>
              <w:left w:val="single" w:sz="4" w:space="0" w:color="auto"/>
            </w:tcBorders>
          </w:tcPr>
          <w:p w14:paraId="571382F3" w14:textId="77777777" w:rsidR="008B7053" w:rsidRPr="00D843FB" w:rsidRDefault="008B7053" w:rsidP="008B7053">
            <w:pPr>
              <w:pStyle w:val="CRCoverPage"/>
              <w:tabs>
                <w:tab w:val="right" w:pos="2184"/>
              </w:tabs>
              <w:spacing w:after="0"/>
              <w:rPr>
                <w:b/>
                <w:i/>
                <w:noProof/>
              </w:rPr>
            </w:pPr>
            <w:r w:rsidRPr="00D843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7053" w:rsidRPr="00D843FB"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9E820" w:rsidR="008B7053" w:rsidRPr="00D843FB" w:rsidRDefault="008B7053" w:rsidP="008B7053">
            <w:pPr>
              <w:pStyle w:val="CRCoverPage"/>
              <w:spacing w:after="0"/>
              <w:jc w:val="center"/>
              <w:rPr>
                <w:b/>
                <w:caps/>
                <w:noProof/>
                <w:lang w:eastAsia="zh-CN"/>
              </w:rPr>
            </w:pPr>
            <w:r w:rsidRPr="00D843FB">
              <w:rPr>
                <w:rFonts w:hint="eastAsia"/>
                <w:b/>
                <w:caps/>
                <w:noProof/>
                <w:lang w:eastAsia="zh-CN"/>
              </w:rPr>
              <w:t>x</w:t>
            </w:r>
          </w:p>
        </w:tc>
        <w:tc>
          <w:tcPr>
            <w:tcW w:w="2977" w:type="dxa"/>
            <w:gridSpan w:val="4"/>
          </w:tcPr>
          <w:p w14:paraId="7DB274D8" w14:textId="77777777" w:rsidR="008B7053" w:rsidRPr="00D843FB" w:rsidRDefault="008B7053" w:rsidP="008B7053">
            <w:pPr>
              <w:pStyle w:val="CRCoverPage"/>
              <w:tabs>
                <w:tab w:val="right" w:pos="2893"/>
              </w:tabs>
              <w:spacing w:after="0"/>
              <w:rPr>
                <w:noProof/>
              </w:rPr>
            </w:pPr>
            <w:r w:rsidRPr="00D843FB">
              <w:rPr>
                <w:noProof/>
              </w:rPr>
              <w:t xml:space="preserve"> Other core specifications</w:t>
            </w:r>
            <w:r w:rsidRPr="00D843FB">
              <w:rPr>
                <w:noProof/>
              </w:rPr>
              <w:tab/>
            </w:r>
          </w:p>
        </w:tc>
        <w:tc>
          <w:tcPr>
            <w:tcW w:w="3401" w:type="dxa"/>
            <w:gridSpan w:val="3"/>
            <w:tcBorders>
              <w:right w:val="single" w:sz="4" w:space="0" w:color="auto"/>
            </w:tcBorders>
            <w:shd w:val="pct30" w:color="FFFF00" w:fill="auto"/>
          </w:tcPr>
          <w:p w14:paraId="42398B96" w14:textId="77777777" w:rsidR="008B7053" w:rsidRPr="00D843FB" w:rsidRDefault="008B7053" w:rsidP="008B7053">
            <w:pPr>
              <w:pStyle w:val="CRCoverPage"/>
              <w:spacing w:after="0"/>
              <w:ind w:left="99"/>
              <w:rPr>
                <w:noProof/>
              </w:rPr>
            </w:pPr>
            <w:r w:rsidRPr="00D843FB">
              <w:rPr>
                <w:noProof/>
              </w:rPr>
              <w:t xml:space="preserve">TS/TR ... CR ... </w:t>
            </w:r>
          </w:p>
        </w:tc>
      </w:tr>
      <w:tr w:rsidR="008B7053" w:rsidRPr="00D843FB" w14:paraId="446DDBAC" w14:textId="77777777" w:rsidTr="00547111">
        <w:tc>
          <w:tcPr>
            <w:tcW w:w="2694" w:type="dxa"/>
            <w:gridSpan w:val="2"/>
            <w:tcBorders>
              <w:left w:val="single" w:sz="4" w:space="0" w:color="auto"/>
            </w:tcBorders>
          </w:tcPr>
          <w:p w14:paraId="678A1AA6" w14:textId="77777777" w:rsidR="008B7053" w:rsidRPr="00D843FB" w:rsidRDefault="008B7053" w:rsidP="008B7053">
            <w:pPr>
              <w:pStyle w:val="CRCoverPage"/>
              <w:spacing w:after="0"/>
              <w:rPr>
                <w:b/>
                <w:i/>
                <w:noProof/>
              </w:rPr>
            </w:pPr>
            <w:r w:rsidRPr="00D843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D9C81B7" w:rsidR="008B7053" w:rsidRPr="00D843FB" w:rsidRDefault="008B7053" w:rsidP="008B7053">
            <w:pPr>
              <w:pStyle w:val="CRCoverPage"/>
              <w:spacing w:after="0"/>
              <w:jc w:val="center"/>
              <w:rPr>
                <w:b/>
                <w:caps/>
                <w:noProof/>
                <w:lang w:eastAsia="zh-CN"/>
              </w:rPr>
            </w:pPr>
            <w:r w:rsidRPr="00D843FB">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B7053" w:rsidRPr="00D843FB" w:rsidRDefault="008B7053" w:rsidP="008B7053">
            <w:pPr>
              <w:pStyle w:val="CRCoverPage"/>
              <w:spacing w:after="0"/>
              <w:jc w:val="center"/>
              <w:rPr>
                <w:b/>
                <w:caps/>
                <w:noProof/>
              </w:rPr>
            </w:pPr>
          </w:p>
        </w:tc>
        <w:tc>
          <w:tcPr>
            <w:tcW w:w="2977" w:type="dxa"/>
            <w:gridSpan w:val="4"/>
          </w:tcPr>
          <w:p w14:paraId="1A4306D9" w14:textId="77777777" w:rsidR="008B7053" w:rsidRPr="00D843FB" w:rsidRDefault="008B7053" w:rsidP="008B7053">
            <w:pPr>
              <w:pStyle w:val="CRCoverPage"/>
              <w:spacing w:after="0"/>
              <w:rPr>
                <w:noProof/>
              </w:rPr>
            </w:pPr>
            <w:r w:rsidRPr="00D843FB">
              <w:rPr>
                <w:noProof/>
              </w:rPr>
              <w:t xml:space="preserve"> Test specifications</w:t>
            </w:r>
          </w:p>
        </w:tc>
        <w:tc>
          <w:tcPr>
            <w:tcW w:w="3401" w:type="dxa"/>
            <w:gridSpan w:val="3"/>
            <w:tcBorders>
              <w:right w:val="single" w:sz="4" w:space="0" w:color="auto"/>
            </w:tcBorders>
            <w:shd w:val="pct30" w:color="FFFF00" w:fill="auto"/>
          </w:tcPr>
          <w:p w14:paraId="186A633D" w14:textId="038C745C" w:rsidR="008B7053" w:rsidRPr="00D843FB" w:rsidRDefault="008B7053" w:rsidP="008B7053">
            <w:pPr>
              <w:pStyle w:val="CRCoverPage"/>
              <w:spacing w:after="0"/>
              <w:ind w:left="99"/>
              <w:rPr>
                <w:noProof/>
              </w:rPr>
            </w:pPr>
            <w:r w:rsidRPr="00D843FB">
              <w:rPr>
                <w:noProof/>
              </w:rPr>
              <w:t>TS38.523-1</w:t>
            </w:r>
          </w:p>
        </w:tc>
      </w:tr>
      <w:tr w:rsidR="008B7053" w:rsidRPr="00D843FB" w14:paraId="55C714D2" w14:textId="77777777" w:rsidTr="00547111">
        <w:tc>
          <w:tcPr>
            <w:tcW w:w="2694" w:type="dxa"/>
            <w:gridSpan w:val="2"/>
            <w:tcBorders>
              <w:left w:val="single" w:sz="4" w:space="0" w:color="auto"/>
            </w:tcBorders>
          </w:tcPr>
          <w:p w14:paraId="45913E62" w14:textId="77777777" w:rsidR="008B7053" w:rsidRPr="00D843FB" w:rsidRDefault="008B7053" w:rsidP="008B7053">
            <w:pPr>
              <w:pStyle w:val="CRCoverPage"/>
              <w:spacing w:after="0"/>
              <w:rPr>
                <w:b/>
                <w:i/>
                <w:noProof/>
              </w:rPr>
            </w:pPr>
            <w:r w:rsidRPr="00D843F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B7053" w:rsidRPr="00D843FB" w:rsidRDefault="008B7053" w:rsidP="008B70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8AEC6A" w:rsidR="008B7053" w:rsidRPr="00D843FB" w:rsidRDefault="008B7053" w:rsidP="008B7053">
            <w:pPr>
              <w:pStyle w:val="CRCoverPage"/>
              <w:spacing w:after="0"/>
              <w:jc w:val="center"/>
              <w:rPr>
                <w:b/>
                <w:caps/>
                <w:noProof/>
                <w:lang w:eastAsia="zh-CN"/>
              </w:rPr>
            </w:pPr>
            <w:r w:rsidRPr="00D843FB">
              <w:rPr>
                <w:rFonts w:hint="eastAsia"/>
                <w:b/>
                <w:caps/>
                <w:noProof/>
                <w:lang w:eastAsia="zh-CN"/>
              </w:rPr>
              <w:t>x</w:t>
            </w:r>
          </w:p>
        </w:tc>
        <w:tc>
          <w:tcPr>
            <w:tcW w:w="2977" w:type="dxa"/>
            <w:gridSpan w:val="4"/>
          </w:tcPr>
          <w:p w14:paraId="1B4FF921" w14:textId="77777777" w:rsidR="008B7053" w:rsidRPr="00D843FB" w:rsidRDefault="008B7053" w:rsidP="008B7053">
            <w:pPr>
              <w:pStyle w:val="CRCoverPage"/>
              <w:spacing w:after="0"/>
              <w:rPr>
                <w:noProof/>
              </w:rPr>
            </w:pPr>
            <w:r w:rsidRPr="00D843FB">
              <w:rPr>
                <w:noProof/>
              </w:rPr>
              <w:t xml:space="preserve"> O&amp;M Specifications</w:t>
            </w:r>
          </w:p>
        </w:tc>
        <w:tc>
          <w:tcPr>
            <w:tcW w:w="3401" w:type="dxa"/>
            <w:gridSpan w:val="3"/>
            <w:tcBorders>
              <w:right w:val="single" w:sz="4" w:space="0" w:color="auto"/>
            </w:tcBorders>
            <w:shd w:val="pct30" w:color="FFFF00" w:fill="auto"/>
          </w:tcPr>
          <w:p w14:paraId="66152F5E" w14:textId="77777777" w:rsidR="008B7053" w:rsidRPr="00D843FB" w:rsidRDefault="008B7053" w:rsidP="008B7053">
            <w:pPr>
              <w:pStyle w:val="CRCoverPage"/>
              <w:spacing w:after="0"/>
              <w:ind w:left="99"/>
              <w:rPr>
                <w:noProof/>
              </w:rPr>
            </w:pPr>
            <w:r w:rsidRPr="00D843FB">
              <w:rPr>
                <w:noProof/>
              </w:rPr>
              <w:t xml:space="preserve">TS/TR ... CR ... </w:t>
            </w:r>
          </w:p>
        </w:tc>
      </w:tr>
      <w:tr w:rsidR="008B7053" w:rsidRPr="00D843FB" w14:paraId="60DF82CC" w14:textId="77777777" w:rsidTr="008863B9">
        <w:tc>
          <w:tcPr>
            <w:tcW w:w="2694" w:type="dxa"/>
            <w:gridSpan w:val="2"/>
            <w:tcBorders>
              <w:left w:val="single" w:sz="4" w:space="0" w:color="auto"/>
            </w:tcBorders>
          </w:tcPr>
          <w:p w14:paraId="517696CD" w14:textId="77777777" w:rsidR="008B7053" w:rsidRPr="00D843FB" w:rsidRDefault="008B7053" w:rsidP="008B7053">
            <w:pPr>
              <w:pStyle w:val="CRCoverPage"/>
              <w:spacing w:after="0"/>
              <w:rPr>
                <w:b/>
                <w:i/>
                <w:noProof/>
              </w:rPr>
            </w:pPr>
          </w:p>
        </w:tc>
        <w:tc>
          <w:tcPr>
            <w:tcW w:w="6946" w:type="dxa"/>
            <w:gridSpan w:val="9"/>
            <w:tcBorders>
              <w:right w:val="single" w:sz="4" w:space="0" w:color="auto"/>
            </w:tcBorders>
          </w:tcPr>
          <w:p w14:paraId="4D84207F" w14:textId="77777777" w:rsidR="008B7053" w:rsidRPr="00D843FB" w:rsidRDefault="008B7053" w:rsidP="008B7053">
            <w:pPr>
              <w:pStyle w:val="CRCoverPage"/>
              <w:spacing w:after="0"/>
              <w:rPr>
                <w:noProof/>
              </w:rPr>
            </w:pPr>
          </w:p>
        </w:tc>
      </w:tr>
      <w:tr w:rsidR="008B7053" w:rsidRPr="00D843FB" w14:paraId="556B87B6" w14:textId="77777777" w:rsidTr="008863B9">
        <w:tc>
          <w:tcPr>
            <w:tcW w:w="2694" w:type="dxa"/>
            <w:gridSpan w:val="2"/>
            <w:tcBorders>
              <w:left w:val="single" w:sz="4" w:space="0" w:color="auto"/>
              <w:bottom w:val="single" w:sz="4" w:space="0" w:color="auto"/>
            </w:tcBorders>
          </w:tcPr>
          <w:p w14:paraId="79A9C411" w14:textId="77777777" w:rsidR="008B7053" w:rsidRPr="00D843FB" w:rsidRDefault="008B7053" w:rsidP="008B7053">
            <w:pPr>
              <w:pStyle w:val="CRCoverPage"/>
              <w:tabs>
                <w:tab w:val="right" w:pos="2184"/>
              </w:tabs>
              <w:spacing w:after="0"/>
              <w:rPr>
                <w:b/>
                <w:i/>
                <w:noProof/>
              </w:rPr>
            </w:pPr>
            <w:r w:rsidRPr="00D843F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B7053" w:rsidRPr="00D843FB" w:rsidRDefault="008B7053" w:rsidP="008B7053">
            <w:pPr>
              <w:pStyle w:val="CRCoverPage"/>
              <w:spacing w:after="0"/>
              <w:ind w:left="100"/>
              <w:rPr>
                <w:noProof/>
              </w:rPr>
            </w:pPr>
          </w:p>
        </w:tc>
      </w:tr>
      <w:tr w:rsidR="008B7053" w:rsidRPr="00D843FB" w14:paraId="45BFE792" w14:textId="77777777" w:rsidTr="008863B9">
        <w:tc>
          <w:tcPr>
            <w:tcW w:w="2694" w:type="dxa"/>
            <w:gridSpan w:val="2"/>
            <w:tcBorders>
              <w:top w:val="single" w:sz="4" w:space="0" w:color="auto"/>
              <w:bottom w:val="single" w:sz="4" w:space="0" w:color="auto"/>
            </w:tcBorders>
          </w:tcPr>
          <w:p w14:paraId="194242DD" w14:textId="77777777" w:rsidR="008B7053" w:rsidRPr="00D843FB" w:rsidRDefault="008B7053" w:rsidP="008B70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B7053" w:rsidRPr="00D843FB" w:rsidRDefault="008B7053" w:rsidP="008B7053">
            <w:pPr>
              <w:pStyle w:val="CRCoverPage"/>
              <w:spacing w:after="0"/>
              <w:ind w:left="100"/>
              <w:rPr>
                <w:noProof/>
                <w:sz w:val="8"/>
                <w:szCs w:val="8"/>
              </w:rPr>
            </w:pPr>
          </w:p>
        </w:tc>
      </w:tr>
      <w:tr w:rsidR="008B7053" w:rsidRPr="00D843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B7053" w:rsidRPr="00D843FB" w:rsidRDefault="008B7053" w:rsidP="008B7053">
            <w:pPr>
              <w:pStyle w:val="CRCoverPage"/>
              <w:tabs>
                <w:tab w:val="right" w:pos="2184"/>
              </w:tabs>
              <w:spacing w:after="0"/>
              <w:rPr>
                <w:b/>
                <w:i/>
                <w:noProof/>
              </w:rPr>
            </w:pPr>
            <w:r w:rsidRPr="00D843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EE3A6D2" w:rsidR="008B7053" w:rsidRPr="00D843FB" w:rsidRDefault="008B7053" w:rsidP="00D843FB">
            <w:pPr>
              <w:pStyle w:val="CRCoverPage"/>
              <w:spacing w:after="0"/>
              <w:rPr>
                <w:noProof/>
              </w:rPr>
            </w:pPr>
          </w:p>
        </w:tc>
      </w:tr>
    </w:tbl>
    <w:p w14:paraId="17759814" w14:textId="77777777" w:rsidR="001E41F3" w:rsidRPr="00D843FB" w:rsidDel="00077495" w:rsidRDefault="001E41F3">
      <w:pPr>
        <w:pStyle w:val="CRCoverPage"/>
        <w:spacing w:after="0"/>
        <w:rPr>
          <w:del w:id="2" w:author="马伟10042973" w:date="2023-02-16T17:01:00Z"/>
          <w:noProof/>
          <w:sz w:val="8"/>
          <w:szCs w:val="8"/>
        </w:rPr>
      </w:pPr>
    </w:p>
    <w:p w14:paraId="1557EA72" w14:textId="77777777" w:rsidR="001E41F3" w:rsidRPr="00D843FB" w:rsidRDefault="001E41F3">
      <w:pPr>
        <w:rPr>
          <w:noProof/>
        </w:rPr>
        <w:sectPr w:rsidR="001E41F3" w:rsidRPr="00D843FB">
          <w:headerReference w:type="even" r:id="rId12"/>
          <w:footnotePr>
            <w:numRestart w:val="eachSect"/>
          </w:footnotePr>
          <w:pgSz w:w="11907" w:h="16840" w:code="9"/>
          <w:pgMar w:top="1418" w:right="1134" w:bottom="1134" w:left="1134" w:header="680" w:footer="567" w:gutter="0"/>
          <w:cols w:space="720"/>
        </w:sectPr>
      </w:pPr>
    </w:p>
    <w:p w14:paraId="7A6F3C39" w14:textId="7AB7EC87" w:rsidR="00077495" w:rsidRPr="00D843FB" w:rsidRDefault="00077495" w:rsidP="00077495">
      <w:pPr>
        <w:keepNext/>
        <w:keepLines/>
        <w:spacing w:before="120"/>
        <w:rPr>
          <w:rFonts w:ascii="Arial" w:hAnsi="Arial"/>
          <w:b/>
          <w:bCs/>
          <w:color w:val="0000FF"/>
        </w:rPr>
      </w:pPr>
      <w:r w:rsidRPr="00D843FB">
        <w:rPr>
          <w:rFonts w:ascii="Arial" w:hAnsi="Arial"/>
          <w:b/>
          <w:bCs/>
          <w:color w:val="0000FF"/>
        </w:rPr>
        <w:lastRenderedPageBreak/>
        <w:t>&lt;Start of first modified section&gt;</w:t>
      </w:r>
    </w:p>
    <w:p w14:paraId="4B6468EF" w14:textId="16209134" w:rsidR="008B7053" w:rsidRPr="00D843FB" w:rsidRDefault="008B7053" w:rsidP="008B7053">
      <w:pPr>
        <w:pStyle w:val="TH"/>
        <w:rPr>
          <w:rFonts w:eastAsia="宋体"/>
        </w:rPr>
      </w:pPr>
      <w:r w:rsidRPr="00D843FB">
        <w:rPr>
          <w:rFonts w:eastAsia="宋体"/>
        </w:rPr>
        <w:t>Table 4.1-3a: Applicability of Protocol conformance RRC test cases, ref. TS 38.523-1 [2]</w:t>
      </w:r>
    </w:p>
    <w:tbl>
      <w:tblPr>
        <w:tblW w:w="10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4"/>
        <w:gridCol w:w="3474"/>
        <w:gridCol w:w="807"/>
        <w:gridCol w:w="1161"/>
        <w:gridCol w:w="3561"/>
      </w:tblGrid>
      <w:tr w:rsidR="008B7053" w:rsidRPr="00D843FB" w14:paraId="0BE86DE8" w14:textId="77777777" w:rsidTr="008B7053">
        <w:trPr>
          <w:tblHeader/>
          <w:jc w:val="center"/>
        </w:trPr>
        <w:tc>
          <w:tcPr>
            <w:tcW w:w="1064" w:type="dxa"/>
            <w:tcBorders>
              <w:bottom w:val="nil"/>
            </w:tcBorders>
          </w:tcPr>
          <w:p w14:paraId="661A7223" w14:textId="77777777" w:rsidR="008B7053" w:rsidRPr="00D843FB" w:rsidRDefault="008B7053" w:rsidP="00A37F02">
            <w:pPr>
              <w:pStyle w:val="TAH"/>
              <w:keepNext w:val="0"/>
              <w:keepLines w:val="0"/>
              <w:rPr>
                <w:sz w:val="16"/>
                <w:szCs w:val="16"/>
              </w:rPr>
            </w:pPr>
            <w:r w:rsidRPr="00D843FB">
              <w:rPr>
                <w:sz w:val="16"/>
                <w:szCs w:val="16"/>
              </w:rPr>
              <w:t>Clause</w:t>
            </w:r>
          </w:p>
        </w:tc>
        <w:tc>
          <w:tcPr>
            <w:tcW w:w="3474" w:type="dxa"/>
            <w:tcBorders>
              <w:bottom w:val="nil"/>
            </w:tcBorders>
          </w:tcPr>
          <w:p w14:paraId="1F999656" w14:textId="77777777" w:rsidR="008B7053" w:rsidRPr="00D843FB" w:rsidRDefault="008B7053" w:rsidP="00A37F02">
            <w:pPr>
              <w:pStyle w:val="TAH"/>
              <w:keepNext w:val="0"/>
              <w:keepLines w:val="0"/>
              <w:rPr>
                <w:sz w:val="16"/>
                <w:szCs w:val="16"/>
              </w:rPr>
            </w:pPr>
            <w:r w:rsidRPr="00D843FB">
              <w:rPr>
                <w:sz w:val="16"/>
                <w:szCs w:val="16"/>
              </w:rPr>
              <w:t>TC Title</w:t>
            </w:r>
          </w:p>
        </w:tc>
        <w:tc>
          <w:tcPr>
            <w:tcW w:w="807" w:type="dxa"/>
            <w:tcBorders>
              <w:bottom w:val="nil"/>
            </w:tcBorders>
          </w:tcPr>
          <w:p w14:paraId="6229311D" w14:textId="77777777" w:rsidR="008B7053" w:rsidRPr="00D843FB" w:rsidRDefault="008B7053" w:rsidP="00A37F02">
            <w:pPr>
              <w:pStyle w:val="TAH"/>
              <w:keepNext w:val="0"/>
              <w:keepLines w:val="0"/>
              <w:rPr>
                <w:sz w:val="16"/>
                <w:szCs w:val="16"/>
              </w:rPr>
            </w:pPr>
            <w:r w:rsidRPr="00D843FB">
              <w:rPr>
                <w:sz w:val="16"/>
                <w:szCs w:val="16"/>
              </w:rPr>
              <w:t>Release</w:t>
            </w:r>
          </w:p>
        </w:tc>
        <w:tc>
          <w:tcPr>
            <w:tcW w:w="4722" w:type="dxa"/>
            <w:gridSpan w:val="2"/>
          </w:tcPr>
          <w:p w14:paraId="614E1780" w14:textId="77777777" w:rsidR="008B7053" w:rsidRPr="00D843FB" w:rsidRDefault="008B7053" w:rsidP="00A37F02">
            <w:pPr>
              <w:pStyle w:val="TAH"/>
              <w:keepNext w:val="0"/>
              <w:keepLines w:val="0"/>
              <w:rPr>
                <w:sz w:val="16"/>
                <w:szCs w:val="16"/>
              </w:rPr>
            </w:pPr>
            <w:r w:rsidRPr="00D843FB">
              <w:rPr>
                <w:sz w:val="16"/>
                <w:szCs w:val="16"/>
              </w:rPr>
              <w:t>Applicability</w:t>
            </w:r>
          </w:p>
        </w:tc>
      </w:tr>
      <w:tr w:rsidR="008B7053" w:rsidRPr="00D843FB" w14:paraId="6774E1EC" w14:textId="77777777" w:rsidTr="008B7053">
        <w:trPr>
          <w:tblHeader/>
          <w:jc w:val="center"/>
        </w:trPr>
        <w:tc>
          <w:tcPr>
            <w:tcW w:w="1064" w:type="dxa"/>
            <w:tcBorders>
              <w:top w:val="nil"/>
              <w:bottom w:val="single" w:sz="4" w:space="0" w:color="auto"/>
            </w:tcBorders>
          </w:tcPr>
          <w:p w14:paraId="6ECD200A" w14:textId="77777777" w:rsidR="008B7053" w:rsidRPr="00D843FB" w:rsidRDefault="008B7053" w:rsidP="00A37F02">
            <w:pPr>
              <w:pStyle w:val="TAH"/>
              <w:keepNext w:val="0"/>
              <w:keepLines w:val="0"/>
              <w:rPr>
                <w:sz w:val="16"/>
                <w:szCs w:val="16"/>
              </w:rPr>
            </w:pPr>
          </w:p>
        </w:tc>
        <w:tc>
          <w:tcPr>
            <w:tcW w:w="3474" w:type="dxa"/>
            <w:tcBorders>
              <w:top w:val="nil"/>
              <w:bottom w:val="single" w:sz="4" w:space="0" w:color="auto"/>
            </w:tcBorders>
          </w:tcPr>
          <w:p w14:paraId="4E5319C4" w14:textId="77777777" w:rsidR="008B7053" w:rsidRPr="00D843FB" w:rsidRDefault="008B7053" w:rsidP="00A37F02">
            <w:pPr>
              <w:pStyle w:val="TAH"/>
              <w:keepNext w:val="0"/>
              <w:keepLines w:val="0"/>
              <w:rPr>
                <w:sz w:val="16"/>
                <w:szCs w:val="16"/>
              </w:rPr>
            </w:pPr>
          </w:p>
        </w:tc>
        <w:tc>
          <w:tcPr>
            <w:tcW w:w="807" w:type="dxa"/>
            <w:tcBorders>
              <w:top w:val="nil"/>
              <w:bottom w:val="single" w:sz="4" w:space="0" w:color="auto"/>
            </w:tcBorders>
          </w:tcPr>
          <w:p w14:paraId="6510510A" w14:textId="77777777" w:rsidR="008B7053" w:rsidRPr="00D843FB" w:rsidRDefault="008B7053" w:rsidP="00A37F02">
            <w:pPr>
              <w:pStyle w:val="TAH"/>
              <w:keepNext w:val="0"/>
              <w:keepLines w:val="0"/>
              <w:rPr>
                <w:sz w:val="16"/>
                <w:szCs w:val="16"/>
              </w:rPr>
            </w:pPr>
          </w:p>
        </w:tc>
        <w:tc>
          <w:tcPr>
            <w:tcW w:w="1161" w:type="dxa"/>
            <w:tcBorders>
              <w:bottom w:val="single" w:sz="4" w:space="0" w:color="auto"/>
            </w:tcBorders>
          </w:tcPr>
          <w:p w14:paraId="3E01C87F" w14:textId="77777777" w:rsidR="008B7053" w:rsidRPr="00D843FB" w:rsidRDefault="008B7053" w:rsidP="00A37F02">
            <w:pPr>
              <w:pStyle w:val="TAH"/>
              <w:keepNext w:val="0"/>
              <w:keepLines w:val="0"/>
              <w:rPr>
                <w:sz w:val="16"/>
                <w:szCs w:val="16"/>
              </w:rPr>
            </w:pPr>
            <w:r w:rsidRPr="00D843FB">
              <w:rPr>
                <w:sz w:val="16"/>
                <w:szCs w:val="16"/>
              </w:rPr>
              <w:t>Condition</w:t>
            </w:r>
          </w:p>
        </w:tc>
        <w:tc>
          <w:tcPr>
            <w:tcW w:w="3561" w:type="dxa"/>
            <w:tcBorders>
              <w:bottom w:val="single" w:sz="4" w:space="0" w:color="auto"/>
            </w:tcBorders>
          </w:tcPr>
          <w:p w14:paraId="65757E23" w14:textId="77777777" w:rsidR="008B7053" w:rsidRPr="00D843FB" w:rsidRDefault="008B7053" w:rsidP="00A37F02">
            <w:pPr>
              <w:pStyle w:val="TAH"/>
              <w:keepNext w:val="0"/>
              <w:keepLines w:val="0"/>
              <w:rPr>
                <w:sz w:val="16"/>
                <w:szCs w:val="16"/>
              </w:rPr>
            </w:pPr>
            <w:r w:rsidRPr="00D843FB">
              <w:rPr>
                <w:sz w:val="16"/>
                <w:szCs w:val="16"/>
              </w:rPr>
              <w:t>Comment</w:t>
            </w:r>
          </w:p>
        </w:tc>
      </w:tr>
      <w:tr w:rsidR="008B7053" w:rsidRPr="00D843FB" w14:paraId="257BEB11" w14:textId="77777777" w:rsidTr="008B7053">
        <w:trPr>
          <w:jc w:val="center"/>
        </w:trPr>
        <w:tc>
          <w:tcPr>
            <w:tcW w:w="1064" w:type="dxa"/>
            <w:tcBorders>
              <w:bottom w:val="single" w:sz="4" w:space="0" w:color="auto"/>
            </w:tcBorders>
            <w:shd w:val="clear" w:color="auto" w:fill="E6E6E6"/>
          </w:tcPr>
          <w:p w14:paraId="0A0C1971"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8</w:t>
            </w:r>
          </w:p>
        </w:tc>
        <w:tc>
          <w:tcPr>
            <w:tcW w:w="3474" w:type="dxa"/>
            <w:tcBorders>
              <w:bottom w:val="single" w:sz="4" w:space="0" w:color="auto"/>
            </w:tcBorders>
            <w:shd w:val="clear" w:color="auto" w:fill="E6E6E6"/>
          </w:tcPr>
          <w:p w14:paraId="0D38BD73"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RRC</w:t>
            </w:r>
          </w:p>
        </w:tc>
        <w:tc>
          <w:tcPr>
            <w:tcW w:w="807" w:type="dxa"/>
            <w:tcBorders>
              <w:bottom w:val="single" w:sz="4" w:space="0" w:color="auto"/>
            </w:tcBorders>
            <w:shd w:val="clear" w:color="auto" w:fill="E6E6E6"/>
          </w:tcPr>
          <w:p w14:paraId="54C89D7F" w14:textId="77777777" w:rsidR="008B7053" w:rsidRPr="00D843FB"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F4EFE3C" w14:textId="77777777" w:rsidR="008B7053" w:rsidRPr="00D843FB"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047C0942" w14:textId="77777777" w:rsidR="008B7053" w:rsidRPr="00D843FB" w:rsidRDefault="008B7053" w:rsidP="00A37F02">
            <w:pPr>
              <w:pStyle w:val="TAL"/>
              <w:keepNext w:val="0"/>
              <w:keepLines w:val="0"/>
              <w:rPr>
                <w:rFonts w:cs="Arial"/>
                <w:sz w:val="16"/>
                <w:szCs w:val="16"/>
              </w:rPr>
            </w:pPr>
          </w:p>
        </w:tc>
      </w:tr>
      <w:tr w:rsidR="008B7053" w:rsidRPr="00D843FB" w14:paraId="1F657775" w14:textId="77777777" w:rsidTr="008B7053">
        <w:trPr>
          <w:jc w:val="center"/>
        </w:trPr>
        <w:tc>
          <w:tcPr>
            <w:tcW w:w="1064" w:type="dxa"/>
            <w:tcBorders>
              <w:bottom w:val="single" w:sz="4" w:space="0" w:color="auto"/>
            </w:tcBorders>
            <w:shd w:val="clear" w:color="auto" w:fill="E6E6E6"/>
          </w:tcPr>
          <w:p w14:paraId="1DF5A699"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8.1</w:t>
            </w:r>
          </w:p>
        </w:tc>
        <w:tc>
          <w:tcPr>
            <w:tcW w:w="3474" w:type="dxa"/>
            <w:tcBorders>
              <w:bottom w:val="single" w:sz="4" w:space="0" w:color="auto"/>
            </w:tcBorders>
            <w:shd w:val="clear" w:color="auto" w:fill="E6E6E6"/>
          </w:tcPr>
          <w:p w14:paraId="7404F0A1"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NR RRC</w:t>
            </w:r>
          </w:p>
        </w:tc>
        <w:tc>
          <w:tcPr>
            <w:tcW w:w="807" w:type="dxa"/>
            <w:tcBorders>
              <w:bottom w:val="single" w:sz="4" w:space="0" w:color="auto"/>
            </w:tcBorders>
            <w:shd w:val="clear" w:color="auto" w:fill="E6E6E6"/>
          </w:tcPr>
          <w:p w14:paraId="7C904167" w14:textId="77777777" w:rsidR="008B7053" w:rsidRPr="00D843FB"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2A026E" w14:textId="77777777" w:rsidR="008B7053" w:rsidRPr="00D843FB"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77AC1318" w14:textId="77777777" w:rsidR="008B7053" w:rsidRPr="00D843FB" w:rsidRDefault="008B7053" w:rsidP="00A37F02">
            <w:pPr>
              <w:pStyle w:val="TAL"/>
              <w:keepNext w:val="0"/>
              <w:keepLines w:val="0"/>
              <w:rPr>
                <w:rFonts w:cs="Arial"/>
                <w:sz w:val="16"/>
                <w:szCs w:val="16"/>
              </w:rPr>
            </w:pPr>
          </w:p>
        </w:tc>
      </w:tr>
      <w:tr w:rsidR="008B7053" w:rsidRPr="00D843FB" w14:paraId="76EBFAA6" w14:textId="77777777" w:rsidTr="008B7053">
        <w:trPr>
          <w:jc w:val="center"/>
        </w:trPr>
        <w:tc>
          <w:tcPr>
            <w:tcW w:w="1064" w:type="dxa"/>
            <w:tcBorders>
              <w:bottom w:val="single" w:sz="4" w:space="0" w:color="auto"/>
            </w:tcBorders>
            <w:shd w:val="clear" w:color="auto" w:fill="E6E6E6"/>
          </w:tcPr>
          <w:p w14:paraId="12A4812C"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8.1.1</w:t>
            </w:r>
          </w:p>
        </w:tc>
        <w:tc>
          <w:tcPr>
            <w:tcW w:w="3474" w:type="dxa"/>
            <w:tcBorders>
              <w:bottom w:val="single" w:sz="4" w:space="0" w:color="auto"/>
            </w:tcBorders>
            <w:shd w:val="clear" w:color="auto" w:fill="E6E6E6"/>
          </w:tcPr>
          <w:p w14:paraId="4BFC3B44"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RRC connection management procedures</w:t>
            </w:r>
          </w:p>
        </w:tc>
        <w:tc>
          <w:tcPr>
            <w:tcW w:w="807" w:type="dxa"/>
            <w:tcBorders>
              <w:bottom w:val="single" w:sz="4" w:space="0" w:color="auto"/>
            </w:tcBorders>
            <w:shd w:val="clear" w:color="auto" w:fill="E6E6E6"/>
          </w:tcPr>
          <w:p w14:paraId="267A8815" w14:textId="77777777" w:rsidR="008B7053" w:rsidRPr="00D843FB"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45C34214" w14:textId="77777777" w:rsidR="008B7053" w:rsidRPr="00D843FB"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6ECAD8CC" w14:textId="77777777" w:rsidR="008B7053" w:rsidRPr="00D843FB" w:rsidRDefault="008B7053" w:rsidP="00A37F02">
            <w:pPr>
              <w:pStyle w:val="TAL"/>
              <w:keepNext w:val="0"/>
              <w:keepLines w:val="0"/>
              <w:rPr>
                <w:rFonts w:cs="Arial"/>
                <w:sz w:val="16"/>
                <w:szCs w:val="16"/>
              </w:rPr>
            </w:pPr>
          </w:p>
        </w:tc>
      </w:tr>
      <w:tr w:rsidR="008B7053" w:rsidRPr="00D843FB" w14:paraId="485066D4" w14:textId="77777777" w:rsidTr="008B7053">
        <w:trPr>
          <w:jc w:val="center"/>
        </w:trPr>
        <w:tc>
          <w:tcPr>
            <w:tcW w:w="1064" w:type="dxa"/>
            <w:tcBorders>
              <w:bottom w:val="single" w:sz="4" w:space="0" w:color="auto"/>
            </w:tcBorders>
            <w:shd w:val="clear" w:color="auto" w:fill="E6E6E6"/>
          </w:tcPr>
          <w:p w14:paraId="55FBABEA"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8.1.1.1</w:t>
            </w:r>
          </w:p>
        </w:tc>
        <w:tc>
          <w:tcPr>
            <w:tcW w:w="3474" w:type="dxa"/>
            <w:tcBorders>
              <w:bottom w:val="single" w:sz="4" w:space="0" w:color="auto"/>
            </w:tcBorders>
            <w:shd w:val="clear" w:color="auto" w:fill="E6E6E6"/>
          </w:tcPr>
          <w:p w14:paraId="32FF025B" w14:textId="77777777" w:rsidR="008B7053" w:rsidRPr="00D843FB" w:rsidRDefault="008B7053" w:rsidP="00A37F02">
            <w:pPr>
              <w:pStyle w:val="TAL"/>
              <w:keepNext w:val="0"/>
              <w:keepLines w:val="0"/>
              <w:rPr>
                <w:rFonts w:cs="Arial"/>
                <w:b/>
                <w:bCs/>
                <w:sz w:val="16"/>
                <w:szCs w:val="16"/>
              </w:rPr>
            </w:pPr>
            <w:r w:rsidRPr="00D843FB">
              <w:rPr>
                <w:rFonts w:cs="Arial"/>
                <w:b/>
                <w:bCs/>
                <w:sz w:val="16"/>
                <w:szCs w:val="16"/>
              </w:rPr>
              <w:t>Paging</w:t>
            </w:r>
          </w:p>
        </w:tc>
        <w:tc>
          <w:tcPr>
            <w:tcW w:w="807" w:type="dxa"/>
            <w:tcBorders>
              <w:bottom w:val="single" w:sz="4" w:space="0" w:color="auto"/>
            </w:tcBorders>
            <w:shd w:val="clear" w:color="auto" w:fill="E6E6E6"/>
          </w:tcPr>
          <w:p w14:paraId="7C0A286F" w14:textId="77777777" w:rsidR="008B7053" w:rsidRPr="00D843FB" w:rsidRDefault="008B7053" w:rsidP="00A37F02">
            <w:pPr>
              <w:pStyle w:val="TAC"/>
              <w:keepNext w:val="0"/>
              <w:keepLines w:val="0"/>
              <w:rPr>
                <w:rFonts w:cs="Arial"/>
                <w:sz w:val="16"/>
                <w:szCs w:val="16"/>
              </w:rPr>
            </w:pPr>
          </w:p>
        </w:tc>
        <w:tc>
          <w:tcPr>
            <w:tcW w:w="1161" w:type="dxa"/>
            <w:tcBorders>
              <w:bottom w:val="single" w:sz="4" w:space="0" w:color="auto"/>
            </w:tcBorders>
            <w:shd w:val="clear" w:color="auto" w:fill="E6E6E6"/>
          </w:tcPr>
          <w:p w14:paraId="2CBE2030" w14:textId="77777777" w:rsidR="008B7053" w:rsidRPr="00D843FB" w:rsidRDefault="008B7053" w:rsidP="00A37F02">
            <w:pPr>
              <w:pStyle w:val="TAC"/>
              <w:keepNext w:val="0"/>
              <w:keepLines w:val="0"/>
              <w:rPr>
                <w:rFonts w:cs="Arial"/>
                <w:sz w:val="16"/>
                <w:szCs w:val="16"/>
              </w:rPr>
            </w:pPr>
          </w:p>
        </w:tc>
        <w:tc>
          <w:tcPr>
            <w:tcW w:w="3561" w:type="dxa"/>
            <w:tcBorders>
              <w:bottom w:val="single" w:sz="4" w:space="0" w:color="auto"/>
            </w:tcBorders>
            <w:shd w:val="clear" w:color="auto" w:fill="E6E6E6"/>
          </w:tcPr>
          <w:p w14:paraId="14E5A0A4" w14:textId="77777777" w:rsidR="008B7053" w:rsidRPr="00D843FB" w:rsidRDefault="008B7053" w:rsidP="00A37F02">
            <w:pPr>
              <w:pStyle w:val="TAL"/>
              <w:keepNext w:val="0"/>
              <w:keepLines w:val="0"/>
              <w:rPr>
                <w:rFonts w:cs="Arial"/>
                <w:sz w:val="16"/>
                <w:szCs w:val="16"/>
              </w:rPr>
            </w:pPr>
          </w:p>
        </w:tc>
      </w:tr>
      <w:tr w:rsidR="008B7053" w:rsidRPr="00D843FB" w14:paraId="50703826" w14:textId="77777777" w:rsidTr="008B7053">
        <w:trPr>
          <w:jc w:val="center"/>
        </w:trPr>
        <w:tc>
          <w:tcPr>
            <w:tcW w:w="1064" w:type="dxa"/>
            <w:tcBorders>
              <w:bottom w:val="single" w:sz="4" w:space="0" w:color="auto"/>
            </w:tcBorders>
            <w:shd w:val="clear" w:color="auto" w:fill="auto"/>
          </w:tcPr>
          <w:p w14:paraId="4F85B625" w14:textId="77777777" w:rsidR="008B7053" w:rsidRPr="00D843FB" w:rsidRDefault="008B7053" w:rsidP="00A37F02">
            <w:pPr>
              <w:pStyle w:val="TAL"/>
              <w:keepNext w:val="0"/>
              <w:keepLines w:val="0"/>
              <w:rPr>
                <w:rFonts w:cs="Arial"/>
                <w:bCs/>
                <w:sz w:val="16"/>
                <w:szCs w:val="16"/>
              </w:rPr>
            </w:pPr>
            <w:r w:rsidRPr="00D843FB">
              <w:rPr>
                <w:rFonts w:cs="Arial"/>
                <w:bCs/>
                <w:sz w:val="16"/>
                <w:szCs w:val="16"/>
              </w:rPr>
              <w:t>8.1.1.1.1</w:t>
            </w:r>
          </w:p>
        </w:tc>
        <w:tc>
          <w:tcPr>
            <w:tcW w:w="3474" w:type="dxa"/>
            <w:tcBorders>
              <w:bottom w:val="single" w:sz="4" w:space="0" w:color="auto"/>
            </w:tcBorders>
            <w:shd w:val="clear" w:color="auto" w:fill="auto"/>
          </w:tcPr>
          <w:p w14:paraId="57A98F31" w14:textId="77777777" w:rsidR="008B7053" w:rsidRPr="00D843FB" w:rsidRDefault="008B7053" w:rsidP="00A37F02">
            <w:pPr>
              <w:pStyle w:val="TAL"/>
              <w:keepNext w:val="0"/>
              <w:keepLines w:val="0"/>
              <w:rPr>
                <w:rFonts w:cs="Arial"/>
                <w:bCs/>
                <w:sz w:val="16"/>
                <w:szCs w:val="16"/>
              </w:rPr>
            </w:pPr>
            <w:r w:rsidRPr="00D843FB">
              <w:rPr>
                <w:rFonts w:cs="Arial"/>
                <w:bCs/>
                <w:sz w:val="16"/>
                <w:szCs w:val="16"/>
              </w:rPr>
              <w:t>RRC / Paging for connection / Multiple paging records</w:t>
            </w:r>
          </w:p>
        </w:tc>
        <w:tc>
          <w:tcPr>
            <w:tcW w:w="807" w:type="dxa"/>
            <w:tcBorders>
              <w:bottom w:val="single" w:sz="4" w:space="0" w:color="auto"/>
            </w:tcBorders>
            <w:shd w:val="clear" w:color="auto" w:fill="auto"/>
          </w:tcPr>
          <w:p w14:paraId="1EE73E45" w14:textId="77777777" w:rsidR="008B7053" w:rsidRPr="00D843FB" w:rsidRDefault="008B7053" w:rsidP="00A37F02">
            <w:pPr>
              <w:pStyle w:val="TAC"/>
              <w:keepNext w:val="0"/>
              <w:keepLines w:val="0"/>
              <w:rPr>
                <w:rFonts w:cs="Arial"/>
                <w:sz w:val="16"/>
                <w:szCs w:val="16"/>
              </w:rPr>
            </w:pPr>
            <w:r w:rsidRPr="00D843FB">
              <w:rPr>
                <w:rFonts w:cs="Arial"/>
                <w:bCs/>
                <w:sz w:val="16"/>
                <w:szCs w:val="16"/>
              </w:rPr>
              <w:t>Rel-15</w:t>
            </w:r>
          </w:p>
        </w:tc>
        <w:tc>
          <w:tcPr>
            <w:tcW w:w="1161" w:type="dxa"/>
            <w:tcBorders>
              <w:bottom w:val="single" w:sz="4" w:space="0" w:color="auto"/>
            </w:tcBorders>
            <w:shd w:val="clear" w:color="auto" w:fill="auto"/>
          </w:tcPr>
          <w:p w14:paraId="284C8D06" w14:textId="77777777" w:rsidR="008B7053" w:rsidRPr="00D843FB" w:rsidRDefault="008B7053" w:rsidP="00A37F02">
            <w:pPr>
              <w:pStyle w:val="TAC"/>
              <w:keepNext w:val="0"/>
              <w:keepLines w:val="0"/>
              <w:rPr>
                <w:rFonts w:cs="Arial"/>
                <w:sz w:val="16"/>
                <w:szCs w:val="16"/>
              </w:rPr>
            </w:pPr>
            <w:r w:rsidRPr="00D843FB">
              <w:rPr>
                <w:rFonts w:cs="Arial"/>
                <w:sz w:val="16"/>
                <w:szCs w:val="16"/>
              </w:rPr>
              <w:t>C21</w:t>
            </w:r>
          </w:p>
        </w:tc>
        <w:tc>
          <w:tcPr>
            <w:tcW w:w="3561" w:type="dxa"/>
            <w:tcBorders>
              <w:bottom w:val="single" w:sz="4" w:space="0" w:color="auto"/>
            </w:tcBorders>
            <w:shd w:val="clear" w:color="auto" w:fill="auto"/>
          </w:tcPr>
          <w:p w14:paraId="1BCADC40" w14:textId="77777777" w:rsidR="008B7053" w:rsidRPr="00D843FB" w:rsidRDefault="008B7053" w:rsidP="00A37F02">
            <w:pPr>
              <w:pStyle w:val="TAL"/>
              <w:keepNext w:val="0"/>
              <w:keepLines w:val="0"/>
              <w:rPr>
                <w:rFonts w:cs="Arial"/>
                <w:sz w:val="16"/>
                <w:szCs w:val="16"/>
              </w:rPr>
            </w:pPr>
            <w:r w:rsidRPr="00D843FB">
              <w:rPr>
                <w:rFonts w:cs="Arial"/>
                <w:bCs/>
                <w:sz w:val="16"/>
                <w:szCs w:val="16"/>
              </w:rPr>
              <w:t>UEs supporting 5G Core</w:t>
            </w:r>
          </w:p>
        </w:tc>
      </w:tr>
      <w:tr w:rsidR="008B7053" w:rsidRPr="00D843FB" w14:paraId="7AF190C0" w14:textId="77777777" w:rsidTr="00A37F02">
        <w:trPr>
          <w:jc w:val="center"/>
        </w:trPr>
        <w:tc>
          <w:tcPr>
            <w:tcW w:w="10067" w:type="dxa"/>
            <w:gridSpan w:val="5"/>
            <w:tcBorders>
              <w:bottom w:val="single" w:sz="4" w:space="0" w:color="auto"/>
            </w:tcBorders>
            <w:shd w:val="clear" w:color="auto" w:fill="auto"/>
          </w:tcPr>
          <w:p w14:paraId="23F14BB1" w14:textId="0F982B50" w:rsidR="008B7053" w:rsidRPr="00D843FB" w:rsidRDefault="00077495" w:rsidP="00A37F02">
            <w:pPr>
              <w:pStyle w:val="TAL"/>
              <w:keepNext w:val="0"/>
              <w:keepLines w:val="0"/>
              <w:rPr>
                <w:rFonts w:cs="Arial"/>
                <w:bCs/>
                <w:color w:val="0000FF"/>
                <w:sz w:val="16"/>
                <w:szCs w:val="16"/>
              </w:rPr>
            </w:pPr>
            <w:r w:rsidRPr="00D843FB">
              <w:rPr>
                <w:rFonts w:cs="Arial"/>
                <w:bCs/>
                <w:color w:val="0000FF"/>
                <w:sz w:val="16"/>
                <w:szCs w:val="16"/>
              </w:rPr>
              <w:t>&lt;&lt;&lt;Skipped part &gt;&gt;&gt;</w:t>
            </w:r>
          </w:p>
        </w:tc>
      </w:tr>
      <w:tr w:rsidR="008B7053" w:rsidRPr="00D843FB" w14:paraId="731810A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51C0532C" w14:textId="77777777" w:rsidR="008B7053" w:rsidRPr="00D843FB" w:rsidRDefault="008B7053" w:rsidP="00A37F02">
            <w:pPr>
              <w:pStyle w:val="TAL"/>
              <w:keepNext w:val="0"/>
              <w:keepLines w:val="0"/>
              <w:rPr>
                <w:rFonts w:cs="Arial"/>
                <w:color w:val="000000"/>
                <w:sz w:val="16"/>
                <w:szCs w:val="16"/>
                <w:lang w:eastAsia="zh-CN"/>
              </w:rPr>
            </w:pPr>
            <w:r w:rsidRPr="00D843FB">
              <w:rPr>
                <w:rFonts w:cs="Arial"/>
                <w:b/>
                <w:color w:val="000000"/>
                <w:sz w:val="16"/>
                <w:szCs w:val="16"/>
              </w:rPr>
              <w:t>8.2.3.17</w:t>
            </w:r>
          </w:p>
        </w:tc>
        <w:tc>
          <w:tcPr>
            <w:tcW w:w="3474" w:type="dxa"/>
            <w:tcBorders>
              <w:top w:val="single" w:sz="4" w:space="0" w:color="auto"/>
              <w:left w:val="single" w:sz="4" w:space="0" w:color="auto"/>
              <w:bottom w:val="single" w:sz="4" w:space="0" w:color="auto"/>
              <w:right w:val="single" w:sz="4" w:space="0" w:color="auto"/>
            </w:tcBorders>
            <w:shd w:val="clear" w:color="auto" w:fill="BFBFBF"/>
            <w:vAlign w:val="center"/>
          </w:tcPr>
          <w:p w14:paraId="5A4397C6" w14:textId="77777777" w:rsidR="008B7053" w:rsidRPr="00D843FB" w:rsidRDefault="008B7053" w:rsidP="00A37F02">
            <w:pPr>
              <w:pStyle w:val="TAL"/>
              <w:keepNext w:val="0"/>
              <w:keepLines w:val="0"/>
              <w:rPr>
                <w:rFonts w:cs="Arial"/>
                <w:sz w:val="16"/>
                <w:szCs w:val="16"/>
                <w:lang w:eastAsia="zh-CN"/>
              </w:rPr>
            </w:pPr>
            <w:r w:rsidRPr="00D843FB">
              <w:rPr>
                <w:rFonts w:cs="Arial"/>
                <w:b/>
                <w:color w:val="000000"/>
                <w:sz w:val="16"/>
                <w:szCs w:val="16"/>
              </w:rPr>
              <w:t>Measurement configuration control and reporting / SFTD</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226A22" w14:textId="77777777" w:rsidR="008B7053" w:rsidRPr="00D843FB" w:rsidRDefault="008B7053" w:rsidP="00A37F02">
            <w:pPr>
              <w:keepNext/>
              <w:keepLines/>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vAlign w:val="center"/>
          </w:tcPr>
          <w:p w14:paraId="394E8713" w14:textId="77777777" w:rsidR="008B7053" w:rsidRPr="00D843FB" w:rsidRDefault="008B7053" w:rsidP="00A37F02">
            <w:pPr>
              <w:pStyle w:val="TAL"/>
              <w:keepNext w:val="0"/>
              <w:keepLines w:val="0"/>
              <w:jc w:val="center"/>
              <w:rPr>
                <w:sz w:val="16"/>
                <w:szCs w:val="16"/>
                <w:lang w:eastAsia="zh-CN"/>
              </w:rPr>
            </w:pPr>
          </w:p>
        </w:tc>
        <w:tc>
          <w:tcPr>
            <w:tcW w:w="3561" w:type="dxa"/>
            <w:tcBorders>
              <w:top w:val="single" w:sz="4" w:space="0" w:color="auto"/>
              <w:left w:val="single" w:sz="4" w:space="0" w:color="auto"/>
              <w:bottom w:val="single" w:sz="4" w:space="0" w:color="auto"/>
              <w:right w:val="single" w:sz="4" w:space="0" w:color="auto"/>
            </w:tcBorders>
            <w:shd w:val="clear" w:color="auto" w:fill="BFBFBF"/>
            <w:vAlign w:val="center"/>
          </w:tcPr>
          <w:p w14:paraId="14A0ACF6" w14:textId="77777777" w:rsidR="008B7053" w:rsidRPr="00D843FB" w:rsidRDefault="008B7053" w:rsidP="00A37F02">
            <w:pPr>
              <w:pStyle w:val="TAL"/>
              <w:keepNext w:val="0"/>
              <w:keepLines w:val="0"/>
              <w:rPr>
                <w:rFonts w:cs="Arial"/>
                <w:sz w:val="16"/>
                <w:szCs w:val="16"/>
              </w:rPr>
            </w:pPr>
          </w:p>
        </w:tc>
      </w:tr>
      <w:tr w:rsidR="008B7053" w:rsidRPr="00D843FB" w14:paraId="4EE338CA"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D44258B" w14:textId="77777777" w:rsidR="008B7053" w:rsidRPr="00D843FB" w:rsidRDefault="008B7053" w:rsidP="00A37F02">
            <w:pPr>
              <w:pStyle w:val="TAL"/>
              <w:keepNext w:val="0"/>
              <w:keepLines w:val="0"/>
              <w:rPr>
                <w:rFonts w:cs="Arial"/>
                <w:color w:val="000000"/>
                <w:sz w:val="16"/>
                <w:szCs w:val="16"/>
                <w:lang w:eastAsia="zh-CN"/>
              </w:rPr>
            </w:pPr>
            <w:r w:rsidRPr="00D843FB">
              <w:rPr>
                <w:rFonts w:cs="Arial"/>
                <w:color w:val="000000"/>
                <w:sz w:val="16"/>
                <w:szCs w:val="16"/>
              </w:rPr>
              <w:t>8.2.3.17.1</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3A6132F8" w14:textId="77777777" w:rsidR="008B7053" w:rsidRPr="00D843FB" w:rsidRDefault="008B7053" w:rsidP="00A37F02">
            <w:pPr>
              <w:pStyle w:val="TAL"/>
              <w:keepNext w:val="0"/>
              <w:keepLines w:val="0"/>
              <w:rPr>
                <w:rFonts w:cs="Arial"/>
                <w:sz w:val="16"/>
                <w:szCs w:val="16"/>
                <w:lang w:eastAsia="zh-CN"/>
              </w:rPr>
            </w:pPr>
            <w:r w:rsidRPr="00D843FB">
              <w:rPr>
                <w:rFonts w:cs="Arial"/>
                <w:sz w:val="16"/>
                <w:szCs w:val="16"/>
                <w:lang w:eastAsia="zh-CN"/>
              </w:rPr>
              <w:t>Measurement configuration control and reporting / SFTD / EN-DC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3DED161B" w14:textId="77777777" w:rsidR="008B7053" w:rsidRPr="00D843FB" w:rsidRDefault="008B7053" w:rsidP="00A37F02">
            <w:pPr>
              <w:keepNext/>
              <w:keepLines/>
              <w:spacing w:after="0"/>
              <w:jc w:val="center"/>
              <w:rPr>
                <w:rFonts w:ascii="Arial" w:hAnsi="Arial" w:cs="Arial"/>
                <w:sz w:val="16"/>
                <w:szCs w:val="16"/>
                <w:lang w:eastAsia="zh-CN"/>
              </w:rPr>
            </w:pPr>
            <w:r w:rsidRPr="00D843FB">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4B75E49F" w14:textId="77777777" w:rsidR="008B7053" w:rsidRPr="00D843FB" w:rsidRDefault="008B7053" w:rsidP="00A37F02">
            <w:pPr>
              <w:pStyle w:val="TAL"/>
              <w:keepNext w:val="0"/>
              <w:keepLines w:val="0"/>
              <w:jc w:val="center"/>
              <w:rPr>
                <w:sz w:val="16"/>
                <w:szCs w:val="16"/>
                <w:lang w:eastAsia="zh-CN"/>
              </w:rPr>
            </w:pPr>
            <w:r w:rsidRPr="00D843FB">
              <w:rPr>
                <w:sz w:val="16"/>
                <w:szCs w:val="16"/>
              </w:rPr>
              <w:t>C151</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04D0874D" w14:textId="77777777" w:rsidR="008B7053" w:rsidRPr="00D843FB" w:rsidRDefault="008B7053" w:rsidP="00A37F02">
            <w:pPr>
              <w:pStyle w:val="TAL"/>
              <w:keepNext w:val="0"/>
              <w:keepLines w:val="0"/>
              <w:rPr>
                <w:rFonts w:cs="Arial"/>
                <w:sz w:val="16"/>
                <w:szCs w:val="16"/>
              </w:rPr>
            </w:pPr>
            <w:r w:rsidRPr="00D843FB">
              <w:rPr>
                <w:rFonts w:cs="Arial"/>
                <w:sz w:val="16"/>
                <w:szCs w:val="16"/>
              </w:rPr>
              <w:t xml:space="preserve">UEs supporting EN-DC and SFTD measurement between E-UTRA </w:t>
            </w:r>
            <w:proofErr w:type="spellStart"/>
            <w:r w:rsidRPr="00D843FB">
              <w:rPr>
                <w:rFonts w:cs="Arial"/>
                <w:sz w:val="16"/>
                <w:szCs w:val="16"/>
              </w:rPr>
              <w:t>PCell</w:t>
            </w:r>
            <w:proofErr w:type="spellEnd"/>
            <w:r w:rsidRPr="00D843FB">
              <w:rPr>
                <w:rFonts w:cs="Arial"/>
                <w:sz w:val="16"/>
                <w:szCs w:val="16"/>
              </w:rPr>
              <w:t xml:space="preserve"> and an NR neighbour cell, and SFTD measurement between E-UTRA </w:t>
            </w:r>
            <w:proofErr w:type="spellStart"/>
            <w:r w:rsidRPr="00D843FB">
              <w:rPr>
                <w:rFonts w:cs="Arial"/>
                <w:sz w:val="16"/>
                <w:szCs w:val="16"/>
              </w:rPr>
              <w:t>PCell</w:t>
            </w:r>
            <w:proofErr w:type="spellEnd"/>
            <w:r w:rsidRPr="00D843FB">
              <w:rPr>
                <w:rFonts w:cs="Arial"/>
                <w:sz w:val="16"/>
                <w:szCs w:val="16"/>
              </w:rPr>
              <w:t xml:space="preserve"> and NR </w:t>
            </w:r>
            <w:proofErr w:type="spellStart"/>
            <w:r w:rsidRPr="00D843FB">
              <w:rPr>
                <w:rFonts w:cs="Arial"/>
                <w:sz w:val="16"/>
                <w:szCs w:val="16"/>
              </w:rPr>
              <w:t>PSCell</w:t>
            </w:r>
            <w:proofErr w:type="spellEnd"/>
          </w:p>
        </w:tc>
      </w:tr>
      <w:tr w:rsidR="008B7053" w:rsidRPr="00D843FB" w14:paraId="56B0AB32"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7E06707A" w14:textId="77777777" w:rsidR="008B7053" w:rsidRPr="00D843FB" w:rsidRDefault="008B7053" w:rsidP="00A37F02">
            <w:pPr>
              <w:pStyle w:val="TAL"/>
              <w:keepNext w:val="0"/>
              <w:keepLines w:val="0"/>
              <w:rPr>
                <w:rFonts w:cs="Arial"/>
                <w:color w:val="000000"/>
                <w:sz w:val="16"/>
                <w:szCs w:val="16"/>
                <w:lang w:eastAsia="zh-CN"/>
              </w:rPr>
            </w:pPr>
            <w:r w:rsidRPr="00D843FB">
              <w:rPr>
                <w:rFonts w:cs="Arial"/>
                <w:color w:val="000000"/>
                <w:sz w:val="16"/>
                <w:szCs w:val="16"/>
                <w:lang w:eastAsia="zh-CN"/>
              </w:rPr>
              <w:t>8.2.3.17.2</w:t>
            </w:r>
          </w:p>
        </w:tc>
        <w:tc>
          <w:tcPr>
            <w:tcW w:w="3474" w:type="dxa"/>
            <w:tcBorders>
              <w:top w:val="single" w:sz="4" w:space="0" w:color="auto"/>
              <w:left w:val="single" w:sz="4" w:space="0" w:color="auto"/>
              <w:bottom w:val="single" w:sz="4" w:space="0" w:color="auto"/>
              <w:right w:val="single" w:sz="4" w:space="0" w:color="auto"/>
            </w:tcBorders>
            <w:shd w:val="clear" w:color="auto" w:fill="auto"/>
            <w:vAlign w:val="center"/>
          </w:tcPr>
          <w:p w14:paraId="5815E304" w14:textId="77777777" w:rsidR="008B7053" w:rsidRPr="00D843FB" w:rsidRDefault="008B7053" w:rsidP="00A37F02">
            <w:pPr>
              <w:pStyle w:val="TAL"/>
              <w:keepNext w:val="0"/>
              <w:keepLines w:val="0"/>
              <w:rPr>
                <w:rFonts w:cs="Arial"/>
                <w:sz w:val="16"/>
                <w:szCs w:val="16"/>
                <w:lang w:eastAsia="zh-CN"/>
              </w:rPr>
            </w:pPr>
            <w:r w:rsidRPr="00D843FB">
              <w:rPr>
                <w:rFonts w:cs="Arial"/>
                <w:sz w:val="16"/>
                <w:szCs w:val="16"/>
                <w:lang w:eastAsia="zh-CN"/>
              </w:rPr>
              <w:t>Measurement configuration control and reporting / SFTD / NR-DC</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5AB30377" w14:textId="77777777" w:rsidR="008B7053" w:rsidRPr="00D843FB" w:rsidRDefault="008B7053" w:rsidP="00A37F02">
            <w:pPr>
              <w:keepNext/>
              <w:keepLines/>
              <w:spacing w:after="0"/>
              <w:jc w:val="center"/>
              <w:rPr>
                <w:rFonts w:ascii="Arial" w:hAnsi="Arial" w:cs="Arial"/>
                <w:sz w:val="16"/>
                <w:szCs w:val="16"/>
                <w:lang w:eastAsia="zh-CN"/>
              </w:rPr>
            </w:pPr>
            <w:r w:rsidRPr="00D843FB">
              <w:rPr>
                <w:rFonts w:ascii="Arial" w:hAnsi="Arial" w:cs="Arial"/>
                <w:sz w:val="16"/>
                <w:szCs w:val="16"/>
                <w:lang w:eastAsia="zh-CN"/>
              </w:rPr>
              <w:t>Rel-15</w:t>
            </w:r>
          </w:p>
        </w:tc>
        <w:tc>
          <w:tcPr>
            <w:tcW w:w="1161" w:type="dxa"/>
            <w:tcBorders>
              <w:top w:val="single" w:sz="4" w:space="0" w:color="auto"/>
              <w:left w:val="single" w:sz="4" w:space="0" w:color="auto"/>
              <w:bottom w:val="single" w:sz="4" w:space="0" w:color="auto"/>
              <w:right w:val="single" w:sz="4" w:space="0" w:color="auto"/>
            </w:tcBorders>
            <w:shd w:val="clear" w:color="auto" w:fill="auto"/>
            <w:vAlign w:val="center"/>
          </w:tcPr>
          <w:p w14:paraId="2098E577" w14:textId="77777777" w:rsidR="008B7053" w:rsidRPr="00D843FB" w:rsidRDefault="008B7053" w:rsidP="00A37F02">
            <w:pPr>
              <w:pStyle w:val="TAL"/>
              <w:keepNext w:val="0"/>
              <w:keepLines w:val="0"/>
              <w:jc w:val="center"/>
              <w:rPr>
                <w:sz w:val="16"/>
                <w:szCs w:val="16"/>
                <w:lang w:eastAsia="zh-CN"/>
              </w:rPr>
            </w:pPr>
            <w:r w:rsidRPr="00D843FB">
              <w:rPr>
                <w:sz w:val="16"/>
                <w:szCs w:val="16"/>
                <w:lang w:eastAsia="zh-CN"/>
              </w:rPr>
              <w:t>C152</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24A7DC06" w14:textId="77777777" w:rsidR="008B7053" w:rsidRPr="00D843FB" w:rsidRDefault="008B7053" w:rsidP="00A37F02">
            <w:pPr>
              <w:pStyle w:val="TAL"/>
              <w:keepNext w:val="0"/>
              <w:keepLines w:val="0"/>
              <w:rPr>
                <w:rFonts w:cs="Arial"/>
                <w:sz w:val="16"/>
                <w:szCs w:val="16"/>
              </w:rPr>
            </w:pPr>
            <w:r w:rsidRPr="00D843FB">
              <w:rPr>
                <w:rFonts w:cs="Arial"/>
                <w:sz w:val="16"/>
                <w:szCs w:val="16"/>
              </w:rPr>
              <w:t xml:space="preserve">UEs supporting NR-DC and SFTD measurement between NR </w:t>
            </w:r>
            <w:proofErr w:type="spellStart"/>
            <w:r w:rsidRPr="00D843FB">
              <w:rPr>
                <w:rFonts w:cs="Arial"/>
                <w:sz w:val="16"/>
                <w:szCs w:val="16"/>
              </w:rPr>
              <w:t>PCell</w:t>
            </w:r>
            <w:proofErr w:type="spellEnd"/>
            <w:r w:rsidRPr="00D843FB">
              <w:rPr>
                <w:rFonts w:cs="Arial"/>
                <w:sz w:val="16"/>
                <w:szCs w:val="16"/>
              </w:rPr>
              <w:t xml:space="preserve"> and an NR neighbour cell, and SFTD measurement between NR </w:t>
            </w:r>
            <w:proofErr w:type="spellStart"/>
            <w:r w:rsidRPr="00D843FB">
              <w:rPr>
                <w:rFonts w:cs="Arial"/>
                <w:sz w:val="16"/>
                <w:szCs w:val="16"/>
              </w:rPr>
              <w:t>PCell</w:t>
            </w:r>
            <w:proofErr w:type="spellEnd"/>
            <w:r w:rsidRPr="00D843FB">
              <w:rPr>
                <w:rFonts w:cs="Arial"/>
                <w:sz w:val="16"/>
                <w:szCs w:val="16"/>
              </w:rPr>
              <w:t xml:space="preserve"> and NR </w:t>
            </w:r>
            <w:proofErr w:type="spellStart"/>
            <w:r w:rsidRPr="00D843FB">
              <w:rPr>
                <w:rFonts w:cs="Arial"/>
                <w:sz w:val="16"/>
                <w:szCs w:val="16"/>
              </w:rPr>
              <w:t>PSCell</w:t>
            </w:r>
            <w:proofErr w:type="spellEnd"/>
          </w:p>
        </w:tc>
      </w:tr>
      <w:tr w:rsidR="008B7053" w:rsidRPr="00D843FB" w14:paraId="5B7C1868" w14:textId="77777777" w:rsidTr="00A37F02">
        <w:trPr>
          <w:jc w:val="center"/>
        </w:trPr>
        <w:tc>
          <w:tcPr>
            <w:tcW w:w="10067" w:type="dxa"/>
            <w:gridSpan w:val="5"/>
            <w:tcBorders>
              <w:top w:val="single" w:sz="4" w:space="0" w:color="auto"/>
              <w:left w:val="single" w:sz="4" w:space="0" w:color="auto"/>
              <w:bottom w:val="single" w:sz="4" w:space="0" w:color="auto"/>
              <w:right w:val="single" w:sz="4" w:space="0" w:color="auto"/>
            </w:tcBorders>
            <w:shd w:val="clear" w:color="auto" w:fill="auto"/>
          </w:tcPr>
          <w:p w14:paraId="47712A99" w14:textId="35DFDE23" w:rsidR="008B7053" w:rsidRPr="00D843FB" w:rsidRDefault="00077495" w:rsidP="00A37F02">
            <w:pPr>
              <w:pStyle w:val="TAL"/>
              <w:keepNext w:val="0"/>
              <w:keepLines w:val="0"/>
              <w:rPr>
                <w:sz w:val="16"/>
                <w:szCs w:val="16"/>
              </w:rPr>
            </w:pPr>
            <w:r w:rsidRPr="00D843FB">
              <w:rPr>
                <w:rFonts w:cs="Arial"/>
                <w:bCs/>
                <w:color w:val="0000FF"/>
                <w:sz w:val="16"/>
                <w:szCs w:val="16"/>
              </w:rPr>
              <w:t>&lt;&lt;&lt;Skipped part &gt;&gt;&gt;</w:t>
            </w:r>
          </w:p>
        </w:tc>
      </w:tr>
      <w:tr w:rsidR="008B7053" w:rsidRPr="00D843FB" w14:paraId="7FECB28D"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42C12C0B" w14:textId="77777777" w:rsidR="008B7053" w:rsidRPr="00D843FB" w:rsidRDefault="008B7053" w:rsidP="00A37F02">
            <w:pPr>
              <w:pStyle w:val="TAL"/>
              <w:keepNext w:val="0"/>
              <w:keepLines w:val="0"/>
              <w:rPr>
                <w:b/>
                <w:sz w:val="16"/>
                <w:szCs w:val="16"/>
              </w:rPr>
            </w:pPr>
            <w:r w:rsidRPr="00D843FB">
              <w:rPr>
                <w:b/>
                <w:sz w:val="16"/>
                <w:szCs w:val="16"/>
              </w:rPr>
              <w:t>8.2.7</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7C368CF" w14:textId="77777777" w:rsidR="008B7053" w:rsidRPr="00D843FB" w:rsidRDefault="008B7053" w:rsidP="00A37F02">
            <w:pPr>
              <w:pStyle w:val="TAL"/>
              <w:keepNext w:val="0"/>
              <w:keepLines w:val="0"/>
              <w:rPr>
                <w:b/>
                <w:sz w:val="16"/>
                <w:szCs w:val="16"/>
              </w:rPr>
            </w:pPr>
            <w:r w:rsidRPr="00D843FB">
              <w:rPr>
                <w:b/>
                <w:sz w:val="16"/>
                <w:szCs w:val="16"/>
              </w:rPr>
              <w:t>RRC resume</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6E987343" w14:textId="77777777" w:rsidR="008B7053" w:rsidRPr="00D843F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698AB5AB" w14:textId="77777777" w:rsidR="008B7053" w:rsidRPr="00D843F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0968435B" w14:textId="77777777" w:rsidR="008B7053" w:rsidRPr="00D843FB" w:rsidRDefault="008B7053" w:rsidP="00A37F02">
            <w:pPr>
              <w:pStyle w:val="TAL"/>
              <w:keepNext w:val="0"/>
              <w:keepLines w:val="0"/>
              <w:rPr>
                <w:sz w:val="16"/>
                <w:szCs w:val="16"/>
              </w:rPr>
            </w:pPr>
          </w:p>
        </w:tc>
      </w:tr>
      <w:tr w:rsidR="008B7053" w:rsidRPr="00D843FB" w14:paraId="082B6C59"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368AC9C7" w14:textId="77777777" w:rsidR="008B7053" w:rsidRPr="00D843FB" w:rsidRDefault="008B7053" w:rsidP="00A37F02">
            <w:pPr>
              <w:pStyle w:val="TAL"/>
              <w:keepNext w:val="0"/>
              <w:keepLines w:val="0"/>
              <w:rPr>
                <w:b/>
                <w:sz w:val="16"/>
                <w:szCs w:val="16"/>
              </w:rPr>
            </w:pPr>
            <w:r w:rsidRPr="00D843FB">
              <w:rPr>
                <w:b/>
                <w:sz w:val="16"/>
                <w:szCs w:val="16"/>
              </w:rPr>
              <w:t>8.2.7.1</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056BA932" w14:textId="77777777" w:rsidR="008B7053" w:rsidRPr="00D843FB" w:rsidRDefault="008B7053" w:rsidP="00A37F02">
            <w:pPr>
              <w:pStyle w:val="TAL"/>
              <w:keepNext w:val="0"/>
              <w:keepLines w:val="0"/>
              <w:rPr>
                <w:b/>
                <w:sz w:val="16"/>
                <w:szCs w:val="16"/>
              </w:rPr>
            </w:pPr>
            <w:r w:rsidRPr="00D843FB">
              <w:rPr>
                <w:b/>
                <w:sz w:val="16"/>
                <w:szCs w:val="16"/>
              </w:rPr>
              <w:t>RRC resume / EN-DC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0E4684BC" w14:textId="77777777" w:rsidR="008B7053" w:rsidRPr="00D843F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425EE229" w14:textId="77777777" w:rsidR="008B7053" w:rsidRPr="00D843F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4D170BC5" w14:textId="77777777" w:rsidR="008B7053" w:rsidRPr="00D843FB" w:rsidRDefault="008B7053" w:rsidP="00A37F02">
            <w:pPr>
              <w:pStyle w:val="TAL"/>
              <w:keepNext w:val="0"/>
              <w:keepLines w:val="0"/>
              <w:rPr>
                <w:sz w:val="16"/>
                <w:szCs w:val="16"/>
              </w:rPr>
            </w:pPr>
          </w:p>
        </w:tc>
      </w:tr>
      <w:tr w:rsidR="008B7053" w:rsidRPr="00D843FB" w14:paraId="0DE23D01"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BFBFBF"/>
          </w:tcPr>
          <w:p w14:paraId="04E83567" w14:textId="77777777" w:rsidR="008B7053" w:rsidRPr="00D843FB" w:rsidRDefault="008B7053" w:rsidP="00A37F02">
            <w:pPr>
              <w:pStyle w:val="TAL"/>
              <w:keepNext w:val="0"/>
              <w:keepLines w:val="0"/>
              <w:rPr>
                <w:bCs/>
                <w:sz w:val="16"/>
                <w:szCs w:val="16"/>
              </w:rPr>
            </w:pPr>
            <w:r w:rsidRPr="00D843FB">
              <w:rPr>
                <w:b/>
                <w:sz w:val="16"/>
                <w:szCs w:val="16"/>
              </w:rPr>
              <w:t>8.2.7.2</w:t>
            </w:r>
          </w:p>
        </w:tc>
        <w:tc>
          <w:tcPr>
            <w:tcW w:w="3474" w:type="dxa"/>
            <w:tcBorders>
              <w:top w:val="single" w:sz="4" w:space="0" w:color="auto"/>
              <w:left w:val="single" w:sz="4" w:space="0" w:color="auto"/>
              <w:bottom w:val="single" w:sz="4" w:space="0" w:color="auto"/>
              <w:right w:val="single" w:sz="4" w:space="0" w:color="auto"/>
            </w:tcBorders>
            <w:shd w:val="clear" w:color="auto" w:fill="BFBFBF"/>
          </w:tcPr>
          <w:p w14:paraId="5B556431" w14:textId="77777777" w:rsidR="008B7053" w:rsidRPr="00D843FB" w:rsidRDefault="008B7053" w:rsidP="00A37F02">
            <w:pPr>
              <w:pStyle w:val="TAL"/>
              <w:keepNext w:val="0"/>
              <w:keepLines w:val="0"/>
              <w:rPr>
                <w:bCs/>
                <w:sz w:val="16"/>
                <w:szCs w:val="16"/>
              </w:rPr>
            </w:pPr>
            <w:r w:rsidRPr="00D843FB">
              <w:rPr>
                <w:b/>
                <w:sz w:val="16"/>
                <w:szCs w:val="16"/>
              </w:rPr>
              <w:t>RRC resume / NR-DC</w:t>
            </w:r>
          </w:p>
        </w:tc>
        <w:tc>
          <w:tcPr>
            <w:tcW w:w="807" w:type="dxa"/>
            <w:tcBorders>
              <w:top w:val="single" w:sz="4" w:space="0" w:color="auto"/>
              <w:left w:val="single" w:sz="4" w:space="0" w:color="auto"/>
              <w:bottom w:val="single" w:sz="4" w:space="0" w:color="auto"/>
              <w:right w:val="single" w:sz="4" w:space="0" w:color="auto"/>
            </w:tcBorders>
            <w:shd w:val="clear" w:color="auto" w:fill="BFBFBF"/>
            <w:vAlign w:val="center"/>
          </w:tcPr>
          <w:p w14:paraId="75F19958" w14:textId="77777777" w:rsidR="008B7053" w:rsidRPr="00D843FB" w:rsidRDefault="008B7053" w:rsidP="00A37F02">
            <w:pPr>
              <w:spacing w:after="0"/>
              <w:jc w:val="center"/>
              <w:rPr>
                <w:rFonts w:ascii="Arial" w:hAnsi="Arial" w:cs="Arial"/>
                <w:sz w:val="16"/>
                <w:szCs w:val="16"/>
                <w:lang w:eastAsia="zh-CN"/>
              </w:rPr>
            </w:pPr>
          </w:p>
        </w:tc>
        <w:tc>
          <w:tcPr>
            <w:tcW w:w="1161" w:type="dxa"/>
            <w:tcBorders>
              <w:top w:val="single" w:sz="4" w:space="0" w:color="auto"/>
              <w:left w:val="single" w:sz="4" w:space="0" w:color="auto"/>
              <w:bottom w:val="single" w:sz="4" w:space="0" w:color="auto"/>
              <w:right w:val="single" w:sz="4" w:space="0" w:color="auto"/>
            </w:tcBorders>
            <w:shd w:val="clear" w:color="auto" w:fill="BFBFBF"/>
          </w:tcPr>
          <w:p w14:paraId="5094B43D" w14:textId="77777777" w:rsidR="008B7053" w:rsidRPr="00D843FB" w:rsidRDefault="008B7053" w:rsidP="00A37F02">
            <w:pPr>
              <w:spacing w:after="0"/>
              <w:jc w:val="center"/>
              <w:rPr>
                <w:rFonts w:ascii="Arial" w:hAnsi="Arial" w:cs="Arial"/>
                <w:sz w:val="16"/>
                <w:szCs w:val="16"/>
              </w:rPr>
            </w:pPr>
          </w:p>
        </w:tc>
        <w:tc>
          <w:tcPr>
            <w:tcW w:w="3561" w:type="dxa"/>
            <w:tcBorders>
              <w:top w:val="single" w:sz="4" w:space="0" w:color="auto"/>
              <w:left w:val="single" w:sz="4" w:space="0" w:color="auto"/>
              <w:bottom w:val="single" w:sz="4" w:space="0" w:color="auto"/>
              <w:right w:val="single" w:sz="4" w:space="0" w:color="auto"/>
            </w:tcBorders>
            <w:shd w:val="clear" w:color="auto" w:fill="BFBFBF"/>
          </w:tcPr>
          <w:p w14:paraId="73D357F5" w14:textId="77777777" w:rsidR="008B7053" w:rsidRPr="00D843FB" w:rsidRDefault="008B7053" w:rsidP="00A37F02">
            <w:pPr>
              <w:pStyle w:val="TAL"/>
              <w:keepNext w:val="0"/>
              <w:keepLines w:val="0"/>
              <w:rPr>
                <w:sz w:val="16"/>
                <w:szCs w:val="16"/>
              </w:rPr>
            </w:pPr>
          </w:p>
        </w:tc>
      </w:tr>
      <w:tr w:rsidR="008B7053" w:rsidRPr="00D843FB" w14:paraId="4B50B3B6" w14:textId="77777777" w:rsidTr="008B7053">
        <w:trPr>
          <w:jc w:val="center"/>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3B4B1187" w14:textId="77777777" w:rsidR="008B7053" w:rsidRPr="00D843FB" w:rsidRDefault="008B7053" w:rsidP="00A37F02">
            <w:pPr>
              <w:pStyle w:val="TAL"/>
              <w:keepNext w:val="0"/>
              <w:keepLines w:val="0"/>
              <w:rPr>
                <w:bCs/>
                <w:sz w:val="16"/>
                <w:szCs w:val="16"/>
              </w:rPr>
            </w:pPr>
            <w:r w:rsidRPr="00D843FB">
              <w:rPr>
                <w:bCs/>
                <w:sz w:val="16"/>
                <w:szCs w:val="16"/>
              </w:rPr>
              <w:t>8.2.7.2.1</w:t>
            </w:r>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49EC2A6E" w14:textId="77777777" w:rsidR="008B7053" w:rsidRPr="00D843FB" w:rsidRDefault="008B7053" w:rsidP="00A37F02">
            <w:pPr>
              <w:pStyle w:val="TAL"/>
              <w:keepNext w:val="0"/>
              <w:keepLines w:val="0"/>
              <w:rPr>
                <w:bCs/>
                <w:sz w:val="16"/>
                <w:szCs w:val="16"/>
              </w:rPr>
            </w:pPr>
            <w:r w:rsidRPr="00D843FB">
              <w:rPr>
                <w:bCs/>
                <w:sz w:val="16"/>
                <w:szCs w:val="16"/>
              </w:rPr>
              <w:t>RRC Resume / Suspend-Resume / RRC reconfiguration / NR-DC / Resume with SCG</w:t>
            </w:r>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04249542" w14:textId="77777777" w:rsidR="008B7053" w:rsidRPr="00D843FB" w:rsidRDefault="008B7053" w:rsidP="00A37F02">
            <w:pPr>
              <w:spacing w:after="0"/>
              <w:jc w:val="center"/>
              <w:rPr>
                <w:rFonts w:ascii="Arial" w:hAnsi="Arial" w:cs="Arial"/>
                <w:sz w:val="16"/>
                <w:szCs w:val="16"/>
                <w:lang w:eastAsia="zh-CN"/>
              </w:rPr>
            </w:pPr>
            <w:r w:rsidRPr="00D843FB">
              <w:rPr>
                <w:rFonts w:ascii="Arial" w:hAnsi="Arial" w:cs="Arial"/>
                <w:sz w:val="16"/>
                <w:szCs w:val="16"/>
                <w:lang w:eastAsia="zh-CN"/>
              </w:rPr>
              <w:t>Rel-16</w:t>
            </w:r>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0A7EA98C" w14:textId="77777777" w:rsidR="008B7053" w:rsidRPr="00D843FB" w:rsidRDefault="008B7053" w:rsidP="00A37F02">
            <w:pPr>
              <w:spacing w:after="0"/>
              <w:jc w:val="center"/>
              <w:rPr>
                <w:rFonts w:ascii="Arial" w:hAnsi="Arial" w:cs="Arial"/>
                <w:sz w:val="16"/>
                <w:szCs w:val="16"/>
              </w:rPr>
            </w:pPr>
            <w:r w:rsidRPr="00D843FB">
              <w:rPr>
                <w:rFonts w:ascii="Arial" w:hAnsi="Arial" w:cs="Arial"/>
                <w:sz w:val="16"/>
                <w:szCs w:val="16"/>
              </w:rPr>
              <w:t>C229</w:t>
            </w:r>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383B058D" w14:textId="77777777" w:rsidR="008B7053" w:rsidRPr="00D843FB" w:rsidRDefault="008B7053" w:rsidP="00A37F02">
            <w:pPr>
              <w:pStyle w:val="TAL"/>
              <w:keepNext w:val="0"/>
              <w:keepLines w:val="0"/>
              <w:rPr>
                <w:sz w:val="16"/>
                <w:szCs w:val="16"/>
              </w:rPr>
            </w:pPr>
            <w:r w:rsidRPr="00D843FB">
              <w:rPr>
                <w:sz w:val="16"/>
                <w:szCs w:val="16"/>
              </w:rPr>
              <w:t>UEs supporting 5G Core and NR-DC and RRC_INACTIVE and (re-)configuration of an SCG during the resume procedure.</w:t>
            </w:r>
          </w:p>
        </w:tc>
      </w:tr>
      <w:tr w:rsidR="008B7053" w:rsidRPr="00D843FB" w14:paraId="14674101" w14:textId="77777777" w:rsidTr="008B7053">
        <w:trPr>
          <w:jc w:val="center"/>
          <w:ins w:id="3" w:author="马伟10042973" w:date="2023-02-16T17:00:00Z"/>
        </w:trPr>
        <w:tc>
          <w:tcPr>
            <w:tcW w:w="1064" w:type="dxa"/>
            <w:tcBorders>
              <w:top w:val="single" w:sz="4" w:space="0" w:color="auto"/>
              <w:left w:val="single" w:sz="4" w:space="0" w:color="auto"/>
              <w:bottom w:val="single" w:sz="4" w:space="0" w:color="auto"/>
              <w:right w:val="single" w:sz="4" w:space="0" w:color="auto"/>
            </w:tcBorders>
            <w:shd w:val="clear" w:color="auto" w:fill="auto"/>
          </w:tcPr>
          <w:p w14:paraId="1CAF5405" w14:textId="4A69D3A2" w:rsidR="008B7053" w:rsidRPr="00D843FB" w:rsidRDefault="00077495" w:rsidP="00077495">
            <w:pPr>
              <w:pStyle w:val="TAL"/>
              <w:keepNext w:val="0"/>
              <w:keepLines w:val="0"/>
              <w:rPr>
                <w:ins w:id="4" w:author="马伟10042973" w:date="2023-02-16T17:00:00Z"/>
                <w:bCs/>
                <w:sz w:val="16"/>
                <w:szCs w:val="16"/>
              </w:rPr>
            </w:pPr>
            <w:ins w:id="5" w:author="马伟10042973" w:date="2023-02-16T17:07:00Z">
              <w:r w:rsidRPr="00D843FB">
                <w:rPr>
                  <w:bCs/>
                  <w:sz w:val="16"/>
                  <w:szCs w:val="16"/>
                </w:rPr>
                <w:t>8.2.7.3.1</w:t>
              </w:r>
            </w:ins>
          </w:p>
        </w:tc>
        <w:tc>
          <w:tcPr>
            <w:tcW w:w="3474" w:type="dxa"/>
            <w:tcBorders>
              <w:top w:val="single" w:sz="4" w:space="0" w:color="auto"/>
              <w:left w:val="single" w:sz="4" w:space="0" w:color="auto"/>
              <w:bottom w:val="single" w:sz="4" w:space="0" w:color="auto"/>
              <w:right w:val="single" w:sz="4" w:space="0" w:color="auto"/>
            </w:tcBorders>
            <w:shd w:val="clear" w:color="auto" w:fill="auto"/>
          </w:tcPr>
          <w:p w14:paraId="0D371591" w14:textId="0C14007C" w:rsidR="008B7053" w:rsidRPr="00D843FB" w:rsidRDefault="00077495" w:rsidP="00A37F02">
            <w:pPr>
              <w:pStyle w:val="TAL"/>
              <w:keepNext w:val="0"/>
              <w:keepLines w:val="0"/>
              <w:rPr>
                <w:ins w:id="6" w:author="马伟10042973" w:date="2023-02-16T17:00:00Z"/>
                <w:bCs/>
                <w:sz w:val="16"/>
                <w:szCs w:val="16"/>
              </w:rPr>
            </w:pPr>
            <w:ins w:id="7" w:author="马伟10042973" w:date="2023-02-16T17:07:00Z">
              <w:r w:rsidRPr="00D843FB">
                <w:rPr>
                  <w:bCs/>
                  <w:sz w:val="16"/>
                  <w:szCs w:val="16"/>
                </w:rPr>
                <w:t>RRC Resume / Suspend-Resume / RRC reconfiguration / NE-DC / Resume with SCG</w:t>
              </w:r>
            </w:ins>
          </w:p>
        </w:tc>
        <w:tc>
          <w:tcPr>
            <w:tcW w:w="807" w:type="dxa"/>
            <w:tcBorders>
              <w:top w:val="single" w:sz="4" w:space="0" w:color="auto"/>
              <w:left w:val="single" w:sz="4" w:space="0" w:color="auto"/>
              <w:bottom w:val="single" w:sz="4" w:space="0" w:color="auto"/>
              <w:right w:val="single" w:sz="4" w:space="0" w:color="auto"/>
            </w:tcBorders>
            <w:shd w:val="clear" w:color="auto" w:fill="auto"/>
            <w:vAlign w:val="center"/>
          </w:tcPr>
          <w:p w14:paraId="154315AC" w14:textId="23B6E6CD" w:rsidR="008B7053" w:rsidRPr="00D843FB" w:rsidRDefault="00A37F02" w:rsidP="00F62853">
            <w:pPr>
              <w:spacing w:after="0"/>
              <w:jc w:val="center"/>
              <w:rPr>
                <w:ins w:id="8" w:author="马伟10042973" w:date="2023-02-16T17:00:00Z"/>
                <w:rFonts w:ascii="Arial" w:hAnsi="Arial" w:cs="Arial"/>
                <w:sz w:val="16"/>
                <w:szCs w:val="16"/>
                <w:lang w:eastAsia="zh-CN"/>
              </w:rPr>
            </w:pPr>
            <w:ins w:id="9" w:author="马伟10042973" w:date="2023-02-16T17:08:00Z">
              <w:r w:rsidRPr="00D843FB">
                <w:rPr>
                  <w:rFonts w:ascii="Arial" w:hAnsi="Arial" w:cs="Arial"/>
                  <w:sz w:val="16"/>
                  <w:szCs w:val="16"/>
                  <w:lang w:eastAsia="zh-CN"/>
                </w:rPr>
                <w:t>Rel-1</w:t>
              </w:r>
            </w:ins>
            <w:ins w:id="10" w:author="马伟10042973" w:date="2023-02-28T09:16:00Z">
              <w:r w:rsidR="00F62853" w:rsidRPr="00D843FB">
                <w:rPr>
                  <w:rFonts w:ascii="Arial" w:hAnsi="Arial" w:cs="Arial"/>
                  <w:sz w:val="16"/>
                  <w:szCs w:val="16"/>
                  <w:lang w:eastAsia="zh-CN"/>
                </w:rPr>
                <w:t>6</w:t>
              </w:r>
            </w:ins>
          </w:p>
        </w:tc>
        <w:tc>
          <w:tcPr>
            <w:tcW w:w="1161" w:type="dxa"/>
            <w:tcBorders>
              <w:top w:val="single" w:sz="4" w:space="0" w:color="auto"/>
              <w:left w:val="single" w:sz="4" w:space="0" w:color="auto"/>
              <w:bottom w:val="single" w:sz="4" w:space="0" w:color="auto"/>
              <w:right w:val="single" w:sz="4" w:space="0" w:color="auto"/>
            </w:tcBorders>
            <w:shd w:val="clear" w:color="auto" w:fill="auto"/>
          </w:tcPr>
          <w:p w14:paraId="49A33197" w14:textId="4A0D1EDA" w:rsidR="008B7053" w:rsidRPr="00D843FB" w:rsidRDefault="003669A4" w:rsidP="00A37F02">
            <w:pPr>
              <w:spacing w:after="0"/>
              <w:jc w:val="center"/>
              <w:rPr>
                <w:ins w:id="11" w:author="马伟10042973" w:date="2023-02-16T17:00:00Z"/>
                <w:rFonts w:ascii="Arial" w:hAnsi="Arial" w:cs="Arial"/>
                <w:sz w:val="16"/>
                <w:szCs w:val="16"/>
                <w:lang w:eastAsia="zh-CN"/>
              </w:rPr>
            </w:pPr>
            <w:ins w:id="12" w:author="马伟10042973" w:date="2023-02-16T20:01:00Z">
              <w:r w:rsidRPr="00D843FB">
                <w:rPr>
                  <w:rFonts w:ascii="Arial" w:hAnsi="Arial" w:cs="Arial"/>
                  <w:sz w:val="16"/>
                  <w:szCs w:val="16"/>
                  <w:lang w:eastAsia="zh-CN"/>
                </w:rPr>
                <w:t>CYYY</w:t>
              </w:r>
            </w:ins>
          </w:p>
        </w:tc>
        <w:tc>
          <w:tcPr>
            <w:tcW w:w="3561" w:type="dxa"/>
            <w:tcBorders>
              <w:top w:val="single" w:sz="4" w:space="0" w:color="auto"/>
              <w:left w:val="single" w:sz="4" w:space="0" w:color="auto"/>
              <w:bottom w:val="single" w:sz="4" w:space="0" w:color="auto"/>
              <w:right w:val="single" w:sz="4" w:space="0" w:color="auto"/>
            </w:tcBorders>
            <w:shd w:val="clear" w:color="auto" w:fill="auto"/>
          </w:tcPr>
          <w:p w14:paraId="14B239FC" w14:textId="747FB29F" w:rsidR="008B7053" w:rsidRPr="00D843FB" w:rsidRDefault="003669A4" w:rsidP="00A37F02">
            <w:pPr>
              <w:pStyle w:val="TAL"/>
              <w:keepNext w:val="0"/>
              <w:keepLines w:val="0"/>
              <w:rPr>
                <w:ins w:id="13" w:author="马伟10042973" w:date="2023-02-16T17:00:00Z"/>
                <w:sz w:val="16"/>
                <w:szCs w:val="16"/>
              </w:rPr>
            </w:pPr>
            <w:ins w:id="14" w:author="马伟10042973" w:date="2023-02-16T20:01:00Z">
              <w:r w:rsidRPr="00D843FB">
                <w:rPr>
                  <w:sz w:val="16"/>
                  <w:szCs w:val="16"/>
                </w:rPr>
                <w:t>UEs supporting 5G Core and NE-DC and RRC_INACTIVE and (re-)configuration of an SCG during the resume procedure.</w:t>
              </w:r>
            </w:ins>
          </w:p>
        </w:tc>
      </w:tr>
    </w:tbl>
    <w:p w14:paraId="57786DC2" w14:textId="58161017" w:rsidR="00A37F02" w:rsidRPr="00D843FB" w:rsidRDefault="00077495" w:rsidP="00A37F02">
      <w:pPr>
        <w:pStyle w:val="H6"/>
        <w:ind w:left="0" w:firstLine="0"/>
        <w:rPr>
          <w:b/>
          <w:bCs/>
          <w:color w:val="0000FF"/>
        </w:rPr>
      </w:pPr>
      <w:r w:rsidRPr="00D843FB">
        <w:rPr>
          <w:b/>
          <w:bCs/>
          <w:color w:val="0000FF"/>
        </w:rPr>
        <w:t>&lt;</w:t>
      </w:r>
      <w:r w:rsidR="00A37F02" w:rsidRPr="00D843FB">
        <w:t xml:space="preserve"> </w:t>
      </w:r>
      <w:r w:rsidR="00A37F02" w:rsidRPr="00D843FB">
        <w:rPr>
          <w:b/>
          <w:bCs/>
          <w:color w:val="0000FF"/>
        </w:rPr>
        <w:t>Skipped part &gt;</w:t>
      </w:r>
    </w:p>
    <w:p w14:paraId="421789D0" w14:textId="77777777" w:rsidR="00A37F02" w:rsidRPr="00D843FB" w:rsidRDefault="00A37F02" w:rsidP="00A37F02">
      <w:pPr>
        <w:pStyle w:val="TH"/>
        <w:rPr>
          <w:rFonts w:eastAsia="宋体"/>
        </w:rPr>
      </w:pPr>
      <w:r w:rsidRPr="00D843FB">
        <w:rPr>
          <w:rFonts w:eastAsia="宋体"/>
        </w:rPr>
        <w:t>Table 4.2-1: Applicability of Protocol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951"/>
        <w:gridCol w:w="40"/>
        <w:gridCol w:w="4357"/>
        <w:gridCol w:w="55"/>
        <w:gridCol w:w="4767"/>
        <w:gridCol w:w="66"/>
      </w:tblGrid>
      <w:tr w:rsidR="00A37F02" w:rsidRPr="00D843FB" w14:paraId="047E36F8" w14:textId="77777777" w:rsidTr="00A37F02">
        <w:trPr>
          <w:gridAfter w:val="1"/>
          <w:wAfter w:w="66" w:type="dxa"/>
          <w:tblHeader/>
          <w:jc w:val="center"/>
        </w:trPr>
        <w:tc>
          <w:tcPr>
            <w:tcW w:w="983" w:type="dxa"/>
            <w:gridSpan w:val="2"/>
            <w:tcBorders>
              <w:bottom w:val="single" w:sz="4" w:space="0" w:color="auto"/>
            </w:tcBorders>
          </w:tcPr>
          <w:p w14:paraId="1C0EBE57" w14:textId="77777777" w:rsidR="00A37F02" w:rsidRPr="00D843FB" w:rsidRDefault="00A37F02" w:rsidP="00A37F02">
            <w:pPr>
              <w:pStyle w:val="TAH"/>
              <w:keepNext w:val="0"/>
              <w:keepLines w:val="0"/>
              <w:widowControl w:val="0"/>
              <w:rPr>
                <w:sz w:val="16"/>
                <w:szCs w:val="16"/>
              </w:rPr>
            </w:pPr>
            <w:r w:rsidRPr="00D843FB">
              <w:rPr>
                <w:sz w:val="16"/>
                <w:szCs w:val="16"/>
              </w:rPr>
              <w:t>Condition</w:t>
            </w:r>
          </w:p>
        </w:tc>
        <w:tc>
          <w:tcPr>
            <w:tcW w:w="4397" w:type="dxa"/>
            <w:gridSpan w:val="2"/>
            <w:tcBorders>
              <w:bottom w:val="single" w:sz="4" w:space="0" w:color="auto"/>
            </w:tcBorders>
          </w:tcPr>
          <w:p w14:paraId="7CA8D7E8" w14:textId="77777777" w:rsidR="00A37F02" w:rsidRPr="00D843FB" w:rsidRDefault="00A37F02" w:rsidP="00A37F02">
            <w:pPr>
              <w:pStyle w:val="TAH"/>
              <w:keepNext w:val="0"/>
              <w:keepLines w:val="0"/>
              <w:widowControl w:val="0"/>
              <w:rPr>
                <w:sz w:val="16"/>
                <w:szCs w:val="16"/>
              </w:rPr>
            </w:pPr>
            <w:r w:rsidRPr="00D843FB">
              <w:rPr>
                <w:sz w:val="16"/>
                <w:szCs w:val="16"/>
              </w:rPr>
              <w:t>Test case Selection Expression</w:t>
            </w:r>
          </w:p>
        </w:tc>
        <w:tc>
          <w:tcPr>
            <w:tcW w:w="4822" w:type="dxa"/>
            <w:gridSpan w:val="2"/>
            <w:tcBorders>
              <w:bottom w:val="single" w:sz="4" w:space="0" w:color="auto"/>
            </w:tcBorders>
          </w:tcPr>
          <w:p w14:paraId="746FEA58" w14:textId="77777777" w:rsidR="00A37F02" w:rsidRPr="00D843FB" w:rsidRDefault="00A37F02" w:rsidP="00A37F02">
            <w:pPr>
              <w:pStyle w:val="TAH"/>
              <w:keepNext w:val="0"/>
              <w:keepLines w:val="0"/>
              <w:widowControl w:val="0"/>
              <w:rPr>
                <w:sz w:val="16"/>
                <w:szCs w:val="16"/>
              </w:rPr>
            </w:pPr>
            <w:r w:rsidRPr="00D843FB">
              <w:rPr>
                <w:sz w:val="16"/>
                <w:szCs w:val="16"/>
              </w:rPr>
              <w:t>Comment</w:t>
            </w:r>
          </w:p>
        </w:tc>
      </w:tr>
      <w:tr w:rsidR="00A37F02" w:rsidRPr="00D843FB" w14:paraId="3892E02E" w14:textId="77777777" w:rsidTr="00A37F02">
        <w:trPr>
          <w:gridAfter w:val="1"/>
          <w:wAfter w:w="66" w:type="dxa"/>
          <w:jc w:val="center"/>
        </w:trPr>
        <w:tc>
          <w:tcPr>
            <w:tcW w:w="983" w:type="dxa"/>
            <w:gridSpan w:val="2"/>
            <w:tcBorders>
              <w:bottom w:val="single" w:sz="4" w:space="0" w:color="auto"/>
            </w:tcBorders>
          </w:tcPr>
          <w:p w14:paraId="790F8B73" w14:textId="77777777" w:rsidR="00A37F02" w:rsidRPr="00D843FB" w:rsidRDefault="00A37F02" w:rsidP="00A37F02">
            <w:pPr>
              <w:pStyle w:val="TAL"/>
              <w:keepNext w:val="0"/>
              <w:keepLines w:val="0"/>
              <w:widowControl w:val="0"/>
              <w:rPr>
                <w:sz w:val="16"/>
                <w:szCs w:val="16"/>
              </w:rPr>
            </w:pPr>
            <w:r w:rsidRPr="00D843FB">
              <w:rPr>
                <w:sz w:val="16"/>
                <w:szCs w:val="16"/>
              </w:rPr>
              <w:t>C01</w:t>
            </w:r>
          </w:p>
        </w:tc>
        <w:tc>
          <w:tcPr>
            <w:tcW w:w="4397" w:type="dxa"/>
            <w:gridSpan w:val="2"/>
            <w:tcBorders>
              <w:bottom w:val="single" w:sz="4" w:space="0" w:color="auto"/>
            </w:tcBorders>
          </w:tcPr>
          <w:p w14:paraId="6465C64B" w14:textId="77777777" w:rsidR="00A37F02" w:rsidRPr="00D843FB" w:rsidRDefault="00A37F02" w:rsidP="00A37F02">
            <w:pPr>
              <w:pStyle w:val="TAL"/>
              <w:keepNext w:val="0"/>
              <w:keepLines w:val="0"/>
              <w:widowControl w:val="0"/>
              <w:rPr>
                <w:sz w:val="16"/>
                <w:szCs w:val="16"/>
              </w:rPr>
            </w:pPr>
            <w:r w:rsidRPr="00D843FB">
              <w:rPr>
                <w:sz w:val="16"/>
                <w:szCs w:val="16"/>
              </w:rPr>
              <w:t>IF A.4.1-3/2 THEN R ELSE N/A</w:t>
            </w:r>
          </w:p>
        </w:tc>
        <w:tc>
          <w:tcPr>
            <w:tcW w:w="4822" w:type="dxa"/>
            <w:gridSpan w:val="2"/>
            <w:tcBorders>
              <w:bottom w:val="single" w:sz="4" w:space="0" w:color="auto"/>
            </w:tcBorders>
          </w:tcPr>
          <w:p w14:paraId="2F750D7A" w14:textId="77777777" w:rsidR="00A37F02" w:rsidRPr="00D843FB" w:rsidRDefault="00A37F02" w:rsidP="00A37F02">
            <w:pPr>
              <w:pStyle w:val="TAL"/>
              <w:keepNext w:val="0"/>
              <w:keepLines w:val="0"/>
              <w:widowControl w:val="0"/>
              <w:rPr>
                <w:sz w:val="16"/>
                <w:szCs w:val="16"/>
              </w:rPr>
            </w:pPr>
            <w:r w:rsidRPr="00D843FB">
              <w:rPr>
                <w:sz w:val="16"/>
                <w:szCs w:val="16"/>
              </w:rPr>
              <w:t>UEs supporting EN-DC</w:t>
            </w:r>
          </w:p>
        </w:tc>
      </w:tr>
      <w:tr w:rsidR="00A37F02" w:rsidRPr="00D843FB" w14:paraId="741F17E4" w14:textId="77777777" w:rsidTr="00A37F02">
        <w:trPr>
          <w:gridAfter w:val="1"/>
          <w:wAfter w:w="66" w:type="dxa"/>
          <w:jc w:val="center"/>
        </w:trPr>
        <w:tc>
          <w:tcPr>
            <w:tcW w:w="983" w:type="dxa"/>
            <w:gridSpan w:val="2"/>
            <w:shd w:val="clear" w:color="auto" w:fill="auto"/>
          </w:tcPr>
          <w:p w14:paraId="75AF1CE6" w14:textId="77777777" w:rsidR="00A37F02" w:rsidRPr="00D843FB" w:rsidRDefault="00A37F02" w:rsidP="00A37F02">
            <w:pPr>
              <w:pStyle w:val="TAL"/>
              <w:keepNext w:val="0"/>
              <w:keepLines w:val="0"/>
              <w:widowControl w:val="0"/>
              <w:rPr>
                <w:sz w:val="16"/>
                <w:szCs w:val="16"/>
              </w:rPr>
            </w:pPr>
            <w:r w:rsidRPr="00D843FB">
              <w:rPr>
                <w:sz w:val="16"/>
                <w:szCs w:val="16"/>
              </w:rPr>
              <w:t>C02</w:t>
            </w:r>
          </w:p>
        </w:tc>
        <w:tc>
          <w:tcPr>
            <w:tcW w:w="4397" w:type="dxa"/>
            <w:gridSpan w:val="2"/>
            <w:shd w:val="clear" w:color="auto" w:fill="auto"/>
          </w:tcPr>
          <w:p w14:paraId="59F49BBD" w14:textId="77777777" w:rsidR="00A37F02" w:rsidRPr="00D843FB" w:rsidRDefault="00A37F02" w:rsidP="00A37F02">
            <w:pPr>
              <w:pStyle w:val="TAL"/>
              <w:keepNext w:val="0"/>
              <w:keepLines w:val="0"/>
              <w:widowControl w:val="0"/>
              <w:rPr>
                <w:sz w:val="16"/>
                <w:szCs w:val="16"/>
              </w:rPr>
            </w:pPr>
            <w:r w:rsidRPr="00D843FB">
              <w:rPr>
                <w:sz w:val="16"/>
                <w:szCs w:val="16"/>
              </w:rPr>
              <w:t>IF (A.4.3.4-</w:t>
            </w:r>
            <w:r w:rsidRPr="00D843FB">
              <w:rPr>
                <w:sz w:val="16"/>
                <w:szCs w:val="16"/>
                <w:lang w:eastAsia="zh-CN"/>
              </w:rPr>
              <w:t xml:space="preserve">1/2 OR </w:t>
            </w:r>
            <w:r w:rsidRPr="00D843FB">
              <w:rPr>
                <w:sz w:val="16"/>
                <w:szCs w:val="16"/>
              </w:rPr>
              <w:t>A.4.3.4-</w:t>
            </w:r>
            <w:r w:rsidRPr="00D843FB">
              <w:rPr>
                <w:sz w:val="16"/>
                <w:szCs w:val="16"/>
                <w:lang w:eastAsia="zh-CN"/>
              </w:rPr>
              <w:t>1/3) THEN R ELSE N/A</w:t>
            </w:r>
          </w:p>
        </w:tc>
        <w:tc>
          <w:tcPr>
            <w:tcW w:w="4822" w:type="dxa"/>
            <w:gridSpan w:val="2"/>
            <w:shd w:val="clear" w:color="auto" w:fill="auto"/>
          </w:tcPr>
          <w:p w14:paraId="180788FD"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RLC UM Mode</w:t>
            </w:r>
          </w:p>
        </w:tc>
      </w:tr>
      <w:tr w:rsidR="00A37F02" w:rsidRPr="00D843FB" w14:paraId="6228BF8E" w14:textId="77777777" w:rsidTr="00A37F02">
        <w:trPr>
          <w:gridAfter w:val="1"/>
          <w:wAfter w:w="66" w:type="dxa"/>
          <w:jc w:val="center"/>
        </w:trPr>
        <w:tc>
          <w:tcPr>
            <w:tcW w:w="983" w:type="dxa"/>
            <w:gridSpan w:val="2"/>
            <w:shd w:val="clear" w:color="auto" w:fill="auto"/>
          </w:tcPr>
          <w:p w14:paraId="67E478B1" w14:textId="77777777" w:rsidR="00A37F02" w:rsidRPr="00D843FB" w:rsidRDefault="00A37F02" w:rsidP="00A37F02">
            <w:pPr>
              <w:pStyle w:val="TAL"/>
              <w:keepNext w:val="0"/>
              <w:keepLines w:val="0"/>
              <w:widowControl w:val="0"/>
              <w:rPr>
                <w:sz w:val="16"/>
                <w:szCs w:val="16"/>
              </w:rPr>
            </w:pPr>
            <w:r w:rsidRPr="00D843FB">
              <w:rPr>
                <w:sz w:val="16"/>
                <w:szCs w:val="16"/>
              </w:rPr>
              <w:t>C03</w:t>
            </w:r>
          </w:p>
        </w:tc>
        <w:tc>
          <w:tcPr>
            <w:tcW w:w="4397" w:type="dxa"/>
            <w:gridSpan w:val="2"/>
            <w:shd w:val="clear" w:color="auto" w:fill="auto"/>
          </w:tcPr>
          <w:p w14:paraId="42F709AC" w14:textId="77777777" w:rsidR="00A37F02" w:rsidRPr="00D843FB" w:rsidRDefault="00A37F02" w:rsidP="00A37F02">
            <w:pPr>
              <w:pStyle w:val="TAL"/>
              <w:keepNext w:val="0"/>
              <w:keepLines w:val="0"/>
              <w:widowControl w:val="0"/>
              <w:rPr>
                <w:sz w:val="16"/>
                <w:szCs w:val="16"/>
              </w:rPr>
            </w:pPr>
            <w:r w:rsidRPr="00D843FB">
              <w:rPr>
                <w:sz w:val="16"/>
                <w:szCs w:val="16"/>
              </w:rPr>
              <w:t>IF A.4.3.5-</w:t>
            </w:r>
            <w:r w:rsidRPr="00D843FB">
              <w:rPr>
                <w:sz w:val="16"/>
                <w:szCs w:val="16"/>
                <w:lang w:eastAsia="zh-CN"/>
              </w:rPr>
              <w:t>1/1 THEN R ELSE N/A</w:t>
            </w:r>
          </w:p>
        </w:tc>
        <w:tc>
          <w:tcPr>
            <w:tcW w:w="4822" w:type="dxa"/>
            <w:gridSpan w:val="2"/>
            <w:shd w:val="clear" w:color="auto" w:fill="auto"/>
          </w:tcPr>
          <w:p w14:paraId="1A3AF07E"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Long DRX Cycle</w:t>
            </w:r>
          </w:p>
        </w:tc>
      </w:tr>
      <w:tr w:rsidR="00A37F02" w:rsidRPr="00D843FB" w14:paraId="7B3A27E7" w14:textId="77777777" w:rsidTr="00A37F02">
        <w:trPr>
          <w:gridAfter w:val="1"/>
          <w:wAfter w:w="66" w:type="dxa"/>
          <w:jc w:val="center"/>
        </w:trPr>
        <w:tc>
          <w:tcPr>
            <w:tcW w:w="983" w:type="dxa"/>
            <w:gridSpan w:val="2"/>
            <w:shd w:val="clear" w:color="auto" w:fill="auto"/>
          </w:tcPr>
          <w:p w14:paraId="504983C0" w14:textId="77777777" w:rsidR="00A37F02" w:rsidRPr="00D843FB" w:rsidRDefault="00A37F02" w:rsidP="00A37F02">
            <w:pPr>
              <w:pStyle w:val="TAL"/>
              <w:keepNext w:val="0"/>
              <w:keepLines w:val="0"/>
              <w:widowControl w:val="0"/>
              <w:rPr>
                <w:sz w:val="16"/>
                <w:szCs w:val="16"/>
              </w:rPr>
            </w:pPr>
            <w:r w:rsidRPr="00D843FB">
              <w:rPr>
                <w:sz w:val="16"/>
                <w:szCs w:val="16"/>
              </w:rPr>
              <w:t>C04</w:t>
            </w:r>
          </w:p>
        </w:tc>
        <w:tc>
          <w:tcPr>
            <w:tcW w:w="4397" w:type="dxa"/>
            <w:gridSpan w:val="2"/>
            <w:shd w:val="clear" w:color="auto" w:fill="auto"/>
          </w:tcPr>
          <w:p w14:paraId="2F503C6F" w14:textId="77777777" w:rsidR="00A37F02" w:rsidRPr="00D843FB" w:rsidRDefault="00A37F02" w:rsidP="00A37F02">
            <w:pPr>
              <w:pStyle w:val="TAL"/>
              <w:keepNext w:val="0"/>
              <w:keepLines w:val="0"/>
              <w:widowControl w:val="0"/>
              <w:rPr>
                <w:sz w:val="16"/>
                <w:szCs w:val="16"/>
              </w:rPr>
            </w:pPr>
            <w:r w:rsidRPr="00D843FB">
              <w:rPr>
                <w:sz w:val="16"/>
                <w:szCs w:val="16"/>
              </w:rPr>
              <w:t>IF A.4.3.5-</w:t>
            </w:r>
            <w:r w:rsidRPr="00D843FB">
              <w:rPr>
                <w:sz w:val="16"/>
                <w:szCs w:val="16"/>
                <w:lang w:eastAsia="zh-CN"/>
              </w:rPr>
              <w:t>1/2 THEN R ELSE N/A</w:t>
            </w:r>
          </w:p>
        </w:tc>
        <w:tc>
          <w:tcPr>
            <w:tcW w:w="4822" w:type="dxa"/>
            <w:gridSpan w:val="2"/>
            <w:shd w:val="clear" w:color="auto" w:fill="auto"/>
          </w:tcPr>
          <w:p w14:paraId="342B4671"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short DRX cycle</w:t>
            </w:r>
          </w:p>
        </w:tc>
      </w:tr>
      <w:tr w:rsidR="00A37F02" w:rsidRPr="00D843FB" w14:paraId="0455784A" w14:textId="77777777" w:rsidTr="00A37F02">
        <w:trPr>
          <w:gridAfter w:val="1"/>
          <w:wAfter w:w="66" w:type="dxa"/>
          <w:jc w:val="center"/>
        </w:trPr>
        <w:tc>
          <w:tcPr>
            <w:tcW w:w="983" w:type="dxa"/>
            <w:gridSpan w:val="2"/>
            <w:shd w:val="clear" w:color="auto" w:fill="auto"/>
          </w:tcPr>
          <w:p w14:paraId="0119B45F" w14:textId="77777777" w:rsidR="00A37F02" w:rsidRPr="00D843FB" w:rsidRDefault="00A37F02" w:rsidP="00A37F02">
            <w:pPr>
              <w:pStyle w:val="TAL"/>
              <w:keepNext w:val="0"/>
              <w:keepLines w:val="0"/>
              <w:widowControl w:val="0"/>
              <w:rPr>
                <w:sz w:val="16"/>
                <w:szCs w:val="16"/>
              </w:rPr>
            </w:pPr>
            <w:r w:rsidRPr="00D843FB">
              <w:rPr>
                <w:sz w:val="16"/>
                <w:szCs w:val="16"/>
              </w:rPr>
              <w:t>C05</w:t>
            </w:r>
          </w:p>
        </w:tc>
        <w:tc>
          <w:tcPr>
            <w:tcW w:w="4397" w:type="dxa"/>
            <w:gridSpan w:val="2"/>
            <w:shd w:val="clear" w:color="auto" w:fill="auto"/>
          </w:tcPr>
          <w:p w14:paraId="52293FE8" w14:textId="77777777" w:rsidR="00A37F02" w:rsidRPr="00D843FB" w:rsidRDefault="00A37F02" w:rsidP="00A37F02">
            <w:pPr>
              <w:pStyle w:val="TAL"/>
              <w:keepNext w:val="0"/>
              <w:keepLines w:val="0"/>
              <w:widowControl w:val="0"/>
              <w:rPr>
                <w:sz w:val="16"/>
                <w:szCs w:val="16"/>
              </w:rPr>
            </w:pPr>
            <w:r w:rsidRPr="00D843FB">
              <w:rPr>
                <w:sz w:val="16"/>
                <w:szCs w:val="16"/>
              </w:rPr>
              <w:t>IF A.4.3.4-</w:t>
            </w:r>
            <w:r w:rsidRPr="00D843FB">
              <w:rPr>
                <w:sz w:val="16"/>
                <w:szCs w:val="16"/>
                <w:lang w:eastAsia="zh-CN"/>
              </w:rPr>
              <w:t>1/3 THEN R ELSE N/A</w:t>
            </w:r>
          </w:p>
        </w:tc>
        <w:tc>
          <w:tcPr>
            <w:tcW w:w="4822" w:type="dxa"/>
            <w:gridSpan w:val="2"/>
            <w:shd w:val="clear" w:color="auto" w:fill="auto"/>
          </w:tcPr>
          <w:p w14:paraId="1385853F"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RLC UM with 6-bit length of RLC sequence number</w:t>
            </w:r>
          </w:p>
        </w:tc>
      </w:tr>
      <w:tr w:rsidR="00A37F02" w:rsidRPr="00D843FB" w14:paraId="20F25A05" w14:textId="77777777" w:rsidTr="00A37F02">
        <w:trPr>
          <w:gridAfter w:val="1"/>
          <w:wAfter w:w="66" w:type="dxa"/>
          <w:jc w:val="center"/>
        </w:trPr>
        <w:tc>
          <w:tcPr>
            <w:tcW w:w="983" w:type="dxa"/>
            <w:gridSpan w:val="2"/>
            <w:shd w:val="clear" w:color="auto" w:fill="auto"/>
          </w:tcPr>
          <w:p w14:paraId="5DF45D69" w14:textId="77777777" w:rsidR="00A37F02" w:rsidRPr="00D843FB" w:rsidRDefault="00A37F02" w:rsidP="00A37F02">
            <w:pPr>
              <w:pStyle w:val="TAL"/>
              <w:keepNext w:val="0"/>
              <w:keepLines w:val="0"/>
              <w:widowControl w:val="0"/>
              <w:rPr>
                <w:sz w:val="16"/>
                <w:szCs w:val="16"/>
              </w:rPr>
            </w:pPr>
            <w:r w:rsidRPr="00D843FB">
              <w:rPr>
                <w:sz w:val="16"/>
                <w:szCs w:val="16"/>
              </w:rPr>
              <w:t>C06</w:t>
            </w:r>
          </w:p>
        </w:tc>
        <w:tc>
          <w:tcPr>
            <w:tcW w:w="4397" w:type="dxa"/>
            <w:gridSpan w:val="2"/>
            <w:shd w:val="clear" w:color="auto" w:fill="auto"/>
          </w:tcPr>
          <w:p w14:paraId="02B07DA2" w14:textId="77777777" w:rsidR="00A37F02" w:rsidRPr="00D843FB" w:rsidRDefault="00A37F02" w:rsidP="00A37F02">
            <w:pPr>
              <w:pStyle w:val="TAL"/>
              <w:keepNext w:val="0"/>
              <w:keepLines w:val="0"/>
              <w:widowControl w:val="0"/>
              <w:rPr>
                <w:sz w:val="16"/>
                <w:szCs w:val="16"/>
              </w:rPr>
            </w:pPr>
            <w:r w:rsidRPr="00D843FB">
              <w:rPr>
                <w:sz w:val="16"/>
                <w:szCs w:val="16"/>
              </w:rPr>
              <w:t>IF A.4.3.4-</w:t>
            </w:r>
            <w:r w:rsidRPr="00D843FB">
              <w:rPr>
                <w:sz w:val="16"/>
                <w:szCs w:val="16"/>
                <w:lang w:eastAsia="zh-CN"/>
              </w:rPr>
              <w:t>1/2 THEN R ELSE N/A</w:t>
            </w:r>
          </w:p>
        </w:tc>
        <w:tc>
          <w:tcPr>
            <w:tcW w:w="4822" w:type="dxa"/>
            <w:gridSpan w:val="2"/>
            <w:shd w:val="clear" w:color="auto" w:fill="auto"/>
          </w:tcPr>
          <w:p w14:paraId="47D06653"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RLC UM with 12-bit length of RLC sequence number</w:t>
            </w:r>
          </w:p>
        </w:tc>
      </w:tr>
      <w:tr w:rsidR="00A37F02" w:rsidRPr="00D843FB" w14:paraId="7DD03C46" w14:textId="77777777" w:rsidTr="00A37F02">
        <w:trPr>
          <w:gridAfter w:val="1"/>
          <w:wAfter w:w="66" w:type="dxa"/>
          <w:jc w:val="center"/>
        </w:trPr>
        <w:tc>
          <w:tcPr>
            <w:tcW w:w="983" w:type="dxa"/>
            <w:gridSpan w:val="2"/>
            <w:shd w:val="clear" w:color="auto" w:fill="auto"/>
          </w:tcPr>
          <w:p w14:paraId="0C743076" w14:textId="77777777" w:rsidR="00A37F02" w:rsidRPr="00D843FB" w:rsidRDefault="00A37F02" w:rsidP="00A37F02">
            <w:pPr>
              <w:pStyle w:val="TAL"/>
              <w:keepNext w:val="0"/>
              <w:keepLines w:val="0"/>
              <w:widowControl w:val="0"/>
              <w:rPr>
                <w:sz w:val="16"/>
                <w:szCs w:val="16"/>
              </w:rPr>
            </w:pPr>
            <w:r w:rsidRPr="00D843FB">
              <w:rPr>
                <w:sz w:val="16"/>
                <w:szCs w:val="16"/>
              </w:rPr>
              <w:t>C07</w:t>
            </w:r>
          </w:p>
        </w:tc>
        <w:tc>
          <w:tcPr>
            <w:tcW w:w="4397" w:type="dxa"/>
            <w:gridSpan w:val="2"/>
            <w:shd w:val="clear" w:color="auto" w:fill="auto"/>
          </w:tcPr>
          <w:p w14:paraId="6073CCA6" w14:textId="77777777" w:rsidR="00A37F02" w:rsidRPr="00D843FB" w:rsidRDefault="00A37F02" w:rsidP="00A37F02">
            <w:pPr>
              <w:pStyle w:val="TAL"/>
              <w:keepNext w:val="0"/>
              <w:keepLines w:val="0"/>
              <w:widowControl w:val="0"/>
              <w:rPr>
                <w:sz w:val="16"/>
                <w:szCs w:val="16"/>
              </w:rPr>
            </w:pPr>
            <w:r w:rsidRPr="00D843FB">
              <w:rPr>
                <w:sz w:val="16"/>
                <w:szCs w:val="16"/>
              </w:rPr>
              <w:t>IF A.4.3.4-</w:t>
            </w:r>
            <w:r w:rsidRPr="00D843FB">
              <w:rPr>
                <w:sz w:val="16"/>
                <w:szCs w:val="16"/>
                <w:lang w:eastAsia="zh-CN"/>
              </w:rPr>
              <w:t>1/1 THEN R ELSE N/A</w:t>
            </w:r>
          </w:p>
        </w:tc>
        <w:tc>
          <w:tcPr>
            <w:tcW w:w="4822" w:type="dxa"/>
            <w:gridSpan w:val="2"/>
            <w:shd w:val="clear" w:color="auto" w:fill="auto"/>
          </w:tcPr>
          <w:p w14:paraId="557ED578"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RLC AM with 12-bit length of RLC sequence number</w:t>
            </w:r>
          </w:p>
        </w:tc>
      </w:tr>
      <w:tr w:rsidR="00A37F02" w:rsidRPr="00D843FB" w14:paraId="0F99071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8A547E9" w14:textId="77777777" w:rsidR="00A37F02" w:rsidRPr="00D843FB" w:rsidRDefault="00A37F02" w:rsidP="00A37F02">
            <w:pPr>
              <w:pStyle w:val="TAL"/>
              <w:keepNext w:val="0"/>
              <w:keepLines w:val="0"/>
              <w:widowControl w:val="0"/>
              <w:rPr>
                <w:sz w:val="16"/>
                <w:szCs w:val="16"/>
              </w:rPr>
            </w:pPr>
            <w:r w:rsidRPr="00D843FB">
              <w:rPr>
                <w:sz w:val="16"/>
                <w:szCs w:val="16"/>
              </w:rPr>
              <w:t>C07A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C48080" w14:textId="77777777" w:rsidR="00A37F02" w:rsidRPr="00D843FB" w:rsidRDefault="00A37F02" w:rsidP="00A37F02">
            <w:pPr>
              <w:pStyle w:val="TAL"/>
              <w:keepNext w:val="0"/>
              <w:keepLines w:val="0"/>
              <w:widowControl w:val="0"/>
              <w:rPr>
                <w:sz w:val="16"/>
                <w:szCs w:val="16"/>
              </w:rPr>
            </w:pPr>
            <w:r w:rsidRPr="00D843FB">
              <w:rPr>
                <w:sz w:val="16"/>
                <w:szCs w:val="16"/>
              </w:rPr>
              <w:t>IF A.4.3.4-1/1A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827396"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RLC AM with 18-bit length of RLC sequence number</w:t>
            </w:r>
          </w:p>
        </w:tc>
      </w:tr>
      <w:tr w:rsidR="00A37F02" w:rsidRPr="00D843FB" w14:paraId="05D28C57" w14:textId="77777777" w:rsidTr="00A37F02">
        <w:trPr>
          <w:gridAfter w:val="1"/>
          <w:wAfter w:w="66" w:type="dxa"/>
          <w:jc w:val="center"/>
        </w:trPr>
        <w:tc>
          <w:tcPr>
            <w:tcW w:w="983" w:type="dxa"/>
            <w:gridSpan w:val="2"/>
            <w:shd w:val="clear" w:color="auto" w:fill="auto"/>
          </w:tcPr>
          <w:p w14:paraId="7CB24077" w14:textId="77777777" w:rsidR="00A37F02" w:rsidRPr="00D843FB" w:rsidRDefault="00A37F02" w:rsidP="00A37F02">
            <w:pPr>
              <w:pStyle w:val="TAL"/>
              <w:keepNext w:val="0"/>
              <w:keepLines w:val="0"/>
              <w:widowControl w:val="0"/>
              <w:rPr>
                <w:sz w:val="16"/>
                <w:szCs w:val="16"/>
              </w:rPr>
            </w:pPr>
            <w:r w:rsidRPr="00D843FB">
              <w:rPr>
                <w:sz w:val="16"/>
                <w:szCs w:val="16"/>
              </w:rPr>
              <w:t>C08</w:t>
            </w:r>
          </w:p>
        </w:tc>
        <w:tc>
          <w:tcPr>
            <w:tcW w:w="4397" w:type="dxa"/>
            <w:gridSpan w:val="2"/>
            <w:shd w:val="clear" w:color="auto" w:fill="auto"/>
          </w:tcPr>
          <w:p w14:paraId="5D601522" w14:textId="77777777" w:rsidR="00A37F02" w:rsidRPr="00D843FB" w:rsidRDefault="00A37F02" w:rsidP="00A37F02">
            <w:pPr>
              <w:pStyle w:val="TAL"/>
              <w:keepNext w:val="0"/>
              <w:keepLines w:val="0"/>
              <w:widowControl w:val="0"/>
              <w:rPr>
                <w:sz w:val="16"/>
                <w:szCs w:val="16"/>
              </w:rPr>
            </w:pPr>
            <w:r w:rsidRPr="00D843FB">
              <w:rPr>
                <w:sz w:val="16"/>
                <w:szCs w:val="16"/>
              </w:rPr>
              <w:t>IF A.4.3.3-</w:t>
            </w:r>
            <w:r w:rsidRPr="00D843FB">
              <w:rPr>
                <w:sz w:val="16"/>
                <w:szCs w:val="16"/>
                <w:lang w:eastAsia="zh-CN"/>
              </w:rPr>
              <w:t>1/1 THEN R ELSE N/A</w:t>
            </w:r>
          </w:p>
        </w:tc>
        <w:tc>
          <w:tcPr>
            <w:tcW w:w="4822" w:type="dxa"/>
            <w:gridSpan w:val="2"/>
            <w:shd w:val="clear" w:color="auto" w:fill="auto"/>
          </w:tcPr>
          <w:p w14:paraId="4A179597"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12-bit length of PDCP sequence number</w:t>
            </w:r>
          </w:p>
        </w:tc>
      </w:tr>
      <w:tr w:rsidR="00A37F02" w:rsidRPr="00D843FB" w14:paraId="4E5D926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5E87D8" w14:textId="77777777" w:rsidR="00A37F02" w:rsidRPr="00D843FB" w:rsidRDefault="00A37F02" w:rsidP="00A37F02">
            <w:pPr>
              <w:pStyle w:val="TAL"/>
              <w:keepNext w:val="0"/>
              <w:keepLines w:val="0"/>
              <w:widowControl w:val="0"/>
              <w:rPr>
                <w:sz w:val="16"/>
                <w:szCs w:val="16"/>
              </w:rPr>
            </w:pPr>
            <w:r w:rsidRPr="00D843FB">
              <w:rPr>
                <w:sz w:val="16"/>
                <w:szCs w:val="16"/>
              </w:rPr>
              <w:t>C08A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8E6A0C" w14:textId="77777777" w:rsidR="00A37F02" w:rsidRPr="00D843FB" w:rsidRDefault="00A37F02" w:rsidP="00A37F02">
            <w:pPr>
              <w:pStyle w:val="TAL"/>
              <w:keepNext w:val="0"/>
              <w:keepLines w:val="0"/>
              <w:widowControl w:val="0"/>
              <w:rPr>
                <w:sz w:val="16"/>
                <w:szCs w:val="16"/>
              </w:rPr>
            </w:pPr>
            <w:r w:rsidRPr="00D843FB">
              <w:rPr>
                <w:sz w:val="16"/>
                <w:szCs w:val="16"/>
              </w:rPr>
              <w:t>IF A.4.3.3-1/1A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4871C83"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18-bit length of PDCP sequence number</w:t>
            </w:r>
          </w:p>
        </w:tc>
      </w:tr>
      <w:tr w:rsidR="00A37F02" w:rsidRPr="00D843FB" w14:paraId="775ADAD0" w14:textId="77777777" w:rsidTr="00A37F02">
        <w:trPr>
          <w:gridAfter w:val="1"/>
          <w:wAfter w:w="66" w:type="dxa"/>
          <w:jc w:val="center"/>
        </w:trPr>
        <w:tc>
          <w:tcPr>
            <w:tcW w:w="983" w:type="dxa"/>
            <w:gridSpan w:val="2"/>
            <w:shd w:val="clear" w:color="auto" w:fill="auto"/>
          </w:tcPr>
          <w:p w14:paraId="76C53CF8" w14:textId="77777777" w:rsidR="00A37F02" w:rsidRPr="00D843FB" w:rsidRDefault="00A37F02" w:rsidP="00A37F02">
            <w:pPr>
              <w:pStyle w:val="TAL"/>
              <w:keepNext w:val="0"/>
              <w:keepLines w:val="0"/>
              <w:widowControl w:val="0"/>
              <w:rPr>
                <w:sz w:val="16"/>
                <w:szCs w:val="16"/>
              </w:rPr>
            </w:pPr>
            <w:r w:rsidRPr="00D843FB">
              <w:rPr>
                <w:sz w:val="16"/>
                <w:szCs w:val="16"/>
              </w:rPr>
              <w:t>C09</w:t>
            </w:r>
          </w:p>
        </w:tc>
        <w:tc>
          <w:tcPr>
            <w:tcW w:w="4397" w:type="dxa"/>
            <w:gridSpan w:val="2"/>
            <w:shd w:val="clear" w:color="auto" w:fill="auto"/>
          </w:tcPr>
          <w:p w14:paraId="07C0FCF8" w14:textId="77777777" w:rsidR="00A37F02" w:rsidRPr="00D843FB" w:rsidRDefault="00A37F02" w:rsidP="00A37F02">
            <w:pPr>
              <w:pStyle w:val="TAL"/>
              <w:keepNext w:val="0"/>
              <w:keepLines w:val="0"/>
              <w:widowControl w:val="0"/>
              <w:rPr>
                <w:sz w:val="16"/>
                <w:szCs w:val="16"/>
              </w:rPr>
            </w:pPr>
            <w:r w:rsidRPr="00D843FB">
              <w:rPr>
                <w:sz w:val="16"/>
                <w:szCs w:val="16"/>
              </w:rPr>
              <w:t>IF [10] A.4.4-1/99</w:t>
            </w:r>
            <w:r w:rsidRPr="00D843FB">
              <w:rPr>
                <w:sz w:val="16"/>
                <w:szCs w:val="16"/>
                <w:lang w:eastAsia="zh-CN"/>
              </w:rPr>
              <w:t xml:space="preserve"> THEN R ELSE N/A</w:t>
            </w:r>
          </w:p>
        </w:tc>
        <w:tc>
          <w:tcPr>
            <w:tcW w:w="4822" w:type="dxa"/>
            <w:gridSpan w:val="2"/>
            <w:shd w:val="clear" w:color="auto" w:fill="auto"/>
          </w:tcPr>
          <w:p w14:paraId="11B567C6"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ZUC Algorithm</w:t>
            </w:r>
          </w:p>
        </w:tc>
      </w:tr>
      <w:tr w:rsidR="00A37F02" w:rsidRPr="00D843FB" w14:paraId="73C4ED3F" w14:textId="77777777" w:rsidTr="00A37F02">
        <w:trPr>
          <w:gridAfter w:val="1"/>
          <w:wAfter w:w="66" w:type="dxa"/>
          <w:jc w:val="center"/>
        </w:trPr>
        <w:tc>
          <w:tcPr>
            <w:tcW w:w="983" w:type="dxa"/>
            <w:gridSpan w:val="2"/>
            <w:shd w:val="clear" w:color="auto" w:fill="auto"/>
          </w:tcPr>
          <w:p w14:paraId="73894D21" w14:textId="77777777" w:rsidR="00A37F02" w:rsidRPr="00D843FB" w:rsidRDefault="00A37F02" w:rsidP="00A37F02">
            <w:pPr>
              <w:pStyle w:val="TAL"/>
              <w:keepNext w:val="0"/>
              <w:keepLines w:val="0"/>
              <w:widowControl w:val="0"/>
              <w:rPr>
                <w:sz w:val="16"/>
                <w:szCs w:val="16"/>
              </w:rPr>
            </w:pPr>
            <w:r w:rsidRPr="00D843FB">
              <w:rPr>
                <w:sz w:val="16"/>
                <w:szCs w:val="16"/>
              </w:rPr>
              <w:t>C10</w:t>
            </w:r>
          </w:p>
        </w:tc>
        <w:tc>
          <w:tcPr>
            <w:tcW w:w="4397" w:type="dxa"/>
            <w:gridSpan w:val="2"/>
            <w:shd w:val="clear" w:color="auto" w:fill="auto"/>
          </w:tcPr>
          <w:p w14:paraId="7560D6A8" w14:textId="77777777" w:rsidR="00A37F02" w:rsidRPr="00D843FB" w:rsidRDefault="00A37F02" w:rsidP="00A37F02">
            <w:pPr>
              <w:pStyle w:val="TAL"/>
              <w:keepNext w:val="0"/>
              <w:keepLines w:val="0"/>
              <w:widowControl w:val="0"/>
              <w:rPr>
                <w:sz w:val="16"/>
                <w:szCs w:val="16"/>
              </w:rPr>
            </w:pPr>
            <w:r w:rsidRPr="00D843FB">
              <w:rPr>
                <w:sz w:val="16"/>
                <w:szCs w:val="16"/>
              </w:rPr>
              <w:t>IF A.4.1-3/2 AND A.4.3.7-1/2</w:t>
            </w:r>
            <w:r w:rsidRPr="00D843FB">
              <w:rPr>
                <w:sz w:val="16"/>
                <w:szCs w:val="16"/>
                <w:lang w:eastAsia="zh-CN"/>
              </w:rPr>
              <w:t xml:space="preserve"> THEN R ELSE N/A</w:t>
            </w:r>
          </w:p>
        </w:tc>
        <w:tc>
          <w:tcPr>
            <w:tcW w:w="4822" w:type="dxa"/>
            <w:gridSpan w:val="2"/>
            <w:shd w:val="clear" w:color="auto" w:fill="auto"/>
          </w:tcPr>
          <w:p w14:paraId="1F17EBFC"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EN-DC and </w:t>
            </w:r>
            <w:r w:rsidRPr="00D843FB">
              <w:rPr>
                <w:rFonts w:cs="Arial"/>
                <w:bCs/>
                <w:iCs/>
                <w:sz w:val="16"/>
                <w:szCs w:val="16"/>
              </w:rPr>
              <w:t>UL transmission via both MCG path and SCG path for the split DRB</w:t>
            </w:r>
          </w:p>
        </w:tc>
      </w:tr>
      <w:tr w:rsidR="00A37F02" w:rsidRPr="00D843FB" w14:paraId="30A83FFC" w14:textId="77777777" w:rsidTr="00A37F02">
        <w:trPr>
          <w:gridAfter w:val="1"/>
          <w:wAfter w:w="66" w:type="dxa"/>
          <w:jc w:val="center"/>
        </w:trPr>
        <w:tc>
          <w:tcPr>
            <w:tcW w:w="983" w:type="dxa"/>
            <w:gridSpan w:val="2"/>
            <w:shd w:val="clear" w:color="auto" w:fill="auto"/>
          </w:tcPr>
          <w:p w14:paraId="64CE8DC2" w14:textId="77777777" w:rsidR="00A37F02" w:rsidRPr="00D843FB" w:rsidRDefault="00A37F02" w:rsidP="00A37F02">
            <w:pPr>
              <w:pStyle w:val="TAL"/>
              <w:keepNext w:val="0"/>
              <w:keepLines w:val="0"/>
              <w:widowControl w:val="0"/>
              <w:rPr>
                <w:sz w:val="16"/>
                <w:szCs w:val="16"/>
              </w:rPr>
            </w:pPr>
            <w:r w:rsidRPr="00D843FB">
              <w:rPr>
                <w:sz w:val="16"/>
                <w:szCs w:val="16"/>
              </w:rPr>
              <w:t>C11</w:t>
            </w:r>
          </w:p>
        </w:tc>
        <w:tc>
          <w:tcPr>
            <w:tcW w:w="4397" w:type="dxa"/>
            <w:gridSpan w:val="2"/>
            <w:shd w:val="clear" w:color="auto" w:fill="auto"/>
          </w:tcPr>
          <w:p w14:paraId="63213FB0" w14:textId="77777777" w:rsidR="00A37F02" w:rsidRPr="00D843FB" w:rsidRDefault="00A37F02" w:rsidP="00A37F02">
            <w:pPr>
              <w:pStyle w:val="TAL"/>
              <w:keepNext w:val="0"/>
              <w:keepLines w:val="0"/>
              <w:widowControl w:val="0"/>
              <w:rPr>
                <w:sz w:val="16"/>
                <w:szCs w:val="16"/>
              </w:rPr>
            </w:pPr>
            <w:r w:rsidRPr="00D843FB">
              <w:rPr>
                <w:sz w:val="16"/>
                <w:szCs w:val="16"/>
              </w:rPr>
              <w:t>IF (A.4.3.2-</w:t>
            </w:r>
            <w:r w:rsidRPr="00D843FB">
              <w:rPr>
                <w:sz w:val="16"/>
                <w:szCs w:val="16"/>
                <w:lang w:eastAsia="zh-CN"/>
              </w:rPr>
              <w:t xml:space="preserve">1/2 OR </w:t>
            </w:r>
            <w:r w:rsidRPr="00D843FB">
              <w:rPr>
                <w:sz w:val="16"/>
                <w:szCs w:val="16"/>
              </w:rPr>
              <w:t>A.4.3.2-</w:t>
            </w:r>
            <w:r w:rsidRPr="00D843FB">
              <w:rPr>
                <w:sz w:val="16"/>
                <w:szCs w:val="16"/>
                <w:lang w:eastAsia="zh-CN"/>
              </w:rPr>
              <w:t>1/3) THEN R ELSE N/A</w:t>
            </w:r>
          </w:p>
        </w:tc>
        <w:tc>
          <w:tcPr>
            <w:tcW w:w="4822" w:type="dxa"/>
            <w:gridSpan w:val="2"/>
            <w:shd w:val="clear" w:color="auto" w:fill="auto"/>
          </w:tcPr>
          <w:p w14:paraId="0D953894"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256QAM for PDSCH for FR1/FR2</w:t>
            </w:r>
          </w:p>
        </w:tc>
      </w:tr>
      <w:tr w:rsidR="00A37F02" w:rsidRPr="00D843FB" w14:paraId="73FEB3AC" w14:textId="77777777" w:rsidTr="00A37F02">
        <w:trPr>
          <w:gridAfter w:val="1"/>
          <w:wAfter w:w="66" w:type="dxa"/>
          <w:jc w:val="center"/>
        </w:trPr>
        <w:tc>
          <w:tcPr>
            <w:tcW w:w="983" w:type="dxa"/>
            <w:gridSpan w:val="2"/>
            <w:tcBorders>
              <w:bottom w:val="single" w:sz="4" w:space="0" w:color="auto"/>
            </w:tcBorders>
            <w:shd w:val="clear" w:color="auto" w:fill="auto"/>
          </w:tcPr>
          <w:p w14:paraId="41AB858E" w14:textId="77777777" w:rsidR="00A37F02" w:rsidRPr="00D843FB" w:rsidRDefault="00A37F02" w:rsidP="00A37F02">
            <w:pPr>
              <w:pStyle w:val="TAL"/>
              <w:keepNext w:val="0"/>
              <w:keepLines w:val="0"/>
              <w:widowControl w:val="0"/>
              <w:rPr>
                <w:sz w:val="16"/>
                <w:szCs w:val="16"/>
              </w:rPr>
            </w:pPr>
            <w:r w:rsidRPr="00D843FB">
              <w:rPr>
                <w:sz w:val="16"/>
                <w:szCs w:val="16"/>
              </w:rPr>
              <w:t>C12</w:t>
            </w:r>
          </w:p>
        </w:tc>
        <w:tc>
          <w:tcPr>
            <w:tcW w:w="4397" w:type="dxa"/>
            <w:gridSpan w:val="2"/>
            <w:tcBorders>
              <w:bottom w:val="single" w:sz="4" w:space="0" w:color="auto"/>
            </w:tcBorders>
            <w:shd w:val="clear" w:color="auto" w:fill="auto"/>
          </w:tcPr>
          <w:p w14:paraId="6C2F7EB6" w14:textId="77777777" w:rsidR="00A37F02" w:rsidRPr="00D843FB" w:rsidRDefault="00A37F02" w:rsidP="00A37F02">
            <w:pPr>
              <w:pStyle w:val="TAL"/>
              <w:keepNext w:val="0"/>
              <w:keepLines w:val="0"/>
              <w:widowControl w:val="0"/>
              <w:rPr>
                <w:sz w:val="16"/>
                <w:szCs w:val="16"/>
              </w:rPr>
            </w:pPr>
            <w:r w:rsidRPr="00D843FB">
              <w:rPr>
                <w:sz w:val="16"/>
                <w:szCs w:val="16"/>
              </w:rPr>
              <w:t>IF (A.4.3.2-</w:t>
            </w:r>
            <w:r w:rsidRPr="00D843FB">
              <w:rPr>
                <w:sz w:val="16"/>
                <w:szCs w:val="16"/>
                <w:lang w:eastAsia="zh-CN"/>
              </w:rPr>
              <w:t>1/4) THEN R ELSE N/A</w:t>
            </w:r>
          </w:p>
        </w:tc>
        <w:tc>
          <w:tcPr>
            <w:tcW w:w="4822" w:type="dxa"/>
            <w:gridSpan w:val="2"/>
            <w:tcBorders>
              <w:bottom w:val="single" w:sz="4" w:space="0" w:color="auto"/>
            </w:tcBorders>
            <w:shd w:val="clear" w:color="auto" w:fill="auto"/>
          </w:tcPr>
          <w:p w14:paraId="751CFC0F"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256QAM for PUSCH</w:t>
            </w:r>
          </w:p>
        </w:tc>
      </w:tr>
      <w:tr w:rsidR="00A37F02" w:rsidRPr="00D843FB" w14:paraId="702E470D" w14:textId="77777777" w:rsidTr="00A37F02">
        <w:trPr>
          <w:gridAfter w:val="1"/>
          <w:wAfter w:w="66" w:type="dxa"/>
          <w:jc w:val="center"/>
        </w:trPr>
        <w:tc>
          <w:tcPr>
            <w:tcW w:w="983" w:type="dxa"/>
            <w:gridSpan w:val="2"/>
            <w:shd w:val="clear" w:color="auto" w:fill="auto"/>
          </w:tcPr>
          <w:p w14:paraId="0D3FC0CD" w14:textId="77777777" w:rsidR="00A37F02" w:rsidRPr="00D843FB" w:rsidRDefault="00A37F02" w:rsidP="00A37F02">
            <w:pPr>
              <w:pStyle w:val="TAL"/>
              <w:keepNext w:val="0"/>
              <w:keepLines w:val="0"/>
              <w:widowControl w:val="0"/>
              <w:rPr>
                <w:sz w:val="16"/>
                <w:szCs w:val="16"/>
              </w:rPr>
            </w:pPr>
            <w:r w:rsidRPr="00D843FB">
              <w:rPr>
                <w:sz w:val="16"/>
                <w:szCs w:val="16"/>
              </w:rPr>
              <w:t>C13</w:t>
            </w:r>
          </w:p>
        </w:tc>
        <w:tc>
          <w:tcPr>
            <w:tcW w:w="4397" w:type="dxa"/>
            <w:gridSpan w:val="2"/>
            <w:shd w:val="clear" w:color="auto" w:fill="auto"/>
          </w:tcPr>
          <w:p w14:paraId="61D440ED" w14:textId="77777777" w:rsidR="00A37F02" w:rsidRPr="00D843FB" w:rsidRDefault="00A37F02" w:rsidP="00A37F02">
            <w:pPr>
              <w:pStyle w:val="TAL"/>
              <w:keepNext w:val="0"/>
              <w:keepLines w:val="0"/>
              <w:widowControl w:val="0"/>
              <w:rPr>
                <w:sz w:val="16"/>
                <w:szCs w:val="16"/>
              </w:rPr>
            </w:pPr>
            <w:r w:rsidRPr="00D843FB">
              <w:rPr>
                <w:sz w:val="16"/>
                <w:szCs w:val="16"/>
              </w:rPr>
              <w:t>IF A.4.1-3/2 AND A.4.3.6-1/1 THEN R ELSE N/A</w:t>
            </w:r>
          </w:p>
        </w:tc>
        <w:tc>
          <w:tcPr>
            <w:tcW w:w="4822" w:type="dxa"/>
            <w:gridSpan w:val="2"/>
            <w:shd w:val="clear" w:color="auto" w:fill="auto"/>
          </w:tcPr>
          <w:p w14:paraId="26CBB6BD" w14:textId="77777777" w:rsidR="00A37F02" w:rsidRPr="00D843FB" w:rsidRDefault="00A37F02" w:rsidP="00A37F02">
            <w:pPr>
              <w:pStyle w:val="TAL"/>
              <w:keepNext w:val="0"/>
              <w:keepLines w:val="0"/>
              <w:widowControl w:val="0"/>
              <w:rPr>
                <w:sz w:val="16"/>
                <w:szCs w:val="16"/>
              </w:rPr>
            </w:pPr>
            <w:r w:rsidRPr="00D843FB">
              <w:rPr>
                <w:sz w:val="16"/>
                <w:szCs w:val="16"/>
              </w:rPr>
              <w:t>UEs supporting EN-DC and NR measurements and Event A triggered reporting</w:t>
            </w:r>
          </w:p>
        </w:tc>
      </w:tr>
      <w:tr w:rsidR="00A37F02" w:rsidRPr="00D843FB" w14:paraId="3531EE3A" w14:textId="77777777" w:rsidTr="00A37F02">
        <w:trPr>
          <w:gridAfter w:val="1"/>
          <w:wAfter w:w="66" w:type="dxa"/>
          <w:jc w:val="center"/>
        </w:trPr>
        <w:tc>
          <w:tcPr>
            <w:tcW w:w="983" w:type="dxa"/>
            <w:gridSpan w:val="2"/>
            <w:tcBorders>
              <w:bottom w:val="single" w:sz="4" w:space="0" w:color="auto"/>
            </w:tcBorders>
            <w:shd w:val="clear" w:color="auto" w:fill="auto"/>
          </w:tcPr>
          <w:p w14:paraId="3A68A81F" w14:textId="77777777" w:rsidR="00A37F02" w:rsidRPr="00D843FB" w:rsidRDefault="00A37F02" w:rsidP="00A37F02">
            <w:pPr>
              <w:pStyle w:val="TAL"/>
              <w:keepNext w:val="0"/>
              <w:keepLines w:val="0"/>
              <w:widowControl w:val="0"/>
              <w:rPr>
                <w:sz w:val="16"/>
                <w:szCs w:val="16"/>
              </w:rPr>
            </w:pPr>
            <w:r w:rsidRPr="00D843FB">
              <w:rPr>
                <w:sz w:val="16"/>
                <w:szCs w:val="16"/>
              </w:rPr>
              <w:t>C14</w:t>
            </w:r>
          </w:p>
        </w:tc>
        <w:tc>
          <w:tcPr>
            <w:tcW w:w="4397" w:type="dxa"/>
            <w:gridSpan w:val="2"/>
            <w:tcBorders>
              <w:bottom w:val="single" w:sz="4" w:space="0" w:color="auto"/>
            </w:tcBorders>
            <w:shd w:val="clear" w:color="auto" w:fill="auto"/>
          </w:tcPr>
          <w:p w14:paraId="5C068467" w14:textId="77777777" w:rsidR="00A37F02" w:rsidRPr="00D843FB" w:rsidRDefault="00A37F02" w:rsidP="00A37F02">
            <w:pPr>
              <w:pStyle w:val="TAL"/>
              <w:keepNext w:val="0"/>
              <w:keepLines w:val="0"/>
              <w:widowControl w:val="0"/>
              <w:rPr>
                <w:sz w:val="16"/>
                <w:szCs w:val="16"/>
              </w:rPr>
            </w:pPr>
            <w:r w:rsidRPr="00D843FB">
              <w:rPr>
                <w:sz w:val="16"/>
                <w:szCs w:val="16"/>
              </w:rPr>
              <w:t>IF A.4.1-3/2 AND A.4.3.6-1/1 AND A.4.3.6-1/3 THEN R ELSE N/A</w:t>
            </w:r>
          </w:p>
        </w:tc>
        <w:tc>
          <w:tcPr>
            <w:tcW w:w="4822" w:type="dxa"/>
            <w:gridSpan w:val="2"/>
            <w:tcBorders>
              <w:bottom w:val="single" w:sz="4" w:space="0" w:color="auto"/>
            </w:tcBorders>
            <w:shd w:val="clear" w:color="auto" w:fill="auto"/>
          </w:tcPr>
          <w:p w14:paraId="011246C7" w14:textId="77777777" w:rsidR="00A37F02" w:rsidRPr="00D843FB" w:rsidRDefault="00A37F02" w:rsidP="00A37F02">
            <w:pPr>
              <w:pStyle w:val="TAL"/>
              <w:keepNext w:val="0"/>
              <w:keepLines w:val="0"/>
              <w:widowControl w:val="0"/>
              <w:rPr>
                <w:sz w:val="16"/>
                <w:szCs w:val="16"/>
              </w:rPr>
            </w:pPr>
            <w:r w:rsidRPr="00D843FB">
              <w:rPr>
                <w:sz w:val="16"/>
                <w:szCs w:val="16"/>
              </w:rPr>
              <w:t>UEs supporting EN-DC and NR measurements and Event A triggered reporting and (NR Intra-frequency and NR-Inter frequency measurements</w:t>
            </w:r>
            <w:r w:rsidRPr="00D843FB">
              <w:rPr>
                <w:rFonts w:cs="Arial"/>
                <w:sz w:val="16"/>
                <w:szCs w:val="16"/>
              </w:rPr>
              <w:t xml:space="preserve"> and at least periodical reporting</w:t>
            </w:r>
            <w:r w:rsidRPr="00D843FB">
              <w:rPr>
                <w:sz w:val="16"/>
                <w:szCs w:val="16"/>
              </w:rPr>
              <w:t>)</w:t>
            </w:r>
          </w:p>
        </w:tc>
      </w:tr>
      <w:tr w:rsidR="00A37F02" w:rsidRPr="00D843FB" w14:paraId="2F0C4261" w14:textId="77777777" w:rsidTr="00A37F02">
        <w:trPr>
          <w:gridAfter w:val="1"/>
          <w:wAfter w:w="66" w:type="dxa"/>
          <w:trHeight w:val="128"/>
          <w:jc w:val="center"/>
        </w:trPr>
        <w:tc>
          <w:tcPr>
            <w:tcW w:w="983" w:type="dxa"/>
            <w:gridSpan w:val="2"/>
            <w:shd w:val="clear" w:color="auto" w:fill="auto"/>
          </w:tcPr>
          <w:p w14:paraId="578CE7CF" w14:textId="77777777" w:rsidR="00A37F02" w:rsidRPr="00D843FB" w:rsidRDefault="00A37F02" w:rsidP="00A37F02">
            <w:pPr>
              <w:pStyle w:val="TAL"/>
              <w:keepNext w:val="0"/>
              <w:keepLines w:val="0"/>
              <w:widowControl w:val="0"/>
              <w:rPr>
                <w:sz w:val="16"/>
                <w:szCs w:val="16"/>
              </w:rPr>
            </w:pPr>
            <w:r w:rsidRPr="00D843FB">
              <w:rPr>
                <w:sz w:val="16"/>
                <w:szCs w:val="16"/>
              </w:rPr>
              <w:t>C15</w:t>
            </w:r>
          </w:p>
        </w:tc>
        <w:tc>
          <w:tcPr>
            <w:tcW w:w="4397" w:type="dxa"/>
            <w:gridSpan w:val="2"/>
            <w:shd w:val="clear" w:color="auto" w:fill="auto"/>
          </w:tcPr>
          <w:p w14:paraId="53A5D324" w14:textId="77777777" w:rsidR="00A37F02" w:rsidRPr="00D843FB" w:rsidRDefault="00A37F02" w:rsidP="00A37F02">
            <w:pPr>
              <w:pStyle w:val="TAL"/>
              <w:keepNext w:val="0"/>
              <w:keepLines w:val="0"/>
              <w:widowControl w:val="0"/>
              <w:rPr>
                <w:sz w:val="16"/>
                <w:szCs w:val="16"/>
              </w:rPr>
            </w:pPr>
            <w:r w:rsidRPr="00D843FB">
              <w:rPr>
                <w:sz w:val="16"/>
                <w:szCs w:val="16"/>
              </w:rPr>
              <w:t>IF A.4.1-3/2 AND A.4.3.6-</w:t>
            </w:r>
            <w:r w:rsidRPr="00D843FB">
              <w:rPr>
                <w:sz w:val="16"/>
                <w:szCs w:val="16"/>
                <w:lang w:eastAsia="zh-CN"/>
              </w:rPr>
              <w:t xml:space="preserve">1/1 AND </w:t>
            </w:r>
            <w:r w:rsidRPr="00D843FB">
              <w:rPr>
                <w:sz w:val="16"/>
                <w:szCs w:val="16"/>
              </w:rPr>
              <w:t>A.4.3.6-</w:t>
            </w:r>
            <w:r w:rsidRPr="00D843FB">
              <w:rPr>
                <w:sz w:val="16"/>
                <w:szCs w:val="16"/>
                <w:lang w:eastAsia="zh-CN"/>
              </w:rPr>
              <w:t>1/3 AND (</w:t>
            </w:r>
            <w:r w:rsidRPr="00D843FB">
              <w:rPr>
                <w:sz w:val="16"/>
                <w:szCs w:val="16"/>
              </w:rPr>
              <w:t>A.4.3.6-</w:t>
            </w:r>
            <w:r w:rsidRPr="00D843FB">
              <w:rPr>
                <w:sz w:val="16"/>
                <w:szCs w:val="16"/>
                <w:lang w:eastAsia="zh-CN"/>
              </w:rPr>
              <w:t>1/4 OR A.4.3.6-1/40) THEN R ELSE N/A</w:t>
            </w:r>
          </w:p>
        </w:tc>
        <w:tc>
          <w:tcPr>
            <w:tcW w:w="4822" w:type="dxa"/>
            <w:gridSpan w:val="2"/>
            <w:shd w:val="clear" w:color="auto" w:fill="auto"/>
          </w:tcPr>
          <w:p w14:paraId="1BA1F3A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37F02" w:rsidRPr="00D843FB" w14:paraId="08EA3772" w14:textId="77777777" w:rsidTr="00A37F02">
        <w:trPr>
          <w:gridAfter w:val="1"/>
          <w:wAfter w:w="66" w:type="dxa"/>
          <w:jc w:val="center"/>
        </w:trPr>
        <w:tc>
          <w:tcPr>
            <w:tcW w:w="983" w:type="dxa"/>
            <w:gridSpan w:val="2"/>
            <w:tcBorders>
              <w:bottom w:val="single" w:sz="4" w:space="0" w:color="auto"/>
            </w:tcBorders>
            <w:shd w:val="clear" w:color="auto" w:fill="auto"/>
          </w:tcPr>
          <w:p w14:paraId="045B4362" w14:textId="77777777" w:rsidR="00A37F02" w:rsidRPr="00D843FB" w:rsidRDefault="00A37F02" w:rsidP="00A37F02">
            <w:pPr>
              <w:pStyle w:val="TAL"/>
              <w:keepNext w:val="0"/>
              <w:keepLines w:val="0"/>
              <w:widowControl w:val="0"/>
              <w:rPr>
                <w:sz w:val="16"/>
                <w:szCs w:val="16"/>
              </w:rPr>
            </w:pPr>
            <w:r w:rsidRPr="00D843FB">
              <w:rPr>
                <w:sz w:val="16"/>
                <w:szCs w:val="16"/>
              </w:rPr>
              <w:t>C16</w:t>
            </w:r>
          </w:p>
        </w:tc>
        <w:tc>
          <w:tcPr>
            <w:tcW w:w="4397" w:type="dxa"/>
            <w:gridSpan w:val="2"/>
            <w:tcBorders>
              <w:bottom w:val="single" w:sz="4" w:space="0" w:color="auto"/>
            </w:tcBorders>
            <w:shd w:val="clear" w:color="auto" w:fill="auto"/>
          </w:tcPr>
          <w:p w14:paraId="3C34A64C" w14:textId="77777777" w:rsidR="00A37F02" w:rsidRPr="00D843FB" w:rsidRDefault="00A37F02" w:rsidP="00A37F02">
            <w:pPr>
              <w:pStyle w:val="TAL"/>
              <w:keepNext w:val="0"/>
              <w:keepLines w:val="0"/>
              <w:widowControl w:val="0"/>
              <w:rPr>
                <w:sz w:val="16"/>
                <w:szCs w:val="16"/>
              </w:rPr>
            </w:pPr>
            <w:r w:rsidRPr="00D843FB">
              <w:rPr>
                <w:sz w:val="16"/>
                <w:szCs w:val="16"/>
              </w:rPr>
              <w:t>IF A.4.1-3/2 AND [10] A.4.4-1/18 AND [10] A.4.4-1/19 THEN R ELSE N/A</w:t>
            </w:r>
          </w:p>
        </w:tc>
        <w:tc>
          <w:tcPr>
            <w:tcW w:w="4822" w:type="dxa"/>
            <w:gridSpan w:val="2"/>
            <w:tcBorders>
              <w:bottom w:val="single" w:sz="4" w:space="0" w:color="auto"/>
            </w:tcBorders>
            <w:shd w:val="clear" w:color="auto" w:fill="auto"/>
          </w:tcPr>
          <w:p w14:paraId="4ADC8514" w14:textId="77777777" w:rsidR="00A37F02" w:rsidRPr="00D843FB" w:rsidRDefault="00A37F02" w:rsidP="00A37F02">
            <w:pPr>
              <w:pStyle w:val="TAL"/>
              <w:keepNext w:val="0"/>
              <w:keepLines w:val="0"/>
              <w:widowControl w:val="0"/>
              <w:rPr>
                <w:sz w:val="16"/>
                <w:szCs w:val="16"/>
              </w:rPr>
            </w:pPr>
            <w:r w:rsidRPr="00D843FB">
              <w:rPr>
                <w:sz w:val="16"/>
                <w:szCs w:val="16"/>
              </w:rPr>
              <w:t>UEs supporting EN-DC and UE requested bearer resource allocation and modification procedures</w:t>
            </w:r>
          </w:p>
        </w:tc>
      </w:tr>
      <w:tr w:rsidR="00A37F02" w:rsidRPr="00D843FB" w14:paraId="13274B6D" w14:textId="77777777" w:rsidTr="00A37F02">
        <w:trPr>
          <w:gridAfter w:val="1"/>
          <w:wAfter w:w="66" w:type="dxa"/>
          <w:jc w:val="center"/>
        </w:trPr>
        <w:tc>
          <w:tcPr>
            <w:tcW w:w="983" w:type="dxa"/>
            <w:gridSpan w:val="2"/>
            <w:shd w:val="clear" w:color="auto" w:fill="auto"/>
          </w:tcPr>
          <w:p w14:paraId="1C5DC877" w14:textId="77777777" w:rsidR="00A37F02" w:rsidRPr="00D843FB" w:rsidRDefault="00A37F02" w:rsidP="00A37F02">
            <w:pPr>
              <w:pStyle w:val="TAL"/>
              <w:keepNext w:val="0"/>
              <w:keepLines w:val="0"/>
              <w:widowControl w:val="0"/>
              <w:rPr>
                <w:sz w:val="16"/>
                <w:szCs w:val="16"/>
              </w:rPr>
            </w:pPr>
            <w:r w:rsidRPr="00D843FB">
              <w:rPr>
                <w:sz w:val="16"/>
                <w:szCs w:val="16"/>
              </w:rPr>
              <w:t>C17</w:t>
            </w:r>
          </w:p>
        </w:tc>
        <w:tc>
          <w:tcPr>
            <w:tcW w:w="4397" w:type="dxa"/>
            <w:gridSpan w:val="2"/>
            <w:shd w:val="clear" w:color="auto" w:fill="auto"/>
          </w:tcPr>
          <w:p w14:paraId="54E02B9C" w14:textId="77777777" w:rsidR="00A37F02" w:rsidRPr="00D843FB" w:rsidRDefault="00A37F02" w:rsidP="00A37F02">
            <w:pPr>
              <w:pStyle w:val="TAL"/>
              <w:keepNext w:val="0"/>
              <w:keepLines w:val="0"/>
              <w:widowControl w:val="0"/>
              <w:rPr>
                <w:sz w:val="16"/>
                <w:szCs w:val="16"/>
              </w:rPr>
            </w:pPr>
            <w:r w:rsidRPr="00D843FB">
              <w:rPr>
                <w:sz w:val="16"/>
                <w:szCs w:val="16"/>
              </w:rPr>
              <w:t>IF A.4.3.2-</w:t>
            </w:r>
            <w:r w:rsidRPr="00D843FB">
              <w:rPr>
                <w:sz w:val="16"/>
                <w:szCs w:val="16"/>
                <w:lang w:eastAsia="zh-CN"/>
              </w:rPr>
              <w:t>1/1 THEN R ELSE N/A</w:t>
            </w:r>
          </w:p>
        </w:tc>
        <w:tc>
          <w:tcPr>
            <w:tcW w:w="4822" w:type="dxa"/>
            <w:gridSpan w:val="2"/>
            <w:shd w:val="clear" w:color="auto" w:fill="auto"/>
          </w:tcPr>
          <w:p w14:paraId="36F5EA39"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PDSCH reception based on semi-persistent scheduling</w:t>
            </w:r>
          </w:p>
        </w:tc>
      </w:tr>
      <w:tr w:rsidR="00A37F02" w:rsidRPr="00D843FB" w14:paraId="75D0CF6A" w14:textId="77777777" w:rsidTr="00A37F02">
        <w:trPr>
          <w:gridAfter w:val="1"/>
          <w:wAfter w:w="66" w:type="dxa"/>
          <w:jc w:val="center"/>
        </w:trPr>
        <w:tc>
          <w:tcPr>
            <w:tcW w:w="983" w:type="dxa"/>
            <w:gridSpan w:val="2"/>
            <w:shd w:val="clear" w:color="auto" w:fill="auto"/>
          </w:tcPr>
          <w:p w14:paraId="65854958" w14:textId="77777777" w:rsidR="00A37F02" w:rsidRPr="00D843FB" w:rsidRDefault="00A37F02" w:rsidP="00A37F02">
            <w:pPr>
              <w:pStyle w:val="TAL"/>
              <w:keepNext w:val="0"/>
              <w:keepLines w:val="0"/>
              <w:widowControl w:val="0"/>
              <w:rPr>
                <w:sz w:val="16"/>
                <w:szCs w:val="16"/>
              </w:rPr>
            </w:pPr>
            <w:r w:rsidRPr="00D843FB">
              <w:rPr>
                <w:sz w:val="16"/>
                <w:szCs w:val="16"/>
              </w:rPr>
              <w:t>C18</w:t>
            </w:r>
          </w:p>
        </w:tc>
        <w:tc>
          <w:tcPr>
            <w:tcW w:w="4397" w:type="dxa"/>
            <w:gridSpan w:val="2"/>
            <w:shd w:val="clear" w:color="auto" w:fill="auto"/>
          </w:tcPr>
          <w:p w14:paraId="455BB060" w14:textId="77777777" w:rsidR="00A37F02" w:rsidRPr="00D843FB" w:rsidRDefault="00A37F02" w:rsidP="00A37F02">
            <w:pPr>
              <w:pStyle w:val="TAL"/>
              <w:keepNext w:val="0"/>
              <w:keepLines w:val="0"/>
              <w:widowControl w:val="0"/>
              <w:rPr>
                <w:sz w:val="16"/>
                <w:szCs w:val="16"/>
              </w:rPr>
            </w:pPr>
            <w:r w:rsidRPr="00D843FB">
              <w:rPr>
                <w:sz w:val="16"/>
                <w:szCs w:val="16"/>
              </w:rPr>
              <w:t>IF A.4.3.2-</w:t>
            </w:r>
            <w:r w:rsidRPr="00D843FB">
              <w:rPr>
                <w:sz w:val="16"/>
                <w:szCs w:val="16"/>
                <w:lang w:eastAsia="zh-CN"/>
              </w:rPr>
              <w:t>1/10 THEN R ELSE N/A</w:t>
            </w:r>
          </w:p>
        </w:tc>
        <w:tc>
          <w:tcPr>
            <w:tcW w:w="4822" w:type="dxa"/>
            <w:gridSpan w:val="2"/>
            <w:shd w:val="clear" w:color="auto" w:fill="auto"/>
          </w:tcPr>
          <w:p w14:paraId="698A32EE"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5GS and Type 1 PUSCH transmissions with </w:t>
            </w:r>
            <w:r w:rsidRPr="00D843FB">
              <w:rPr>
                <w:sz w:val="16"/>
                <w:szCs w:val="16"/>
              </w:rPr>
              <w:lastRenderedPageBreak/>
              <w:t>configured grant</w:t>
            </w:r>
          </w:p>
        </w:tc>
      </w:tr>
      <w:tr w:rsidR="00A37F02" w:rsidRPr="00D843FB" w14:paraId="5FA76FA8" w14:textId="77777777" w:rsidTr="00A37F02">
        <w:trPr>
          <w:gridAfter w:val="1"/>
          <w:wAfter w:w="66" w:type="dxa"/>
          <w:jc w:val="center"/>
        </w:trPr>
        <w:tc>
          <w:tcPr>
            <w:tcW w:w="983" w:type="dxa"/>
            <w:gridSpan w:val="2"/>
            <w:shd w:val="clear" w:color="auto" w:fill="auto"/>
          </w:tcPr>
          <w:p w14:paraId="66B2187B" w14:textId="77777777" w:rsidR="00A37F02" w:rsidRPr="00D843FB" w:rsidRDefault="00A37F02" w:rsidP="00A37F02">
            <w:pPr>
              <w:pStyle w:val="TAL"/>
              <w:keepNext w:val="0"/>
              <w:keepLines w:val="0"/>
              <w:widowControl w:val="0"/>
              <w:rPr>
                <w:sz w:val="16"/>
                <w:szCs w:val="16"/>
              </w:rPr>
            </w:pPr>
            <w:r w:rsidRPr="00D843FB">
              <w:rPr>
                <w:sz w:val="16"/>
                <w:szCs w:val="16"/>
              </w:rPr>
              <w:lastRenderedPageBreak/>
              <w:t>C19</w:t>
            </w:r>
          </w:p>
        </w:tc>
        <w:tc>
          <w:tcPr>
            <w:tcW w:w="4397" w:type="dxa"/>
            <w:gridSpan w:val="2"/>
            <w:shd w:val="clear" w:color="auto" w:fill="auto"/>
          </w:tcPr>
          <w:p w14:paraId="59621401" w14:textId="77777777" w:rsidR="00A37F02" w:rsidRPr="00D843FB" w:rsidRDefault="00A37F02" w:rsidP="00A37F02">
            <w:pPr>
              <w:pStyle w:val="TAL"/>
              <w:keepNext w:val="0"/>
              <w:keepLines w:val="0"/>
              <w:widowControl w:val="0"/>
              <w:rPr>
                <w:sz w:val="16"/>
                <w:szCs w:val="16"/>
              </w:rPr>
            </w:pPr>
            <w:r w:rsidRPr="00D843FB">
              <w:rPr>
                <w:sz w:val="16"/>
                <w:szCs w:val="16"/>
              </w:rPr>
              <w:t>IF A.4.3.2-</w:t>
            </w:r>
            <w:r w:rsidRPr="00D843FB">
              <w:rPr>
                <w:sz w:val="16"/>
                <w:szCs w:val="16"/>
                <w:lang w:eastAsia="zh-CN"/>
              </w:rPr>
              <w:t>1/11 THEN R ELSE N/A</w:t>
            </w:r>
          </w:p>
        </w:tc>
        <w:tc>
          <w:tcPr>
            <w:tcW w:w="4822" w:type="dxa"/>
            <w:gridSpan w:val="2"/>
            <w:shd w:val="clear" w:color="auto" w:fill="auto"/>
          </w:tcPr>
          <w:p w14:paraId="22A644BB"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Type 2 PUSCH transmissions with configured grant</w:t>
            </w:r>
          </w:p>
        </w:tc>
      </w:tr>
      <w:tr w:rsidR="00A37F02" w:rsidRPr="00D843FB" w14:paraId="15831D7E" w14:textId="77777777" w:rsidTr="00A37F02">
        <w:trPr>
          <w:gridAfter w:val="1"/>
          <w:wAfter w:w="66" w:type="dxa"/>
          <w:jc w:val="center"/>
        </w:trPr>
        <w:tc>
          <w:tcPr>
            <w:tcW w:w="983" w:type="dxa"/>
            <w:gridSpan w:val="2"/>
            <w:shd w:val="clear" w:color="auto" w:fill="auto"/>
          </w:tcPr>
          <w:p w14:paraId="357362F0" w14:textId="77777777" w:rsidR="00A37F02" w:rsidRPr="00D843FB" w:rsidRDefault="00A37F02" w:rsidP="00A37F02">
            <w:pPr>
              <w:pStyle w:val="TAL"/>
              <w:keepNext w:val="0"/>
              <w:keepLines w:val="0"/>
              <w:widowControl w:val="0"/>
              <w:rPr>
                <w:sz w:val="16"/>
                <w:szCs w:val="16"/>
              </w:rPr>
            </w:pPr>
            <w:r w:rsidRPr="00D843FB">
              <w:rPr>
                <w:sz w:val="16"/>
                <w:szCs w:val="16"/>
              </w:rPr>
              <w:t>C20</w:t>
            </w:r>
          </w:p>
        </w:tc>
        <w:tc>
          <w:tcPr>
            <w:tcW w:w="4397" w:type="dxa"/>
            <w:gridSpan w:val="2"/>
            <w:shd w:val="clear" w:color="auto" w:fill="auto"/>
          </w:tcPr>
          <w:p w14:paraId="26A76209" w14:textId="77777777" w:rsidR="00A37F02" w:rsidRPr="00D843FB" w:rsidRDefault="00A37F02" w:rsidP="00A37F02">
            <w:pPr>
              <w:pStyle w:val="TAL"/>
              <w:keepNext w:val="0"/>
              <w:keepLines w:val="0"/>
              <w:widowControl w:val="0"/>
              <w:rPr>
                <w:sz w:val="16"/>
                <w:szCs w:val="16"/>
              </w:rPr>
            </w:pPr>
            <w:r w:rsidRPr="00D843FB">
              <w:rPr>
                <w:sz w:val="16"/>
                <w:szCs w:val="16"/>
              </w:rPr>
              <w:t>IF A.4.3.2-</w:t>
            </w:r>
            <w:r w:rsidRPr="00D843FB">
              <w:rPr>
                <w:sz w:val="16"/>
                <w:szCs w:val="16"/>
                <w:lang w:eastAsia="zh-CN"/>
              </w:rPr>
              <w:t>1/12 THEN R ELSE N/A</w:t>
            </w:r>
          </w:p>
        </w:tc>
        <w:tc>
          <w:tcPr>
            <w:tcW w:w="4822" w:type="dxa"/>
            <w:gridSpan w:val="2"/>
            <w:shd w:val="clear" w:color="auto" w:fill="auto"/>
          </w:tcPr>
          <w:p w14:paraId="7E68CCBB"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PDSCH aggregation</w:t>
            </w:r>
          </w:p>
        </w:tc>
      </w:tr>
      <w:tr w:rsidR="00A37F02" w:rsidRPr="00D843FB" w14:paraId="795769AB" w14:textId="77777777" w:rsidTr="00A37F02">
        <w:trPr>
          <w:gridAfter w:val="1"/>
          <w:wAfter w:w="66" w:type="dxa"/>
          <w:jc w:val="center"/>
        </w:trPr>
        <w:tc>
          <w:tcPr>
            <w:tcW w:w="983" w:type="dxa"/>
            <w:gridSpan w:val="2"/>
            <w:tcBorders>
              <w:bottom w:val="single" w:sz="4" w:space="0" w:color="auto"/>
            </w:tcBorders>
            <w:shd w:val="clear" w:color="auto" w:fill="auto"/>
          </w:tcPr>
          <w:p w14:paraId="620F327A" w14:textId="77777777" w:rsidR="00A37F02" w:rsidRPr="00D843FB" w:rsidRDefault="00A37F02" w:rsidP="00A37F02">
            <w:pPr>
              <w:pStyle w:val="TAL"/>
              <w:keepNext w:val="0"/>
              <w:keepLines w:val="0"/>
              <w:widowControl w:val="0"/>
              <w:rPr>
                <w:sz w:val="16"/>
                <w:szCs w:val="16"/>
              </w:rPr>
            </w:pPr>
            <w:r w:rsidRPr="00D843FB">
              <w:rPr>
                <w:sz w:val="16"/>
                <w:szCs w:val="16"/>
              </w:rPr>
              <w:t>C21</w:t>
            </w:r>
          </w:p>
        </w:tc>
        <w:tc>
          <w:tcPr>
            <w:tcW w:w="4397" w:type="dxa"/>
            <w:gridSpan w:val="2"/>
            <w:tcBorders>
              <w:bottom w:val="single" w:sz="4" w:space="0" w:color="auto"/>
            </w:tcBorders>
            <w:shd w:val="clear" w:color="auto" w:fill="auto"/>
          </w:tcPr>
          <w:p w14:paraId="7C106C00"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w:t>
            </w:r>
            <w:r w:rsidRPr="00D843FB">
              <w:rPr>
                <w:sz w:val="16"/>
                <w:szCs w:val="16"/>
                <w:lang w:eastAsia="zh-CN"/>
              </w:rPr>
              <w:t>THEN R ELSE N/A</w:t>
            </w:r>
          </w:p>
        </w:tc>
        <w:tc>
          <w:tcPr>
            <w:tcW w:w="4822" w:type="dxa"/>
            <w:gridSpan w:val="2"/>
            <w:tcBorders>
              <w:bottom w:val="single" w:sz="4" w:space="0" w:color="auto"/>
            </w:tcBorders>
            <w:shd w:val="clear" w:color="auto" w:fill="auto"/>
          </w:tcPr>
          <w:p w14:paraId="1D0C3B9B" w14:textId="77777777" w:rsidR="00A37F02" w:rsidRPr="00D843FB" w:rsidRDefault="00A37F02" w:rsidP="00A37F02">
            <w:pPr>
              <w:pStyle w:val="TAL"/>
              <w:keepNext w:val="0"/>
              <w:keepLines w:val="0"/>
              <w:widowControl w:val="0"/>
              <w:rPr>
                <w:sz w:val="16"/>
                <w:szCs w:val="16"/>
              </w:rPr>
            </w:pPr>
            <w:r w:rsidRPr="00D843FB">
              <w:rPr>
                <w:sz w:val="16"/>
                <w:szCs w:val="16"/>
              </w:rPr>
              <w:t>UEs supporting 5G Core</w:t>
            </w:r>
          </w:p>
        </w:tc>
      </w:tr>
      <w:tr w:rsidR="00A37F02" w:rsidRPr="00D843FB" w14:paraId="7D39750A" w14:textId="77777777" w:rsidTr="00A37F02">
        <w:trPr>
          <w:gridAfter w:val="1"/>
          <w:wAfter w:w="66" w:type="dxa"/>
          <w:jc w:val="center"/>
        </w:trPr>
        <w:tc>
          <w:tcPr>
            <w:tcW w:w="983" w:type="dxa"/>
            <w:gridSpan w:val="2"/>
            <w:tcBorders>
              <w:bottom w:val="single" w:sz="4" w:space="0" w:color="auto"/>
            </w:tcBorders>
            <w:shd w:val="clear" w:color="auto" w:fill="auto"/>
          </w:tcPr>
          <w:p w14:paraId="297DC673" w14:textId="77777777" w:rsidR="00A37F02" w:rsidRPr="00D843FB" w:rsidRDefault="00A37F02" w:rsidP="00A37F02">
            <w:pPr>
              <w:pStyle w:val="TAL"/>
              <w:keepNext w:val="0"/>
              <w:keepLines w:val="0"/>
              <w:widowControl w:val="0"/>
              <w:rPr>
                <w:sz w:val="16"/>
                <w:szCs w:val="16"/>
              </w:rPr>
            </w:pPr>
            <w:r w:rsidRPr="00D843FB">
              <w:rPr>
                <w:sz w:val="16"/>
                <w:szCs w:val="16"/>
              </w:rPr>
              <w:t>C21A</w:t>
            </w:r>
          </w:p>
        </w:tc>
        <w:tc>
          <w:tcPr>
            <w:tcW w:w="4397" w:type="dxa"/>
            <w:gridSpan w:val="2"/>
            <w:tcBorders>
              <w:bottom w:val="single" w:sz="4" w:space="0" w:color="auto"/>
            </w:tcBorders>
            <w:shd w:val="clear" w:color="auto" w:fill="auto"/>
          </w:tcPr>
          <w:p w14:paraId="5932F108" w14:textId="77777777" w:rsidR="00A37F02" w:rsidRPr="00D843FB" w:rsidRDefault="00A37F02" w:rsidP="00A37F02">
            <w:pPr>
              <w:pStyle w:val="TAL"/>
              <w:keepNext w:val="0"/>
              <w:keepLines w:val="0"/>
              <w:widowControl w:val="0"/>
              <w:rPr>
                <w:sz w:val="16"/>
                <w:szCs w:val="16"/>
              </w:rPr>
            </w:pPr>
            <w:r w:rsidRPr="00D843FB">
              <w:rPr>
                <w:sz w:val="16"/>
                <w:szCs w:val="16"/>
              </w:rPr>
              <w:t>IF A.4.1-5/1 AND A.4.3.7-</w:t>
            </w:r>
            <w:r w:rsidRPr="00D843FB">
              <w:rPr>
                <w:sz w:val="16"/>
                <w:szCs w:val="16"/>
                <w:lang w:eastAsia="zh-CN"/>
              </w:rPr>
              <w:t>1/4</w:t>
            </w:r>
            <w:r w:rsidRPr="00D843FB">
              <w:rPr>
                <w:sz w:val="16"/>
                <w:szCs w:val="16"/>
              </w:rPr>
              <w:t xml:space="preserve"> </w:t>
            </w:r>
            <w:r w:rsidRPr="00D843FB">
              <w:rPr>
                <w:sz w:val="16"/>
                <w:szCs w:val="16"/>
                <w:lang w:eastAsia="zh-CN"/>
              </w:rPr>
              <w:t>THEN R ELSE N/A</w:t>
            </w:r>
          </w:p>
        </w:tc>
        <w:tc>
          <w:tcPr>
            <w:tcW w:w="4822" w:type="dxa"/>
            <w:gridSpan w:val="2"/>
            <w:tcBorders>
              <w:bottom w:val="single" w:sz="4" w:space="0" w:color="auto"/>
            </w:tcBorders>
            <w:shd w:val="clear" w:color="auto" w:fill="auto"/>
          </w:tcPr>
          <w:p w14:paraId="1255B625"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5G Core and reflective </w:t>
            </w:r>
            <w:proofErr w:type="spellStart"/>
            <w:r w:rsidRPr="00D843FB">
              <w:rPr>
                <w:sz w:val="16"/>
                <w:szCs w:val="16"/>
              </w:rPr>
              <w:t>QoS</w:t>
            </w:r>
            <w:proofErr w:type="spellEnd"/>
          </w:p>
        </w:tc>
      </w:tr>
      <w:tr w:rsidR="00A37F02" w:rsidRPr="00D843FB" w14:paraId="61BA9C5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4C0B67" w14:textId="77777777" w:rsidR="00A37F02" w:rsidRPr="00D843FB" w:rsidRDefault="00A37F02" w:rsidP="00A37F02">
            <w:pPr>
              <w:pStyle w:val="TAL"/>
              <w:keepNext w:val="0"/>
              <w:keepLines w:val="0"/>
              <w:widowControl w:val="0"/>
              <w:rPr>
                <w:sz w:val="16"/>
                <w:szCs w:val="16"/>
              </w:rPr>
            </w:pPr>
            <w:r w:rsidRPr="00D843FB">
              <w:rPr>
                <w:sz w:val="16"/>
                <w:szCs w:val="16"/>
              </w:rPr>
              <w:t>C22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05E312E" w14:textId="77777777" w:rsidR="00A37F02" w:rsidRPr="00D843FB" w:rsidRDefault="00A37F02" w:rsidP="00A37F02">
            <w:pPr>
              <w:pStyle w:val="TAL"/>
              <w:keepNext w:val="0"/>
              <w:keepLines w:val="0"/>
              <w:widowControl w:val="0"/>
              <w:rPr>
                <w:sz w:val="16"/>
                <w:szCs w:val="16"/>
              </w:rPr>
            </w:pPr>
            <w:r w:rsidRPr="00D843FB">
              <w:rPr>
                <w:sz w:val="16"/>
                <w:szCs w:val="16"/>
              </w:rPr>
              <w:t>IF A.4.1-3/2 AND A.4.3.7-1/3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891857B" w14:textId="77777777" w:rsidR="00A37F02" w:rsidRPr="00D843FB" w:rsidRDefault="00A37F02" w:rsidP="00A37F02">
            <w:pPr>
              <w:pStyle w:val="TAL"/>
              <w:keepNext w:val="0"/>
              <w:keepLines w:val="0"/>
              <w:widowControl w:val="0"/>
              <w:rPr>
                <w:sz w:val="16"/>
                <w:szCs w:val="16"/>
              </w:rPr>
            </w:pPr>
            <w:r w:rsidRPr="00D843FB">
              <w:rPr>
                <w:sz w:val="16"/>
                <w:szCs w:val="16"/>
              </w:rPr>
              <w:t>UEs supporting EN-DC and SRB3</w:t>
            </w:r>
          </w:p>
        </w:tc>
      </w:tr>
      <w:tr w:rsidR="00A37F02" w:rsidRPr="00D843FB" w14:paraId="7D1087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0DB670" w14:textId="77777777" w:rsidR="00A37F02" w:rsidRPr="00D843FB" w:rsidRDefault="00A37F02" w:rsidP="00A37F02">
            <w:pPr>
              <w:pStyle w:val="TAL"/>
              <w:keepNext w:val="0"/>
              <w:keepLines w:val="0"/>
              <w:widowControl w:val="0"/>
              <w:rPr>
                <w:sz w:val="16"/>
                <w:szCs w:val="16"/>
              </w:rPr>
            </w:pPr>
            <w:r w:rsidRPr="00D843FB">
              <w:rPr>
                <w:sz w:val="16"/>
                <w:szCs w:val="16"/>
              </w:rPr>
              <w:t>C23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1CBCEE" w14:textId="77777777" w:rsidR="00A37F02" w:rsidRPr="00D843FB" w:rsidRDefault="00A37F02" w:rsidP="00A37F02">
            <w:pPr>
              <w:pStyle w:val="TAL"/>
              <w:keepNext w:val="0"/>
              <w:keepLines w:val="0"/>
              <w:widowControl w:val="0"/>
              <w:rPr>
                <w:sz w:val="16"/>
                <w:szCs w:val="16"/>
              </w:rPr>
            </w:pPr>
            <w:r w:rsidRPr="00D843FB">
              <w:rPr>
                <w:sz w:val="16"/>
                <w:szCs w:val="16"/>
              </w:rPr>
              <w:t>IF A.4.1-3/2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588D2EC"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EN-DC and SRB3 </w:t>
            </w:r>
            <w:r w:rsidRPr="00D843FB">
              <w:rPr>
                <w:sz w:val="16"/>
                <w:szCs w:val="16"/>
                <w:lang w:eastAsia="zh-CN"/>
              </w:rPr>
              <w:t xml:space="preserve">and </w:t>
            </w:r>
            <w:r w:rsidRPr="00D843FB">
              <w:rPr>
                <w:rFonts w:cs="Arial"/>
                <w:sz w:val="16"/>
                <w:szCs w:val="16"/>
                <w:lang w:eastAsia="zh-CN"/>
              </w:rPr>
              <w:t>(UL transmission via either MCG path or SCG path for the split SRB)</w:t>
            </w:r>
          </w:p>
        </w:tc>
      </w:tr>
      <w:tr w:rsidR="00A37F02" w:rsidRPr="00D843FB" w14:paraId="0D515DE4" w14:textId="77777777" w:rsidTr="00A37F02">
        <w:trPr>
          <w:gridAfter w:val="1"/>
          <w:wAfter w:w="66" w:type="dxa"/>
          <w:jc w:val="center"/>
        </w:trPr>
        <w:tc>
          <w:tcPr>
            <w:tcW w:w="983" w:type="dxa"/>
            <w:gridSpan w:val="2"/>
            <w:shd w:val="clear" w:color="auto" w:fill="auto"/>
          </w:tcPr>
          <w:p w14:paraId="7E1C6C80" w14:textId="77777777" w:rsidR="00A37F02" w:rsidRPr="00D843FB" w:rsidRDefault="00A37F02" w:rsidP="00A37F02">
            <w:pPr>
              <w:pStyle w:val="TAL"/>
              <w:keepNext w:val="0"/>
              <w:keepLines w:val="0"/>
              <w:widowControl w:val="0"/>
              <w:rPr>
                <w:sz w:val="16"/>
                <w:szCs w:val="16"/>
              </w:rPr>
            </w:pPr>
            <w:r w:rsidRPr="00D843FB">
              <w:rPr>
                <w:sz w:val="16"/>
                <w:szCs w:val="16"/>
              </w:rPr>
              <w:t>C24</w:t>
            </w:r>
          </w:p>
        </w:tc>
        <w:tc>
          <w:tcPr>
            <w:tcW w:w="4397" w:type="dxa"/>
            <w:gridSpan w:val="2"/>
            <w:shd w:val="clear" w:color="auto" w:fill="auto"/>
          </w:tcPr>
          <w:p w14:paraId="237B6C34" w14:textId="77777777" w:rsidR="00A37F02" w:rsidRPr="00D843FB" w:rsidRDefault="00A37F02" w:rsidP="00A37F02">
            <w:pPr>
              <w:pStyle w:val="TAL"/>
              <w:keepNext w:val="0"/>
              <w:keepLines w:val="0"/>
              <w:widowControl w:val="0"/>
              <w:rPr>
                <w:sz w:val="16"/>
                <w:szCs w:val="16"/>
              </w:rPr>
            </w:pPr>
            <w:r w:rsidRPr="00D843FB">
              <w:rPr>
                <w:sz w:val="16"/>
                <w:szCs w:val="16"/>
              </w:rPr>
              <w:t>IF A.4.1-3/2 AND A.4.3.6-1/3 AND A.4.3.6-1/2 AND A.4.1-4/3 THEN R ELSE N/A</w:t>
            </w:r>
          </w:p>
        </w:tc>
        <w:tc>
          <w:tcPr>
            <w:tcW w:w="4822" w:type="dxa"/>
            <w:gridSpan w:val="2"/>
            <w:shd w:val="clear" w:color="auto" w:fill="auto"/>
          </w:tcPr>
          <w:p w14:paraId="50F2CA8D"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37F02" w:rsidRPr="00D843FB" w14:paraId="2F1BF9D2" w14:textId="77777777" w:rsidTr="00A37F02">
        <w:trPr>
          <w:gridAfter w:val="1"/>
          <w:wAfter w:w="66" w:type="dxa"/>
          <w:jc w:val="center"/>
        </w:trPr>
        <w:tc>
          <w:tcPr>
            <w:tcW w:w="983" w:type="dxa"/>
            <w:gridSpan w:val="2"/>
            <w:shd w:val="clear" w:color="auto" w:fill="auto"/>
          </w:tcPr>
          <w:p w14:paraId="058B9F11" w14:textId="77777777" w:rsidR="00A37F02" w:rsidRPr="00D843FB" w:rsidRDefault="00A37F02" w:rsidP="00A37F02">
            <w:pPr>
              <w:pStyle w:val="TAL"/>
              <w:keepNext w:val="0"/>
              <w:keepLines w:val="0"/>
              <w:widowControl w:val="0"/>
              <w:rPr>
                <w:sz w:val="16"/>
                <w:szCs w:val="16"/>
              </w:rPr>
            </w:pPr>
            <w:r w:rsidRPr="00D843FB">
              <w:rPr>
                <w:sz w:val="16"/>
                <w:szCs w:val="16"/>
              </w:rPr>
              <w:t>C25</w:t>
            </w:r>
          </w:p>
        </w:tc>
        <w:tc>
          <w:tcPr>
            <w:tcW w:w="4397" w:type="dxa"/>
            <w:gridSpan w:val="2"/>
            <w:shd w:val="clear" w:color="auto" w:fill="auto"/>
          </w:tcPr>
          <w:p w14:paraId="5861FB3C" w14:textId="77777777" w:rsidR="00A37F02" w:rsidRPr="00D843FB" w:rsidRDefault="00A37F02" w:rsidP="00A37F02">
            <w:pPr>
              <w:pStyle w:val="TAL"/>
              <w:keepNext w:val="0"/>
              <w:keepLines w:val="0"/>
              <w:widowControl w:val="0"/>
              <w:rPr>
                <w:sz w:val="16"/>
                <w:szCs w:val="16"/>
              </w:rPr>
            </w:pPr>
            <w:r w:rsidRPr="00D843FB">
              <w:rPr>
                <w:sz w:val="16"/>
                <w:szCs w:val="16"/>
              </w:rPr>
              <w:t>IF A.4.1-3/2 AND A.4.3.6-1/3 AND A.4.3.6-1/2 AND A.4.1-4/4 THEN R ELSE N/A</w:t>
            </w:r>
          </w:p>
        </w:tc>
        <w:tc>
          <w:tcPr>
            <w:tcW w:w="4822" w:type="dxa"/>
            <w:gridSpan w:val="2"/>
            <w:shd w:val="clear" w:color="auto" w:fill="auto"/>
          </w:tcPr>
          <w:p w14:paraId="41EFFF25"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37F02" w:rsidRPr="00D843FB" w14:paraId="4B49AB56" w14:textId="77777777" w:rsidTr="00A37F02">
        <w:trPr>
          <w:gridAfter w:val="1"/>
          <w:wAfter w:w="66" w:type="dxa"/>
          <w:jc w:val="center"/>
        </w:trPr>
        <w:tc>
          <w:tcPr>
            <w:tcW w:w="983" w:type="dxa"/>
            <w:gridSpan w:val="2"/>
            <w:shd w:val="clear" w:color="auto" w:fill="auto"/>
          </w:tcPr>
          <w:p w14:paraId="5F4BBCC9" w14:textId="77777777" w:rsidR="00A37F02" w:rsidRPr="00D843FB" w:rsidRDefault="00A37F02" w:rsidP="00A37F02">
            <w:pPr>
              <w:pStyle w:val="TAL"/>
              <w:keepNext w:val="0"/>
              <w:keepLines w:val="0"/>
              <w:widowControl w:val="0"/>
              <w:rPr>
                <w:sz w:val="16"/>
                <w:szCs w:val="16"/>
              </w:rPr>
            </w:pPr>
            <w:r w:rsidRPr="00D843FB">
              <w:rPr>
                <w:sz w:val="16"/>
                <w:szCs w:val="16"/>
              </w:rPr>
              <w:t>C26</w:t>
            </w:r>
          </w:p>
        </w:tc>
        <w:tc>
          <w:tcPr>
            <w:tcW w:w="4397" w:type="dxa"/>
            <w:gridSpan w:val="2"/>
            <w:shd w:val="clear" w:color="auto" w:fill="auto"/>
          </w:tcPr>
          <w:p w14:paraId="77966081" w14:textId="77777777" w:rsidR="00A37F02" w:rsidRPr="00D843FB" w:rsidRDefault="00A37F02" w:rsidP="00A37F02">
            <w:pPr>
              <w:pStyle w:val="TAL"/>
              <w:keepNext w:val="0"/>
              <w:keepLines w:val="0"/>
              <w:widowControl w:val="0"/>
              <w:rPr>
                <w:sz w:val="16"/>
                <w:szCs w:val="16"/>
              </w:rPr>
            </w:pPr>
            <w:r w:rsidRPr="00D843FB">
              <w:rPr>
                <w:sz w:val="16"/>
                <w:szCs w:val="16"/>
              </w:rPr>
              <w:t xml:space="preserve">IF ([10] A.4.1-1/1 OR [10] A.4.1-1/2) </w:t>
            </w:r>
            <w:r w:rsidRPr="00D843FB">
              <w:rPr>
                <w:sz w:val="16"/>
                <w:szCs w:val="16"/>
                <w:lang w:eastAsia="zh-CN"/>
              </w:rPr>
              <w:t>THEN R ELSE N/A</w:t>
            </w:r>
          </w:p>
        </w:tc>
        <w:tc>
          <w:tcPr>
            <w:tcW w:w="4822" w:type="dxa"/>
            <w:gridSpan w:val="2"/>
            <w:shd w:val="clear" w:color="auto" w:fill="auto"/>
          </w:tcPr>
          <w:p w14:paraId="5F012DDF" w14:textId="77777777" w:rsidR="00A37F02" w:rsidRPr="00D843FB" w:rsidRDefault="00A37F02" w:rsidP="00A37F02">
            <w:pPr>
              <w:pStyle w:val="TAL"/>
              <w:keepNext w:val="0"/>
              <w:keepLines w:val="0"/>
              <w:widowControl w:val="0"/>
              <w:rPr>
                <w:rFonts w:cs="Arial"/>
                <w:sz w:val="16"/>
                <w:szCs w:val="16"/>
              </w:rPr>
            </w:pPr>
            <w:r w:rsidRPr="00D843FB">
              <w:rPr>
                <w:sz w:val="16"/>
                <w:szCs w:val="16"/>
              </w:rPr>
              <w:t>UEs supporting 5GS and E-UTRA</w:t>
            </w:r>
          </w:p>
        </w:tc>
      </w:tr>
      <w:tr w:rsidR="00A37F02" w:rsidRPr="00D843FB" w14:paraId="77485217" w14:textId="77777777" w:rsidTr="00A37F02">
        <w:trPr>
          <w:gridAfter w:val="1"/>
          <w:wAfter w:w="66" w:type="dxa"/>
          <w:jc w:val="center"/>
        </w:trPr>
        <w:tc>
          <w:tcPr>
            <w:tcW w:w="983" w:type="dxa"/>
            <w:gridSpan w:val="2"/>
            <w:shd w:val="clear" w:color="auto" w:fill="auto"/>
          </w:tcPr>
          <w:p w14:paraId="643EEE96" w14:textId="77777777" w:rsidR="00A37F02" w:rsidRPr="00D843FB" w:rsidRDefault="00A37F02" w:rsidP="00A37F02">
            <w:pPr>
              <w:pStyle w:val="TAL"/>
              <w:keepNext w:val="0"/>
              <w:keepLines w:val="0"/>
              <w:widowControl w:val="0"/>
              <w:rPr>
                <w:sz w:val="16"/>
                <w:szCs w:val="16"/>
              </w:rPr>
            </w:pPr>
            <w:r w:rsidRPr="00D843FB">
              <w:rPr>
                <w:sz w:val="16"/>
                <w:szCs w:val="16"/>
              </w:rPr>
              <w:t>C27</w:t>
            </w:r>
          </w:p>
        </w:tc>
        <w:tc>
          <w:tcPr>
            <w:tcW w:w="4397" w:type="dxa"/>
            <w:gridSpan w:val="2"/>
            <w:shd w:val="clear" w:color="auto" w:fill="auto"/>
          </w:tcPr>
          <w:p w14:paraId="5D53E35B"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A.4.3.6-1/1 </w:t>
            </w:r>
            <w:r w:rsidRPr="00D843FB">
              <w:rPr>
                <w:sz w:val="16"/>
                <w:szCs w:val="16"/>
                <w:lang w:eastAsia="zh-CN"/>
              </w:rPr>
              <w:t>THEN R ELSE N/A</w:t>
            </w:r>
          </w:p>
        </w:tc>
        <w:tc>
          <w:tcPr>
            <w:tcW w:w="4822" w:type="dxa"/>
            <w:gridSpan w:val="2"/>
            <w:shd w:val="clear" w:color="auto" w:fill="auto"/>
          </w:tcPr>
          <w:p w14:paraId="7646055A"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5G Core and </w:t>
            </w:r>
            <w:r w:rsidRPr="00D843FB">
              <w:rPr>
                <w:rFonts w:cs="Arial"/>
                <w:sz w:val="16"/>
                <w:szCs w:val="16"/>
              </w:rPr>
              <w:t>NR measurements and Event A triggered reporting</w:t>
            </w:r>
          </w:p>
        </w:tc>
      </w:tr>
      <w:tr w:rsidR="00A37F02" w:rsidRPr="00D843FB" w14:paraId="3E35483B" w14:textId="77777777" w:rsidTr="00A37F02">
        <w:trPr>
          <w:gridAfter w:val="1"/>
          <w:wAfter w:w="66" w:type="dxa"/>
          <w:jc w:val="center"/>
        </w:trPr>
        <w:tc>
          <w:tcPr>
            <w:tcW w:w="983" w:type="dxa"/>
            <w:gridSpan w:val="2"/>
            <w:tcBorders>
              <w:bottom w:val="single" w:sz="4" w:space="0" w:color="auto"/>
            </w:tcBorders>
            <w:shd w:val="clear" w:color="auto" w:fill="auto"/>
          </w:tcPr>
          <w:p w14:paraId="2C823B10" w14:textId="77777777" w:rsidR="00A37F02" w:rsidRPr="00D843FB" w:rsidRDefault="00A37F02" w:rsidP="00A37F02">
            <w:pPr>
              <w:pStyle w:val="TAL"/>
              <w:keepNext w:val="0"/>
              <w:keepLines w:val="0"/>
              <w:widowControl w:val="0"/>
              <w:rPr>
                <w:sz w:val="16"/>
                <w:szCs w:val="16"/>
              </w:rPr>
            </w:pPr>
            <w:r w:rsidRPr="00D843FB">
              <w:rPr>
                <w:sz w:val="16"/>
                <w:szCs w:val="16"/>
              </w:rPr>
              <w:t>C28</w:t>
            </w:r>
          </w:p>
        </w:tc>
        <w:tc>
          <w:tcPr>
            <w:tcW w:w="4397" w:type="dxa"/>
            <w:gridSpan w:val="2"/>
            <w:tcBorders>
              <w:bottom w:val="single" w:sz="4" w:space="0" w:color="auto"/>
            </w:tcBorders>
            <w:shd w:val="clear" w:color="auto" w:fill="auto"/>
          </w:tcPr>
          <w:p w14:paraId="1B208E49" w14:textId="77777777" w:rsidR="00A37F02" w:rsidRPr="00D843FB" w:rsidRDefault="00A37F02" w:rsidP="00A37F02">
            <w:pPr>
              <w:pStyle w:val="TAL"/>
              <w:keepNext w:val="0"/>
              <w:keepLines w:val="0"/>
              <w:widowControl w:val="0"/>
              <w:rPr>
                <w:sz w:val="16"/>
                <w:szCs w:val="16"/>
              </w:rPr>
            </w:pPr>
            <w:r w:rsidRPr="00D843FB">
              <w:rPr>
                <w:sz w:val="16"/>
                <w:szCs w:val="16"/>
              </w:rPr>
              <w:t>IF A.4.3.2-1/13 THEN R ELSE N/A</w:t>
            </w:r>
          </w:p>
        </w:tc>
        <w:tc>
          <w:tcPr>
            <w:tcW w:w="4822" w:type="dxa"/>
            <w:gridSpan w:val="2"/>
            <w:tcBorders>
              <w:bottom w:val="single" w:sz="4" w:space="0" w:color="auto"/>
            </w:tcBorders>
            <w:shd w:val="clear" w:color="auto" w:fill="auto"/>
          </w:tcPr>
          <w:p w14:paraId="4AFF4635" w14:textId="77777777" w:rsidR="00A37F02" w:rsidRPr="00D843FB" w:rsidRDefault="00A37F02" w:rsidP="00A37F02">
            <w:pPr>
              <w:pStyle w:val="TAL"/>
              <w:keepNext w:val="0"/>
              <w:keepLines w:val="0"/>
              <w:widowControl w:val="0"/>
              <w:rPr>
                <w:sz w:val="16"/>
                <w:szCs w:val="16"/>
              </w:rPr>
            </w:pPr>
            <w:r w:rsidRPr="00D843FB">
              <w:rPr>
                <w:sz w:val="16"/>
                <w:szCs w:val="16"/>
              </w:rPr>
              <w:t>UEs supporting 5GS and supplemental uplink with dynamic switch</w:t>
            </w:r>
          </w:p>
        </w:tc>
      </w:tr>
      <w:tr w:rsidR="00A37F02" w:rsidRPr="00D843FB" w14:paraId="7DAA83D3" w14:textId="77777777" w:rsidTr="00A37F02">
        <w:trPr>
          <w:gridAfter w:val="1"/>
          <w:wAfter w:w="66" w:type="dxa"/>
          <w:jc w:val="center"/>
        </w:trPr>
        <w:tc>
          <w:tcPr>
            <w:tcW w:w="983" w:type="dxa"/>
            <w:gridSpan w:val="2"/>
            <w:tcBorders>
              <w:bottom w:val="single" w:sz="4" w:space="0" w:color="auto"/>
            </w:tcBorders>
            <w:shd w:val="clear" w:color="auto" w:fill="auto"/>
          </w:tcPr>
          <w:p w14:paraId="1D20C545" w14:textId="77777777" w:rsidR="00A37F02" w:rsidRPr="00D843FB" w:rsidRDefault="00A37F02" w:rsidP="00A37F02">
            <w:pPr>
              <w:pStyle w:val="TAL"/>
              <w:keepNext w:val="0"/>
              <w:keepLines w:val="0"/>
              <w:widowControl w:val="0"/>
              <w:rPr>
                <w:sz w:val="16"/>
                <w:szCs w:val="16"/>
              </w:rPr>
            </w:pPr>
            <w:r w:rsidRPr="00D843FB">
              <w:rPr>
                <w:sz w:val="16"/>
                <w:szCs w:val="16"/>
              </w:rPr>
              <w:t>C29</w:t>
            </w:r>
          </w:p>
        </w:tc>
        <w:tc>
          <w:tcPr>
            <w:tcW w:w="4397" w:type="dxa"/>
            <w:gridSpan w:val="2"/>
            <w:tcBorders>
              <w:bottom w:val="single" w:sz="4" w:space="0" w:color="auto"/>
            </w:tcBorders>
            <w:shd w:val="clear" w:color="auto" w:fill="auto"/>
          </w:tcPr>
          <w:p w14:paraId="0D3CA6A3" w14:textId="77777777" w:rsidR="00A37F02" w:rsidRPr="00D843FB" w:rsidRDefault="00A37F02" w:rsidP="00A37F02">
            <w:pPr>
              <w:pStyle w:val="TAL"/>
              <w:keepNext w:val="0"/>
              <w:keepLines w:val="0"/>
              <w:widowControl w:val="0"/>
              <w:rPr>
                <w:sz w:val="16"/>
                <w:szCs w:val="16"/>
              </w:rPr>
            </w:pPr>
            <w:r w:rsidRPr="00D843FB">
              <w:rPr>
                <w:sz w:val="16"/>
                <w:szCs w:val="16"/>
              </w:rPr>
              <w:t>IF A.4.1-</w:t>
            </w:r>
            <w:r w:rsidRPr="00D843FB">
              <w:rPr>
                <w:sz w:val="16"/>
                <w:szCs w:val="16"/>
                <w:lang w:eastAsia="zh-CN"/>
              </w:rPr>
              <w:t xml:space="preserve">5/2 AND </w:t>
            </w:r>
            <w:r w:rsidRPr="00D843FB">
              <w:rPr>
                <w:sz w:val="16"/>
                <w:szCs w:val="16"/>
              </w:rPr>
              <w:t>[10] A.4.1-1/5 THEN R ELSE N/A</w:t>
            </w:r>
          </w:p>
        </w:tc>
        <w:tc>
          <w:tcPr>
            <w:tcW w:w="4822" w:type="dxa"/>
            <w:gridSpan w:val="2"/>
            <w:tcBorders>
              <w:bottom w:val="single" w:sz="4" w:space="0" w:color="auto"/>
            </w:tcBorders>
            <w:shd w:val="clear" w:color="auto" w:fill="auto"/>
          </w:tcPr>
          <w:p w14:paraId="6AD16207"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w:t>
            </w:r>
            <w:r w:rsidRPr="00D843FB">
              <w:rPr>
                <w:sz w:val="16"/>
                <w:szCs w:val="16"/>
                <w:lang w:eastAsia="zh-CN"/>
              </w:rPr>
              <w:t>5G core over non-3GPP Access Network and WLAN</w:t>
            </w:r>
          </w:p>
        </w:tc>
      </w:tr>
      <w:tr w:rsidR="00A37F02" w:rsidRPr="00D843FB" w14:paraId="61E7F9C5" w14:textId="77777777" w:rsidTr="00A37F02">
        <w:trPr>
          <w:gridAfter w:val="1"/>
          <w:wAfter w:w="66" w:type="dxa"/>
          <w:jc w:val="center"/>
        </w:trPr>
        <w:tc>
          <w:tcPr>
            <w:tcW w:w="983" w:type="dxa"/>
            <w:gridSpan w:val="2"/>
            <w:tcBorders>
              <w:bottom w:val="single" w:sz="4" w:space="0" w:color="auto"/>
            </w:tcBorders>
            <w:shd w:val="clear" w:color="auto" w:fill="auto"/>
          </w:tcPr>
          <w:p w14:paraId="11903B67" w14:textId="77777777" w:rsidR="00A37F02" w:rsidRPr="00D843FB" w:rsidRDefault="00A37F02" w:rsidP="00A37F02">
            <w:pPr>
              <w:pStyle w:val="TAL"/>
              <w:keepNext w:val="0"/>
              <w:keepLines w:val="0"/>
              <w:widowControl w:val="0"/>
              <w:rPr>
                <w:sz w:val="16"/>
                <w:szCs w:val="16"/>
              </w:rPr>
            </w:pPr>
            <w:r w:rsidRPr="00D843FB">
              <w:rPr>
                <w:sz w:val="16"/>
                <w:szCs w:val="16"/>
              </w:rPr>
              <w:t>C30</w:t>
            </w:r>
          </w:p>
        </w:tc>
        <w:tc>
          <w:tcPr>
            <w:tcW w:w="4397" w:type="dxa"/>
            <w:gridSpan w:val="2"/>
            <w:tcBorders>
              <w:bottom w:val="single" w:sz="4" w:space="0" w:color="auto"/>
            </w:tcBorders>
            <w:shd w:val="clear" w:color="auto" w:fill="auto"/>
          </w:tcPr>
          <w:p w14:paraId="65439ABC" w14:textId="77777777" w:rsidR="00A37F02" w:rsidRPr="00D843FB" w:rsidRDefault="00A37F02" w:rsidP="00A37F02">
            <w:pPr>
              <w:pStyle w:val="TAL"/>
              <w:keepNext w:val="0"/>
              <w:keepLines w:val="0"/>
              <w:widowControl w:val="0"/>
              <w:rPr>
                <w:sz w:val="16"/>
                <w:szCs w:val="16"/>
              </w:rPr>
            </w:pPr>
            <w:r w:rsidRPr="00D843FB">
              <w:rPr>
                <w:sz w:val="16"/>
                <w:szCs w:val="16"/>
              </w:rPr>
              <w:t>IF A.4.1-</w:t>
            </w:r>
            <w:r w:rsidRPr="00D843FB">
              <w:rPr>
                <w:sz w:val="16"/>
                <w:szCs w:val="16"/>
                <w:lang w:eastAsia="zh-CN"/>
              </w:rPr>
              <w:t xml:space="preserve">5/2 AND </w:t>
            </w:r>
            <w:r w:rsidRPr="00D843FB">
              <w:rPr>
                <w:sz w:val="16"/>
                <w:szCs w:val="16"/>
              </w:rPr>
              <w:t>A.4.3.7-</w:t>
            </w:r>
            <w:r w:rsidRPr="00D843FB">
              <w:rPr>
                <w:sz w:val="16"/>
                <w:szCs w:val="16"/>
                <w:lang w:eastAsia="zh-CN"/>
              </w:rPr>
              <w:t xml:space="preserve">1/6 AND </w:t>
            </w:r>
            <w:r w:rsidRPr="00D843FB">
              <w:rPr>
                <w:sz w:val="16"/>
                <w:szCs w:val="16"/>
              </w:rPr>
              <w:t>[10] A.4.1-1/5 THEN R ELSE N/A</w:t>
            </w:r>
          </w:p>
        </w:tc>
        <w:tc>
          <w:tcPr>
            <w:tcW w:w="4822" w:type="dxa"/>
            <w:gridSpan w:val="2"/>
            <w:tcBorders>
              <w:bottom w:val="single" w:sz="4" w:space="0" w:color="auto"/>
            </w:tcBorders>
            <w:shd w:val="clear" w:color="auto" w:fill="auto"/>
          </w:tcPr>
          <w:p w14:paraId="6D94009A"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w:t>
            </w:r>
            <w:r w:rsidRPr="00D843FB">
              <w:rPr>
                <w:sz w:val="16"/>
                <w:szCs w:val="16"/>
                <w:lang w:eastAsia="zh-CN"/>
              </w:rPr>
              <w:t>5G core over non-3GPP Access Network and SMS over NAS and WLAN</w:t>
            </w:r>
          </w:p>
        </w:tc>
      </w:tr>
      <w:tr w:rsidR="00A37F02" w:rsidRPr="00D843FB" w14:paraId="7CCC3A09" w14:textId="77777777" w:rsidTr="00A37F02">
        <w:trPr>
          <w:gridAfter w:val="1"/>
          <w:wAfter w:w="66" w:type="dxa"/>
          <w:jc w:val="center"/>
        </w:trPr>
        <w:tc>
          <w:tcPr>
            <w:tcW w:w="983" w:type="dxa"/>
            <w:gridSpan w:val="2"/>
            <w:tcBorders>
              <w:bottom w:val="single" w:sz="4" w:space="0" w:color="auto"/>
            </w:tcBorders>
            <w:shd w:val="clear" w:color="auto" w:fill="auto"/>
          </w:tcPr>
          <w:p w14:paraId="1B65F514" w14:textId="77777777" w:rsidR="00A37F02" w:rsidRPr="00D843FB" w:rsidRDefault="00A37F02" w:rsidP="00A37F02">
            <w:pPr>
              <w:pStyle w:val="TAL"/>
              <w:keepNext w:val="0"/>
              <w:keepLines w:val="0"/>
              <w:widowControl w:val="0"/>
              <w:rPr>
                <w:sz w:val="16"/>
                <w:szCs w:val="16"/>
              </w:rPr>
            </w:pPr>
            <w:r w:rsidRPr="00D843FB">
              <w:rPr>
                <w:sz w:val="16"/>
                <w:szCs w:val="16"/>
              </w:rPr>
              <w:t>C31</w:t>
            </w:r>
          </w:p>
        </w:tc>
        <w:tc>
          <w:tcPr>
            <w:tcW w:w="4397" w:type="dxa"/>
            <w:gridSpan w:val="2"/>
            <w:tcBorders>
              <w:bottom w:val="single" w:sz="4" w:space="0" w:color="auto"/>
            </w:tcBorders>
            <w:shd w:val="clear" w:color="auto" w:fill="auto"/>
          </w:tcPr>
          <w:p w14:paraId="3177B311" w14:textId="77777777" w:rsidR="00A37F02" w:rsidRPr="00D843FB" w:rsidRDefault="00A37F02" w:rsidP="00A37F02">
            <w:pPr>
              <w:pStyle w:val="TAL"/>
              <w:keepNext w:val="0"/>
              <w:keepLines w:val="0"/>
              <w:widowControl w:val="0"/>
              <w:rPr>
                <w:sz w:val="16"/>
                <w:szCs w:val="16"/>
              </w:rPr>
            </w:pPr>
            <w:r w:rsidRPr="00D843FB">
              <w:rPr>
                <w:sz w:val="16"/>
                <w:szCs w:val="16"/>
              </w:rPr>
              <w:t>IF A.4.1-5/1 AND A.4.3.6-1/5 THEN R ELSE N/A</w:t>
            </w:r>
          </w:p>
        </w:tc>
        <w:tc>
          <w:tcPr>
            <w:tcW w:w="4822" w:type="dxa"/>
            <w:gridSpan w:val="2"/>
            <w:tcBorders>
              <w:bottom w:val="single" w:sz="4" w:space="0" w:color="auto"/>
            </w:tcBorders>
            <w:shd w:val="clear" w:color="auto" w:fill="auto"/>
          </w:tcPr>
          <w:p w14:paraId="581D72DC" w14:textId="77777777" w:rsidR="00A37F02" w:rsidRPr="00D843FB" w:rsidRDefault="00A37F02" w:rsidP="00A37F02">
            <w:pPr>
              <w:pStyle w:val="TAL"/>
              <w:keepNext w:val="0"/>
              <w:keepLines w:val="0"/>
              <w:widowControl w:val="0"/>
              <w:rPr>
                <w:sz w:val="16"/>
                <w:szCs w:val="16"/>
              </w:rPr>
            </w:pPr>
            <w:r w:rsidRPr="00D843FB">
              <w:rPr>
                <w:sz w:val="16"/>
                <w:szCs w:val="16"/>
              </w:rPr>
              <w:t>UEs supporting 5G Core and Inter-RAT E-UTRA measurements and Event B triggered reporting</w:t>
            </w:r>
          </w:p>
        </w:tc>
      </w:tr>
      <w:tr w:rsidR="00A37F02" w:rsidRPr="00D843FB" w14:paraId="26CF9E4D" w14:textId="77777777" w:rsidTr="00A37F02">
        <w:trPr>
          <w:gridAfter w:val="1"/>
          <w:wAfter w:w="66" w:type="dxa"/>
          <w:jc w:val="center"/>
        </w:trPr>
        <w:tc>
          <w:tcPr>
            <w:tcW w:w="983" w:type="dxa"/>
            <w:gridSpan w:val="2"/>
            <w:tcBorders>
              <w:bottom w:val="single" w:sz="4" w:space="0" w:color="auto"/>
            </w:tcBorders>
            <w:shd w:val="clear" w:color="auto" w:fill="auto"/>
          </w:tcPr>
          <w:p w14:paraId="41DB5C7D" w14:textId="77777777" w:rsidR="00A37F02" w:rsidRPr="00D843FB" w:rsidRDefault="00A37F02" w:rsidP="00A37F02">
            <w:pPr>
              <w:pStyle w:val="TAL"/>
              <w:keepNext w:val="0"/>
              <w:keepLines w:val="0"/>
              <w:widowControl w:val="0"/>
              <w:rPr>
                <w:sz w:val="16"/>
                <w:szCs w:val="16"/>
              </w:rPr>
            </w:pPr>
            <w:r w:rsidRPr="00D843FB">
              <w:rPr>
                <w:sz w:val="16"/>
                <w:szCs w:val="16"/>
              </w:rPr>
              <w:t>C32</w:t>
            </w:r>
          </w:p>
        </w:tc>
        <w:tc>
          <w:tcPr>
            <w:tcW w:w="4397" w:type="dxa"/>
            <w:gridSpan w:val="2"/>
            <w:tcBorders>
              <w:bottom w:val="single" w:sz="4" w:space="0" w:color="auto"/>
            </w:tcBorders>
            <w:shd w:val="clear" w:color="auto" w:fill="auto"/>
          </w:tcPr>
          <w:p w14:paraId="1777EC92"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([10] A.4.1-1/1 OR [10] A.4.1-1/2) </w:t>
            </w:r>
            <w:r w:rsidRPr="00D843FB">
              <w:rPr>
                <w:sz w:val="16"/>
                <w:szCs w:val="16"/>
                <w:lang w:eastAsia="zh-CN"/>
              </w:rPr>
              <w:t>THEN R ELSE N/A</w:t>
            </w:r>
          </w:p>
        </w:tc>
        <w:tc>
          <w:tcPr>
            <w:tcW w:w="4822" w:type="dxa"/>
            <w:gridSpan w:val="2"/>
            <w:tcBorders>
              <w:bottom w:val="single" w:sz="4" w:space="0" w:color="auto"/>
            </w:tcBorders>
            <w:shd w:val="clear" w:color="auto" w:fill="auto"/>
          </w:tcPr>
          <w:p w14:paraId="6EBB699D" w14:textId="77777777" w:rsidR="00A37F02" w:rsidRPr="00D843FB" w:rsidRDefault="00A37F02" w:rsidP="00A37F02">
            <w:pPr>
              <w:pStyle w:val="TAL"/>
              <w:keepNext w:val="0"/>
              <w:keepLines w:val="0"/>
              <w:widowControl w:val="0"/>
              <w:rPr>
                <w:sz w:val="16"/>
                <w:szCs w:val="16"/>
              </w:rPr>
            </w:pPr>
            <w:r w:rsidRPr="00D843FB">
              <w:rPr>
                <w:sz w:val="16"/>
                <w:szCs w:val="16"/>
              </w:rPr>
              <w:t>UEs supporting 5G Core and E-UTRA</w:t>
            </w:r>
          </w:p>
        </w:tc>
      </w:tr>
      <w:tr w:rsidR="00A37F02" w:rsidRPr="00D843FB" w14:paraId="6EBC4D11" w14:textId="77777777" w:rsidTr="00A37F02">
        <w:trPr>
          <w:gridAfter w:val="1"/>
          <w:wAfter w:w="66" w:type="dxa"/>
          <w:jc w:val="center"/>
        </w:trPr>
        <w:tc>
          <w:tcPr>
            <w:tcW w:w="983" w:type="dxa"/>
            <w:gridSpan w:val="2"/>
            <w:tcBorders>
              <w:bottom w:val="single" w:sz="4" w:space="0" w:color="auto"/>
            </w:tcBorders>
            <w:shd w:val="clear" w:color="auto" w:fill="auto"/>
          </w:tcPr>
          <w:p w14:paraId="05F8C9F7" w14:textId="77777777" w:rsidR="00A37F02" w:rsidRPr="00D843FB" w:rsidRDefault="00A37F02" w:rsidP="00A37F02">
            <w:pPr>
              <w:pStyle w:val="TAL"/>
              <w:keepNext w:val="0"/>
              <w:keepLines w:val="0"/>
              <w:widowControl w:val="0"/>
              <w:rPr>
                <w:sz w:val="16"/>
                <w:szCs w:val="16"/>
              </w:rPr>
            </w:pPr>
            <w:r w:rsidRPr="00D843FB">
              <w:rPr>
                <w:sz w:val="16"/>
                <w:szCs w:val="16"/>
              </w:rPr>
              <w:t>C33</w:t>
            </w:r>
          </w:p>
        </w:tc>
        <w:tc>
          <w:tcPr>
            <w:tcW w:w="4397" w:type="dxa"/>
            <w:gridSpan w:val="2"/>
            <w:tcBorders>
              <w:bottom w:val="single" w:sz="4" w:space="0" w:color="auto"/>
            </w:tcBorders>
            <w:shd w:val="clear" w:color="auto" w:fill="auto"/>
          </w:tcPr>
          <w:p w14:paraId="3468C1FA"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A.4.3.7-1/6 AND NOT [10] A.4.4-2/32 </w:t>
            </w:r>
            <w:r w:rsidRPr="00D843FB">
              <w:rPr>
                <w:sz w:val="16"/>
                <w:szCs w:val="16"/>
                <w:lang w:eastAsia="zh-CN"/>
              </w:rPr>
              <w:t>THEN R ELSE N/A</w:t>
            </w:r>
          </w:p>
        </w:tc>
        <w:tc>
          <w:tcPr>
            <w:tcW w:w="4822" w:type="dxa"/>
            <w:gridSpan w:val="2"/>
            <w:tcBorders>
              <w:bottom w:val="single" w:sz="4" w:space="0" w:color="auto"/>
            </w:tcBorders>
            <w:shd w:val="clear" w:color="auto" w:fill="auto"/>
          </w:tcPr>
          <w:p w14:paraId="31E664F8"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5G Core and SMS over NAS and UE configured to not use </w:t>
            </w:r>
            <w:proofErr w:type="spellStart"/>
            <w:r w:rsidRPr="00D843FB">
              <w:rPr>
                <w:sz w:val="16"/>
                <w:szCs w:val="16"/>
              </w:rPr>
              <w:t>SMSoIP</w:t>
            </w:r>
            <w:proofErr w:type="spellEnd"/>
          </w:p>
        </w:tc>
      </w:tr>
      <w:tr w:rsidR="00A37F02" w:rsidRPr="00D843FB" w14:paraId="5A05AF34" w14:textId="77777777" w:rsidTr="00A37F02">
        <w:trPr>
          <w:gridAfter w:val="1"/>
          <w:wAfter w:w="66" w:type="dxa"/>
          <w:jc w:val="center"/>
        </w:trPr>
        <w:tc>
          <w:tcPr>
            <w:tcW w:w="983" w:type="dxa"/>
            <w:gridSpan w:val="2"/>
            <w:tcBorders>
              <w:bottom w:val="single" w:sz="4" w:space="0" w:color="auto"/>
            </w:tcBorders>
            <w:shd w:val="clear" w:color="auto" w:fill="auto"/>
          </w:tcPr>
          <w:p w14:paraId="48E57040" w14:textId="77777777" w:rsidR="00A37F02" w:rsidRPr="00D843FB" w:rsidRDefault="00A37F02" w:rsidP="00A37F02">
            <w:pPr>
              <w:pStyle w:val="TAL"/>
              <w:keepNext w:val="0"/>
              <w:keepLines w:val="0"/>
              <w:widowControl w:val="0"/>
              <w:rPr>
                <w:sz w:val="16"/>
                <w:szCs w:val="16"/>
              </w:rPr>
            </w:pPr>
            <w:r w:rsidRPr="00D843FB">
              <w:rPr>
                <w:sz w:val="16"/>
                <w:szCs w:val="16"/>
              </w:rPr>
              <w:t>C34</w:t>
            </w:r>
          </w:p>
        </w:tc>
        <w:tc>
          <w:tcPr>
            <w:tcW w:w="4397" w:type="dxa"/>
            <w:gridSpan w:val="2"/>
            <w:tcBorders>
              <w:bottom w:val="single" w:sz="4" w:space="0" w:color="auto"/>
            </w:tcBorders>
            <w:shd w:val="clear" w:color="auto" w:fill="auto"/>
          </w:tcPr>
          <w:p w14:paraId="25101075"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[10] A.4.4-1/84 </w:t>
            </w:r>
            <w:r w:rsidRPr="00D843FB">
              <w:rPr>
                <w:sz w:val="16"/>
                <w:szCs w:val="16"/>
                <w:lang w:eastAsia="zh-CN"/>
              </w:rPr>
              <w:t>THEN R ELSE N/A</w:t>
            </w:r>
          </w:p>
        </w:tc>
        <w:tc>
          <w:tcPr>
            <w:tcW w:w="4822" w:type="dxa"/>
            <w:gridSpan w:val="2"/>
            <w:tcBorders>
              <w:bottom w:val="single" w:sz="4" w:space="0" w:color="auto"/>
            </w:tcBorders>
            <w:shd w:val="clear" w:color="auto" w:fill="auto"/>
          </w:tcPr>
          <w:p w14:paraId="74541DBC"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5G Core and </w:t>
            </w:r>
            <w:proofErr w:type="spellStart"/>
            <w:r w:rsidRPr="00D843FB">
              <w:rPr>
                <w:sz w:val="16"/>
                <w:szCs w:val="16"/>
              </w:rPr>
              <w:t>MinimumPeriodicSearchTimer</w:t>
            </w:r>
            <w:proofErr w:type="spellEnd"/>
          </w:p>
        </w:tc>
      </w:tr>
      <w:tr w:rsidR="00A37F02" w:rsidRPr="00D843FB" w14:paraId="3189A17B" w14:textId="77777777" w:rsidTr="00A37F02">
        <w:trPr>
          <w:gridAfter w:val="1"/>
          <w:wAfter w:w="66" w:type="dxa"/>
          <w:jc w:val="center"/>
        </w:trPr>
        <w:tc>
          <w:tcPr>
            <w:tcW w:w="983" w:type="dxa"/>
            <w:gridSpan w:val="2"/>
            <w:tcBorders>
              <w:bottom w:val="single" w:sz="4" w:space="0" w:color="auto"/>
            </w:tcBorders>
            <w:shd w:val="clear" w:color="auto" w:fill="auto"/>
          </w:tcPr>
          <w:p w14:paraId="271F4C1D" w14:textId="77777777" w:rsidR="00A37F02" w:rsidRPr="00D843FB" w:rsidRDefault="00A37F02" w:rsidP="00A37F02">
            <w:pPr>
              <w:pStyle w:val="TAL"/>
              <w:keepNext w:val="0"/>
              <w:keepLines w:val="0"/>
              <w:widowControl w:val="0"/>
              <w:rPr>
                <w:sz w:val="16"/>
                <w:szCs w:val="16"/>
              </w:rPr>
            </w:pPr>
            <w:r w:rsidRPr="00D843FB">
              <w:rPr>
                <w:sz w:val="16"/>
                <w:szCs w:val="16"/>
              </w:rPr>
              <w:t>C35</w:t>
            </w:r>
          </w:p>
        </w:tc>
        <w:tc>
          <w:tcPr>
            <w:tcW w:w="4397" w:type="dxa"/>
            <w:gridSpan w:val="2"/>
            <w:tcBorders>
              <w:bottom w:val="single" w:sz="4" w:space="0" w:color="auto"/>
            </w:tcBorders>
            <w:shd w:val="clear" w:color="auto" w:fill="auto"/>
          </w:tcPr>
          <w:p w14:paraId="76B7AF6D" w14:textId="77777777" w:rsidR="00A37F02" w:rsidRPr="00D843FB" w:rsidRDefault="00A37F02" w:rsidP="00A37F02">
            <w:pPr>
              <w:pStyle w:val="TAL"/>
              <w:keepNext w:val="0"/>
              <w:keepLines w:val="0"/>
              <w:widowControl w:val="0"/>
              <w:rPr>
                <w:sz w:val="16"/>
                <w:szCs w:val="16"/>
              </w:rPr>
            </w:pPr>
            <w:r w:rsidRPr="00D843FB">
              <w:rPr>
                <w:sz w:val="16"/>
                <w:szCs w:val="16"/>
              </w:rPr>
              <w:t>IF A.4.1-5/1 AND (A.4.3.7-</w:t>
            </w:r>
            <w:r w:rsidRPr="00D843FB">
              <w:rPr>
                <w:sz w:val="16"/>
                <w:szCs w:val="16"/>
                <w:lang w:eastAsia="zh-CN"/>
              </w:rPr>
              <w:t xml:space="preserve">1/8 OR </w:t>
            </w:r>
            <w:r w:rsidRPr="00D843FB">
              <w:rPr>
                <w:sz w:val="16"/>
                <w:szCs w:val="16"/>
              </w:rPr>
              <w:t>A.4.3.7-</w:t>
            </w:r>
            <w:r w:rsidRPr="00D843FB">
              <w:rPr>
                <w:sz w:val="16"/>
                <w:szCs w:val="16"/>
                <w:lang w:eastAsia="zh-CN"/>
              </w:rPr>
              <w:t>1/7)</w:t>
            </w:r>
            <w:r w:rsidRPr="00D843FB">
              <w:rPr>
                <w:sz w:val="16"/>
                <w:szCs w:val="16"/>
              </w:rPr>
              <w:t xml:space="preserve"> </w:t>
            </w:r>
            <w:r w:rsidRPr="00D843FB">
              <w:rPr>
                <w:sz w:val="16"/>
                <w:szCs w:val="16"/>
                <w:lang w:eastAsia="zh-CN"/>
              </w:rPr>
              <w:t>THEN R ELSE N/A</w:t>
            </w:r>
          </w:p>
        </w:tc>
        <w:tc>
          <w:tcPr>
            <w:tcW w:w="4822" w:type="dxa"/>
            <w:gridSpan w:val="2"/>
            <w:tcBorders>
              <w:bottom w:val="single" w:sz="4" w:space="0" w:color="auto"/>
            </w:tcBorders>
            <w:shd w:val="clear" w:color="auto" w:fill="auto"/>
          </w:tcPr>
          <w:p w14:paraId="7FD1DFF4" w14:textId="77777777" w:rsidR="00A37F02" w:rsidRPr="00D843FB" w:rsidRDefault="00A37F02" w:rsidP="00A37F02">
            <w:pPr>
              <w:pStyle w:val="TAL"/>
              <w:keepNext w:val="0"/>
              <w:keepLines w:val="0"/>
              <w:widowControl w:val="0"/>
              <w:rPr>
                <w:sz w:val="16"/>
                <w:szCs w:val="16"/>
              </w:rPr>
            </w:pPr>
            <w:r w:rsidRPr="00D843FB">
              <w:rPr>
                <w:rFonts w:cs="Arial"/>
                <w:bCs/>
                <w:sz w:val="16"/>
                <w:szCs w:val="16"/>
              </w:rPr>
              <w:t>UEs supporting 5G Core and (ETWS reception or CMAS reception)</w:t>
            </w:r>
          </w:p>
        </w:tc>
      </w:tr>
      <w:tr w:rsidR="00A37F02" w:rsidRPr="00D843FB" w14:paraId="4CC75767" w14:textId="77777777" w:rsidTr="00A37F02">
        <w:trPr>
          <w:gridAfter w:val="1"/>
          <w:wAfter w:w="66" w:type="dxa"/>
          <w:jc w:val="center"/>
        </w:trPr>
        <w:tc>
          <w:tcPr>
            <w:tcW w:w="983" w:type="dxa"/>
            <w:gridSpan w:val="2"/>
            <w:tcBorders>
              <w:bottom w:val="single" w:sz="4" w:space="0" w:color="auto"/>
            </w:tcBorders>
            <w:shd w:val="clear" w:color="auto" w:fill="auto"/>
          </w:tcPr>
          <w:p w14:paraId="0804BFAF" w14:textId="77777777" w:rsidR="00A37F02" w:rsidRPr="00D843FB" w:rsidRDefault="00A37F02" w:rsidP="00A37F02">
            <w:pPr>
              <w:pStyle w:val="TAL"/>
              <w:keepNext w:val="0"/>
              <w:keepLines w:val="0"/>
              <w:widowControl w:val="0"/>
              <w:rPr>
                <w:sz w:val="16"/>
                <w:szCs w:val="16"/>
              </w:rPr>
            </w:pPr>
            <w:r w:rsidRPr="00D843FB">
              <w:rPr>
                <w:sz w:val="16"/>
                <w:szCs w:val="16"/>
                <w:lang w:eastAsia="zh-CN"/>
              </w:rPr>
              <w:t>C36</w:t>
            </w:r>
          </w:p>
        </w:tc>
        <w:tc>
          <w:tcPr>
            <w:tcW w:w="4397" w:type="dxa"/>
            <w:gridSpan w:val="2"/>
            <w:tcBorders>
              <w:bottom w:val="single" w:sz="4" w:space="0" w:color="auto"/>
            </w:tcBorders>
            <w:shd w:val="clear" w:color="auto" w:fill="auto"/>
          </w:tcPr>
          <w:p w14:paraId="393A4171"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[10] A.4.4-1/69 </w:t>
            </w:r>
            <w:r w:rsidRPr="00D843FB">
              <w:rPr>
                <w:sz w:val="16"/>
                <w:szCs w:val="16"/>
                <w:lang w:eastAsia="zh-CN"/>
              </w:rPr>
              <w:t>THEN R ELSE N/A</w:t>
            </w:r>
          </w:p>
        </w:tc>
        <w:tc>
          <w:tcPr>
            <w:tcW w:w="4822" w:type="dxa"/>
            <w:gridSpan w:val="2"/>
            <w:tcBorders>
              <w:bottom w:val="single" w:sz="4" w:space="0" w:color="auto"/>
            </w:tcBorders>
            <w:shd w:val="clear" w:color="auto" w:fill="auto"/>
          </w:tcPr>
          <w:p w14:paraId="0AED4D9E" w14:textId="77777777" w:rsidR="00A37F02" w:rsidRPr="00D843FB" w:rsidRDefault="00A37F02" w:rsidP="00A37F02">
            <w:pPr>
              <w:pStyle w:val="TAL"/>
              <w:keepNext w:val="0"/>
              <w:keepLines w:val="0"/>
              <w:widowControl w:val="0"/>
              <w:rPr>
                <w:rFonts w:cs="Arial"/>
                <w:bCs/>
                <w:sz w:val="16"/>
                <w:szCs w:val="16"/>
              </w:rPr>
            </w:pPr>
            <w:r w:rsidRPr="00D843FB">
              <w:rPr>
                <w:sz w:val="16"/>
                <w:szCs w:val="16"/>
              </w:rPr>
              <w:t>UEs supporting 5G Core and user initiated PLMN reselection in automatic mode on NR</w:t>
            </w:r>
          </w:p>
        </w:tc>
      </w:tr>
      <w:tr w:rsidR="00A37F02" w:rsidRPr="00D843FB" w14:paraId="55820B66" w14:textId="77777777" w:rsidTr="00A37F02">
        <w:trPr>
          <w:gridAfter w:val="1"/>
          <w:wAfter w:w="66" w:type="dxa"/>
          <w:jc w:val="center"/>
        </w:trPr>
        <w:tc>
          <w:tcPr>
            <w:tcW w:w="983" w:type="dxa"/>
            <w:gridSpan w:val="2"/>
            <w:tcBorders>
              <w:bottom w:val="single" w:sz="4" w:space="0" w:color="auto"/>
            </w:tcBorders>
            <w:shd w:val="clear" w:color="auto" w:fill="auto"/>
          </w:tcPr>
          <w:p w14:paraId="1670DC51" w14:textId="77777777" w:rsidR="00A37F02" w:rsidRPr="00D843FB" w:rsidRDefault="00A37F02" w:rsidP="00A37F02">
            <w:pPr>
              <w:pStyle w:val="TAL"/>
              <w:keepNext w:val="0"/>
              <w:keepLines w:val="0"/>
              <w:widowControl w:val="0"/>
              <w:rPr>
                <w:sz w:val="16"/>
                <w:szCs w:val="16"/>
              </w:rPr>
            </w:pPr>
            <w:r w:rsidRPr="00D843FB">
              <w:rPr>
                <w:sz w:val="16"/>
                <w:szCs w:val="16"/>
              </w:rPr>
              <w:t>C37</w:t>
            </w:r>
          </w:p>
        </w:tc>
        <w:tc>
          <w:tcPr>
            <w:tcW w:w="4397" w:type="dxa"/>
            <w:gridSpan w:val="2"/>
            <w:tcBorders>
              <w:bottom w:val="single" w:sz="4" w:space="0" w:color="auto"/>
            </w:tcBorders>
            <w:shd w:val="clear" w:color="auto" w:fill="auto"/>
          </w:tcPr>
          <w:p w14:paraId="02C0D75C"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w:t>
            </w:r>
            <w:r w:rsidRPr="00D843FB">
              <w:rPr>
                <w:rFonts w:eastAsia="宋体"/>
                <w:sz w:val="16"/>
                <w:szCs w:val="16"/>
                <w:lang w:eastAsia="zh-CN"/>
              </w:rPr>
              <w:t>(</w:t>
            </w:r>
            <w:r w:rsidRPr="00D843FB">
              <w:rPr>
                <w:sz w:val="16"/>
                <w:szCs w:val="16"/>
              </w:rPr>
              <w:t>A.4.1-2/1 OR A.4.1-2/2</w:t>
            </w:r>
            <w:r w:rsidRPr="00D843FB">
              <w:rPr>
                <w:rFonts w:eastAsia="宋体"/>
                <w:sz w:val="16"/>
                <w:szCs w:val="16"/>
                <w:lang w:eastAsia="zh-CN"/>
              </w:rPr>
              <w:t>)</w:t>
            </w:r>
            <w:r w:rsidRPr="00D843FB">
              <w:rPr>
                <w:sz w:val="16"/>
                <w:szCs w:val="16"/>
              </w:rPr>
              <w:t xml:space="preserve"> THEN R ELSE N/A</w:t>
            </w:r>
          </w:p>
        </w:tc>
        <w:tc>
          <w:tcPr>
            <w:tcW w:w="4822" w:type="dxa"/>
            <w:gridSpan w:val="2"/>
            <w:tcBorders>
              <w:bottom w:val="single" w:sz="4" w:space="0" w:color="auto"/>
            </w:tcBorders>
            <w:shd w:val="clear" w:color="auto" w:fill="auto"/>
          </w:tcPr>
          <w:p w14:paraId="3B12A649" w14:textId="77777777" w:rsidR="00A37F02" w:rsidRPr="00D843FB" w:rsidRDefault="00A37F02" w:rsidP="00A37F02">
            <w:pPr>
              <w:pStyle w:val="TAL"/>
              <w:keepNext w:val="0"/>
              <w:keepLines w:val="0"/>
              <w:widowControl w:val="0"/>
              <w:rPr>
                <w:rFonts w:cs="Arial"/>
                <w:bCs/>
                <w:sz w:val="16"/>
                <w:szCs w:val="16"/>
              </w:rPr>
            </w:pPr>
            <w:r w:rsidRPr="00D843FB">
              <w:rPr>
                <w:rFonts w:cs="Arial"/>
                <w:bCs/>
                <w:sz w:val="16"/>
                <w:szCs w:val="16"/>
              </w:rPr>
              <w:t xml:space="preserve">UEs supporting </w:t>
            </w:r>
            <w:r w:rsidRPr="00D843FB">
              <w:rPr>
                <w:sz w:val="16"/>
                <w:szCs w:val="16"/>
              </w:rPr>
              <w:t xml:space="preserve">5G Core </w:t>
            </w:r>
            <w:r w:rsidRPr="00D843FB">
              <w:rPr>
                <w:rFonts w:cs="Arial"/>
                <w:bCs/>
                <w:sz w:val="16"/>
                <w:szCs w:val="16"/>
              </w:rPr>
              <w:t>and</w:t>
            </w:r>
            <w:r w:rsidRPr="00D843FB">
              <w:rPr>
                <w:sz w:val="16"/>
                <w:szCs w:val="16"/>
              </w:rPr>
              <w:t xml:space="preserve"> more than 1 FDD or TDD NR band</w:t>
            </w:r>
          </w:p>
        </w:tc>
      </w:tr>
      <w:tr w:rsidR="00A37F02" w:rsidRPr="00D843FB" w14:paraId="1AACB92B" w14:textId="77777777" w:rsidTr="00A37F02">
        <w:trPr>
          <w:gridAfter w:val="1"/>
          <w:wAfter w:w="66" w:type="dxa"/>
          <w:jc w:val="center"/>
        </w:trPr>
        <w:tc>
          <w:tcPr>
            <w:tcW w:w="983" w:type="dxa"/>
            <w:gridSpan w:val="2"/>
            <w:tcBorders>
              <w:bottom w:val="single" w:sz="4" w:space="0" w:color="auto"/>
            </w:tcBorders>
            <w:shd w:val="clear" w:color="auto" w:fill="auto"/>
          </w:tcPr>
          <w:p w14:paraId="78FC2078" w14:textId="77777777" w:rsidR="00A37F02" w:rsidRPr="00D843FB" w:rsidRDefault="00A37F02" w:rsidP="00A37F02">
            <w:pPr>
              <w:pStyle w:val="TAL"/>
              <w:keepNext w:val="0"/>
              <w:keepLines w:val="0"/>
              <w:widowControl w:val="0"/>
              <w:rPr>
                <w:sz w:val="16"/>
                <w:szCs w:val="16"/>
              </w:rPr>
            </w:pPr>
            <w:r w:rsidRPr="00D843FB">
              <w:rPr>
                <w:sz w:val="16"/>
                <w:szCs w:val="16"/>
              </w:rPr>
              <w:t>C38</w:t>
            </w:r>
          </w:p>
        </w:tc>
        <w:tc>
          <w:tcPr>
            <w:tcW w:w="4397" w:type="dxa"/>
            <w:gridSpan w:val="2"/>
            <w:tcBorders>
              <w:bottom w:val="single" w:sz="4" w:space="0" w:color="auto"/>
            </w:tcBorders>
            <w:shd w:val="clear" w:color="auto" w:fill="auto"/>
          </w:tcPr>
          <w:p w14:paraId="7B768251" w14:textId="77777777" w:rsidR="00A37F02" w:rsidRPr="00D843FB" w:rsidRDefault="00A37F02" w:rsidP="00A37F02">
            <w:pPr>
              <w:pStyle w:val="TAL"/>
              <w:keepNext w:val="0"/>
              <w:keepLines w:val="0"/>
              <w:widowControl w:val="0"/>
              <w:rPr>
                <w:sz w:val="16"/>
                <w:szCs w:val="16"/>
              </w:rPr>
            </w:pPr>
            <w:r w:rsidRPr="00D843FB">
              <w:rPr>
                <w:sz w:val="16"/>
                <w:szCs w:val="16"/>
              </w:rPr>
              <w:t>IF A.4.1-5/1 AND A.4.1-1/1 AND A.4.1-1/2 THEN R ELSE N/A</w:t>
            </w:r>
          </w:p>
        </w:tc>
        <w:tc>
          <w:tcPr>
            <w:tcW w:w="4822" w:type="dxa"/>
            <w:gridSpan w:val="2"/>
            <w:tcBorders>
              <w:bottom w:val="single" w:sz="4" w:space="0" w:color="auto"/>
            </w:tcBorders>
            <w:shd w:val="clear" w:color="auto" w:fill="auto"/>
          </w:tcPr>
          <w:p w14:paraId="0C725ED5" w14:textId="77777777" w:rsidR="00A37F02" w:rsidRPr="00D843FB" w:rsidRDefault="00A37F02" w:rsidP="00A37F02">
            <w:pPr>
              <w:pStyle w:val="TAL"/>
              <w:keepNext w:val="0"/>
              <w:keepLines w:val="0"/>
              <w:widowControl w:val="0"/>
              <w:rPr>
                <w:rFonts w:cs="Arial"/>
                <w:bCs/>
                <w:sz w:val="16"/>
                <w:szCs w:val="16"/>
              </w:rPr>
            </w:pPr>
            <w:r w:rsidRPr="00D843FB">
              <w:rPr>
                <w:sz w:val="16"/>
                <w:szCs w:val="16"/>
              </w:rPr>
              <w:t>UEs supporting 5G Core and NR FDD and NR TDD</w:t>
            </w:r>
          </w:p>
        </w:tc>
      </w:tr>
      <w:tr w:rsidR="00A37F02" w:rsidRPr="00D843FB" w14:paraId="7174C4CC" w14:textId="77777777" w:rsidTr="00A37F02">
        <w:trPr>
          <w:gridAfter w:val="1"/>
          <w:wAfter w:w="66" w:type="dxa"/>
          <w:jc w:val="center"/>
        </w:trPr>
        <w:tc>
          <w:tcPr>
            <w:tcW w:w="983" w:type="dxa"/>
            <w:gridSpan w:val="2"/>
            <w:tcBorders>
              <w:bottom w:val="single" w:sz="4" w:space="0" w:color="auto"/>
            </w:tcBorders>
            <w:shd w:val="clear" w:color="auto" w:fill="auto"/>
          </w:tcPr>
          <w:p w14:paraId="6F486B67" w14:textId="77777777" w:rsidR="00A37F02" w:rsidRPr="00D843FB" w:rsidRDefault="00A37F02" w:rsidP="00A37F02">
            <w:pPr>
              <w:pStyle w:val="TAL"/>
              <w:keepNext w:val="0"/>
              <w:keepLines w:val="0"/>
              <w:widowControl w:val="0"/>
              <w:rPr>
                <w:sz w:val="16"/>
                <w:szCs w:val="16"/>
              </w:rPr>
            </w:pPr>
            <w:r w:rsidRPr="00D843FB">
              <w:rPr>
                <w:sz w:val="16"/>
                <w:szCs w:val="16"/>
              </w:rPr>
              <w:t>C39</w:t>
            </w:r>
          </w:p>
        </w:tc>
        <w:tc>
          <w:tcPr>
            <w:tcW w:w="4397" w:type="dxa"/>
            <w:gridSpan w:val="2"/>
            <w:tcBorders>
              <w:bottom w:val="single" w:sz="4" w:space="0" w:color="auto"/>
            </w:tcBorders>
            <w:shd w:val="clear" w:color="auto" w:fill="auto"/>
          </w:tcPr>
          <w:p w14:paraId="484D44E1" w14:textId="77777777" w:rsidR="00A37F02" w:rsidRPr="00D843FB" w:rsidRDefault="00A37F02" w:rsidP="00A37F02">
            <w:pPr>
              <w:pStyle w:val="TAL"/>
              <w:keepNext w:val="0"/>
              <w:keepLines w:val="0"/>
              <w:widowControl w:val="0"/>
              <w:rPr>
                <w:sz w:val="16"/>
                <w:szCs w:val="16"/>
              </w:rPr>
            </w:pPr>
            <w:r w:rsidRPr="00D843FB">
              <w:rPr>
                <w:sz w:val="16"/>
                <w:szCs w:val="16"/>
              </w:rPr>
              <w:t>IF A.4.1-5/1 AND A.4.3.7-1/9 THEN R ELSE N/A</w:t>
            </w:r>
          </w:p>
        </w:tc>
        <w:tc>
          <w:tcPr>
            <w:tcW w:w="4822" w:type="dxa"/>
            <w:gridSpan w:val="2"/>
            <w:tcBorders>
              <w:bottom w:val="single" w:sz="4" w:space="0" w:color="auto"/>
            </w:tcBorders>
            <w:shd w:val="clear" w:color="auto" w:fill="auto"/>
          </w:tcPr>
          <w:p w14:paraId="57584C52" w14:textId="77777777" w:rsidR="00A37F02" w:rsidRPr="00D843FB" w:rsidRDefault="00A37F02" w:rsidP="00A37F02">
            <w:pPr>
              <w:pStyle w:val="TAL"/>
              <w:keepNext w:val="0"/>
              <w:keepLines w:val="0"/>
              <w:widowControl w:val="0"/>
              <w:rPr>
                <w:sz w:val="16"/>
                <w:szCs w:val="16"/>
              </w:rPr>
            </w:pPr>
            <w:r w:rsidRPr="00D843FB">
              <w:rPr>
                <w:bCs/>
                <w:sz w:val="16"/>
                <w:szCs w:val="16"/>
              </w:rPr>
              <w:t>UEs supporting 5G Core and additional UE-requested PDU establishment</w:t>
            </w:r>
          </w:p>
        </w:tc>
      </w:tr>
      <w:tr w:rsidR="00A37F02" w:rsidRPr="00D843FB" w14:paraId="4DFEFEA4" w14:textId="77777777" w:rsidTr="00A37F02">
        <w:trPr>
          <w:gridAfter w:val="1"/>
          <w:wAfter w:w="66" w:type="dxa"/>
          <w:jc w:val="center"/>
        </w:trPr>
        <w:tc>
          <w:tcPr>
            <w:tcW w:w="983" w:type="dxa"/>
            <w:gridSpan w:val="2"/>
            <w:tcBorders>
              <w:bottom w:val="single" w:sz="4" w:space="0" w:color="auto"/>
            </w:tcBorders>
            <w:shd w:val="clear" w:color="auto" w:fill="auto"/>
          </w:tcPr>
          <w:p w14:paraId="27AEAC3D" w14:textId="77777777" w:rsidR="00A37F02" w:rsidRPr="00D843FB" w:rsidRDefault="00A37F02" w:rsidP="00A37F02">
            <w:pPr>
              <w:pStyle w:val="TAL"/>
              <w:keepNext w:val="0"/>
              <w:keepLines w:val="0"/>
              <w:widowControl w:val="0"/>
              <w:rPr>
                <w:sz w:val="16"/>
                <w:szCs w:val="16"/>
              </w:rPr>
            </w:pPr>
            <w:r w:rsidRPr="00D843FB">
              <w:rPr>
                <w:sz w:val="16"/>
                <w:szCs w:val="16"/>
                <w:lang w:eastAsia="zh-CN"/>
              </w:rPr>
              <w:t>C40</w:t>
            </w:r>
          </w:p>
        </w:tc>
        <w:tc>
          <w:tcPr>
            <w:tcW w:w="4397" w:type="dxa"/>
            <w:gridSpan w:val="2"/>
            <w:tcBorders>
              <w:bottom w:val="single" w:sz="4" w:space="0" w:color="auto"/>
            </w:tcBorders>
            <w:shd w:val="clear" w:color="auto" w:fill="auto"/>
          </w:tcPr>
          <w:p w14:paraId="731269D0"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A.4.3.6-1/6 </w:t>
            </w:r>
            <w:r w:rsidRPr="00D843FB">
              <w:rPr>
                <w:sz w:val="16"/>
                <w:szCs w:val="16"/>
                <w:lang w:eastAsia="zh-CN"/>
              </w:rPr>
              <w:t>THEN R ELSE N/A</w:t>
            </w:r>
          </w:p>
        </w:tc>
        <w:tc>
          <w:tcPr>
            <w:tcW w:w="4822" w:type="dxa"/>
            <w:gridSpan w:val="2"/>
            <w:tcBorders>
              <w:bottom w:val="single" w:sz="4" w:space="0" w:color="auto"/>
            </w:tcBorders>
            <w:shd w:val="clear" w:color="auto" w:fill="auto"/>
          </w:tcPr>
          <w:p w14:paraId="24723F9C" w14:textId="77777777" w:rsidR="00A37F02" w:rsidRPr="00D843FB" w:rsidRDefault="00A37F02" w:rsidP="00A37F02">
            <w:pPr>
              <w:pStyle w:val="TAL"/>
              <w:keepNext w:val="0"/>
              <w:keepLines w:val="0"/>
              <w:widowControl w:val="0"/>
              <w:rPr>
                <w:bCs/>
                <w:sz w:val="16"/>
                <w:szCs w:val="16"/>
              </w:rPr>
            </w:pPr>
            <w:r w:rsidRPr="00D843FB">
              <w:rPr>
                <w:sz w:val="16"/>
                <w:szCs w:val="16"/>
              </w:rPr>
              <w:t>UEs supporting 5G Core and SS-SINR measurements</w:t>
            </w:r>
          </w:p>
        </w:tc>
      </w:tr>
      <w:tr w:rsidR="00A37F02" w:rsidRPr="00D843FB" w14:paraId="01807FA0" w14:textId="77777777" w:rsidTr="00A37F02">
        <w:trPr>
          <w:gridAfter w:val="1"/>
          <w:wAfter w:w="66" w:type="dxa"/>
          <w:jc w:val="center"/>
        </w:trPr>
        <w:tc>
          <w:tcPr>
            <w:tcW w:w="983" w:type="dxa"/>
            <w:gridSpan w:val="2"/>
            <w:tcBorders>
              <w:bottom w:val="single" w:sz="4" w:space="0" w:color="auto"/>
            </w:tcBorders>
            <w:shd w:val="clear" w:color="auto" w:fill="auto"/>
          </w:tcPr>
          <w:p w14:paraId="4A7BB18B" w14:textId="77777777" w:rsidR="00A37F02" w:rsidRPr="00D843FB" w:rsidRDefault="00A37F02" w:rsidP="00A37F02">
            <w:pPr>
              <w:pStyle w:val="TAL"/>
              <w:keepNext w:val="0"/>
              <w:keepLines w:val="0"/>
              <w:widowControl w:val="0"/>
              <w:rPr>
                <w:sz w:val="16"/>
                <w:szCs w:val="16"/>
              </w:rPr>
            </w:pPr>
            <w:r w:rsidRPr="00D843FB">
              <w:rPr>
                <w:sz w:val="16"/>
                <w:szCs w:val="16"/>
                <w:lang w:eastAsia="zh-CN"/>
              </w:rPr>
              <w:t>C41</w:t>
            </w:r>
          </w:p>
        </w:tc>
        <w:tc>
          <w:tcPr>
            <w:tcW w:w="4397" w:type="dxa"/>
            <w:gridSpan w:val="2"/>
            <w:tcBorders>
              <w:bottom w:val="single" w:sz="4" w:space="0" w:color="auto"/>
            </w:tcBorders>
            <w:shd w:val="clear" w:color="auto" w:fill="auto"/>
          </w:tcPr>
          <w:p w14:paraId="065704C8"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(A.4.1-4A/1 OR A.4.1-4A/3) </w:t>
            </w:r>
            <w:r w:rsidRPr="00D843FB">
              <w:rPr>
                <w:sz w:val="16"/>
                <w:szCs w:val="16"/>
                <w:lang w:eastAsia="zh-CN"/>
              </w:rPr>
              <w:t>THEN R ELSE N/A</w:t>
            </w:r>
          </w:p>
        </w:tc>
        <w:tc>
          <w:tcPr>
            <w:tcW w:w="4822" w:type="dxa"/>
            <w:gridSpan w:val="2"/>
            <w:tcBorders>
              <w:bottom w:val="single" w:sz="4" w:space="0" w:color="auto"/>
            </w:tcBorders>
            <w:shd w:val="clear" w:color="auto" w:fill="auto"/>
          </w:tcPr>
          <w:p w14:paraId="535F139E" w14:textId="77777777" w:rsidR="00A37F02" w:rsidRPr="00D843FB" w:rsidRDefault="00A37F02" w:rsidP="00A37F02">
            <w:pPr>
              <w:pStyle w:val="TAL"/>
              <w:keepNext w:val="0"/>
              <w:keepLines w:val="0"/>
              <w:widowControl w:val="0"/>
              <w:rPr>
                <w:bCs/>
                <w:sz w:val="16"/>
                <w:szCs w:val="16"/>
              </w:rPr>
            </w:pPr>
            <w:r w:rsidRPr="00D843FB">
              <w:rPr>
                <w:sz w:val="16"/>
                <w:szCs w:val="16"/>
              </w:rPr>
              <w:t xml:space="preserve">UEs supporting 5G Core </w:t>
            </w:r>
            <w:r w:rsidRPr="00D843FB">
              <w:rPr>
                <w:rFonts w:cs="Arial"/>
                <w:sz w:val="16"/>
                <w:szCs w:val="16"/>
              </w:rPr>
              <w:t>and intra-band contiguous CA</w:t>
            </w:r>
          </w:p>
        </w:tc>
      </w:tr>
      <w:tr w:rsidR="00A37F02" w:rsidRPr="00D843FB" w14:paraId="2823D352" w14:textId="77777777" w:rsidTr="00A37F02">
        <w:trPr>
          <w:gridAfter w:val="1"/>
          <w:wAfter w:w="66" w:type="dxa"/>
          <w:jc w:val="center"/>
        </w:trPr>
        <w:tc>
          <w:tcPr>
            <w:tcW w:w="983" w:type="dxa"/>
            <w:gridSpan w:val="2"/>
            <w:tcBorders>
              <w:bottom w:val="single" w:sz="4" w:space="0" w:color="auto"/>
            </w:tcBorders>
            <w:shd w:val="clear" w:color="auto" w:fill="auto"/>
          </w:tcPr>
          <w:p w14:paraId="39ACCDD4" w14:textId="77777777" w:rsidR="00A37F02" w:rsidRPr="00D843FB" w:rsidRDefault="00A37F02" w:rsidP="00A37F02">
            <w:pPr>
              <w:pStyle w:val="TAL"/>
              <w:keepNext w:val="0"/>
              <w:keepLines w:val="0"/>
              <w:widowControl w:val="0"/>
              <w:rPr>
                <w:sz w:val="16"/>
                <w:szCs w:val="16"/>
              </w:rPr>
            </w:pPr>
            <w:r w:rsidRPr="00D843FB">
              <w:rPr>
                <w:sz w:val="16"/>
                <w:szCs w:val="16"/>
              </w:rPr>
              <w:t>C42</w:t>
            </w:r>
          </w:p>
        </w:tc>
        <w:tc>
          <w:tcPr>
            <w:tcW w:w="4397" w:type="dxa"/>
            <w:gridSpan w:val="2"/>
            <w:tcBorders>
              <w:bottom w:val="single" w:sz="4" w:space="0" w:color="auto"/>
            </w:tcBorders>
            <w:shd w:val="clear" w:color="auto" w:fill="auto"/>
          </w:tcPr>
          <w:p w14:paraId="35611A68"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(A.4.1-4A/5 OR A.4.1-4A/6 OR A.4.1-4A/7) </w:t>
            </w:r>
            <w:r w:rsidRPr="00D843FB">
              <w:rPr>
                <w:sz w:val="16"/>
                <w:szCs w:val="16"/>
                <w:lang w:eastAsia="zh-CN"/>
              </w:rPr>
              <w:t>THEN R ELSE N/A</w:t>
            </w:r>
          </w:p>
        </w:tc>
        <w:tc>
          <w:tcPr>
            <w:tcW w:w="4822" w:type="dxa"/>
            <w:gridSpan w:val="2"/>
            <w:tcBorders>
              <w:bottom w:val="single" w:sz="4" w:space="0" w:color="auto"/>
            </w:tcBorders>
            <w:shd w:val="clear" w:color="auto" w:fill="auto"/>
          </w:tcPr>
          <w:p w14:paraId="693EC54C" w14:textId="77777777" w:rsidR="00A37F02" w:rsidRPr="00D843FB" w:rsidRDefault="00A37F02" w:rsidP="00A37F02">
            <w:pPr>
              <w:pStyle w:val="TAL"/>
              <w:keepNext w:val="0"/>
              <w:keepLines w:val="0"/>
              <w:widowControl w:val="0"/>
              <w:rPr>
                <w:bCs/>
                <w:sz w:val="16"/>
                <w:szCs w:val="16"/>
              </w:rPr>
            </w:pPr>
            <w:r w:rsidRPr="00D843FB">
              <w:rPr>
                <w:sz w:val="16"/>
                <w:szCs w:val="16"/>
              </w:rPr>
              <w:t xml:space="preserve">UEs supporting 5G Core </w:t>
            </w:r>
            <w:r w:rsidRPr="00D843FB">
              <w:rPr>
                <w:rFonts w:cs="Arial"/>
                <w:sz w:val="16"/>
                <w:szCs w:val="16"/>
              </w:rPr>
              <w:t>and inter-band CA</w:t>
            </w:r>
          </w:p>
        </w:tc>
      </w:tr>
      <w:tr w:rsidR="00A37F02" w:rsidRPr="00D843FB" w14:paraId="4C56DA12" w14:textId="77777777" w:rsidTr="00A37F02">
        <w:trPr>
          <w:gridAfter w:val="1"/>
          <w:wAfter w:w="66" w:type="dxa"/>
          <w:jc w:val="center"/>
        </w:trPr>
        <w:tc>
          <w:tcPr>
            <w:tcW w:w="983" w:type="dxa"/>
            <w:gridSpan w:val="2"/>
            <w:tcBorders>
              <w:bottom w:val="single" w:sz="4" w:space="0" w:color="auto"/>
            </w:tcBorders>
            <w:shd w:val="clear" w:color="auto" w:fill="auto"/>
          </w:tcPr>
          <w:p w14:paraId="016EBB0C" w14:textId="77777777" w:rsidR="00A37F02" w:rsidRPr="00D843FB" w:rsidRDefault="00A37F02" w:rsidP="00A37F02">
            <w:pPr>
              <w:pStyle w:val="TAL"/>
              <w:keepNext w:val="0"/>
              <w:keepLines w:val="0"/>
              <w:widowControl w:val="0"/>
              <w:rPr>
                <w:sz w:val="16"/>
                <w:szCs w:val="16"/>
              </w:rPr>
            </w:pPr>
            <w:r w:rsidRPr="00D843FB">
              <w:rPr>
                <w:sz w:val="16"/>
                <w:szCs w:val="16"/>
                <w:lang w:eastAsia="zh-CN"/>
              </w:rPr>
              <w:t>C43</w:t>
            </w:r>
          </w:p>
        </w:tc>
        <w:tc>
          <w:tcPr>
            <w:tcW w:w="4397" w:type="dxa"/>
            <w:gridSpan w:val="2"/>
            <w:tcBorders>
              <w:bottom w:val="single" w:sz="4" w:space="0" w:color="auto"/>
            </w:tcBorders>
            <w:shd w:val="clear" w:color="auto" w:fill="auto"/>
          </w:tcPr>
          <w:p w14:paraId="100A6F10" w14:textId="77777777" w:rsidR="00A37F02" w:rsidRPr="00D843FB" w:rsidRDefault="00A37F02" w:rsidP="00A37F02">
            <w:pPr>
              <w:pStyle w:val="TAL"/>
              <w:keepNext w:val="0"/>
              <w:keepLines w:val="0"/>
              <w:widowControl w:val="0"/>
              <w:rPr>
                <w:sz w:val="16"/>
                <w:szCs w:val="16"/>
              </w:rPr>
            </w:pPr>
            <w:r w:rsidRPr="00D843FB">
              <w:rPr>
                <w:sz w:val="16"/>
                <w:szCs w:val="16"/>
              </w:rPr>
              <w:t xml:space="preserve">IF A.4.1-5/1 AND (A.4.1-4A/2 OR A.4.1-4A/4) </w:t>
            </w:r>
            <w:r w:rsidRPr="00D843FB">
              <w:rPr>
                <w:sz w:val="16"/>
                <w:szCs w:val="16"/>
                <w:lang w:eastAsia="zh-CN"/>
              </w:rPr>
              <w:t>THEN R ELSE N/A</w:t>
            </w:r>
          </w:p>
        </w:tc>
        <w:tc>
          <w:tcPr>
            <w:tcW w:w="4822" w:type="dxa"/>
            <w:gridSpan w:val="2"/>
            <w:tcBorders>
              <w:bottom w:val="single" w:sz="4" w:space="0" w:color="auto"/>
            </w:tcBorders>
            <w:shd w:val="clear" w:color="auto" w:fill="auto"/>
          </w:tcPr>
          <w:p w14:paraId="7B537906" w14:textId="77777777" w:rsidR="00A37F02" w:rsidRPr="00D843FB" w:rsidRDefault="00A37F02" w:rsidP="00A37F02">
            <w:pPr>
              <w:pStyle w:val="TAL"/>
              <w:keepNext w:val="0"/>
              <w:keepLines w:val="0"/>
              <w:widowControl w:val="0"/>
              <w:rPr>
                <w:bCs/>
                <w:sz w:val="16"/>
                <w:szCs w:val="16"/>
              </w:rPr>
            </w:pPr>
            <w:r w:rsidRPr="00D843FB">
              <w:rPr>
                <w:sz w:val="16"/>
                <w:szCs w:val="16"/>
              </w:rPr>
              <w:t xml:space="preserve">UEs supporting 5G Core and </w:t>
            </w:r>
            <w:r w:rsidRPr="00D843FB">
              <w:rPr>
                <w:rFonts w:cs="Arial"/>
                <w:sz w:val="16"/>
                <w:szCs w:val="16"/>
              </w:rPr>
              <w:t>intra-band non-contiguous CA</w:t>
            </w:r>
          </w:p>
        </w:tc>
      </w:tr>
      <w:tr w:rsidR="00A37F02" w:rsidRPr="00D843FB" w14:paraId="006946EE" w14:textId="77777777" w:rsidTr="00A37F02">
        <w:trPr>
          <w:gridAfter w:val="1"/>
          <w:wAfter w:w="66" w:type="dxa"/>
          <w:jc w:val="center"/>
        </w:trPr>
        <w:tc>
          <w:tcPr>
            <w:tcW w:w="983" w:type="dxa"/>
            <w:gridSpan w:val="2"/>
            <w:tcBorders>
              <w:bottom w:val="single" w:sz="4" w:space="0" w:color="auto"/>
            </w:tcBorders>
            <w:shd w:val="clear" w:color="auto" w:fill="auto"/>
          </w:tcPr>
          <w:p w14:paraId="3AF8C293"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C44</w:t>
            </w:r>
          </w:p>
        </w:tc>
        <w:tc>
          <w:tcPr>
            <w:tcW w:w="4397" w:type="dxa"/>
            <w:gridSpan w:val="2"/>
            <w:tcBorders>
              <w:bottom w:val="single" w:sz="4" w:space="0" w:color="auto"/>
            </w:tcBorders>
            <w:shd w:val="clear" w:color="auto" w:fill="auto"/>
          </w:tcPr>
          <w:p w14:paraId="744D59AA" w14:textId="77777777" w:rsidR="00A37F02" w:rsidRPr="00D843FB" w:rsidRDefault="00A37F02" w:rsidP="00A37F02">
            <w:pPr>
              <w:pStyle w:val="TAL"/>
              <w:keepNext w:val="0"/>
              <w:keepLines w:val="0"/>
              <w:widowControl w:val="0"/>
              <w:rPr>
                <w:sz w:val="16"/>
                <w:szCs w:val="16"/>
              </w:rPr>
            </w:pPr>
            <w:r w:rsidRPr="00D843FB">
              <w:rPr>
                <w:sz w:val="16"/>
                <w:szCs w:val="16"/>
              </w:rPr>
              <w:t>IF (A.4.1-4A/1 OR A.4.1.4A/3) THEN R ELSE N/A</w:t>
            </w:r>
          </w:p>
        </w:tc>
        <w:tc>
          <w:tcPr>
            <w:tcW w:w="4822" w:type="dxa"/>
            <w:gridSpan w:val="2"/>
            <w:tcBorders>
              <w:bottom w:val="single" w:sz="4" w:space="0" w:color="auto"/>
            </w:tcBorders>
            <w:shd w:val="clear" w:color="auto" w:fill="auto"/>
          </w:tcPr>
          <w:p w14:paraId="5675CDE9"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5GS and intra-band contiguous CA</w:t>
            </w:r>
          </w:p>
        </w:tc>
      </w:tr>
      <w:tr w:rsidR="00A37F02" w:rsidRPr="00D843FB" w14:paraId="20CE4CBF" w14:textId="77777777" w:rsidTr="00A37F02">
        <w:trPr>
          <w:gridAfter w:val="1"/>
          <w:wAfter w:w="66" w:type="dxa"/>
          <w:jc w:val="center"/>
        </w:trPr>
        <w:tc>
          <w:tcPr>
            <w:tcW w:w="983" w:type="dxa"/>
            <w:gridSpan w:val="2"/>
            <w:tcBorders>
              <w:bottom w:val="single" w:sz="4" w:space="0" w:color="auto"/>
            </w:tcBorders>
            <w:shd w:val="clear" w:color="auto" w:fill="auto"/>
          </w:tcPr>
          <w:p w14:paraId="61D2BF6C"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C45</w:t>
            </w:r>
          </w:p>
        </w:tc>
        <w:tc>
          <w:tcPr>
            <w:tcW w:w="4397" w:type="dxa"/>
            <w:gridSpan w:val="2"/>
            <w:tcBorders>
              <w:bottom w:val="single" w:sz="4" w:space="0" w:color="auto"/>
            </w:tcBorders>
            <w:shd w:val="clear" w:color="auto" w:fill="auto"/>
          </w:tcPr>
          <w:p w14:paraId="6D067D75" w14:textId="77777777" w:rsidR="00A37F02" w:rsidRPr="00D843FB" w:rsidRDefault="00A37F02" w:rsidP="00A37F02">
            <w:pPr>
              <w:pStyle w:val="TAL"/>
              <w:keepNext w:val="0"/>
              <w:keepLines w:val="0"/>
              <w:widowControl w:val="0"/>
              <w:rPr>
                <w:sz w:val="16"/>
                <w:szCs w:val="16"/>
              </w:rPr>
            </w:pPr>
            <w:r w:rsidRPr="00D843FB">
              <w:rPr>
                <w:rFonts w:cs="Arial"/>
                <w:sz w:val="16"/>
                <w:szCs w:val="16"/>
              </w:rPr>
              <w:t xml:space="preserve">IF (A.4.1-4A/5 OR A.4.1-4A/6 OR A.4.1-4A/7) </w:t>
            </w:r>
            <w:r w:rsidRPr="00D843FB">
              <w:rPr>
                <w:rFonts w:cs="Arial"/>
                <w:sz w:val="16"/>
                <w:szCs w:val="16"/>
                <w:lang w:eastAsia="zh-CN"/>
              </w:rPr>
              <w:t>THEN R ELSE N/A</w:t>
            </w:r>
          </w:p>
        </w:tc>
        <w:tc>
          <w:tcPr>
            <w:tcW w:w="4822" w:type="dxa"/>
            <w:gridSpan w:val="2"/>
            <w:tcBorders>
              <w:bottom w:val="single" w:sz="4" w:space="0" w:color="auto"/>
            </w:tcBorders>
            <w:shd w:val="clear" w:color="auto" w:fill="auto"/>
          </w:tcPr>
          <w:p w14:paraId="2D07D6F5"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5GS and inter-band CA</w:t>
            </w:r>
          </w:p>
        </w:tc>
      </w:tr>
      <w:tr w:rsidR="00A37F02" w:rsidRPr="00D843FB" w14:paraId="37E406B6" w14:textId="77777777" w:rsidTr="00A37F02">
        <w:trPr>
          <w:gridAfter w:val="1"/>
          <w:wAfter w:w="66" w:type="dxa"/>
          <w:jc w:val="center"/>
        </w:trPr>
        <w:tc>
          <w:tcPr>
            <w:tcW w:w="983" w:type="dxa"/>
            <w:gridSpan w:val="2"/>
            <w:tcBorders>
              <w:bottom w:val="single" w:sz="4" w:space="0" w:color="auto"/>
            </w:tcBorders>
            <w:shd w:val="clear" w:color="auto" w:fill="auto"/>
          </w:tcPr>
          <w:p w14:paraId="256309C3"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C46</w:t>
            </w:r>
          </w:p>
        </w:tc>
        <w:tc>
          <w:tcPr>
            <w:tcW w:w="4397" w:type="dxa"/>
            <w:gridSpan w:val="2"/>
            <w:tcBorders>
              <w:bottom w:val="single" w:sz="4" w:space="0" w:color="auto"/>
            </w:tcBorders>
            <w:shd w:val="clear" w:color="auto" w:fill="auto"/>
          </w:tcPr>
          <w:p w14:paraId="637A5787" w14:textId="77777777" w:rsidR="00A37F02" w:rsidRPr="00D843FB" w:rsidRDefault="00A37F02" w:rsidP="00A37F02">
            <w:pPr>
              <w:pStyle w:val="TAL"/>
              <w:keepNext w:val="0"/>
              <w:keepLines w:val="0"/>
              <w:widowControl w:val="0"/>
              <w:rPr>
                <w:sz w:val="16"/>
                <w:szCs w:val="16"/>
              </w:rPr>
            </w:pPr>
            <w:r w:rsidRPr="00D843FB">
              <w:rPr>
                <w:rFonts w:cs="Arial"/>
                <w:sz w:val="16"/>
                <w:szCs w:val="16"/>
              </w:rPr>
              <w:t xml:space="preserve">IF (A.4.1-4A/2 OR A.4.1.4A/4) </w:t>
            </w:r>
            <w:r w:rsidRPr="00D843FB">
              <w:rPr>
                <w:rFonts w:cs="Arial"/>
                <w:sz w:val="16"/>
                <w:szCs w:val="16"/>
                <w:lang w:eastAsia="zh-CN"/>
              </w:rPr>
              <w:t>THEN R ELSE N/A</w:t>
            </w:r>
          </w:p>
        </w:tc>
        <w:tc>
          <w:tcPr>
            <w:tcW w:w="4822" w:type="dxa"/>
            <w:gridSpan w:val="2"/>
            <w:tcBorders>
              <w:bottom w:val="single" w:sz="4" w:space="0" w:color="auto"/>
            </w:tcBorders>
            <w:shd w:val="clear" w:color="auto" w:fill="auto"/>
          </w:tcPr>
          <w:p w14:paraId="677CC024"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5GS and intra-band non-contiguous CA</w:t>
            </w:r>
          </w:p>
        </w:tc>
      </w:tr>
      <w:tr w:rsidR="00A37F02" w:rsidRPr="00D843FB" w14:paraId="093F77EF" w14:textId="77777777" w:rsidTr="00A37F02">
        <w:trPr>
          <w:gridAfter w:val="1"/>
          <w:wAfter w:w="66" w:type="dxa"/>
          <w:jc w:val="center"/>
        </w:trPr>
        <w:tc>
          <w:tcPr>
            <w:tcW w:w="983" w:type="dxa"/>
            <w:gridSpan w:val="2"/>
            <w:tcBorders>
              <w:bottom w:val="single" w:sz="4" w:space="0" w:color="auto"/>
            </w:tcBorders>
            <w:shd w:val="clear" w:color="auto" w:fill="auto"/>
          </w:tcPr>
          <w:p w14:paraId="41E24198" w14:textId="77777777" w:rsidR="00A37F02" w:rsidRPr="00D843FB" w:rsidRDefault="00A37F02" w:rsidP="00A37F02">
            <w:pPr>
              <w:pStyle w:val="TAL"/>
              <w:keepNext w:val="0"/>
              <w:keepLines w:val="0"/>
              <w:widowControl w:val="0"/>
              <w:rPr>
                <w:sz w:val="16"/>
                <w:szCs w:val="16"/>
                <w:lang w:eastAsia="zh-CN"/>
              </w:rPr>
            </w:pPr>
            <w:r w:rsidRPr="00D843FB">
              <w:rPr>
                <w:rFonts w:cs="Arial"/>
                <w:sz w:val="16"/>
                <w:szCs w:val="16"/>
              </w:rPr>
              <w:t>C47</w:t>
            </w:r>
          </w:p>
        </w:tc>
        <w:tc>
          <w:tcPr>
            <w:tcW w:w="4397" w:type="dxa"/>
            <w:gridSpan w:val="2"/>
            <w:tcBorders>
              <w:bottom w:val="single" w:sz="4" w:space="0" w:color="auto"/>
            </w:tcBorders>
            <w:shd w:val="clear" w:color="auto" w:fill="auto"/>
          </w:tcPr>
          <w:p w14:paraId="1FFB3704" w14:textId="77777777" w:rsidR="00A37F02" w:rsidRPr="00D843FB" w:rsidRDefault="00A37F02" w:rsidP="00A37F02">
            <w:pPr>
              <w:pStyle w:val="TAL"/>
              <w:keepNext w:val="0"/>
              <w:keepLines w:val="0"/>
              <w:widowControl w:val="0"/>
              <w:rPr>
                <w:sz w:val="16"/>
                <w:szCs w:val="16"/>
              </w:rPr>
            </w:pPr>
            <w:r w:rsidRPr="00D843FB">
              <w:rPr>
                <w:rFonts w:cs="Arial"/>
                <w:sz w:val="16"/>
                <w:szCs w:val="16"/>
              </w:rPr>
              <w:t>IF A.4.1-5/1 AND ([10] A.4.1-1/1 OR [10] A.4.1-1/2) AND [10] A.4.2.1.1-1/4 AND A.4.3.7-1/11 THEN R ELSE N/A</w:t>
            </w:r>
          </w:p>
        </w:tc>
        <w:tc>
          <w:tcPr>
            <w:tcW w:w="4822" w:type="dxa"/>
            <w:gridSpan w:val="2"/>
            <w:tcBorders>
              <w:bottom w:val="single" w:sz="4" w:space="0" w:color="auto"/>
            </w:tcBorders>
            <w:shd w:val="clear" w:color="auto" w:fill="auto"/>
          </w:tcPr>
          <w:p w14:paraId="037A6348"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 Core and E-UTRA and EPS IMS emergency call</w:t>
            </w:r>
            <w:r w:rsidRPr="00D843FB">
              <w:rPr>
                <w:sz w:val="16"/>
                <w:szCs w:val="16"/>
              </w:rPr>
              <w:t xml:space="preserve"> (</w:t>
            </w:r>
            <w:proofErr w:type="spellStart"/>
            <w:r w:rsidRPr="00D843FB">
              <w:rPr>
                <w:sz w:val="16"/>
                <w:szCs w:val="16"/>
              </w:rPr>
              <w:t>VoLTE</w:t>
            </w:r>
            <w:proofErr w:type="spellEnd"/>
            <w:r w:rsidRPr="00D843FB">
              <w:rPr>
                <w:sz w:val="16"/>
                <w:szCs w:val="16"/>
              </w:rPr>
              <w:t xml:space="preserve"> in GSMA PRD IR.92: "IMS Profile for Voice and SMS")</w:t>
            </w:r>
            <w:r w:rsidRPr="00D843FB">
              <w:rPr>
                <w:rFonts w:cs="Arial"/>
                <w:sz w:val="16"/>
                <w:szCs w:val="16"/>
              </w:rPr>
              <w:t xml:space="preserve"> and Emergency Services </w:t>
            </w:r>
            <w:proofErr w:type="spellStart"/>
            <w:r w:rsidRPr="00D843FB">
              <w:rPr>
                <w:rFonts w:cs="Arial"/>
                <w:sz w:val="16"/>
                <w:szCs w:val="16"/>
              </w:rPr>
              <w:t>Fallback</w:t>
            </w:r>
            <w:proofErr w:type="spellEnd"/>
            <w:r w:rsidRPr="00D843FB">
              <w:rPr>
                <w:rFonts w:cs="Arial"/>
                <w:sz w:val="16"/>
                <w:szCs w:val="16"/>
              </w:rPr>
              <w:t xml:space="preserve"> in NR connected to 5GCN</w:t>
            </w:r>
          </w:p>
        </w:tc>
      </w:tr>
      <w:tr w:rsidR="00A37F02" w:rsidRPr="00D843FB" w14:paraId="6DF4B930" w14:textId="77777777" w:rsidTr="00A37F02">
        <w:trPr>
          <w:gridAfter w:val="1"/>
          <w:wAfter w:w="66" w:type="dxa"/>
          <w:jc w:val="center"/>
        </w:trPr>
        <w:tc>
          <w:tcPr>
            <w:tcW w:w="983" w:type="dxa"/>
            <w:gridSpan w:val="2"/>
            <w:tcBorders>
              <w:bottom w:val="single" w:sz="4" w:space="0" w:color="auto"/>
            </w:tcBorders>
            <w:shd w:val="clear" w:color="auto" w:fill="auto"/>
          </w:tcPr>
          <w:p w14:paraId="62E8B6D5" w14:textId="77777777" w:rsidR="00A37F02" w:rsidRPr="00D843FB" w:rsidRDefault="00A37F02" w:rsidP="00A37F02">
            <w:pPr>
              <w:pStyle w:val="TAL"/>
              <w:keepNext w:val="0"/>
              <w:keepLines w:val="0"/>
              <w:widowControl w:val="0"/>
              <w:rPr>
                <w:sz w:val="16"/>
                <w:szCs w:val="16"/>
                <w:lang w:eastAsia="zh-CN"/>
              </w:rPr>
            </w:pPr>
            <w:r w:rsidRPr="00D843FB">
              <w:rPr>
                <w:rFonts w:cs="Arial"/>
                <w:sz w:val="16"/>
                <w:szCs w:val="16"/>
              </w:rPr>
              <w:t>C48</w:t>
            </w:r>
          </w:p>
        </w:tc>
        <w:tc>
          <w:tcPr>
            <w:tcW w:w="4397" w:type="dxa"/>
            <w:gridSpan w:val="2"/>
            <w:tcBorders>
              <w:bottom w:val="single" w:sz="4" w:space="0" w:color="auto"/>
            </w:tcBorders>
            <w:shd w:val="clear" w:color="auto" w:fill="auto"/>
          </w:tcPr>
          <w:p w14:paraId="14BAED43" w14:textId="77777777" w:rsidR="00A37F02" w:rsidRPr="00D843FB" w:rsidRDefault="00A37F02" w:rsidP="00A37F02">
            <w:pPr>
              <w:pStyle w:val="TAL"/>
              <w:keepNext w:val="0"/>
              <w:keepLines w:val="0"/>
              <w:widowControl w:val="0"/>
              <w:rPr>
                <w:sz w:val="16"/>
                <w:szCs w:val="16"/>
              </w:rPr>
            </w:pPr>
            <w:r w:rsidRPr="00D843FB">
              <w:rPr>
                <w:rFonts w:cs="Arial"/>
                <w:sz w:val="16"/>
                <w:szCs w:val="16"/>
              </w:rPr>
              <w:t>Void</w:t>
            </w:r>
          </w:p>
        </w:tc>
        <w:tc>
          <w:tcPr>
            <w:tcW w:w="4822" w:type="dxa"/>
            <w:gridSpan w:val="2"/>
            <w:tcBorders>
              <w:bottom w:val="single" w:sz="4" w:space="0" w:color="auto"/>
            </w:tcBorders>
            <w:shd w:val="clear" w:color="auto" w:fill="auto"/>
          </w:tcPr>
          <w:p w14:paraId="622CDBAF" w14:textId="77777777" w:rsidR="00A37F02" w:rsidRPr="00D843FB" w:rsidRDefault="00A37F02" w:rsidP="00A37F02">
            <w:pPr>
              <w:pStyle w:val="TAL"/>
              <w:keepNext w:val="0"/>
              <w:keepLines w:val="0"/>
              <w:widowControl w:val="0"/>
              <w:rPr>
                <w:sz w:val="16"/>
                <w:szCs w:val="16"/>
              </w:rPr>
            </w:pPr>
          </w:p>
        </w:tc>
      </w:tr>
      <w:tr w:rsidR="00A37F02" w:rsidRPr="00D843FB" w14:paraId="00322159" w14:textId="77777777" w:rsidTr="00A37F02">
        <w:trPr>
          <w:gridAfter w:val="1"/>
          <w:wAfter w:w="66" w:type="dxa"/>
          <w:jc w:val="center"/>
        </w:trPr>
        <w:tc>
          <w:tcPr>
            <w:tcW w:w="983" w:type="dxa"/>
            <w:gridSpan w:val="2"/>
            <w:tcBorders>
              <w:bottom w:val="single" w:sz="4" w:space="0" w:color="auto"/>
            </w:tcBorders>
            <w:shd w:val="clear" w:color="auto" w:fill="auto"/>
          </w:tcPr>
          <w:p w14:paraId="607166D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C49</w:t>
            </w:r>
          </w:p>
        </w:tc>
        <w:tc>
          <w:tcPr>
            <w:tcW w:w="4397" w:type="dxa"/>
            <w:gridSpan w:val="2"/>
            <w:tcBorders>
              <w:bottom w:val="single" w:sz="4" w:space="0" w:color="auto"/>
            </w:tcBorders>
            <w:shd w:val="clear" w:color="auto" w:fill="auto"/>
          </w:tcPr>
          <w:p w14:paraId="7984130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A.4.3.6-1/2 THEN R ELSE N/A</w:t>
            </w:r>
          </w:p>
        </w:tc>
        <w:tc>
          <w:tcPr>
            <w:tcW w:w="4822" w:type="dxa"/>
            <w:gridSpan w:val="2"/>
            <w:tcBorders>
              <w:bottom w:val="single" w:sz="4" w:space="0" w:color="auto"/>
            </w:tcBorders>
            <w:shd w:val="clear" w:color="auto" w:fill="auto"/>
          </w:tcPr>
          <w:p w14:paraId="5ADA350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 supporting 5G Core and two independent measurement gap configurations for FR1 and FR2</w:t>
            </w:r>
          </w:p>
        </w:tc>
      </w:tr>
      <w:tr w:rsidR="00A37F02" w:rsidRPr="00D843FB" w14:paraId="3EAC51D8" w14:textId="77777777" w:rsidTr="00A37F02">
        <w:trPr>
          <w:gridAfter w:val="1"/>
          <w:wAfter w:w="66" w:type="dxa"/>
          <w:jc w:val="center"/>
        </w:trPr>
        <w:tc>
          <w:tcPr>
            <w:tcW w:w="983" w:type="dxa"/>
            <w:gridSpan w:val="2"/>
            <w:tcBorders>
              <w:bottom w:val="single" w:sz="4" w:space="0" w:color="auto"/>
            </w:tcBorders>
            <w:shd w:val="clear" w:color="auto" w:fill="auto"/>
          </w:tcPr>
          <w:p w14:paraId="1E35FCD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C50</w:t>
            </w:r>
          </w:p>
        </w:tc>
        <w:tc>
          <w:tcPr>
            <w:tcW w:w="4397" w:type="dxa"/>
            <w:gridSpan w:val="2"/>
            <w:tcBorders>
              <w:bottom w:val="single" w:sz="4" w:space="0" w:color="auto"/>
            </w:tcBorders>
            <w:shd w:val="clear" w:color="auto" w:fill="auto"/>
          </w:tcPr>
          <w:p w14:paraId="1831B61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A.4.3.6-1/5 AND A.4.3.6-1/42 THEN R ELSE N/A</w:t>
            </w:r>
          </w:p>
        </w:tc>
        <w:tc>
          <w:tcPr>
            <w:tcW w:w="4822" w:type="dxa"/>
            <w:gridSpan w:val="2"/>
            <w:tcBorders>
              <w:bottom w:val="single" w:sz="4" w:space="0" w:color="auto"/>
            </w:tcBorders>
            <w:shd w:val="clear" w:color="auto" w:fill="auto"/>
          </w:tcPr>
          <w:p w14:paraId="4622C354"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Inter-RAT E-UTRA measurements and Event B triggered reporting and E-UTRA RS-SINR measurements</w:t>
            </w:r>
          </w:p>
        </w:tc>
      </w:tr>
      <w:tr w:rsidR="00A37F02" w:rsidRPr="00D843FB" w14:paraId="5C88D485" w14:textId="77777777" w:rsidTr="00A37F02">
        <w:trPr>
          <w:gridAfter w:val="1"/>
          <w:wAfter w:w="66" w:type="dxa"/>
          <w:jc w:val="center"/>
        </w:trPr>
        <w:tc>
          <w:tcPr>
            <w:tcW w:w="983" w:type="dxa"/>
            <w:gridSpan w:val="2"/>
            <w:tcBorders>
              <w:bottom w:val="single" w:sz="4" w:space="0" w:color="auto"/>
            </w:tcBorders>
            <w:shd w:val="clear" w:color="auto" w:fill="auto"/>
          </w:tcPr>
          <w:p w14:paraId="73CCAD9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C51</w:t>
            </w:r>
          </w:p>
        </w:tc>
        <w:tc>
          <w:tcPr>
            <w:tcW w:w="4397" w:type="dxa"/>
            <w:gridSpan w:val="2"/>
            <w:tcBorders>
              <w:bottom w:val="single" w:sz="4" w:space="0" w:color="auto"/>
            </w:tcBorders>
            <w:shd w:val="clear" w:color="auto" w:fill="auto"/>
          </w:tcPr>
          <w:p w14:paraId="0E2DAB05"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A.4.3.2-</w:t>
            </w:r>
            <w:r w:rsidRPr="00D843FB">
              <w:rPr>
                <w:rFonts w:cs="Arial"/>
                <w:sz w:val="16"/>
                <w:szCs w:val="16"/>
                <w:lang w:eastAsia="zh-CN"/>
              </w:rPr>
              <w:t>1/21 THEN R ELSE N/A</w:t>
            </w:r>
          </w:p>
        </w:tc>
        <w:tc>
          <w:tcPr>
            <w:tcW w:w="4822" w:type="dxa"/>
            <w:gridSpan w:val="2"/>
            <w:tcBorders>
              <w:bottom w:val="single" w:sz="4" w:space="0" w:color="auto"/>
            </w:tcBorders>
            <w:shd w:val="clear" w:color="auto" w:fill="auto"/>
          </w:tcPr>
          <w:p w14:paraId="090694D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5GS and PUSCH aggregation</w:t>
            </w:r>
          </w:p>
        </w:tc>
      </w:tr>
      <w:tr w:rsidR="00A37F02" w:rsidRPr="00D843FB" w14:paraId="236F5B42" w14:textId="77777777" w:rsidTr="00A37F02">
        <w:trPr>
          <w:gridAfter w:val="1"/>
          <w:wAfter w:w="66" w:type="dxa"/>
          <w:jc w:val="center"/>
        </w:trPr>
        <w:tc>
          <w:tcPr>
            <w:tcW w:w="983" w:type="dxa"/>
            <w:gridSpan w:val="2"/>
            <w:tcBorders>
              <w:bottom w:val="single" w:sz="4" w:space="0" w:color="auto"/>
            </w:tcBorders>
            <w:shd w:val="clear" w:color="auto" w:fill="auto"/>
          </w:tcPr>
          <w:p w14:paraId="084DD90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C52</w:t>
            </w:r>
          </w:p>
        </w:tc>
        <w:tc>
          <w:tcPr>
            <w:tcW w:w="4397" w:type="dxa"/>
            <w:gridSpan w:val="2"/>
            <w:tcBorders>
              <w:bottom w:val="single" w:sz="4" w:space="0" w:color="auto"/>
            </w:tcBorders>
            <w:shd w:val="clear" w:color="auto" w:fill="auto"/>
          </w:tcPr>
          <w:p w14:paraId="2D8C55F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A.4.3.6-1/1 AND A.4.3.6-1/3 AND (A.4.3.6-1/4 OR A.4.3.6-1/40) THEN R ELSE N/A</w:t>
            </w:r>
          </w:p>
        </w:tc>
        <w:tc>
          <w:tcPr>
            <w:tcW w:w="4822" w:type="dxa"/>
            <w:gridSpan w:val="2"/>
            <w:tcBorders>
              <w:bottom w:val="single" w:sz="4" w:space="0" w:color="auto"/>
            </w:tcBorders>
            <w:shd w:val="clear" w:color="auto" w:fill="auto"/>
          </w:tcPr>
          <w:p w14:paraId="7BCA8579"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37F02" w:rsidRPr="00D843FB" w14:paraId="74DA8A76" w14:textId="77777777" w:rsidTr="00A37F02">
        <w:trPr>
          <w:gridAfter w:val="1"/>
          <w:wAfter w:w="66" w:type="dxa"/>
          <w:jc w:val="center"/>
        </w:trPr>
        <w:tc>
          <w:tcPr>
            <w:tcW w:w="983" w:type="dxa"/>
            <w:gridSpan w:val="2"/>
            <w:tcBorders>
              <w:bottom w:val="single" w:sz="4" w:space="0" w:color="auto"/>
            </w:tcBorders>
            <w:shd w:val="clear" w:color="auto" w:fill="auto"/>
          </w:tcPr>
          <w:p w14:paraId="020CC6D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C53</w:t>
            </w:r>
          </w:p>
        </w:tc>
        <w:tc>
          <w:tcPr>
            <w:tcW w:w="4397" w:type="dxa"/>
            <w:gridSpan w:val="2"/>
            <w:tcBorders>
              <w:bottom w:val="single" w:sz="4" w:space="0" w:color="auto"/>
            </w:tcBorders>
            <w:shd w:val="clear" w:color="auto" w:fill="auto"/>
          </w:tcPr>
          <w:p w14:paraId="3F3449F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w:t>
            </w:r>
            <w:r w:rsidRPr="00D843FB">
              <w:rPr>
                <w:rFonts w:cs="Arial"/>
                <w:sz w:val="16"/>
                <w:szCs w:val="16"/>
                <w:lang w:eastAsia="zh-CN"/>
              </w:rPr>
              <w:t>A.4.3.5-1/4 THEN R ELSE N/A</w:t>
            </w:r>
          </w:p>
        </w:tc>
        <w:tc>
          <w:tcPr>
            <w:tcW w:w="4822" w:type="dxa"/>
            <w:gridSpan w:val="2"/>
            <w:tcBorders>
              <w:bottom w:val="single" w:sz="4" w:space="0" w:color="auto"/>
            </w:tcBorders>
            <w:shd w:val="clear" w:color="auto" w:fill="auto"/>
          </w:tcPr>
          <w:p w14:paraId="540592B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5GS and Logical Channel SR-Delay Timer</w:t>
            </w:r>
          </w:p>
        </w:tc>
      </w:tr>
      <w:tr w:rsidR="00A37F02" w:rsidRPr="00D843FB" w14:paraId="343D69A3" w14:textId="77777777" w:rsidTr="00A37F02">
        <w:trPr>
          <w:gridAfter w:val="1"/>
          <w:wAfter w:w="66" w:type="dxa"/>
          <w:jc w:val="center"/>
        </w:trPr>
        <w:tc>
          <w:tcPr>
            <w:tcW w:w="983" w:type="dxa"/>
            <w:gridSpan w:val="2"/>
            <w:tcBorders>
              <w:bottom w:val="single" w:sz="4" w:space="0" w:color="auto"/>
            </w:tcBorders>
            <w:shd w:val="clear" w:color="auto" w:fill="auto"/>
          </w:tcPr>
          <w:p w14:paraId="7EFEC71A"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C54</w:t>
            </w:r>
          </w:p>
        </w:tc>
        <w:tc>
          <w:tcPr>
            <w:tcW w:w="4397" w:type="dxa"/>
            <w:gridSpan w:val="2"/>
            <w:tcBorders>
              <w:bottom w:val="single" w:sz="4" w:space="0" w:color="auto"/>
            </w:tcBorders>
            <w:shd w:val="clear" w:color="auto" w:fill="auto"/>
          </w:tcPr>
          <w:p w14:paraId="0F292290"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w:t>
            </w:r>
            <w:r w:rsidRPr="00D843FB">
              <w:rPr>
                <w:sz w:val="16"/>
                <w:szCs w:val="16"/>
              </w:rPr>
              <w:t>A.4.1-5/1 AND</w:t>
            </w:r>
            <w:r w:rsidRPr="00D843FB">
              <w:rPr>
                <w:rFonts w:cs="Arial"/>
                <w:sz w:val="16"/>
                <w:szCs w:val="16"/>
              </w:rPr>
              <w:t xml:space="preserve"> ([10] A.4.1-1/1 OR [10] A.4.1-1/2) AND [10]</w:t>
            </w:r>
            <w:r w:rsidRPr="00D843FB">
              <w:rPr>
                <w:sz w:val="16"/>
                <w:szCs w:val="16"/>
              </w:rPr>
              <w:t xml:space="preserve"> </w:t>
            </w:r>
            <w:r w:rsidRPr="00D843FB">
              <w:rPr>
                <w:rFonts w:cs="Arial"/>
                <w:sz w:val="16"/>
                <w:szCs w:val="16"/>
              </w:rPr>
              <w:t>A.4.4-1/33 AND A.4.3.7-1/12 THEN R ELSE N/A</w:t>
            </w:r>
          </w:p>
        </w:tc>
        <w:tc>
          <w:tcPr>
            <w:tcW w:w="4822" w:type="dxa"/>
            <w:gridSpan w:val="2"/>
            <w:tcBorders>
              <w:bottom w:val="single" w:sz="4" w:space="0" w:color="auto"/>
            </w:tcBorders>
            <w:shd w:val="clear" w:color="auto" w:fill="auto"/>
          </w:tcPr>
          <w:p w14:paraId="381FBA5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E-UTRA and EPS IMS Voice</w:t>
            </w:r>
            <w:r w:rsidRPr="00D843FB">
              <w:rPr>
                <w:sz w:val="16"/>
                <w:szCs w:val="16"/>
              </w:rPr>
              <w:t xml:space="preserve"> (</w:t>
            </w:r>
            <w:proofErr w:type="spellStart"/>
            <w:r w:rsidRPr="00D843FB">
              <w:rPr>
                <w:sz w:val="16"/>
                <w:szCs w:val="16"/>
              </w:rPr>
              <w:t>VoLTE</w:t>
            </w:r>
            <w:proofErr w:type="spellEnd"/>
            <w:r w:rsidRPr="00D843FB">
              <w:rPr>
                <w:sz w:val="16"/>
                <w:szCs w:val="16"/>
              </w:rPr>
              <w:t xml:space="preserve"> in GSMA PRD IR.92: "IMS Profile for Voice and SMS")</w:t>
            </w:r>
            <w:r w:rsidRPr="00D843FB">
              <w:rPr>
                <w:rFonts w:cs="Arial"/>
                <w:sz w:val="16"/>
                <w:szCs w:val="16"/>
              </w:rPr>
              <w:t xml:space="preserve"> and EPS </w:t>
            </w:r>
            <w:proofErr w:type="spellStart"/>
            <w:r w:rsidRPr="00D843FB">
              <w:rPr>
                <w:rFonts w:cs="Arial"/>
                <w:sz w:val="16"/>
                <w:szCs w:val="16"/>
              </w:rPr>
              <w:t>fallback</w:t>
            </w:r>
            <w:proofErr w:type="spellEnd"/>
          </w:p>
        </w:tc>
      </w:tr>
      <w:tr w:rsidR="00A37F02" w:rsidRPr="00D843FB" w14:paraId="11C6CE54" w14:textId="77777777" w:rsidTr="00A37F02">
        <w:trPr>
          <w:gridAfter w:val="1"/>
          <w:wAfter w:w="66" w:type="dxa"/>
          <w:jc w:val="center"/>
        </w:trPr>
        <w:tc>
          <w:tcPr>
            <w:tcW w:w="983" w:type="dxa"/>
            <w:gridSpan w:val="2"/>
            <w:tcBorders>
              <w:bottom w:val="single" w:sz="4" w:space="0" w:color="auto"/>
            </w:tcBorders>
            <w:shd w:val="clear" w:color="auto" w:fill="auto"/>
          </w:tcPr>
          <w:p w14:paraId="330A629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C55</w:t>
            </w:r>
          </w:p>
        </w:tc>
        <w:tc>
          <w:tcPr>
            <w:tcW w:w="4397" w:type="dxa"/>
            <w:gridSpan w:val="2"/>
            <w:tcBorders>
              <w:bottom w:val="single" w:sz="4" w:space="0" w:color="auto"/>
            </w:tcBorders>
            <w:shd w:val="clear" w:color="auto" w:fill="auto"/>
          </w:tcPr>
          <w:p w14:paraId="3075F70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A.4.3.6-1/1 </w:t>
            </w:r>
            <w:r w:rsidRPr="00D843FB">
              <w:rPr>
                <w:sz w:val="16"/>
                <w:szCs w:val="16"/>
              </w:rPr>
              <w:t>AND (A.4.1-4A/1 OR A.4.1-</w:t>
            </w:r>
            <w:r w:rsidRPr="00D843FB">
              <w:rPr>
                <w:sz w:val="16"/>
                <w:szCs w:val="16"/>
              </w:rPr>
              <w:lastRenderedPageBreak/>
              <w:t xml:space="preserve">4A/3) </w:t>
            </w:r>
            <w:r w:rsidRPr="00D843FB">
              <w:rPr>
                <w:rFonts w:cs="Arial"/>
                <w:sz w:val="16"/>
                <w:szCs w:val="16"/>
              </w:rPr>
              <w:t>THEN R ELSE N/A</w:t>
            </w:r>
          </w:p>
        </w:tc>
        <w:tc>
          <w:tcPr>
            <w:tcW w:w="4822" w:type="dxa"/>
            <w:gridSpan w:val="2"/>
            <w:tcBorders>
              <w:bottom w:val="single" w:sz="4" w:space="0" w:color="auto"/>
            </w:tcBorders>
            <w:shd w:val="clear" w:color="auto" w:fill="auto"/>
          </w:tcPr>
          <w:p w14:paraId="38939BA5"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lastRenderedPageBreak/>
              <w:t xml:space="preserve">UEs supporting EN-DC and NR measurements and Event A </w:t>
            </w:r>
            <w:r w:rsidRPr="00D843FB">
              <w:rPr>
                <w:rFonts w:cs="Arial"/>
                <w:sz w:val="16"/>
                <w:szCs w:val="16"/>
              </w:rPr>
              <w:lastRenderedPageBreak/>
              <w:t>triggered reporting and intra-band contiguous CA</w:t>
            </w:r>
          </w:p>
        </w:tc>
      </w:tr>
      <w:tr w:rsidR="00A37F02" w:rsidRPr="00D843FB" w14:paraId="146C403F" w14:textId="77777777" w:rsidTr="00A37F02">
        <w:trPr>
          <w:gridAfter w:val="1"/>
          <w:wAfter w:w="66" w:type="dxa"/>
          <w:jc w:val="center"/>
        </w:trPr>
        <w:tc>
          <w:tcPr>
            <w:tcW w:w="983" w:type="dxa"/>
            <w:gridSpan w:val="2"/>
            <w:tcBorders>
              <w:bottom w:val="single" w:sz="4" w:space="0" w:color="auto"/>
            </w:tcBorders>
            <w:shd w:val="clear" w:color="auto" w:fill="auto"/>
          </w:tcPr>
          <w:p w14:paraId="12E627A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lastRenderedPageBreak/>
              <w:t>C56</w:t>
            </w:r>
          </w:p>
        </w:tc>
        <w:tc>
          <w:tcPr>
            <w:tcW w:w="4397" w:type="dxa"/>
            <w:gridSpan w:val="2"/>
            <w:tcBorders>
              <w:bottom w:val="single" w:sz="4" w:space="0" w:color="auto"/>
            </w:tcBorders>
            <w:shd w:val="clear" w:color="auto" w:fill="auto"/>
          </w:tcPr>
          <w:p w14:paraId="228B57C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A.4.3.6-1/1 </w:t>
            </w:r>
            <w:r w:rsidRPr="00D843FB">
              <w:rPr>
                <w:sz w:val="16"/>
                <w:szCs w:val="16"/>
              </w:rPr>
              <w:t xml:space="preserve">AND (A.4.1-4A/5 OR A.4.1-4A/6 OR A.4.1-4A/7) </w:t>
            </w:r>
            <w:r w:rsidRPr="00D843FB">
              <w:rPr>
                <w:rFonts w:cs="Arial"/>
                <w:sz w:val="16"/>
                <w:szCs w:val="16"/>
              </w:rPr>
              <w:t>THEN R ELSE N/A</w:t>
            </w:r>
          </w:p>
        </w:tc>
        <w:tc>
          <w:tcPr>
            <w:tcW w:w="4822" w:type="dxa"/>
            <w:gridSpan w:val="2"/>
            <w:tcBorders>
              <w:bottom w:val="single" w:sz="4" w:space="0" w:color="auto"/>
            </w:tcBorders>
            <w:shd w:val="clear" w:color="auto" w:fill="auto"/>
          </w:tcPr>
          <w:p w14:paraId="56B2622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NR measurements and Event A triggered reporting and inter-band CA</w:t>
            </w:r>
          </w:p>
        </w:tc>
      </w:tr>
      <w:tr w:rsidR="00A37F02" w:rsidRPr="00D843FB" w14:paraId="7FEF1578" w14:textId="77777777" w:rsidTr="00A37F02">
        <w:trPr>
          <w:gridAfter w:val="1"/>
          <w:wAfter w:w="66" w:type="dxa"/>
          <w:jc w:val="center"/>
        </w:trPr>
        <w:tc>
          <w:tcPr>
            <w:tcW w:w="983" w:type="dxa"/>
            <w:gridSpan w:val="2"/>
            <w:tcBorders>
              <w:bottom w:val="single" w:sz="4" w:space="0" w:color="auto"/>
            </w:tcBorders>
            <w:shd w:val="clear" w:color="auto" w:fill="auto"/>
          </w:tcPr>
          <w:p w14:paraId="17E96EB5"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C57</w:t>
            </w:r>
          </w:p>
        </w:tc>
        <w:tc>
          <w:tcPr>
            <w:tcW w:w="4397" w:type="dxa"/>
            <w:gridSpan w:val="2"/>
            <w:tcBorders>
              <w:bottom w:val="single" w:sz="4" w:space="0" w:color="auto"/>
            </w:tcBorders>
            <w:shd w:val="clear" w:color="auto" w:fill="auto"/>
          </w:tcPr>
          <w:p w14:paraId="7148C39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A.4.3.6-1/1 </w:t>
            </w:r>
            <w:r w:rsidRPr="00D843FB">
              <w:rPr>
                <w:sz w:val="16"/>
                <w:szCs w:val="16"/>
              </w:rPr>
              <w:t xml:space="preserve">AND (A.4.1-4A/2 OR A.4.1-4A/4) </w:t>
            </w:r>
            <w:r w:rsidRPr="00D843FB">
              <w:rPr>
                <w:rFonts w:cs="Arial"/>
                <w:sz w:val="16"/>
                <w:szCs w:val="16"/>
              </w:rPr>
              <w:t>THEN R ELSE N/A</w:t>
            </w:r>
          </w:p>
        </w:tc>
        <w:tc>
          <w:tcPr>
            <w:tcW w:w="4822" w:type="dxa"/>
            <w:gridSpan w:val="2"/>
            <w:tcBorders>
              <w:bottom w:val="single" w:sz="4" w:space="0" w:color="auto"/>
            </w:tcBorders>
            <w:shd w:val="clear" w:color="auto" w:fill="auto"/>
          </w:tcPr>
          <w:p w14:paraId="0F8517C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NR measurements and Event A triggered reporting and intra-band non-contiguous CA</w:t>
            </w:r>
          </w:p>
        </w:tc>
      </w:tr>
      <w:tr w:rsidR="00A37F02" w:rsidRPr="00D843FB" w14:paraId="432EFE93" w14:textId="77777777" w:rsidTr="00A37F02">
        <w:trPr>
          <w:gridAfter w:val="1"/>
          <w:wAfter w:w="66" w:type="dxa"/>
          <w:jc w:val="center"/>
        </w:trPr>
        <w:tc>
          <w:tcPr>
            <w:tcW w:w="983" w:type="dxa"/>
            <w:gridSpan w:val="2"/>
            <w:tcBorders>
              <w:bottom w:val="single" w:sz="4" w:space="0" w:color="auto"/>
            </w:tcBorders>
            <w:shd w:val="clear" w:color="auto" w:fill="auto"/>
          </w:tcPr>
          <w:p w14:paraId="1217A26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C58</w:t>
            </w:r>
          </w:p>
        </w:tc>
        <w:tc>
          <w:tcPr>
            <w:tcW w:w="4397" w:type="dxa"/>
            <w:gridSpan w:val="2"/>
            <w:tcBorders>
              <w:bottom w:val="single" w:sz="4" w:space="0" w:color="auto"/>
            </w:tcBorders>
            <w:shd w:val="clear" w:color="auto" w:fill="auto"/>
          </w:tcPr>
          <w:p w14:paraId="2FBEA63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A.4.1-5/2 AND [10] A.4.1-1/5.AND A.4.4-1/1</w:t>
            </w:r>
          </w:p>
        </w:tc>
        <w:tc>
          <w:tcPr>
            <w:tcW w:w="4822" w:type="dxa"/>
            <w:gridSpan w:val="2"/>
            <w:tcBorders>
              <w:bottom w:val="single" w:sz="4" w:space="0" w:color="auto"/>
            </w:tcBorders>
            <w:shd w:val="clear" w:color="auto" w:fill="auto"/>
          </w:tcPr>
          <w:p w14:paraId="3FFC0A9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over non-3GPP Access Network, WLAN and (ICMP or ICMP IPv6)</w:t>
            </w:r>
          </w:p>
        </w:tc>
      </w:tr>
      <w:tr w:rsidR="00A37F02" w:rsidRPr="00D843FB" w14:paraId="2507078E" w14:textId="77777777" w:rsidTr="00A37F02">
        <w:trPr>
          <w:gridAfter w:val="1"/>
          <w:wAfter w:w="66" w:type="dxa"/>
          <w:jc w:val="center"/>
        </w:trPr>
        <w:tc>
          <w:tcPr>
            <w:tcW w:w="983" w:type="dxa"/>
            <w:gridSpan w:val="2"/>
            <w:tcBorders>
              <w:bottom w:val="single" w:sz="4" w:space="0" w:color="auto"/>
            </w:tcBorders>
            <w:shd w:val="clear" w:color="auto" w:fill="auto"/>
          </w:tcPr>
          <w:p w14:paraId="7CE91E5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C59</w:t>
            </w:r>
          </w:p>
        </w:tc>
        <w:tc>
          <w:tcPr>
            <w:tcW w:w="4397" w:type="dxa"/>
            <w:gridSpan w:val="2"/>
            <w:tcBorders>
              <w:bottom w:val="single" w:sz="4" w:space="0" w:color="auto"/>
            </w:tcBorders>
            <w:shd w:val="clear" w:color="auto" w:fill="auto"/>
          </w:tcPr>
          <w:p w14:paraId="163D3697"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A.4.3.6-1/8 THEN R ELSE N/A</w:t>
            </w:r>
          </w:p>
        </w:tc>
        <w:tc>
          <w:tcPr>
            <w:tcW w:w="4822" w:type="dxa"/>
            <w:gridSpan w:val="2"/>
            <w:tcBorders>
              <w:bottom w:val="single" w:sz="4" w:space="0" w:color="auto"/>
            </w:tcBorders>
            <w:shd w:val="clear" w:color="auto" w:fill="auto"/>
          </w:tcPr>
          <w:p w14:paraId="4563E9A4"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37F02" w:rsidRPr="00D843FB" w14:paraId="7D49689F" w14:textId="77777777" w:rsidTr="00A37F02">
        <w:trPr>
          <w:gridAfter w:val="1"/>
          <w:wAfter w:w="66" w:type="dxa"/>
          <w:jc w:val="center"/>
        </w:trPr>
        <w:tc>
          <w:tcPr>
            <w:tcW w:w="983" w:type="dxa"/>
            <w:gridSpan w:val="2"/>
            <w:tcBorders>
              <w:bottom w:val="single" w:sz="4" w:space="0" w:color="auto"/>
            </w:tcBorders>
            <w:shd w:val="clear" w:color="auto" w:fill="auto"/>
          </w:tcPr>
          <w:p w14:paraId="19B9974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C60</w:t>
            </w:r>
          </w:p>
        </w:tc>
        <w:tc>
          <w:tcPr>
            <w:tcW w:w="4397" w:type="dxa"/>
            <w:gridSpan w:val="2"/>
            <w:tcBorders>
              <w:bottom w:val="single" w:sz="4" w:space="0" w:color="auto"/>
            </w:tcBorders>
            <w:shd w:val="clear" w:color="auto" w:fill="auto"/>
          </w:tcPr>
          <w:p w14:paraId="7FEE07B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A.4.3.6-1/7 THEN R ELSE N/A</w:t>
            </w:r>
          </w:p>
        </w:tc>
        <w:tc>
          <w:tcPr>
            <w:tcW w:w="4822" w:type="dxa"/>
            <w:gridSpan w:val="2"/>
            <w:tcBorders>
              <w:bottom w:val="single" w:sz="4" w:space="0" w:color="auto"/>
            </w:tcBorders>
            <w:shd w:val="clear" w:color="auto" w:fill="auto"/>
          </w:tcPr>
          <w:p w14:paraId="69ABC249"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37F02" w:rsidRPr="00D843FB" w14:paraId="21CA242F" w14:textId="77777777" w:rsidTr="00A37F02">
        <w:trPr>
          <w:gridAfter w:val="1"/>
          <w:wAfter w:w="66" w:type="dxa"/>
          <w:jc w:val="center"/>
        </w:trPr>
        <w:tc>
          <w:tcPr>
            <w:tcW w:w="983" w:type="dxa"/>
            <w:gridSpan w:val="2"/>
            <w:tcBorders>
              <w:bottom w:val="single" w:sz="4" w:space="0" w:color="auto"/>
            </w:tcBorders>
            <w:shd w:val="clear" w:color="auto" w:fill="auto"/>
          </w:tcPr>
          <w:p w14:paraId="043F9081"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C61</w:t>
            </w:r>
          </w:p>
        </w:tc>
        <w:tc>
          <w:tcPr>
            <w:tcW w:w="4397" w:type="dxa"/>
            <w:gridSpan w:val="2"/>
            <w:tcBorders>
              <w:bottom w:val="single" w:sz="4" w:space="0" w:color="auto"/>
            </w:tcBorders>
            <w:shd w:val="clear" w:color="auto" w:fill="auto"/>
          </w:tcPr>
          <w:p w14:paraId="1597585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w:t>
            </w:r>
            <w:r w:rsidRPr="00D843FB">
              <w:rPr>
                <w:sz w:val="16"/>
                <w:szCs w:val="16"/>
              </w:rPr>
              <w:t xml:space="preserve">AND A.4.3.3-1/6 </w:t>
            </w:r>
            <w:r w:rsidRPr="00D843FB">
              <w:rPr>
                <w:rFonts w:cs="Arial"/>
                <w:sz w:val="16"/>
                <w:szCs w:val="16"/>
              </w:rPr>
              <w:t>THEN R ELSE N/A</w:t>
            </w:r>
          </w:p>
        </w:tc>
        <w:tc>
          <w:tcPr>
            <w:tcW w:w="4822" w:type="dxa"/>
            <w:gridSpan w:val="2"/>
            <w:tcBorders>
              <w:bottom w:val="single" w:sz="4" w:space="0" w:color="auto"/>
            </w:tcBorders>
            <w:shd w:val="clear" w:color="auto" w:fill="auto"/>
          </w:tcPr>
          <w:p w14:paraId="6A24D34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PDCP duplication over split SRB1/2</w:t>
            </w:r>
          </w:p>
        </w:tc>
      </w:tr>
      <w:tr w:rsidR="00A37F02" w:rsidRPr="00D843FB" w14:paraId="789458BD" w14:textId="77777777" w:rsidTr="00A37F02">
        <w:trPr>
          <w:gridAfter w:val="1"/>
          <w:wAfter w:w="66" w:type="dxa"/>
          <w:jc w:val="center"/>
        </w:trPr>
        <w:tc>
          <w:tcPr>
            <w:tcW w:w="983" w:type="dxa"/>
            <w:gridSpan w:val="2"/>
            <w:tcBorders>
              <w:bottom w:val="single" w:sz="4" w:space="0" w:color="auto"/>
            </w:tcBorders>
            <w:shd w:val="clear" w:color="auto" w:fill="auto"/>
          </w:tcPr>
          <w:p w14:paraId="62DAED4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C62</w:t>
            </w:r>
          </w:p>
        </w:tc>
        <w:tc>
          <w:tcPr>
            <w:tcW w:w="4397" w:type="dxa"/>
            <w:gridSpan w:val="2"/>
            <w:tcBorders>
              <w:bottom w:val="single" w:sz="4" w:space="0" w:color="auto"/>
            </w:tcBorders>
            <w:shd w:val="clear" w:color="auto" w:fill="auto"/>
          </w:tcPr>
          <w:p w14:paraId="03CE6EB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A.4.1-3/2 AND A.4.3.3-1/4 THEN R ELSE N/A</w:t>
            </w:r>
          </w:p>
        </w:tc>
        <w:tc>
          <w:tcPr>
            <w:tcW w:w="4822" w:type="dxa"/>
            <w:gridSpan w:val="2"/>
            <w:tcBorders>
              <w:bottom w:val="single" w:sz="4" w:space="0" w:color="auto"/>
            </w:tcBorders>
            <w:shd w:val="clear" w:color="auto" w:fill="auto"/>
          </w:tcPr>
          <w:p w14:paraId="217AA18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PDCP duplication over split DRB</w:t>
            </w:r>
          </w:p>
        </w:tc>
      </w:tr>
      <w:tr w:rsidR="00A37F02" w:rsidRPr="00D843FB" w14:paraId="053BFB78" w14:textId="77777777" w:rsidTr="00A37F02">
        <w:trPr>
          <w:gridAfter w:val="1"/>
          <w:wAfter w:w="66" w:type="dxa"/>
          <w:jc w:val="center"/>
        </w:trPr>
        <w:tc>
          <w:tcPr>
            <w:tcW w:w="983" w:type="dxa"/>
            <w:gridSpan w:val="2"/>
            <w:tcBorders>
              <w:bottom w:val="single" w:sz="4" w:space="0" w:color="auto"/>
            </w:tcBorders>
            <w:shd w:val="clear" w:color="auto" w:fill="auto"/>
          </w:tcPr>
          <w:p w14:paraId="6E1D458A"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C63</w:t>
            </w:r>
          </w:p>
        </w:tc>
        <w:tc>
          <w:tcPr>
            <w:tcW w:w="4397" w:type="dxa"/>
            <w:gridSpan w:val="2"/>
            <w:tcBorders>
              <w:bottom w:val="single" w:sz="4" w:space="0" w:color="auto"/>
            </w:tcBorders>
            <w:shd w:val="clear" w:color="auto" w:fill="auto"/>
          </w:tcPr>
          <w:p w14:paraId="7401BB2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A.4.3.7-1/13 THEN R ELSE N/A</w:t>
            </w:r>
          </w:p>
        </w:tc>
        <w:tc>
          <w:tcPr>
            <w:tcW w:w="4822" w:type="dxa"/>
            <w:gridSpan w:val="2"/>
            <w:tcBorders>
              <w:bottom w:val="single" w:sz="4" w:space="0" w:color="auto"/>
            </w:tcBorders>
            <w:shd w:val="clear" w:color="auto" w:fill="auto"/>
          </w:tcPr>
          <w:p w14:paraId="01751F3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UE requested PDU session modification procedure</w:t>
            </w:r>
          </w:p>
        </w:tc>
      </w:tr>
      <w:tr w:rsidR="00A37F02" w:rsidRPr="00D843FB" w14:paraId="55F4A6D4" w14:textId="77777777" w:rsidTr="00A37F02">
        <w:trPr>
          <w:gridAfter w:val="1"/>
          <w:wAfter w:w="66" w:type="dxa"/>
          <w:jc w:val="center"/>
        </w:trPr>
        <w:tc>
          <w:tcPr>
            <w:tcW w:w="983" w:type="dxa"/>
            <w:gridSpan w:val="2"/>
            <w:tcBorders>
              <w:bottom w:val="single" w:sz="4" w:space="0" w:color="auto"/>
            </w:tcBorders>
            <w:shd w:val="clear" w:color="auto" w:fill="auto"/>
          </w:tcPr>
          <w:p w14:paraId="692AE6A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C64</w:t>
            </w:r>
          </w:p>
        </w:tc>
        <w:tc>
          <w:tcPr>
            <w:tcW w:w="4397" w:type="dxa"/>
            <w:gridSpan w:val="2"/>
            <w:tcBorders>
              <w:bottom w:val="single" w:sz="4" w:space="0" w:color="auto"/>
            </w:tcBorders>
            <w:shd w:val="clear" w:color="auto" w:fill="auto"/>
          </w:tcPr>
          <w:p w14:paraId="2DE0C6D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A.4.3.2-1/23 THEN R ELSE N/A</w:t>
            </w:r>
          </w:p>
        </w:tc>
        <w:tc>
          <w:tcPr>
            <w:tcW w:w="4822" w:type="dxa"/>
            <w:gridSpan w:val="2"/>
            <w:tcBorders>
              <w:bottom w:val="single" w:sz="4" w:space="0" w:color="auto"/>
            </w:tcBorders>
            <w:shd w:val="clear" w:color="auto" w:fill="auto"/>
          </w:tcPr>
          <w:p w14:paraId="2338D29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D843FB" w14:paraId="23E681A6" w14:textId="77777777" w:rsidTr="00A37F02">
        <w:trPr>
          <w:gridAfter w:val="1"/>
          <w:wAfter w:w="66" w:type="dxa"/>
          <w:jc w:val="center"/>
        </w:trPr>
        <w:tc>
          <w:tcPr>
            <w:tcW w:w="983" w:type="dxa"/>
            <w:gridSpan w:val="2"/>
            <w:tcBorders>
              <w:bottom w:val="single" w:sz="4" w:space="0" w:color="auto"/>
            </w:tcBorders>
            <w:shd w:val="clear" w:color="auto" w:fill="auto"/>
          </w:tcPr>
          <w:p w14:paraId="25B0EC0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C65</w:t>
            </w:r>
          </w:p>
        </w:tc>
        <w:tc>
          <w:tcPr>
            <w:tcW w:w="4397" w:type="dxa"/>
            <w:gridSpan w:val="2"/>
            <w:tcBorders>
              <w:bottom w:val="single" w:sz="4" w:space="0" w:color="auto"/>
            </w:tcBorders>
            <w:shd w:val="clear" w:color="auto" w:fill="auto"/>
          </w:tcPr>
          <w:p w14:paraId="0F5BC0A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A.4.3.2-1/23 AND (A.4.3.2-1/4) THEN R ELSE N/A</w:t>
            </w:r>
          </w:p>
        </w:tc>
        <w:tc>
          <w:tcPr>
            <w:tcW w:w="4822" w:type="dxa"/>
            <w:gridSpan w:val="2"/>
            <w:tcBorders>
              <w:bottom w:val="single" w:sz="4" w:space="0" w:color="auto"/>
            </w:tcBorders>
            <w:shd w:val="clear" w:color="auto" w:fill="auto"/>
          </w:tcPr>
          <w:p w14:paraId="4DFAA70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5GS and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37F02" w:rsidRPr="00D843FB" w14:paraId="515EC237" w14:textId="77777777" w:rsidTr="00A37F02">
        <w:trPr>
          <w:gridAfter w:val="1"/>
          <w:wAfter w:w="66" w:type="dxa"/>
          <w:jc w:val="center"/>
        </w:trPr>
        <w:tc>
          <w:tcPr>
            <w:tcW w:w="983" w:type="dxa"/>
            <w:gridSpan w:val="2"/>
            <w:tcBorders>
              <w:bottom w:val="single" w:sz="4" w:space="0" w:color="auto"/>
            </w:tcBorders>
            <w:shd w:val="clear" w:color="auto" w:fill="auto"/>
          </w:tcPr>
          <w:p w14:paraId="5D08896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C66</w:t>
            </w:r>
          </w:p>
        </w:tc>
        <w:tc>
          <w:tcPr>
            <w:tcW w:w="4397" w:type="dxa"/>
            <w:gridSpan w:val="2"/>
            <w:tcBorders>
              <w:bottom w:val="single" w:sz="4" w:space="0" w:color="auto"/>
            </w:tcBorders>
            <w:shd w:val="clear" w:color="auto" w:fill="auto"/>
          </w:tcPr>
          <w:p w14:paraId="2B8D2FC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(A.4.3.2-1/24 OR A.4.3.2-1/24A) AND (A.4.3.2-1/42 OR A.4.3.2-1/43) THEN R ELSE N/A</w:t>
            </w:r>
          </w:p>
        </w:tc>
        <w:tc>
          <w:tcPr>
            <w:tcW w:w="4822" w:type="dxa"/>
            <w:gridSpan w:val="2"/>
            <w:tcBorders>
              <w:bottom w:val="single" w:sz="4" w:space="0" w:color="auto"/>
            </w:tcBorders>
            <w:shd w:val="clear" w:color="auto" w:fill="auto"/>
          </w:tcPr>
          <w:p w14:paraId="626ED7E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5GS and (DCI and timer based active BWP switching delay type1 or type2)</w:t>
            </w:r>
            <w:r w:rsidRPr="00D843FB">
              <w:t xml:space="preserve"> </w:t>
            </w:r>
            <w:r w:rsidRPr="00D843FB">
              <w:rPr>
                <w:rFonts w:cs="Arial"/>
                <w:sz w:val="16"/>
                <w:szCs w:val="16"/>
              </w:rPr>
              <w:t>and (Support of BWP adaptation up to 2 or up to 4)</w:t>
            </w:r>
          </w:p>
        </w:tc>
      </w:tr>
      <w:tr w:rsidR="00A37F02" w:rsidRPr="00D843FB" w14:paraId="79946183" w14:textId="77777777" w:rsidTr="00A37F02">
        <w:trPr>
          <w:gridAfter w:val="1"/>
          <w:wAfter w:w="66" w:type="dxa"/>
          <w:jc w:val="center"/>
        </w:trPr>
        <w:tc>
          <w:tcPr>
            <w:tcW w:w="983" w:type="dxa"/>
            <w:gridSpan w:val="2"/>
            <w:tcBorders>
              <w:bottom w:val="single" w:sz="4" w:space="0" w:color="auto"/>
            </w:tcBorders>
            <w:shd w:val="clear" w:color="auto" w:fill="auto"/>
          </w:tcPr>
          <w:p w14:paraId="3B4DA261"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C67</w:t>
            </w:r>
          </w:p>
        </w:tc>
        <w:tc>
          <w:tcPr>
            <w:tcW w:w="4397" w:type="dxa"/>
            <w:gridSpan w:val="2"/>
            <w:tcBorders>
              <w:bottom w:val="single" w:sz="4" w:space="0" w:color="auto"/>
            </w:tcBorders>
            <w:shd w:val="clear" w:color="auto" w:fill="auto"/>
          </w:tcPr>
          <w:p w14:paraId="2C5B3A6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w:t>
            </w:r>
            <w:r w:rsidRPr="00D843FB">
              <w:rPr>
                <w:sz w:val="16"/>
                <w:szCs w:val="16"/>
              </w:rPr>
              <w:t xml:space="preserve">(A.4.1-4A/1 OR A.4.1-4A/3) </w:t>
            </w:r>
            <w:r w:rsidRPr="00D843FB">
              <w:rPr>
                <w:rFonts w:cs="Arial"/>
                <w:sz w:val="16"/>
                <w:szCs w:val="16"/>
              </w:rPr>
              <w:t>THEN R ELSE N/A</w:t>
            </w:r>
          </w:p>
        </w:tc>
        <w:tc>
          <w:tcPr>
            <w:tcW w:w="4822" w:type="dxa"/>
            <w:gridSpan w:val="2"/>
            <w:tcBorders>
              <w:bottom w:val="single" w:sz="4" w:space="0" w:color="auto"/>
            </w:tcBorders>
            <w:shd w:val="clear" w:color="auto" w:fill="auto"/>
          </w:tcPr>
          <w:p w14:paraId="42DB7E9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Intra-Band Contiguous CA</w:t>
            </w:r>
          </w:p>
        </w:tc>
      </w:tr>
      <w:tr w:rsidR="00A37F02" w:rsidRPr="00D843FB" w14:paraId="7ED539A2" w14:textId="77777777" w:rsidTr="00A37F02">
        <w:trPr>
          <w:gridAfter w:val="1"/>
          <w:wAfter w:w="66" w:type="dxa"/>
          <w:jc w:val="center"/>
        </w:trPr>
        <w:tc>
          <w:tcPr>
            <w:tcW w:w="983" w:type="dxa"/>
            <w:gridSpan w:val="2"/>
            <w:tcBorders>
              <w:bottom w:val="single" w:sz="4" w:space="0" w:color="auto"/>
            </w:tcBorders>
            <w:shd w:val="clear" w:color="auto" w:fill="auto"/>
          </w:tcPr>
          <w:p w14:paraId="4C6DC5B1"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C68</w:t>
            </w:r>
          </w:p>
        </w:tc>
        <w:tc>
          <w:tcPr>
            <w:tcW w:w="4397" w:type="dxa"/>
            <w:gridSpan w:val="2"/>
            <w:tcBorders>
              <w:bottom w:val="single" w:sz="4" w:space="0" w:color="auto"/>
            </w:tcBorders>
            <w:shd w:val="clear" w:color="auto" w:fill="auto"/>
          </w:tcPr>
          <w:p w14:paraId="2A45EEB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w:t>
            </w:r>
            <w:r w:rsidRPr="00D843FB">
              <w:rPr>
                <w:sz w:val="16"/>
                <w:szCs w:val="16"/>
              </w:rPr>
              <w:t xml:space="preserve">(A.4.1-4A/2 OR A.4.1-4A/4) </w:t>
            </w:r>
            <w:r w:rsidRPr="00D843FB">
              <w:rPr>
                <w:rFonts w:cs="Arial"/>
                <w:sz w:val="16"/>
                <w:szCs w:val="16"/>
              </w:rPr>
              <w:t>THEN R ELSE N/A</w:t>
            </w:r>
          </w:p>
        </w:tc>
        <w:tc>
          <w:tcPr>
            <w:tcW w:w="4822" w:type="dxa"/>
            <w:gridSpan w:val="2"/>
            <w:tcBorders>
              <w:bottom w:val="single" w:sz="4" w:space="0" w:color="auto"/>
            </w:tcBorders>
            <w:shd w:val="clear" w:color="auto" w:fill="auto"/>
          </w:tcPr>
          <w:p w14:paraId="57E4C7E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Intra-Band Non-Contiguous CA</w:t>
            </w:r>
          </w:p>
        </w:tc>
      </w:tr>
      <w:tr w:rsidR="00A37F02" w:rsidRPr="00D843FB" w14:paraId="35B0CFD2" w14:textId="77777777" w:rsidTr="00A37F02">
        <w:trPr>
          <w:gridAfter w:val="1"/>
          <w:wAfter w:w="66" w:type="dxa"/>
          <w:jc w:val="center"/>
        </w:trPr>
        <w:tc>
          <w:tcPr>
            <w:tcW w:w="983" w:type="dxa"/>
            <w:gridSpan w:val="2"/>
            <w:tcBorders>
              <w:bottom w:val="single" w:sz="4" w:space="0" w:color="auto"/>
            </w:tcBorders>
            <w:shd w:val="clear" w:color="auto" w:fill="auto"/>
          </w:tcPr>
          <w:p w14:paraId="55110AD0"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C69</w:t>
            </w:r>
          </w:p>
        </w:tc>
        <w:tc>
          <w:tcPr>
            <w:tcW w:w="4397" w:type="dxa"/>
            <w:gridSpan w:val="2"/>
            <w:tcBorders>
              <w:bottom w:val="single" w:sz="4" w:space="0" w:color="auto"/>
            </w:tcBorders>
            <w:shd w:val="clear" w:color="auto" w:fill="auto"/>
          </w:tcPr>
          <w:p w14:paraId="09D8BD49"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w:t>
            </w:r>
            <w:r w:rsidRPr="00D843FB">
              <w:rPr>
                <w:sz w:val="16"/>
                <w:szCs w:val="16"/>
              </w:rPr>
              <w:t xml:space="preserve">(A.4.1-4A/5 OR A.4.1-4A/6 OR A.4.1-4A/7) </w:t>
            </w:r>
            <w:r w:rsidRPr="00D843FB">
              <w:rPr>
                <w:rFonts w:cs="Arial"/>
                <w:sz w:val="16"/>
                <w:szCs w:val="16"/>
              </w:rPr>
              <w:t>THEN R ELSE N/A</w:t>
            </w:r>
          </w:p>
        </w:tc>
        <w:tc>
          <w:tcPr>
            <w:tcW w:w="4822" w:type="dxa"/>
            <w:gridSpan w:val="2"/>
            <w:tcBorders>
              <w:bottom w:val="single" w:sz="4" w:space="0" w:color="auto"/>
            </w:tcBorders>
            <w:shd w:val="clear" w:color="auto" w:fill="auto"/>
          </w:tcPr>
          <w:p w14:paraId="5AE2465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Inter-Band CA</w:t>
            </w:r>
          </w:p>
        </w:tc>
      </w:tr>
      <w:tr w:rsidR="00A37F02" w:rsidRPr="00D843FB" w14:paraId="1A2D3E69" w14:textId="77777777" w:rsidTr="00A37F02">
        <w:trPr>
          <w:gridAfter w:val="1"/>
          <w:wAfter w:w="66" w:type="dxa"/>
          <w:jc w:val="center"/>
        </w:trPr>
        <w:tc>
          <w:tcPr>
            <w:tcW w:w="983" w:type="dxa"/>
            <w:gridSpan w:val="2"/>
            <w:tcBorders>
              <w:bottom w:val="single" w:sz="4" w:space="0" w:color="auto"/>
            </w:tcBorders>
            <w:shd w:val="clear" w:color="auto" w:fill="auto"/>
          </w:tcPr>
          <w:p w14:paraId="5B2173D1"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C70</w:t>
            </w:r>
          </w:p>
        </w:tc>
        <w:tc>
          <w:tcPr>
            <w:tcW w:w="4397" w:type="dxa"/>
            <w:gridSpan w:val="2"/>
            <w:tcBorders>
              <w:bottom w:val="single" w:sz="4" w:space="0" w:color="auto"/>
            </w:tcBorders>
            <w:shd w:val="clear" w:color="auto" w:fill="auto"/>
          </w:tcPr>
          <w:p w14:paraId="2D651289"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A.4.3.5-1/1 AND A.4.3.5-1/2 THEN R ELSE N/A</w:t>
            </w:r>
          </w:p>
        </w:tc>
        <w:tc>
          <w:tcPr>
            <w:tcW w:w="4822" w:type="dxa"/>
            <w:gridSpan w:val="2"/>
            <w:tcBorders>
              <w:bottom w:val="single" w:sz="4" w:space="0" w:color="auto"/>
            </w:tcBorders>
            <w:shd w:val="clear" w:color="auto" w:fill="auto"/>
          </w:tcPr>
          <w:p w14:paraId="1984E40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5GS and Long DRX Cycle and Short DRX Cycle</w:t>
            </w:r>
          </w:p>
        </w:tc>
      </w:tr>
      <w:tr w:rsidR="00A37F02" w:rsidRPr="00D843FB" w14:paraId="4A203EE0" w14:textId="77777777" w:rsidTr="00A37F02">
        <w:trPr>
          <w:gridAfter w:val="1"/>
          <w:wAfter w:w="66" w:type="dxa"/>
          <w:jc w:val="center"/>
        </w:trPr>
        <w:tc>
          <w:tcPr>
            <w:tcW w:w="983" w:type="dxa"/>
            <w:gridSpan w:val="2"/>
            <w:tcBorders>
              <w:bottom w:val="single" w:sz="4" w:space="0" w:color="auto"/>
            </w:tcBorders>
            <w:shd w:val="clear" w:color="auto" w:fill="auto"/>
          </w:tcPr>
          <w:p w14:paraId="54BFEF66"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C71</w:t>
            </w:r>
          </w:p>
        </w:tc>
        <w:tc>
          <w:tcPr>
            <w:tcW w:w="4397" w:type="dxa"/>
            <w:gridSpan w:val="2"/>
            <w:tcBorders>
              <w:bottom w:val="single" w:sz="4" w:space="0" w:color="auto"/>
            </w:tcBorders>
            <w:shd w:val="clear" w:color="auto" w:fill="auto"/>
          </w:tcPr>
          <w:p w14:paraId="6250112A"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A.4.1-3/2 AND A.4.3.7-1/3 AND A.4.3.6-1/3 THEN R ELSE N/A</w:t>
            </w:r>
          </w:p>
        </w:tc>
        <w:tc>
          <w:tcPr>
            <w:tcW w:w="4822" w:type="dxa"/>
            <w:gridSpan w:val="2"/>
            <w:tcBorders>
              <w:bottom w:val="single" w:sz="4" w:space="0" w:color="auto"/>
            </w:tcBorders>
            <w:shd w:val="clear" w:color="auto" w:fill="auto"/>
          </w:tcPr>
          <w:p w14:paraId="34AF74CA"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SRB3 and NR intra-frequency and inter-frequency measurements and at least periodical reporting</w:t>
            </w:r>
          </w:p>
        </w:tc>
      </w:tr>
      <w:tr w:rsidR="00A37F02" w:rsidRPr="00D843FB" w14:paraId="7AE653D4" w14:textId="77777777" w:rsidTr="00A37F02">
        <w:trPr>
          <w:gridAfter w:val="1"/>
          <w:wAfter w:w="66" w:type="dxa"/>
          <w:jc w:val="center"/>
        </w:trPr>
        <w:tc>
          <w:tcPr>
            <w:tcW w:w="983" w:type="dxa"/>
            <w:gridSpan w:val="2"/>
            <w:tcBorders>
              <w:bottom w:val="single" w:sz="4" w:space="0" w:color="auto"/>
            </w:tcBorders>
            <w:shd w:val="clear" w:color="auto" w:fill="auto"/>
          </w:tcPr>
          <w:p w14:paraId="5218FAE1"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C72</w:t>
            </w:r>
          </w:p>
        </w:tc>
        <w:tc>
          <w:tcPr>
            <w:tcW w:w="4397" w:type="dxa"/>
            <w:gridSpan w:val="2"/>
            <w:tcBorders>
              <w:bottom w:val="single" w:sz="4" w:space="0" w:color="auto"/>
            </w:tcBorders>
            <w:shd w:val="clear" w:color="auto" w:fill="auto"/>
          </w:tcPr>
          <w:p w14:paraId="235D6BF9"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A.4.1-5/1 AND (A.4.1-4A/1 OR A.4.1-4A/3) AND A.4.3.3-1/3 AND A.4.3.2A.1-2/1 THEN R ELSE N/A</w:t>
            </w:r>
          </w:p>
        </w:tc>
        <w:tc>
          <w:tcPr>
            <w:tcW w:w="4822" w:type="dxa"/>
            <w:gridSpan w:val="2"/>
            <w:tcBorders>
              <w:bottom w:val="single" w:sz="4" w:space="0" w:color="auto"/>
            </w:tcBorders>
            <w:shd w:val="clear" w:color="auto" w:fill="auto"/>
          </w:tcPr>
          <w:p w14:paraId="5203E7F4"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intra-band contiguous CA and CA-based PDCP duplication over MCG or SCG DRB and UL NR CA with 2 carriers</w:t>
            </w:r>
          </w:p>
        </w:tc>
      </w:tr>
      <w:tr w:rsidR="00A37F02" w:rsidRPr="00D843FB" w14:paraId="05D4F2DF" w14:textId="77777777" w:rsidTr="00A37F02">
        <w:trPr>
          <w:gridAfter w:val="1"/>
          <w:wAfter w:w="66" w:type="dxa"/>
          <w:jc w:val="center"/>
        </w:trPr>
        <w:tc>
          <w:tcPr>
            <w:tcW w:w="983" w:type="dxa"/>
            <w:gridSpan w:val="2"/>
            <w:tcBorders>
              <w:bottom w:val="single" w:sz="4" w:space="0" w:color="auto"/>
            </w:tcBorders>
            <w:shd w:val="clear" w:color="auto" w:fill="auto"/>
          </w:tcPr>
          <w:p w14:paraId="712AE433"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C73</w:t>
            </w:r>
          </w:p>
        </w:tc>
        <w:tc>
          <w:tcPr>
            <w:tcW w:w="4397" w:type="dxa"/>
            <w:gridSpan w:val="2"/>
            <w:tcBorders>
              <w:bottom w:val="single" w:sz="4" w:space="0" w:color="auto"/>
            </w:tcBorders>
            <w:shd w:val="clear" w:color="auto" w:fill="auto"/>
          </w:tcPr>
          <w:p w14:paraId="15815FDB"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A.4.1-5/1 AND (A.4.1-4A/5 OR A.4.1-4A/6 OR A.4.1-4A/7) AND A.4.3.3-1/3 AND A.4.3.2A.1-2/1 THEN R ELSE N/A</w:t>
            </w:r>
          </w:p>
        </w:tc>
        <w:tc>
          <w:tcPr>
            <w:tcW w:w="4822" w:type="dxa"/>
            <w:gridSpan w:val="2"/>
            <w:tcBorders>
              <w:bottom w:val="single" w:sz="4" w:space="0" w:color="auto"/>
            </w:tcBorders>
            <w:shd w:val="clear" w:color="auto" w:fill="auto"/>
          </w:tcPr>
          <w:p w14:paraId="1F471A9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inter-band CA and CA-based PDCP duplication over MCG or SCG DRB and UL NR CA with 2 carriers</w:t>
            </w:r>
          </w:p>
        </w:tc>
      </w:tr>
      <w:tr w:rsidR="00A37F02" w:rsidRPr="00D843FB" w14:paraId="5E33D222" w14:textId="77777777" w:rsidTr="00A37F02">
        <w:trPr>
          <w:gridAfter w:val="1"/>
          <w:wAfter w:w="66" w:type="dxa"/>
          <w:jc w:val="center"/>
        </w:trPr>
        <w:tc>
          <w:tcPr>
            <w:tcW w:w="983" w:type="dxa"/>
            <w:gridSpan w:val="2"/>
            <w:tcBorders>
              <w:bottom w:val="single" w:sz="4" w:space="0" w:color="auto"/>
            </w:tcBorders>
            <w:shd w:val="clear" w:color="auto" w:fill="auto"/>
          </w:tcPr>
          <w:p w14:paraId="557615D3"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C74</w:t>
            </w:r>
          </w:p>
        </w:tc>
        <w:tc>
          <w:tcPr>
            <w:tcW w:w="4397" w:type="dxa"/>
            <w:gridSpan w:val="2"/>
            <w:tcBorders>
              <w:bottom w:val="single" w:sz="4" w:space="0" w:color="auto"/>
            </w:tcBorders>
            <w:shd w:val="clear" w:color="auto" w:fill="auto"/>
          </w:tcPr>
          <w:p w14:paraId="2E301E10"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A.4.1-5/1 AND (A.4.1-4A/2 OR A.4.1-4A/4) AND A.4.3.3-1/3 AND A.4.3.2A.1-2/1 THEN R ELSE N/A</w:t>
            </w:r>
          </w:p>
        </w:tc>
        <w:tc>
          <w:tcPr>
            <w:tcW w:w="4822" w:type="dxa"/>
            <w:gridSpan w:val="2"/>
            <w:tcBorders>
              <w:bottom w:val="single" w:sz="4" w:space="0" w:color="auto"/>
            </w:tcBorders>
            <w:shd w:val="clear" w:color="auto" w:fill="auto"/>
          </w:tcPr>
          <w:p w14:paraId="06FE208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intra-band non-contiguous CA and CA-based PDCP duplication over MCG or SCG DRB and UL NR CA with 2 carriers</w:t>
            </w:r>
          </w:p>
        </w:tc>
      </w:tr>
      <w:tr w:rsidR="00A37F02" w:rsidRPr="00D843FB" w14:paraId="3DA3AEFA" w14:textId="77777777" w:rsidTr="00A37F02">
        <w:trPr>
          <w:gridAfter w:val="1"/>
          <w:wAfter w:w="66" w:type="dxa"/>
          <w:jc w:val="center"/>
        </w:trPr>
        <w:tc>
          <w:tcPr>
            <w:tcW w:w="983" w:type="dxa"/>
            <w:gridSpan w:val="2"/>
            <w:tcBorders>
              <w:bottom w:val="single" w:sz="4" w:space="0" w:color="auto"/>
            </w:tcBorders>
            <w:shd w:val="clear" w:color="auto" w:fill="auto"/>
          </w:tcPr>
          <w:p w14:paraId="0511476F"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C75</w:t>
            </w:r>
          </w:p>
        </w:tc>
        <w:tc>
          <w:tcPr>
            <w:tcW w:w="4397" w:type="dxa"/>
            <w:gridSpan w:val="2"/>
            <w:tcBorders>
              <w:bottom w:val="single" w:sz="4" w:space="0" w:color="auto"/>
            </w:tcBorders>
            <w:shd w:val="clear" w:color="auto" w:fill="auto"/>
          </w:tcPr>
          <w:p w14:paraId="02EE2214"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A.4.1-3/2 AND A.4.3.7-1/3 AND (A.4.1-4A/1 OR A.4.1-4A/3) AND A.4.3.3-1/3 AND A.4.3.2B.2.0-2A/2 THEN R ELSE N/A</w:t>
            </w:r>
          </w:p>
        </w:tc>
        <w:tc>
          <w:tcPr>
            <w:tcW w:w="4822" w:type="dxa"/>
            <w:gridSpan w:val="2"/>
            <w:tcBorders>
              <w:bottom w:val="single" w:sz="4" w:space="0" w:color="auto"/>
            </w:tcBorders>
            <w:shd w:val="clear" w:color="auto" w:fill="auto"/>
          </w:tcPr>
          <w:p w14:paraId="049E07F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EN-DC and SRB3 and intra-band contiguous CA and CA-based PDCP duplication over MCG or SCG DRB and </w:t>
            </w:r>
            <w:r w:rsidRPr="00D843FB">
              <w:rPr>
                <w:sz w:val="16"/>
                <w:szCs w:val="16"/>
              </w:rPr>
              <w:t>EN-DC with 2 NR UL carriers</w:t>
            </w:r>
          </w:p>
        </w:tc>
      </w:tr>
      <w:tr w:rsidR="00A37F02" w:rsidRPr="00D843FB" w14:paraId="7D5CCB67" w14:textId="77777777" w:rsidTr="00A37F02">
        <w:trPr>
          <w:gridAfter w:val="1"/>
          <w:wAfter w:w="66" w:type="dxa"/>
          <w:jc w:val="center"/>
        </w:trPr>
        <w:tc>
          <w:tcPr>
            <w:tcW w:w="983" w:type="dxa"/>
            <w:gridSpan w:val="2"/>
            <w:tcBorders>
              <w:bottom w:val="single" w:sz="4" w:space="0" w:color="auto"/>
            </w:tcBorders>
            <w:shd w:val="clear" w:color="auto" w:fill="auto"/>
          </w:tcPr>
          <w:p w14:paraId="4B7C720B"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C76</w:t>
            </w:r>
          </w:p>
        </w:tc>
        <w:tc>
          <w:tcPr>
            <w:tcW w:w="4397" w:type="dxa"/>
            <w:gridSpan w:val="2"/>
            <w:tcBorders>
              <w:bottom w:val="single" w:sz="4" w:space="0" w:color="auto"/>
            </w:tcBorders>
            <w:shd w:val="clear" w:color="auto" w:fill="auto"/>
          </w:tcPr>
          <w:p w14:paraId="002FFAA0"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A.4.1-3/2 AND A.4.3.7-1/3 AND (A.4.1-4A/5 OR A.4.1-4A/6 OR A.4.1-4A/7) AND A.4.3.3-1/3 AND  A.4.3.2B.2.0-2A/2 THEN R ELSE N/A</w:t>
            </w:r>
          </w:p>
        </w:tc>
        <w:tc>
          <w:tcPr>
            <w:tcW w:w="4822" w:type="dxa"/>
            <w:gridSpan w:val="2"/>
            <w:tcBorders>
              <w:bottom w:val="single" w:sz="4" w:space="0" w:color="auto"/>
            </w:tcBorders>
            <w:shd w:val="clear" w:color="auto" w:fill="auto"/>
          </w:tcPr>
          <w:p w14:paraId="4BAE6B7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EN-DC and SRB3 and inter-band CA and CA-based PDCP duplication over MCG or SCG DRB and </w:t>
            </w:r>
            <w:r w:rsidRPr="00D843FB">
              <w:rPr>
                <w:sz w:val="16"/>
                <w:szCs w:val="16"/>
              </w:rPr>
              <w:t>EN-DC with 2 NR UL carriers</w:t>
            </w:r>
          </w:p>
        </w:tc>
      </w:tr>
      <w:tr w:rsidR="00A37F02" w:rsidRPr="00D843FB" w14:paraId="4E13E78B" w14:textId="77777777" w:rsidTr="00A37F02">
        <w:trPr>
          <w:gridAfter w:val="1"/>
          <w:wAfter w:w="66" w:type="dxa"/>
          <w:jc w:val="center"/>
        </w:trPr>
        <w:tc>
          <w:tcPr>
            <w:tcW w:w="983" w:type="dxa"/>
            <w:gridSpan w:val="2"/>
            <w:tcBorders>
              <w:bottom w:val="single" w:sz="4" w:space="0" w:color="auto"/>
            </w:tcBorders>
            <w:shd w:val="clear" w:color="auto" w:fill="auto"/>
          </w:tcPr>
          <w:p w14:paraId="6BF43895"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C77</w:t>
            </w:r>
          </w:p>
        </w:tc>
        <w:tc>
          <w:tcPr>
            <w:tcW w:w="4397" w:type="dxa"/>
            <w:gridSpan w:val="2"/>
            <w:tcBorders>
              <w:bottom w:val="single" w:sz="4" w:space="0" w:color="auto"/>
            </w:tcBorders>
            <w:shd w:val="clear" w:color="auto" w:fill="auto"/>
          </w:tcPr>
          <w:p w14:paraId="132BAA3C" w14:textId="77777777" w:rsidR="00A37F02" w:rsidRPr="00D843FB" w:rsidRDefault="00A37F02" w:rsidP="00A37F02">
            <w:pPr>
              <w:pStyle w:val="TAL"/>
              <w:keepNext w:val="0"/>
              <w:keepLines w:val="0"/>
              <w:widowControl w:val="0"/>
              <w:rPr>
                <w:rFonts w:cs="Arial"/>
                <w:sz w:val="16"/>
                <w:szCs w:val="16"/>
                <w:lang w:eastAsia="ja-JP"/>
              </w:rPr>
            </w:pPr>
            <w:r w:rsidRPr="00D843FB">
              <w:rPr>
                <w:rFonts w:cs="Arial"/>
                <w:sz w:val="16"/>
                <w:szCs w:val="16"/>
                <w:lang w:eastAsia="ja-JP"/>
              </w:rPr>
              <w:t>IF A.4.1-3/2 AND A.4.3.7-1/3 AND (A.4.1-4A/2 OR A.4.1-4A/4) AND A.4.3.3-1/3 AND A.4.3.2B.2.0-2A/2 THEN R ELSE N/A</w:t>
            </w:r>
          </w:p>
        </w:tc>
        <w:tc>
          <w:tcPr>
            <w:tcW w:w="4822" w:type="dxa"/>
            <w:gridSpan w:val="2"/>
            <w:tcBorders>
              <w:bottom w:val="single" w:sz="4" w:space="0" w:color="auto"/>
            </w:tcBorders>
            <w:shd w:val="clear" w:color="auto" w:fill="auto"/>
          </w:tcPr>
          <w:p w14:paraId="0D2E8E40"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EN-DC and SRB3 and intra-band non-contiguous CA and CA-based PDCP duplication over MCG or SCG DRB and </w:t>
            </w:r>
            <w:r w:rsidRPr="00D843FB">
              <w:rPr>
                <w:sz w:val="16"/>
                <w:szCs w:val="16"/>
              </w:rPr>
              <w:t>EN-DC with 2 NR UL carriers</w:t>
            </w:r>
          </w:p>
        </w:tc>
      </w:tr>
      <w:tr w:rsidR="00A37F02" w:rsidRPr="00D843FB" w14:paraId="1D662B21" w14:textId="77777777" w:rsidTr="00A37F02">
        <w:trPr>
          <w:gridAfter w:val="1"/>
          <w:wAfter w:w="66" w:type="dxa"/>
          <w:jc w:val="center"/>
        </w:trPr>
        <w:tc>
          <w:tcPr>
            <w:tcW w:w="983" w:type="dxa"/>
            <w:gridSpan w:val="2"/>
            <w:tcBorders>
              <w:bottom w:val="single" w:sz="4" w:space="0" w:color="auto"/>
            </w:tcBorders>
            <w:shd w:val="clear" w:color="auto" w:fill="auto"/>
          </w:tcPr>
          <w:p w14:paraId="6CA6A579"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C78</w:t>
            </w:r>
          </w:p>
        </w:tc>
        <w:tc>
          <w:tcPr>
            <w:tcW w:w="4397" w:type="dxa"/>
            <w:gridSpan w:val="2"/>
            <w:tcBorders>
              <w:bottom w:val="single" w:sz="4" w:space="0" w:color="auto"/>
            </w:tcBorders>
            <w:shd w:val="clear" w:color="auto" w:fill="auto"/>
          </w:tcPr>
          <w:p w14:paraId="5026F4F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IF A.4.1-5/1 AND [9] A.3A/50 AND [9] A.4/2B AND [9] A.15/1 AND [9] A.3A/61 THEN R ELSE N/A</w:t>
            </w:r>
          </w:p>
        </w:tc>
        <w:tc>
          <w:tcPr>
            <w:tcW w:w="4822" w:type="dxa"/>
            <w:gridSpan w:val="2"/>
            <w:tcBorders>
              <w:bottom w:val="single" w:sz="4" w:space="0" w:color="auto"/>
            </w:tcBorders>
            <w:shd w:val="clear" w:color="auto" w:fill="auto"/>
          </w:tcPr>
          <w:p w14:paraId="019071B0"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Initiating session and MTSI speech and SMS over IP</w:t>
            </w:r>
          </w:p>
        </w:tc>
      </w:tr>
      <w:tr w:rsidR="00A37F02" w:rsidRPr="00D843FB" w14:paraId="3D11A728" w14:textId="77777777" w:rsidTr="00A37F02">
        <w:trPr>
          <w:gridAfter w:val="1"/>
          <w:wAfter w:w="66" w:type="dxa"/>
          <w:jc w:val="center"/>
        </w:trPr>
        <w:tc>
          <w:tcPr>
            <w:tcW w:w="983" w:type="dxa"/>
            <w:gridSpan w:val="2"/>
            <w:tcBorders>
              <w:bottom w:val="single" w:sz="4" w:space="0" w:color="auto"/>
            </w:tcBorders>
            <w:shd w:val="clear" w:color="auto" w:fill="auto"/>
          </w:tcPr>
          <w:p w14:paraId="739161A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C79</w:t>
            </w:r>
          </w:p>
        </w:tc>
        <w:tc>
          <w:tcPr>
            <w:tcW w:w="4397" w:type="dxa"/>
            <w:gridSpan w:val="2"/>
            <w:tcBorders>
              <w:bottom w:val="single" w:sz="4" w:space="0" w:color="auto"/>
            </w:tcBorders>
            <w:shd w:val="clear" w:color="auto" w:fill="auto"/>
          </w:tcPr>
          <w:p w14:paraId="2B5D73F8" w14:textId="77777777" w:rsidR="00A37F02" w:rsidRPr="00D843FB" w:rsidRDefault="00A37F02" w:rsidP="00A37F02">
            <w:pPr>
              <w:pStyle w:val="TAL"/>
              <w:keepNext w:val="0"/>
              <w:keepLines w:val="0"/>
              <w:widowControl w:val="0"/>
              <w:rPr>
                <w:sz w:val="16"/>
                <w:szCs w:val="16"/>
              </w:rPr>
            </w:pPr>
            <w:r w:rsidRPr="00D843FB">
              <w:rPr>
                <w:sz w:val="16"/>
                <w:szCs w:val="16"/>
              </w:rPr>
              <w:t>IF A.4.1-5/1 AND [9] A.3A/50 AND [9] A.4/2B AND [9] A.15/3 THEN R ELSE N/A</w:t>
            </w:r>
          </w:p>
        </w:tc>
        <w:tc>
          <w:tcPr>
            <w:tcW w:w="4822" w:type="dxa"/>
            <w:gridSpan w:val="2"/>
            <w:tcBorders>
              <w:bottom w:val="single" w:sz="4" w:space="0" w:color="auto"/>
            </w:tcBorders>
            <w:shd w:val="clear" w:color="auto" w:fill="auto"/>
          </w:tcPr>
          <w:p w14:paraId="3B36B6DA"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w:t>
            </w:r>
            <w:r w:rsidRPr="00D843FB">
              <w:rPr>
                <w:sz w:val="16"/>
                <w:szCs w:val="16"/>
              </w:rPr>
              <w:t>5G Core</w:t>
            </w:r>
            <w:r w:rsidRPr="00D843FB">
              <w:rPr>
                <w:rFonts w:cs="Arial"/>
                <w:sz w:val="16"/>
                <w:szCs w:val="16"/>
              </w:rPr>
              <w:t xml:space="preserve"> and Initiating session and MTSI video</w:t>
            </w:r>
          </w:p>
        </w:tc>
      </w:tr>
      <w:tr w:rsidR="00A37F02" w:rsidRPr="00D843FB" w14:paraId="3E814D57" w14:textId="77777777" w:rsidTr="00A37F02">
        <w:trPr>
          <w:gridAfter w:val="1"/>
          <w:wAfter w:w="66" w:type="dxa"/>
          <w:jc w:val="center"/>
        </w:trPr>
        <w:tc>
          <w:tcPr>
            <w:tcW w:w="983" w:type="dxa"/>
            <w:gridSpan w:val="2"/>
            <w:tcBorders>
              <w:bottom w:val="single" w:sz="4" w:space="0" w:color="auto"/>
            </w:tcBorders>
            <w:shd w:val="clear" w:color="auto" w:fill="auto"/>
          </w:tcPr>
          <w:p w14:paraId="69467AD4"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C80</w:t>
            </w:r>
          </w:p>
        </w:tc>
        <w:tc>
          <w:tcPr>
            <w:tcW w:w="4397" w:type="dxa"/>
            <w:gridSpan w:val="2"/>
            <w:tcBorders>
              <w:bottom w:val="single" w:sz="4" w:space="0" w:color="auto"/>
            </w:tcBorders>
            <w:shd w:val="clear" w:color="auto" w:fill="auto"/>
          </w:tcPr>
          <w:p w14:paraId="4FE2F3ED" w14:textId="77777777" w:rsidR="00A37F02" w:rsidRPr="00D843FB" w:rsidRDefault="00A37F02" w:rsidP="00A37F02">
            <w:pPr>
              <w:pStyle w:val="TAL"/>
              <w:keepNext w:val="0"/>
              <w:keepLines w:val="0"/>
              <w:widowControl w:val="0"/>
              <w:rPr>
                <w:sz w:val="16"/>
                <w:szCs w:val="16"/>
              </w:rPr>
            </w:pPr>
            <w:r w:rsidRPr="00D843FB">
              <w:rPr>
                <w:sz w:val="16"/>
                <w:szCs w:val="16"/>
              </w:rPr>
              <w:t>IF A.4.1-4/6 THEN R ELSE N/A</w:t>
            </w:r>
          </w:p>
        </w:tc>
        <w:tc>
          <w:tcPr>
            <w:tcW w:w="4822" w:type="dxa"/>
            <w:gridSpan w:val="2"/>
            <w:tcBorders>
              <w:bottom w:val="single" w:sz="4" w:space="0" w:color="auto"/>
            </w:tcBorders>
            <w:shd w:val="clear" w:color="auto" w:fill="auto"/>
          </w:tcPr>
          <w:p w14:paraId="50B4ADE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NR-DC</w:t>
            </w:r>
          </w:p>
        </w:tc>
      </w:tr>
      <w:tr w:rsidR="00A37F02" w:rsidRPr="00D843FB" w14:paraId="38C84F6E" w14:textId="77777777" w:rsidTr="00A37F02">
        <w:trPr>
          <w:gridAfter w:val="1"/>
          <w:wAfter w:w="66" w:type="dxa"/>
          <w:jc w:val="center"/>
        </w:trPr>
        <w:tc>
          <w:tcPr>
            <w:tcW w:w="983" w:type="dxa"/>
            <w:gridSpan w:val="2"/>
            <w:tcBorders>
              <w:bottom w:val="single" w:sz="4" w:space="0" w:color="auto"/>
            </w:tcBorders>
            <w:shd w:val="clear" w:color="auto" w:fill="auto"/>
          </w:tcPr>
          <w:p w14:paraId="0180E03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C81</w:t>
            </w:r>
          </w:p>
        </w:tc>
        <w:tc>
          <w:tcPr>
            <w:tcW w:w="4397" w:type="dxa"/>
            <w:gridSpan w:val="2"/>
            <w:tcBorders>
              <w:bottom w:val="single" w:sz="4" w:space="0" w:color="auto"/>
            </w:tcBorders>
            <w:shd w:val="clear" w:color="auto" w:fill="auto"/>
          </w:tcPr>
          <w:p w14:paraId="48258C9F" w14:textId="77777777" w:rsidR="00A37F02" w:rsidRPr="00D843FB" w:rsidRDefault="00A37F02" w:rsidP="00A37F02">
            <w:pPr>
              <w:pStyle w:val="TAL"/>
              <w:keepNext w:val="0"/>
              <w:keepLines w:val="0"/>
              <w:widowControl w:val="0"/>
              <w:rPr>
                <w:sz w:val="16"/>
                <w:szCs w:val="16"/>
              </w:rPr>
            </w:pPr>
            <w:r w:rsidRPr="00D843FB">
              <w:rPr>
                <w:sz w:val="16"/>
                <w:szCs w:val="16"/>
              </w:rPr>
              <w:t>IF A.4.1-5/1 AND (A.4.1-4A/1 OR A.4.1.4A/3) AND A.4.3.2A.1-2/1 THEN R ELSE N/A</w:t>
            </w:r>
          </w:p>
        </w:tc>
        <w:tc>
          <w:tcPr>
            <w:tcW w:w="4822" w:type="dxa"/>
            <w:gridSpan w:val="2"/>
            <w:tcBorders>
              <w:bottom w:val="single" w:sz="4" w:space="0" w:color="auto"/>
            </w:tcBorders>
            <w:shd w:val="clear" w:color="auto" w:fill="auto"/>
          </w:tcPr>
          <w:p w14:paraId="63907AEA"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intra-band contiguous CA and UL NR CA with 2 carriers</w:t>
            </w:r>
          </w:p>
        </w:tc>
      </w:tr>
      <w:tr w:rsidR="00A37F02" w:rsidRPr="00D843FB" w14:paraId="57BCCE3D" w14:textId="77777777" w:rsidTr="00A37F02">
        <w:trPr>
          <w:gridBefore w:val="1"/>
          <w:wBefore w:w="32" w:type="dxa"/>
          <w:jc w:val="center"/>
        </w:trPr>
        <w:tc>
          <w:tcPr>
            <w:tcW w:w="991" w:type="dxa"/>
            <w:gridSpan w:val="2"/>
            <w:tcBorders>
              <w:bottom w:val="single" w:sz="4" w:space="0" w:color="auto"/>
            </w:tcBorders>
            <w:shd w:val="clear" w:color="auto" w:fill="auto"/>
          </w:tcPr>
          <w:p w14:paraId="779C026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lang w:eastAsia="zh-CN"/>
              </w:rPr>
              <w:t>C81A</w:t>
            </w:r>
          </w:p>
        </w:tc>
        <w:tc>
          <w:tcPr>
            <w:tcW w:w="4412" w:type="dxa"/>
            <w:gridSpan w:val="2"/>
            <w:tcBorders>
              <w:bottom w:val="single" w:sz="4" w:space="0" w:color="auto"/>
            </w:tcBorders>
            <w:shd w:val="clear" w:color="auto" w:fill="auto"/>
          </w:tcPr>
          <w:p w14:paraId="37161D23" w14:textId="77777777" w:rsidR="00A37F02" w:rsidRPr="00D843FB" w:rsidRDefault="00A37F02" w:rsidP="00A37F02">
            <w:pPr>
              <w:pStyle w:val="TAL"/>
              <w:keepNext w:val="0"/>
              <w:keepLines w:val="0"/>
              <w:widowControl w:val="0"/>
              <w:rPr>
                <w:sz w:val="16"/>
                <w:szCs w:val="16"/>
              </w:rPr>
            </w:pPr>
            <w:r w:rsidRPr="00D843FB">
              <w:rPr>
                <w:rFonts w:cs="Arial"/>
                <w:sz w:val="16"/>
                <w:szCs w:val="16"/>
              </w:rPr>
              <w:t>IF A.4.1-3/2 AND A.4.1-4/1 AND A.4.3.2B.2.0-2A/2 THEN R ELSE N/A</w:t>
            </w:r>
          </w:p>
        </w:tc>
        <w:tc>
          <w:tcPr>
            <w:tcW w:w="4833" w:type="dxa"/>
            <w:gridSpan w:val="2"/>
            <w:tcBorders>
              <w:bottom w:val="single" w:sz="4" w:space="0" w:color="auto"/>
            </w:tcBorders>
            <w:shd w:val="clear" w:color="auto" w:fill="auto"/>
          </w:tcPr>
          <w:p w14:paraId="6668A633"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intra-band contiguous CA and EN-DC with 2 NR UL carriers</w:t>
            </w:r>
          </w:p>
        </w:tc>
      </w:tr>
      <w:tr w:rsidR="00A37F02" w:rsidRPr="00D843FB" w14:paraId="68260D2A" w14:textId="77777777" w:rsidTr="00A37F02">
        <w:trPr>
          <w:gridAfter w:val="1"/>
          <w:wAfter w:w="66" w:type="dxa"/>
          <w:jc w:val="center"/>
        </w:trPr>
        <w:tc>
          <w:tcPr>
            <w:tcW w:w="983" w:type="dxa"/>
            <w:gridSpan w:val="2"/>
            <w:tcBorders>
              <w:bottom w:val="single" w:sz="4" w:space="0" w:color="auto"/>
            </w:tcBorders>
            <w:shd w:val="clear" w:color="auto" w:fill="auto"/>
          </w:tcPr>
          <w:p w14:paraId="0140E097"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lastRenderedPageBreak/>
              <w:t>C82</w:t>
            </w:r>
          </w:p>
        </w:tc>
        <w:tc>
          <w:tcPr>
            <w:tcW w:w="4397" w:type="dxa"/>
            <w:gridSpan w:val="2"/>
            <w:tcBorders>
              <w:bottom w:val="single" w:sz="4" w:space="0" w:color="auto"/>
            </w:tcBorders>
            <w:shd w:val="clear" w:color="auto" w:fill="auto"/>
          </w:tcPr>
          <w:p w14:paraId="30F4BFF2" w14:textId="77777777" w:rsidR="00A37F02" w:rsidRPr="00D843FB" w:rsidRDefault="00A37F02" w:rsidP="00A37F02">
            <w:pPr>
              <w:pStyle w:val="TAL"/>
              <w:keepNext w:val="0"/>
              <w:keepLines w:val="0"/>
              <w:widowControl w:val="0"/>
              <w:rPr>
                <w:sz w:val="16"/>
                <w:szCs w:val="16"/>
              </w:rPr>
            </w:pPr>
            <w:r w:rsidRPr="00D843FB">
              <w:rPr>
                <w:sz w:val="16"/>
                <w:szCs w:val="16"/>
              </w:rPr>
              <w:t>IF A.4.1-5/1 AND (A.4.1-4A/5 OR A.4.1-4A/6 OR A.4.1-4A/7) AND A.4.3.2A.1-2/1 THEN R ELSE N/A</w:t>
            </w:r>
          </w:p>
        </w:tc>
        <w:tc>
          <w:tcPr>
            <w:tcW w:w="4822" w:type="dxa"/>
            <w:gridSpan w:val="2"/>
            <w:tcBorders>
              <w:bottom w:val="single" w:sz="4" w:space="0" w:color="auto"/>
            </w:tcBorders>
            <w:shd w:val="clear" w:color="auto" w:fill="auto"/>
          </w:tcPr>
          <w:p w14:paraId="38747E8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inter-band CA and UL NR CA with 2 carriers</w:t>
            </w:r>
          </w:p>
        </w:tc>
      </w:tr>
      <w:tr w:rsidR="00A37F02" w:rsidRPr="00D843FB" w14:paraId="6FC20786" w14:textId="77777777" w:rsidTr="00A37F02">
        <w:trPr>
          <w:gridBefore w:val="1"/>
          <w:wBefore w:w="32" w:type="dxa"/>
          <w:jc w:val="center"/>
        </w:trPr>
        <w:tc>
          <w:tcPr>
            <w:tcW w:w="991" w:type="dxa"/>
            <w:gridSpan w:val="2"/>
            <w:tcBorders>
              <w:bottom w:val="single" w:sz="4" w:space="0" w:color="auto"/>
            </w:tcBorders>
            <w:shd w:val="clear" w:color="auto" w:fill="auto"/>
          </w:tcPr>
          <w:p w14:paraId="16D3F4C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lang w:eastAsia="zh-CN"/>
              </w:rPr>
              <w:t>C82A</w:t>
            </w:r>
          </w:p>
        </w:tc>
        <w:tc>
          <w:tcPr>
            <w:tcW w:w="4412" w:type="dxa"/>
            <w:gridSpan w:val="2"/>
            <w:tcBorders>
              <w:bottom w:val="single" w:sz="4" w:space="0" w:color="auto"/>
            </w:tcBorders>
            <w:shd w:val="clear" w:color="auto" w:fill="auto"/>
          </w:tcPr>
          <w:p w14:paraId="5C632F91" w14:textId="77777777" w:rsidR="00A37F02" w:rsidRPr="00D843FB" w:rsidRDefault="00A37F02" w:rsidP="00A37F02">
            <w:pPr>
              <w:pStyle w:val="TAL"/>
              <w:keepNext w:val="0"/>
              <w:keepLines w:val="0"/>
              <w:widowControl w:val="0"/>
              <w:rPr>
                <w:sz w:val="16"/>
                <w:szCs w:val="16"/>
              </w:rPr>
            </w:pPr>
            <w:r w:rsidRPr="00D843FB">
              <w:rPr>
                <w:rFonts w:cs="Arial"/>
                <w:sz w:val="16"/>
                <w:szCs w:val="16"/>
              </w:rPr>
              <w:t>IF A.4.1-3/2 AND (A.4.1-4/3 OR A.4.1-4/4 OR A.4.1-4/5) AND A.4.3.2B.2.0-2A/2 THEN R ELSE N/A</w:t>
            </w:r>
          </w:p>
        </w:tc>
        <w:tc>
          <w:tcPr>
            <w:tcW w:w="4833" w:type="dxa"/>
            <w:gridSpan w:val="2"/>
            <w:tcBorders>
              <w:bottom w:val="single" w:sz="4" w:space="0" w:color="auto"/>
            </w:tcBorders>
            <w:shd w:val="clear" w:color="auto" w:fill="auto"/>
          </w:tcPr>
          <w:p w14:paraId="6424B85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inter-band CA and EN-DC with 2 NR UL carriers</w:t>
            </w:r>
          </w:p>
        </w:tc>
      </w:tr>
      <w:tr w:rsidR="00A37F02" w:rsidRPr="00D843FB" w14:paraId="5C75A770" w14:textId="77777777" w:rsidTr="00A37F02">
        <w:trPr>
          <w:gridAfter w:val="1"/>
          <w:wAfter w:w="66" w:type="dxa"/>
          <w:jc w:val="center"/>
        </w:trPr>
        <w:tc>
          <w:tcPr>
            <w:tcW w:w="983" w:type="dxa"/>
            <w:gridSpan w:val="2"/>
            <w:tcBorders>
              <w:bottom w:val="single" w:sz="4" w:space="0" w:color="auto"/>
            </w:tcBorders>
            <w:shd w:val="clear" w:color="auto" w:fill="auto"/>
          </w:tcPr>
          <w:p w14:paraId="01A798E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C83</w:t>
            </w:r>
          </w:p>
        </w:tc>
        <w:tc>
          <w:tcPr>
            <w:tcW w:w="4397" w:type="dxa"/>
            <w:gridSpan w:val="2"/>
            <w:tcBorders>
              <w:bottom w:val="single" w:sz="4" w:space="0" w:color="auto"/>
            </w:tcBorders>
            <w:shd w:val="clear" w:color="auto" w:fill="auto"/>
          </w:tcPr>
          <w:p w14:paraId="15A21EF4" w14:textId="77777777" w:rsidR="00A37F02" w:rsidRPr="00D843FB" w:rsidRDefault="00A37F02" w:rsidP="00A37F02">
            <w:pPr>
              <w:pStyle w:val="TAL"/>
              <w:keepNext w:val="0"/>
              <w:keepLines w:val="0"/>
              <w:widowControl w:val="0"/>
              <w:rPr>
                <w:sz w:val="16"/>
                <w:szCs w:val="16"/>
              </w:rPr>
            </w:pPr>
            <w:r w:rsidRPr="00D843FB">
              <w:rPr>
                <w:sz w:val="16"/>
                <w:szCs w:val="16"/>
              </w:rPr>
              <w:t>IF A.4.1-5/1 AND (A.4.1-4A/2 OR A.4.1.4A/4) AND A.4.3.2A.1-2/1 THEN R ELSE N/A</w:t>
            </w:r>
          </w:p>
        </w:tc>
        <w:tc>
          <w:tcPr>
            <w:tcW w:w="4822" w:type="dxa"/>
            <w:gridSpan w:val="2"/>
            <w:tcBorders>
              <w:bottom w:val="single" w:sz="4" w:space="0" w:color="auto"/>
            </w:tcBorders>
            <w:shd w:val="clear" w:color="auto" w:fill="auto"/>
          </w:tcPr>
          <w:p w14:paraId="078A373C"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intra-band non-contiguous CA and UL NR CA with 2 carriers</w:t>
            </w:r>
          </w:p>
        </w:tc>
      </w:tr>
      <w:tr w:rsidR="00A37F02" w:rsidRPr="00D843FB" w14:paraId="4DCCA5AD" w14:textId="77777777" w:rsidTr="00A37F02">
        <w:trPr>
          <w:gridBefore w:val="1"/>
          <w:wBefore w:w="32" w:type="dxa"/>
          <w:jc w:val="center"/>
        </w:trPr>
        <w:tc>
          <w:tcPr>
            <w:tcW w:w="991" w:type="dxa"/>
            <w:gridSpan w:val="2"/>
            <w:tcBorders>
              <w:bottom w:val="single" w:sz="4" w:space="0" w:color="auto"/>
            </w:tcBorders>
            <w:shd w:val="clear" w:color="auto" w:fill="auto"/>
          </w:tcPr>
          <w:p w14:paraId="28A5637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lang w:eastAsia="zh-CN"/>
              </w:rPr>
              <w:t>C83A</w:t>
            </w:r>
          </w:p>
        </w:tc>
        <w:tc>
          <w:tcPr>
            <w:tcW w:w="4412" w:type="dxa"/>
            <w:gridSpan w:val="2"/>
            <w:tcBorders>
              <w:bottom w:val="single" w:sz="4" w:space="0" w:color="auto"/>
            </w:tcBorders>
            <w:shd w:val="clear" w:color="auto" w:fill="auto"/>
          </w:tcPr>
          <w:p w14:paraId="6BE4CFD9" w14:textId="77777777" w:rsidR="00A37F02" w:rsidRPr="00D843FB" w:rsidRDefault="00A37F02" w:rsidP="00A37F02">
            <w:pPr>
              <w:pStyle w:val="TAL"/>
              <w:keepNext w:val="0"/>
              <w:keepLines w:val="0"/>
              <w:widowControl w:val="0"/>
              <w:rPr>
                <w:sz w:val="16"/>
                <w:szCs w:val="16"/>
              </w:rPr>
            </w:pPr>
            <w:r w:rsidRPr="00D843FB">
              <w:rPr>
                <w:rFonts w:cs="Arial"/>
                <w:sz w:val="16"/>
                <w:szCs w:val="16"/>
              </w:rPr>
              <w:t>IF A.4.1-3/2 AND A.4.1-4/2 AND A.4.3.2B.2.0-2A/2 THEN R ELSE N/A</w:t>
            </w:r>
          </w:p>
        </w:tc>
        <w:tc>
          <w:tcPr>
            <w:tcW w:w="4833" w:type="dxa"/>
            <w:gridSpan w:val="2"/>
            <w:tcBorders>
              <w:bottom w:val="single" w:sz="4" w:space="0" w:color="auto"/>
            </w:tcBorders>
            <w:shd w:val="clear" w:color="auto" w:fill="auto"/>
          </w:tcPr>
          <w:p w14:paraId="4406A3F4"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EN-DC and intra-band non-contiguous CA and EN-DC with 2 NR UL carriers</w:t>
            </w:r>
          </w:p>
        </w:tc>
      </w:tr>
      <w:tr w:rsidR="00A37F02" w:rsidRPr="00D843FB" w14:paraId="616BBDC7" w14:textId="77777777" w:rsidTr="00A37F02">
        <w:trPr>
          <w:gridAfter w:val="1"/>
          <w:wAfter w:w="66" w:type="dxa"/>
          <w:jc w:val="center"/>
        </w:trPr>
        <w:tc>
          <w:tcPr>
            <w:tcW w:w="983" w:type="dxa"/>
            <w:gridSpan w:val="2"/>
            <w:tcBorders>
              <w:bottom w:val="single" w:sz="4" w:space="0" w:color="auto"/>
            </w:tcBorders>
            <w:shd w:val="clear" w:color="auto" w:fill="auto"/>
          </w:tcPr>
          <w:p w14:paraId="3EFCB61D"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C84</w:t>
            </w:r>
          </w:p>
        </w:tc>
        <w:tc>
          <w:tcPr>
            <w:tcW w:w="4397" w:type="dxa"/>
            <w:gridSpan w:val="2"/>
            <w:tcBorders>
              <w:bottom w:val="single" w:sz="4" w:space="0" w:color="auto"/>
            </w:tcBorders>
            <w:shd w:val="clear" w:color="auto" w:fill="auto"/>
          </w:tcPr>
          <w:p w14:paraId="7FE34F52" w14:textId="77777777" w:rsidR="00A37F02" w:rsidRPr="00D843FB" w:rsidRDefault="00A37F02" w:rsidP="00A37F02">
            <w:pPr>
              <w:pStyle w:val="TAL"/>
              <w:keepNext w:val="0"/>
              <w:keepLines w:val="0"/>
              <w:widowControl w:val="0"/>
              <w:rPr>
                <w:sz w:val="16"/>
                <w:szCs w:val="16"/>
              </w:rPr>
            </w:pPr>
            <w:r w:rsidRPr="00D843FB">
              <w:rPr>
                <w:sz w:val="16"/>
                <w:szCs w:val="16"/>
              </w:rPr>
              <w:t>IF A.4.1-5/1 AND [10] A.4.4-1/99 THEN R ELSE N/A</w:t>
            </w:r>
          </w:p>
        </w:tc>
        <w:tc>
          <w:tcPr>
            <w:tcW w:w="4822" w:type="dxa"/>
            <w:gridSpan w:val="2"/>
            <w:tcBorders>
              <w:bottom w:val="single" w:sz="4" w:space="0" w:color="auto"/>
            </w:tcBorders>
            <w:shd w:val="clear" w:color="auto" w:fill="auto"/>
          </w:tcPr>
          <w:p w14:paraId="4E67065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5G Core and ZUC algorithm</w:t>
            </w:r>
          </w:p>
        </w:tc>
      </w:tr>
      <w:tr w:rsidR="00A37F02" w:rsidRPr="00D843FB" w14:paraId="61143F54" w14:textId="77777777" w:rsidTr="00A37F02">
        <w:trPr>
          <w:gridAfter w:val="1"/>
          <w:wAfter w:w="66" w:type="dxa"/>
          <w:jc w:val="center"/>
        </w:trPr>
        <w:tc>
          <w:tcPr>
            <w:tcW w:w="983" w:type="dxa"/>
            <w:gridSpan w:val="2"/>
            <w:tcBorders>
              <w:bottom w:val="single" w:sz="4" w:space="0" w:color="auto"/>
            </w:tcBorders>
            <w:shd w:val="clear" w:color="auto" w:fill="auto"/>
          </w:tcPr>
          <w:p w14:paraId="7D5C6AA2" w14:textId="77777777" w:rsidR="00A37F02" w:rsidRPr="00D843FB" w:rsidRDefault="00A37F02" w:rsidP="00A37F02">
            <w:pPr>
              <w:widowControl w:val="0"/>
              <w:spacing w:after="0"/>
              <w:rPr>
                <w:rFonts w:ascii="Arial" w:hAnsi="Arial"/>
                <w:sz w:val="16"/>
                <w:szCs w:val="16"/>
                <w:lang w:eastAsia="zh-CN"/>
              </w:rPr>
            </w:pPr>
            <w:r w:rsidRPr="00D843FB">
              <w:rPr>
                <w:rFonts w:ascii="Arial" w:hAnsi="Arial" w:cs="Arial"/>
                <w:sz w:val="16"/>
                <w:szCs w:val="16"/>
              </w:rPr>
              <w:t>C85</w:t>
            </w:r>
          </w:p>
        </w:tc>
        <w:tc>
          <w:tcPr>
            <w:tcW w:w="4397" w:type="dxa"/>
            <w:gridSpan w:val="2"/>
            <w:tcBorders>
              <w:bottom w:val="single" w:sz="4" w:space="0" w:color="auto"/>
            </w:tcBorders>
            <w:shd w:val="clear" w:color="auto" w:fill="auto"/>
          </w:tcPr>
          <w:p w14:paraId="5D73C5E8" w14:textId="77777777" w:rsidR="00A37F02" w:rsidRPr="00D843FB" w:rsidRDefault="00A37F02" w:rsidP="00A37F02">
            <w:pPr>
              <w:widowControl w:val="0"/>
              <w:spacing w:after="0"/>
              <w:rPr>
                <w:rFonts w:ascii="Arial" w:hAnsi="Arial"/>
                <w:sz w:val="16"/>
                <w:szCs w:val="16"/>
              </w:rPr>
            </w:pPr>
            <w:r w:rsidRPr="00D843FB">
              <w:rPr>
                <w:rFonts w:ascii="Arial" w:hAnsi="Arial" w:cs="Arial"/>
                <w:sz w:val="16"/>
                <w:szCs w:val="16"/>
              </w:rPr>
              <w:t>Void</w:t>
            </w:r>
          </w:p>
        </w:tc>
        <w:tc>
          <w:tcPr>
            <w:tcW w:w="4822" w:type="dxa"/>
            <w:gridSpan w:val="2"/>
            <w:tcBorders>
              <w:bottom w:val="single" w:sz="4" w:space="0" w:color="auto"/>
            </w:tcBorders>
            <w:shd w:val="clear" w:color="auto" w:fill="auto"/>
          </w:tcPr>
          <w:p w14:paraId="3D7C3544" w14:textId="77777777" w:rsidR="00A37F02" w:rsidRPr="00D843FB" w:rsidRDefault="00A37F02" w:rsidP="00A37F02">
            <w:pPr>
              <w:widowControl w:val="0"/>
              <w:spacing w:after="0"/>
              <w:rPr>
                <w:rFonts w:ascii="Arial" w:hAnsi="Arial"/>
                <w:sz w:val="16"/>
                <w:szCs w:val="16"/>
              </w:rPr>
            </w:pPr>
          </w:p>
        </w:tc>
      </w:tr>
      <w:tr w:rsidR="00A37F02" w:rsidRPr="00D843FB" w14:paraId="12C1C709" w14:textId="77777777" w:rsidTr="00A37F02">
        <w:trPr>
          <w:gridAfter w:val="1"/>
          <w:wAfter w:w="66" w:type="dxa"/>
          <w:jc w:val="center"/>
        </w:trPr>
        <w:tc>
          <w:tcPr>
            <w:tcW w:w="983" w:type="dxa"/>
            <w:gridSpan w:val="2"/>
            <w:tcBorders>
              <w:bottom w:val="single" w:sz="4" w:space="0" w:color="auto"/>
            </w:tcBorders>
            <w:shd w:val="clear" w:color="auto" w:fill="auto"/>
          </w:tcPr>
          <w:p w14:paraId="60CE5A3F"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C85A</w:t>
            </w:r>
          </w:p>
        </w:tc>
        <w:tc>
          <w:tcPr>
            <w:tcW w:w="4397" w:type="dxa"/>
            <w:gridSpan w:val="2"/>
            <w:tcBorders>
              <w:bottom w:val="single" w:sz="4" w:space="0" w:color="auto"/>
            </w:tcBorders>
            <w:shd w:val="clear" w:color="auto" w:fill="auto"/>
          </w:tcPr>
          <w:p w14:paraId="67690FD5"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(A.4.1-5/1 AND A.4.4-2/9) AND ([10] A.4.1-1/1 OR [10] A.4.1-1/2) AND [10] A.4.2.1.1-1/4 AND A.4.3.7-1/14 THEN R ELSE N/A</w:t>
            </w:r>
          </w:p>
        </w:tc>
        <w:tc>
          <w:tcPr>
            <w:tcW w:w="4822" w:type="dxa"/>
            <w:gridSpan w:val="2"/>
            <w:tcBorders>
              <w:bottom w:val="single" w:sz="4" w:space="0" w:color="auto"/>
            </w:tcBorders>
            <w:shd w:val="clear" w:color="auto" w:fill="auto"/>
          </w:tcPr>
          <w:p w14:paraId="44913C4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5G core and Emergency PDN connection transfer from S1 mode to N1 mode when network does not support N26 interface, and, E-UTRA and EPS IMS emergency call</w:t>
            </w:r>
            <w:r w:rsidRPr="00D843FB">
              <w:rPr>
                <w:rFonts w:ascii="Arial" w:hAnsi="Arial"/>
                <w:sz w:val="16"/>
                <w:szCs w:val="16"/>
              </w:rPr>
              <w:t xml:space="preserve"> (</w:t>
            </w:r>
            <w:proofErr w:type="spellStart"/>
            <w:r w:rsidRPr="00D843FB">
              <w:rPr>
                <w:rFonts w:ascii="Arial" w:hAnsi="Arial"/>
                <w:sz w:val="16"/>
                <w:szCs w:val="16"/>
              </w:rPr>
              <w:t>VoLTE</w:t>
            </w:r>
            <w:proofErr w:type="spellEnd"/>
            <w:r w:rsidRPr="00D843FB">
              <w:rPr>
                <w:rFonts w:ascii="Arial" w:hAnsi="Arial"/>
                <w:sz w:val="16"/>
                <w:szCs w:val="16"/>
              </w:rPr>
              <w:t xml:space="preserve"> in GSMA PRD IR.92: "IMS Profile for Voice and SMS") and emergency services in NR connected to 5GCN</w:t>
            </w:r>
          </w:p>
        </w:tc>
      </w:tr>
      <w:tr w:rsidR="00A37F02" w:rsidRPr="00D843FB" w14:paraId="30B83DCC" w14:textId="77777777" w:rsidTr="00A37F02">
        <w:trPr>
          <w:gridAfter w:val="1"/>
          <w:wAfter w:w="66" w:type="dxa"/>
          <w:jc w:val="center"/>
        </w:trPr>
        <w:tc>
          <w:tcPr>
            <w:tcW w:w="983" w:type="dxa"/>
            <w:gridSpan w:val="2"/>
            <w:tcBorders>
              <w:bottom w:val="single" w:sz="4" w:space="0" w:color="auto"/>
            </w:tcBorders>
            <w:shd w:val="clear" w:color="auto" w:fill="auto"/>
          </w:tcPr>
          <w:p w14:paraId="2EFD5EF1"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C85B</w:t>
            </w:r>
          </w:p>
        </w:tc>
        <w:tc>
          <w:tcPr>
            <w:tcW w:w="4397" w:type="dxa"/>
            <w:gridSpan w:val="2"/>
            <w:tcBorders>
              <w:bottom w:val="single" w:sz="4" w:space="0" w:color="auto"/>
            </w:tcBorders>
            <w:shd w:val="clear" w:color="auto" w:fill="auto"/>
          </w:tcPr>
          <w:p w14:paraId="492FFFA5"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(A.4.1-5/1 AND A.4.4-2/8) AND ([10] A.4.1-1/1 OR [10] A.4.1-1/2) AND [10] A.4.2.1.1-1/4 AND A.4.3.7-1/32 THEN R ELSE N/A</w:t>
            </w:r>
          </w:p>
        </w:tc>
        <w:tc>
          <w:tcPr>
            <w:tcW w:w="4822" w:type="dxa"/>
            <w:gridSpan w:val="2"/>
            <w:tcBorders>
              <w:bottom w:val="single" w:sz="4" w:space="0" w:color="auto"/>
            </w:tcBorders>
            <w:shd w:val="clear" w:color="auto" w:fill="auto"/>
          </w:tcPr>
          <w:p w14:paraId="516F2A57"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5G core and Emergency PDU session transfer from N1 mode to S1 mode when network does not support N26 interface, and, E-UTRA and EPS IMS emergency call (</w:t>
            </w:r>
            <w:proofErr w:type="spellStart"/>
            <w:r w:rsidRPr="00D843FB">
              <w:rPr>
                <w:rFonts w:ascii="Arial" w:hAnsi="Arial" w:cs="Arial"/>
                <w:sz w:val="16"/>
                <w:szCs w:val="16"/>
              </w:rPr>
              <w:t>VoLTE</w:t>
            </w:r>
            <w:proofErr w:type="spellEnd"/>
            <w:r w:rsidRPr="00D843FB">
              <w:rPr>
                <w:rFonts w:ascii="Arial" w:hAnsi="Arial" w:cs="Arial"/>
                <w:sz w:val="16"/>
                <w:szCs w:val="16"/>
              </w:rPr>
              <w:t xml:space="preserve"> in GSMA PRD IR.92: "IMS Profile for Voice and SMS") and IMS voice over NR</w:t>
            </w:r>
          </w:p>
        </w:tc>
      </w:tr>
      <w:tr w:rsidR="00A37F02" w:rsidRPr="00D843FB" w14:paraId="7F2D29B0" w14:textId="77777777" w:rsidTr="00A37F02">
        <w:trPr>
          <w:gridAfter w:val="1"/>
          <w:wAfter w:w="66" w:type="dxa"/>
          <w:jc w:val="center"/>
        </w:trPr>
        <w:tc>
          <w:tcPr>
            <w:tcW w:w="983" w:type="dxa"/>
            <w:gridSpan w:val="2"/>
            <w:tcBorders>
              <w:bottom w:val="single" w:sz="4" w:space="0" w:color="auto"/>
            </w:tcBorders>
            <w:shd w:val="clear" w:color="auto" w:fill="auto"/>
          </w:tcPr>
          <w:p w14:paraId="27278E0F"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lang w:eastAsia="zh-CN"/>
              </w:rPr>
              <w:t>C86</w:t>
            </w:r>
          </w:p>
        </w:tc>
        <w:tc>
          <w:tcPr>
            <w:tcW w:w="4397" w:type="dxa"/>
            <w:gridSpan w:val="2"/>
            <w:tcBorders>
              <w:bottom w:val="single" w:sz="4" w:space="0" w:color="auto"/>
            </w:tcBorders>
            <w:shd w:val="clear" w:color="auto" w:fill="auto"/>
          </w:tcPr>
          <w:p w14:paraId="33818BD9"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A.4.1-4/6 AND A.4.3.7-1/3 THEN R ELSE N/A</w:t>
            </w:r>
          </w:p>
        </w:tc>
        <w:tc>
          <w:tcPr>
            <w:tcW w:w="4822" w:type="dxa"/>
            <w:gridSpan w:val="2"/>
            <w:tcBorders>
              <w:bottom w:val="single" w:sz="4" w:space="0" w:color="auto"/>
            </w:tcBorders>
            <w:shd w:val="clear" w:color="auto" w:fill="auto"/>
          </w:tcPr>
          <w:p w14:paraId="0BDED8BB"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NR-DC and SRB3</w:t>
            </w:r>
          </w:p>
        </w:tc>
      </w:tr>
      <w:tr w:rsidR="00A37F02" w:rsidRPr="00D843FB" w14:paraId="204ABE4F" w14:textId="77777777" w:rsidTr="00A37F02">
        <w:trPr>
          <w:gridAfter w:val="1"/>
          <w:wAfter w:w="66" w:type="dxa"/>
          <w:jc w:val="center"/>
        </w:trPr>
        <w:tc>
          <w:tcPr>
            <w:tcW w:w="983" w:type="dxa"/>
            <w:gridSpan w:val="2"/>
            <w:tcBorders>
              <w:bottom w:val="single" w:sz="4" w:space="0" w:color="auto"/>
            </w:tcBorders>
            <w:shd w:val="clear" w:color="auto" w:fill="auto"/>
          </w:tcPr>
          <w:p w14:paraId="02A5482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lang w:eastAsia="zh-CN"/>
              </w:rPr>
              <w:t>C87</w:t>
            </w:r>
          </w:p>
        </w:tc>
        <w:tc>
          <w:tcPr>
            <w:tcW w:w="4397" w:type="dxa"/>
            <w:gridSpan w:val="2"/>
            <w:tcBorders>
              <w:bottom w:val="single" w:sz="4" w:space="0" w:color="auto"/>
            </w:tcBorders>
            <w:shd w:val="clear" w:color="auto" w:fill="auto"/>
          </w:tcPr>
          <w:p w14:paraId="19CD42A8"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A.4.1-4/6 AND A.4.3.7-1/3 AND A.4.3.6-1/3 THEN R ELSE N/A</w:t>
            </w:r>
          </w:p>
        </w:tc>
        <w:tc>
          <w:tcPr>
            <w:tcW w:w="4822" w:type="dxa"/>
            <w:gridSpan w:val="2"/>
            <w:tcBorders>
              <w:bottom w:val="single" w:sz="4" w:space="0" w:color="auto"/>
            </w:tcBorders>
            <w:shd w:val="clear" w:color="auto" w:fill="auto"/>
          </w:tcPr>
          <w:p w14:paraId="7282D5A3"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NR-DC and SRB3 and NR intra-frequency and inter-frequency measurements and at least periodical reporting</w:t>
            </w:r>
          </w:p>
        </w:tc>
      </w:tr>
      <w:tr w:rsidR="00A37F02" w:rsidRPr="00D843FB" w14:paraId="1044C077" w14:textId="77777777" w:rsidTr="00A37F02">
        <w:trPr>
          <w:gridAfter w:val="1"/>
          <w:wAfter w:w="66" w:type="dxa"/>
          <w:jc w:val="center"/>
        </w:trPr>
        <w:tc>
          <w:tcPr>
            <w:tcW w:w="983" w:type="dxa"/>
            <w:gridSpan w:val="2"/>
            <w:tcBorders>
              <w:bottom w:val="single" w:sz="4" w:space="0" w:color="auto"/>
            </w:tcBorders>
            <w:shd w:val="clear" w:color="auto" w:fill="auto"/>
          </w:tcPr>
          <w:p w14:paraId="6E73AC58"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lang w:eastAsia="zh-CN"/>
              </w:rPr>
              <w:t>C88</w:t>
            </w:r>
          </w:p>
        </w:tc>
        <w:tc>
          <w:tcPr>
            <w:tcW w:w="4397" w:type="dxa"/>
            <w:gridSpan w:val="2"/>
            <w:tcBorders>
              <w:bottom w:val="single" w:sz="4" w:space="0" w:color="auto"/>
            </w:tcBorders>
            <w:shd w:val="clear" w:color="auto" w:fill="auto"/>
          </w:tcPr>
          <w:p w14:paraId="66A7AF6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A.4.1-4/6 AND A.4.3.7-1/3 AND (A.4.1-4A/1 OR A.4.1-4A/3) AND A.4.3.3-1/3 AND A.4.3.2A.1-2/1 THEN R ELSE N/A</w:t>
            </w:r>
          </w:p>
        </w:tc>
        <w:tc>
          <w:tcPr>
            <w:tcW w:w="4822" w:type="dxa"/>
            <w:gridSpan w:val="2"/>
            <w:tcBorders>
              <w:bottom w:val="single" w:sz="4" w:space="0" w:color="auto"/>
            </w:tcBorders>
            <w:shd w:val="clear" w:color="auto" w:fill="auto"/>
          </w:tcPr>
          <w:p w14:paraId="4A00803F"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NR-DC and SRB3 and intra-band contiguous CA and CA-based PDCP duplication over MCG or SCG DRB</w:t>
            </w:r>
            <w:r w:rsidRPr="00D843FB">
              <w:t xml:space="preserve"> </w:t>
            </w:r>
            <w:r w:rsidRPr="00D843FB">
              <w:rPr>
                <w:rFonts w:ascii="Arial" w:hAnsi="Arial" w:cs="Arial"/>
                <w:sz w:val="16"/>
                <w:szCs w:val="16"/>
              </w:rPr>
              <w:t>and UL NR CA with 2 carriers</w:t>
            </w:r>
          </w:p>
        </w:tc>
      </w:tr>
      <w:tr w:rsidR="00A37F02" w:rsidRPr="00D843FB" w14:paraId="2E3B6500" w14:textId="77777777" w:rsidTr="00A37F02">
        <w:trPr>
          <w:gridAfter w:val="1"/>
          <w:wAfter w:w="66" w:type="dxa"/>
          <w:jc w:val="center"/>
        </w:trPr>
        <w:tc>
          <w:tcPr>
            <w:tcW w:w="983" w:type="dxa"/>
            <w:gridSpan w:val="2"/>
            <w:tcBorders>
              <w:bottom w:val="single" w:sz="4" w:space="0" w:color="auto"/>
            </w:tcBorders>
            <w:shd w:val="clear" w:color="auto" w:fill="auto"/>
          </w:tcPr>
          <w:p w14:paraId="389844F6"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lang w:eastAsia="zh-CN"/>
              </w:rPr>
              <w:t>C89</w:t>
            </w:r>
          </w:p>
        </w:tc>
        <w:tc>
          <w:tcPr>
            <w:tcW w:w="4397" w:type="dxa"/>
            <w:gridSpan w:val="2"/>
            <w:tcBorders>
              <w:bottom w:val="single" w:sz="4" w:space="0" w:color="auto"/>
            </w:tcBorders>
            <w:shd w:val="clear" w:color="auto" w:fill="auto"/>
          </w:tcPr>
          <w:p w14:paraId="449A5FE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A.4.1-4/6 AND A.4.3.7-1/3 AND (A.4.1-4A/5 OR A.4.1-4A/6 OR A.4.1-4A/7) AND A.4.3.3-1/3 AND A.4.3.2A.1-2/1 THEN R ELSE N/A</w:t>
            </w:r>
          </w:p>
        </w:tc>
        <w:tc>
          <w:tcPr>
            <w:tcW w:w="4822" w:type="dxa"/>
            <w:gridSpan w:val="2"/>
            <w:tcBorders>
              <w:bottom w:val="single" w:sz="4" w:space="0" w:color="auto"/>
            </w:tcBorders>
            <w:shd w:val="clear" w:color="auto" w:fill="auto"/>
          </w:tcPr>
          <w:p w14:paraId="715D957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NR-DC and SRB3 and inter-band CA and CA-based PDCP duplication over MCG or SCG DRB</w:t>
            </w:r>
            <w:r w:rsidRPr="00D843FB">
              <w:t xml:space="preserve"> </w:t>
            </w:r>
            <w:r w:rsidRPr="00D843FB">
              <w:rPr>
                <w:rFonts w:ascii="Arial" w:hAnsi="Arial" w:cs="Arial"/>
                <w:sz w:val="16"/>
                <w:szCs w:val="16"/>
              </w:rPr>
              <w:t>and UL NR CA with 2 carriers</w:t>
            </w:r>
          </w:p>
        </w:tc>
      </w:tr>
      <w:tr w:rsidR="00A37F02" w:rsidRPr="00D843FB" w14:paraId="31E6D981" w14:textId="77777777" w:rsidTr="00A37F02">
        <w:trPr>
          <w:gridAfter w:val="1"/>
          <w:wAfter w:w="66" w:type="dxa"/>
          <w:jc w:val="center"/>
        </w:trPr>
        <w:tc>
          <w:tcPr>
            <w:tcW w:w="983" w:type="dxa"/>
            <w:gridSpan w:val="2"/>
            <w:tcBorders>
              <w:bottom w:val="single" w:sz="4" w:space="0" w:color="auto"/>
            </w:tcBorders>
            <w:shd w:val="clear" w:color="auto" w:fill="auto"/>
          </w:tcPr>
          <w:p w14:paraId="379E6D2B"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lang w:eastAsia="zh-CN"/>
              </w:rPr>
              <w:t>C90</w:t>
            </w:r>
          </w:p>
        </w:tc>
        <w:tc>
          <w:tcPr>
            <w:tcW w:w="4397" w:type="dxa"/>
            <w:gridSpan w:val="2"/>
            <w:tcBorders>
              <w:bottom w:val="single" w:sz="4" w:space="0" w:color="auto"/>
            </w:tcBorders>
            <w:shd w:val="clear" w:color="auto" w:fill="auto"/>
          </w:tcPr>
          <w:p w14:paraId="53CEDEFD"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A.4.1-4/6 AND A.4.3.7-1/3 AND (A.4.1-4A/2 OR A.4.1-4A/4) AND A.4.3.3-1/3 AND A.4.3.2A.1-2/1 THEN R ELSE N/A</w:t>
            </w:r>
          </w:p>
        </w:tc>
        <w:tc>
          <w:tcPr>
            <w:tcW w:w="4822" w:type="dxa"/>
            <w:gridSpan w:val="2"/>
            <w:tcBorders>
              <w:bottom w:val="single" w:sz="4" w:space="0" w:color="auto"/>
            </w:tcBorders>
            <w:shd w:val="clear" w:color="auto" w:fill="auto"/>
          </w:tcPr>
          <w:p w14:paraId="424D7DFB"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NR-DC and SRB3 and intra-band non-contiguous CA and CA-based PDCP duplication over MCG or SCG DRB</w:t>
            </w:r>
            <w:r w:rsidRPr="00D843FB">
              <w:t xml:space="preserve"> </w:t>
            </w:r>
            <w:r w:rsidRPr="00D843FB">
              <w:rPr>
                <w:rFonts w:ascii="Arial" w:hAnsi="Arial" w:cs="Arial"/>
                <w:sz w:val="16"/>
                <w:szCs w:val="16"/>
              </w:rPr>
              <w:t>and UL NR CA with 2 carriers</w:t>
            </w:r>
          </w:p>
        </w:tc>
      </w:tr>
      <w:tr w:rsidR="00A37F02" w:rsidRPr="00D843FB" w14:paraId="150A7AE2" w14:textId="77777777" w:rsidTr="00A37F02">
        <w:trPr>
          <w:gridAfter w:val="1"/>
          <w:wAfter w:w="66" w:type="dxa"/>
          <w:jc w:val="center"/>
        </w:trPr>
        <w:tc>
          <w:tcPr>
            <w:tcW w:w="983" w:type="dxa"/>
            <w:gridSpan w:val="2"/>
            <w:tcBorders>
              <w:bottom w:val="single" w:sz="4" w:space="0" w:color="auto"/>
            </w:tcBorders>
            <w:shd w:val="clear" w:color="auto" w:fill="auto"/>
          </w:tcPr>
          <w:p w14:paraId="0033031B" w14:textId="77777777" w:rsidR="00A37F02" w:rsidRPr="00D843FB" w:rsidRDefault="00A37F02" w:rsidP="00A37F02">
            <w:pPr>
              <w:widowControl w:val="0"/>
              <w:spacing w:after="0"/>
              <w:rPr>
                <w:rFonts w:ascii="Arial" w:hAnsi="Arial" w:cs="Arial"/>
                <w:sz w:val="16"/>
                <w:szCs w:val="16"/>
                <w:lang w:eastAsia="zh-CN"/>
              </w:rPr>
            </w:pPr>
            <w:r w:rsidRPr="00D843FB">
              <w:rPr>
                <w:rFonts w:ascii="Arial" w:hAnsi="Arial" w:cs="Arial"/>
                <w:sz w:val="16"/>
                <w:szCs w:val="16"/>
              </w:rPr>
              <w:t>C91</w:t>
            </w:r>
          </w:p>
        </w:tc>
        <w:tc>
          <w:tcPr>
            <w:tcW w:w="4397" w:type="dxa"/>
            <w:gridSpan w:val="2"/>
            <w:tcBorders>
              <w:bottom w:val="single" w:sz="4" w:space="0" w:color="auto"/>
            </w:tcBorders>
            <w:shd w:val="clear" w:color="auto" w:fill="auto"/>
          </w:tcPr>
          <w:p w14:paraId="400AE319"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A.4.1-5/1 AND [10] A.4.4-1/98 THEN R ELSE N/A</w:t>
            </w:r>
          </w:p>
        </w:tc>
        <w:tc>
          <w:tcPr>
            <w:tcW w:w="4822" w:type="dxa"/>
            <w:gridSpan w:val="2"/>
            <w:tcBorders>
              <w:bottom w:val="single" w:sz="4" w:space="0" w:color="auto"/>
            </w:tcBorders>
            <w:shd w:val="clear" w:color="auto" w:fill="auto"/>
          </w:tcPr>
          <w:p w14:paraId="7CB70A13"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 xml:space="preserve">UEs supporting 5G Core and </w:t>
            </w:r>
            <w:proofErr w:type="spellStart"/>
            <w:r w:rsidRPr="00D843FB">
              <w:rPr>
                <w:rFonts w:ascii="Arial" w:hAnsi="Arial" w:cs="Arial"/>
                <w:sz w:val="16"/>
                <w:szCs w:val="16"/>
              </w:rPr>
              <w:t>ManualModeNetworkSelectionException</w:t>
            </w:r>
            <w:proofErr w:type="spellEnd"/>
          </w:p>
        </w:tc>
      </w:tr>
      <w:tr w:rsidR="00A37F02" w:rsidRPr="00D843FB" w14:paraId="6A6826A2" w14:textId="77777777" w:rsidTr="00A37F02">
        <w:trPr>
          <w:gridAfter w:val="1"/>
          <w:wAfter w:w="66" w:type="dxa"/>
          <w:jc w:val="center"/>
        </w:trPr>
        <w:tc>
          <w:tcPr>
            <w:tcW w:w="983" w:type="dxa"/>
            <w:gridSpan w:val="2"/>
            <w:tcBorders>
              <w:bottom w:val="single" w:sz="4" w:space="0" w:color="auto"/>
            </w:tcBorders>
            <w:shd w:val="clear" w:color="auto" w:fill="auto"/>
          </w:tcPr>
          <w:p w14:paraId="4E18ECDE" w14:textId="77777777" w:rsidR="00A37F02" w:rsidRPr="00D843FB" w:rsidRDefault="00A37F02" w:rsidP="00A37F02">
            <w:pPr>
              <w:widowControl w:val="0"/>
              <w:spacing w:after="0"/>
              <w:rPr>
                <w:rFonts w:ascii="Arial" w:hAnsi="Arial" w:cs="Arial"/>
                <w:sz w:val="16"/>
                <w:szCs w:val="16"/>
                <w:lang w:eastAsia="zh-CN"/>
              </w:rPr>
            </w:pPr>
            <w:r w:rsidRPr="00D843FB">
              <w:rPr>
                <w:rFonts w:ascii="Arial" w:hAnsi="Arial" w:cs="Arial"/>
                <w:sz w:val="16"/>
                <w:szCs w:val="16"/>
              </w:rPr>
              <w:t>C92</w:t>
            </w:r>
          </w:p>
        </w:tc>
        <w:tc>
          <w:tcPr>
            <w:tcW w:w="4397" w:type="dxa"/>
            <w:gridSpan w:val="2"/>
            <w:tcBorders>
              <w:bottom w:val="single" w:sz="4" w:space="0" w:color="auto"/>
            </w:tcBorders>
            <w:shd w:val="clear" w:color="auto" w:fill="auto"/>
          </w:tcPr>
          <w:p w14:paraId="2D43E667"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 xml:space="preserve">IF A.4.1-5/1 AND A.4.3.7-1/14 </w:t>
            </w:r>
            <w:r w:rsidRPr="00D843FB">
              <w:rPr>
                <w:rFonts w:ascii="Arial" w:hAnsi="Arial" w:cs="Arial"/>
                <w:sz w:val="16"/>
                <w:szCs w:val="16"/>
                <w:lang w:eastAsia="zh-CN"/>
              </w:rPr>
              <w:t>THEN R ELSE N/A</w:t>
            </w:r>
          </w:p>
        </w:tc>
        <w:tc>
          <w:tcPr>
            <w:tcW w:w="4822" w:type="dxa"/>
            <w:gridSpan w:val="2"/>
            <w:tcBorders>
              <w:bottom w:val="single" w:sz="4" w:space="0" w:color="auto"/>
            </w:tcBorders>
            <w:shd w:val="clear" w:color="auto" w:fill="auto"/>
          </w:tcPr>
          <w:p w14:paraId="20EACA85"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5G Core and emergency services in NR connected to 5GCN</w:t>
            </w:r>
          </w:p>
        </w:tc>
      </w:tr>
      <w:tr w:rsidR="00A37F02" w:rsidRPr="00D843FB" w14:paraId="49CD4703" w14:textId="77777777" w:rsidTr="00A37F02">
        <w:trPr>
          <w:gridAfter w:val="1"/>
          <w:wAfter w:w="66" w:type="dxa"/>
          <w:jc w:val="center"/>
        </w:trPr>
        <w:tc>
          <w:tcPr>
            <w:tcW w:w="983" w:type="dxa"/>
            <w:gridSpan w:val="2"/>
            <w:tcBorders>
              <w:bottom w:val="single" w:sz="4" w:space="0" w:color="auto"/>
            </w:tcBorders>
            <w:shd w:val="clear" w:color="auto" w:fill="auto"/>
          </w:tcPr>
          <w:p w14:paraId="389EF848"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C93</w:t>
            </w:r>
          </w:p>
        </w:tc>
        <w:tc>
          <w:tcPr>
            <w:tcW w:w="4397" w:type="dxa"/>
            <w:gridSpan w:val="2"/>
            <w:tcBorders>
              <w:bottom w:val="single" w:sz="4" w:space="0" w:color="auto"/>
            </w:tcBorders>
            <w:shd w:val="clear" w:color="auto" w:fill="auto"/>
          </w:tcPr>
          <w:p w14:paraId="45A7BD6B"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A.4.1-3/2 AND A.4.3.6-1/1 AND A.4.3.6-1/3 AND (A.4.1-2/1 OR A.4.1-2/2 OR (A.4.1-1/1 AND A.4.1-1/2)) THEN R ELSE N/A</w:t>
            </w:r>
          </w:p>
        </w:tc>
        <w:tc>
          <w:tcPr>
            <w:tcW w:w="4822" w:type="dxa"/>
            <w:gridSpan w:val="2"/>
            <w:tcBorders>
              <w:bottom w:val="single" w:sz="4" w:space="0" w:color="auto"/>
            </w:tcBorders>
            <w:shd w:val="clear" w:color="auto" w:fill="auto"/>
          </w:tcPr>
          <w:p w14:paraId="4F1A94DA"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37F02" w:rsidRPr="00D843FB" w14:paraId="43F8D715" w14:textId="77777777" w:rsidTr="00A37F02">
        <w:trPr>
          <w:gridAfter w:val="1"/>
          <w:wAfter w:w="66" w:type="dxa"/>
          <w:jc w:val="center"/>
        </w:trPr>
        <w:tc>
          <w:tcPr>
            <w:tcW w:w="983" w:type="dxa"/>
            <w:gridSpan w:val="2"/>
            <w:tcBorders>
              <w:bottom w:val="single" w:sz="4" w:space="0" w:color="auto"/>
            </w:tcBorders>
            <w:shd w:val="clear" w:color="auto" w:fill="auto"/>
          </w:tcPr>
          <w:p w14:paraId="632A136E"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C94</w:t>
            </w:r>
          </w:p>
        </w:tc>
        <w:tc>
          <w:tcPr>
            <w:tcW w:w="4397" w:type="dxa"/>
            <w:gridSpan w:val="2"/>
            <w:tcBorders>
              <w:bottom w:val="single" w:sz="4" w:space="0" w:color="auto"/>
            </w:tcBorders>
            <w:shd w:val="clear" w:color="auto" w:fill="auto"/>
          </w:tcPr>
          <w:p w14:paraId="60385EE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IF A.4.1-5/1 AND (A.4.1-2/1 OR A.4.1-2/2 OR (A.4.1-1/1 AND A.4.1-1/2)) THEN R ELSE N/A</w:t>
            </w:r>
          </w:p>
        </w:tc>
        <w:tc>
          <w:tcPr>
            <w:tcW w:w="4822" w:type="dxa"/>
            <w:gridSpan w:val="2"/>
            <w:tcBorders>
              <w:bottom w:val="single" w:sz="4" w:space="0" w:color="auto"/>
            </w:tcBorders>
            <w:shd w:val="clear" w:color="auto" w:fill="auto"/>
          </w:tcPr>
          <w:p w14:paraId="6D9D3B4C"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5G Core and multiple NR bands</w:t>
            </w:r>
          </w:p>
        </w:tc>
      </w:tr>
      <w:tr w:rsidR="00A37F02" w:rsidRPr="00D843FB" w14:paraId="771A0E8A" w14:textId="77777777" w:rsidTr="00A37F02">
        <w:trPr>
          <w:gridAfter w:val="1"/>
          <w:wAfter w:w="66" w:type="dxa"/>
          <w:jc w:val="center"/>
        </w:trPr>
        <w:tc>
          <w:tcPr>
            <w:tcW w:w="983" w:type="dxa"/>
            <w:gridSpan w:val="2"/>
            <w:tcBorders>
              <w:bottom w:val="single" w:sz="4" w:space="0" w:color="auto"/>
            </w:tcBorders>
            <w:shd w:val="clear" w:color="auto" w:fill="auto"/>
          </w:tcPr>
          <w:p w14:paraId="3C601FDD"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C95</w:t>
            </w:r>
          </w:p>
        </w:tc>
        <w:tc>
          <w:tcPr>
            <w:tcW w:w="4397" w:type="dxa"/>
            <w:gridSpan w:val="2"/>
            <w:tcBorders>
              <w:bottom w:val="single" w:sz="4" w:space="0" w:color="auto"/>
            </w:tcBorders>
            <w:shd w:val="clear" w:color="auto" w:fill="auto"/>
          </w:tcPr>
          <w:p w14:paraId="4EB335F4"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lang w:eastAsia="zh-CN"/>
              </w:rPr>
              <w:t>IF A.4.1-5/1 AND ([10] A.4.1-1/1 OR [10] A.4.1-1/2) AND [10] A.4.4-1/33 AND A.4.3.7-1/12 AND A.4.3.7-1/15 THEN R ELSE N/A</w:t>
            </w:r>
          </w:p>
        </w:tc>
        <w:tc>
          <w:tcPr>
            <w:tcW w:w="4822" w:type="dxa"/>
            <w:gridSpan w:val="2"/>
            <w:tcBorders>
              <w:bottom w:val="single" w:sz="4" w:space="0" w:color="auto"/>
            </w:tcBorders>
            <w:shd w:val="clear" w:color="auto" w:fill="auto"/>
          </w:tcPr>
          <w:p w14:paraId="4C29B538" w14:textId="77777777" w:rsidR="00A37F02" w:rsidRPr="00D843FB" w:rsidRDefault="00A37F02" w:rsidP="00A37F02">
            <w:pPr>
              <w:widowControl w:val="0"/>
              <w:spacing w:after="0"/>
              <w:rPr>
                <w:rFonts w:ascii="Arial" w:hAnsi="Arial" w:cs="Arial"/>
                <w:sz w:val="16"/>
                <w:szCs w:val="16"/>
              </w:rPr>
            </w:pPr>
            <w:r w:rsidRPr="00D843FB">
              <w:rPr>
                <w:rFonts w:ascii="Arial" w:hAnsi="Arial" w:cs="Arial"/>
                <w:sz w:val="16"/>
                <w:szCs w:val="16"/>
              </w:rPr>
              <w:t>UEs supporting 5G Core and E-UTRA and EPS IMS Voice (</w:t>
            </w:r>
            <w:proofErr w:type="spellStart"/>
            <w:r w:rsidRPr="00D843FB">
              <w:rPr>
                <w:rFonts w:ascii="Arial" w:hAnsi="Arial" w:cs="Arial"/>
                <w:sz w:val="16"/>
                <w:szCs w:val="16"/>
              </w:rPr>
              <w:t>VoLTE</w:t>
            </w:r>
            <w:proofErr w:type="spellEnd"/>
            <w:r w:rsidRPr="00D843FB">
              <w:rPr>
                <w:rFonts w:ascii="Arial" w:hAnsi="Arial" w:cs="Arial"/>
                <w:sz w:val="16"/>
                <w:szCs w:val="16"/>
              </w:rPr>
              <w:t xml:space="preserve"> in GSMA PRD IR.92: "IMS Profile for Voice and SMS") and EPS </w:t>
            </w:r>
            <w:proofErr w:type="spellStart"/>
            <w:r w:rsidRPr="00D843FB">
              <w:rPr>
                <w:rFonts w:ascii="Arial" w:hAnsi="Arial" w:cs="Arial"/>
                <w:sz w:val="16"/>
                <w:szCs w:val="16"/>
              </w:rPr>
              <w:t>fallback</w:t>
            </w:r>
            <w:proofErr w:type="spellEnd"/>
            <w:r w:rsidRPr="00D843FB">
              <w:rPr>
                <w:rFonts w:ascii="Arial" w:hAnsi="Arial" w:cs="Arial"/>
                <w:sz w:val="16"/>
                <w:szCs w:val="16"/>
              </w:rPr>
              <w:t xml:space="preserve"> and </w:t>
            </w:r>
            <w:proofErr w:type="spellStart"/>
            <w:r w:rsidRPr="00D843FB">
              <w:rPr>
                <w:rFonts w:ascii="Arial" w:hAnsi="Arial" w:cs="Arial"/>
                <w:sz w:val="16"/>
                <w:szCs w:val="16"/>
              </w:rPr>
              <w:t>voiceFallbackIndication</w:t>
            </w:r>
            <w:proofErr w:type="spellEnd"/>
          </w:p>
        </w:tc>
      </w:tr>
      <w:tr w:rsidR="00A37F02" w:rsidRPr="00D843FB" w14:paraId="74AC6D9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ACC53C"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C96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17677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A.4.1-3/2 AND A.4.3.8-1/10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E808F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EN-DC and inter-RAT Handover from NR to EN-DC</w:t>
            </w:r>
          </w:p>
        </w:tc>
      </w:tr>
      <w:tr w:rsidR="00A37F02" w:rsidRPr="00D843FB" w14:paraId="2A83ADB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F59B8B"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A5CDAD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A.4.1-4/6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455968"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NR-DC and UL transmission via both MCG path and SCG path for the split DRB</w:t>
            </w:r>
          </w:p>
        </w:tc>
      </w:tr>
      <w:tr w:rsidR="00A37F02" w:rsidRPr="00D843FB" w14:paraId="39225E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B410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C98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E9BE2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A.4.1-4/6 AND A.4.3.3-1/4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316CA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NR-DC and PDCP duplication over split DRB</w:t>
            </w:r>
          </w:p>
        </w:tc>
      </w:tr>
      <w:tr w:rsidR="00A37F02" w:rsidRPr="00D843FB" w14:paraId="635074F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6998692"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C99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ACC904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 A.4.1-1/1 OR [10] A.4.1-1/2) AND (A.4.3.8-1/6 OR A.4.3.8-1/7 OR A.4.3.8-1/8)THEN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C84D7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37F02" w:rsidRPr="00D843FB" w14:paraId="3B8F01B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0A4246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415B39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[9] A.15/1 AND A.4.3.5-1/9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F96E9A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MTSI speech</w:t>
            </w:r>
            <w:r w:rsidRPr="00D843FB">
              <w:t xml:space="preserve"> </w:t>
            </w:r>
            <w:r w:rsidRPr="00D843FB">
              <w:rPr>
                <w:rFonts w:ascii="Arial" w:hAnsi="Arial" w:cs="Arial"/>
                <w:sz w:val="16"/>
                <w:szCs w:val="16"/>
              </w:rPr>
              <w:t>and bit rate recommendation query message</w:t>
            </w:r>
          </w:p>
        </w:tc>
      </w:tr>
      <w:tr w:rsidR="00A37F02" w:rsidRPr="00D843FB" w14:paraId="265C557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842877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5428A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A.4.3.8-1/9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A8D76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intra-frequency DAPS handover</w:t>
            </w:r>
          </w:p>
        </w:tc>
      </w:tr>
      <w:tr w:rsidR="00A37F02" w:rsidRPr="00D843FB" w14:paraId="5D92FAE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F48C32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72823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FB08F1"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5GS and cross slot scheduling </w:t>
            </w:r>
          </w:p>
        </w:tc>
      </w:tr>
      <w:tr w:rsidR="00A37F02" w:rsidRPr="00D843FB" w14:paraId="22CB4C3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AAFC1A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540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A.4.3.5-1/1 AND A.4.3.5-1/5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F186C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5GS and Long DRX Cycle and DRX adaptation </w:t>
            </w:r>
          </w:p>
        </w:tc>
      </w:tr>
      <w:tr w:rsidR="00A37F02" w:rsidRPr="00D843FB" w14:paraId="039A2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38ADD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572816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(A.4.1-4A/1 OR A.4.1-4A/3)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4DB13F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5GC and Intra-band contiguous CA and DL and UL NR CA with 3 carriers and PDCP duplication with more than two RLC entities</w:t>
            </w:r>
          </w:p>
        </w:tc>
      </w:tr>
      <w:tr w:rsidR="00A37F02" w:rsidRPr="00D843FB" w14:paraId="2DBB12F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B45635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02196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(A.4.3.4-1/2 OR A.4.3.4-1/3) AND A.4.3.3-1/7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95D28C"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5GS and RLC UM mode and PDCP </w:t>
            </w:r>
            <w:proofErr w:type="spellStart"/>
            <w:r w:rsidRPr="00D843FB">
              <w:rPr>
                <w:rFonts w:ascii="Arial" w:hAnsi="Arial" w:cs="Arial"/>
                <w:sz w:val="16"/>
                <w:szCs w:val="16"/>
              </w:rPr>
              <w:t>ethernet</w:t>
            </w:r>
            <w:proofErr w:type="spellEnd"/>
            <w:r w:rsidRPr="00D843FB">
              <w:rPr>
                <w:rFonts w:ascii="Arial" w:hAnsi="Arial" w:cs="Arial"/>
                <w:sz w:val="16"/>
                <w:szCs w:val="16"/>
              </w:rPr>
              <w:t xml:space="preserve"> header compression</w:t>
            </w:r>
          </w:p>
        </w:tc>
      </w:tr>
      <w:tr w:rsidR="00A37F02" w:rsidRPr="00D843FB" w14:paraId="26AE4E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CD23F0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lastRenderedPageBreak/>
              <w:t>C106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C7DD9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A.4.3.10-1/1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8C7D44"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 supporting 5G core and NR </w:t>
            </w:r>
            <w:proofErr w:type="spellStart"/>
            <w:r w:rsidRPr="00D843FB">
              <w:rPr>
                <w:rFonts w:ascii="Arial" w:hAnsi="Arial" w:cs="Arial"/>
                <w:sz w:val="16"/>
                <w:szCs w:val="16"/>
              </w:rPr>
              <w:t>sidelink</w:t>
            </w:r>
            <w:proofErr w:type="spellEnd"/>
            <w:r w:rsidRPr="00D843FB">
              <w:rPr>
                <w:rFonts w:ascii="Arial" w:hAnsi="Arial" w:cs="Arial"/>
                <w:sz w:val="16"/>
                <w:szCs w:val="16"/>
              </w:rPr>
              <w:t xml:space="preserve"> mode 1 transmission</w:t>
            </w:r>
          </w:p>
        </w:tc>
      </w:tr>
      <w:tr w:rsidR="00A37F02" w:rsidRPr="00D843FB" w14:paraId="7AE22CB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815CC6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74F9F7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A.4.3.2-1/32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4A5E22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multi-DCI based multi-TRP</w:t>
            </w:r>
          </w:p>
        </w:tc>
      </w:tr>
      <w:tr w:rsidR="00A37F02" w:rsidRPr="00D843FB" w14:paraId="58652D9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DB337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51355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A.4.1-5/1 AND A.4.3.7-1/17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791D4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RACS</w:t>
            </w:r>
          </w:p>
        </w:tc>
      </w:tr>
      <w:tr w:rsidR="00A37F02" w:rsidRPr="00D843FB" w14:paraId="3C6F5E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C93034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F1733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IF A.4.1-5/1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FDDD634"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UEs supporting 5G Core and RRC_INACTIVE</w:t>
            </w:r>
          </w:p>
        </w:tc>
      </w:tr>
      <w:tr w:rsidR="00A37F02" w:rsidRPr="00D843FB" w14:paraId="2C31672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95F85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C109A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F649E62"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A.4.3.7-1/19 AND ([10] A.4.4-2/5 OR [10] A.4.4-2/8)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21CF6B6"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RRC</w:t>
            </w:r>
            <w:r w:rsidRPr="00D843FB">
              <w:rPr>
                <w:rFonts w:ascii="Arial" w:hAnsi="Arial" w:cs="Arial"/>
                <w:sz w:val="16"/>
                <w:szCs w:val="16"/>
              </w:rPr>
              <w:t>_INACTIVE and (Support of CS/PS mode 2 or Support of PS mode 2)</w:t>
            </w:r>
          </w:p>
        </w:tc>
      </w:tr>
      <w:tr w:rsidR="00A37F02" w:rsidRPr="00D843FB" w14:paraId="2EFAF2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E5018FD"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C110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1DBAB7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IF A.4.1-5/1 AND ([10] A.4.1-1/1 OR [10] A.4.1-1/2)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34E540B" w14:textId="77777777" w:rsidR="00A37F02" w:rsidRPr="00D843FB" w:rsidRDefault="00A37F02" w:rsidP="00A37F02">
            <w:pPr>
              <w:widowControl w:val="0"/>
              <w:rPr>
                <w:rFonts w:ascii="Arial" w:hAnsi="Arial" w:cs="Arial"/>
                <w:sz w:val="16"/>
                <w:szCs w:val="16"/>
              </w:rPr>
            </w:pPr>
            <w:r w:rsidRPr="00D843FB">
              <w:rPr>
                <w:rFonts w:ascii="Arial" w:hAnsi="Arial"/>
                <w:color w:val="000000"/>
                <w:sz w:val="16"/>
                <w:szCs w:val="16"/>
              </w:rPr>
              <w:t>UEs supporting 5G Core and E-UTRA</w:t>
            </w:r>
            <w:r w:rsidRPr="00D843FB">
              <w:rPr>
                <w:rFonts w:ascii="Arial" w:hAnsi="Arial"/>
                <w:sz w:val="16"/>
                <w:szCs w:val="16"/>
              </w:rPr>
              <w:t xml:space="preserve"> and RRC_INACTIVE</w:t>
            </w:r>
          </w:p>
        </w:tc>
      </w:tr>
      <w:tr w:rsidR="00A37F02" w:rsidRPr="00D843FB" w14:paraId="1C30406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48378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C111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9867C8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IF A.4.1-5/1 AND (A.4.3.7-1/8 OR A.4.3.7-1/7)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7630129" w14:textId="77777777" w:rsidR="00A37F02" w:rsidRPr="00D843FB" w:rsidRDefault="00A37F02" w:rsidP="00A37F02">
            <w:pPr>
              <w:widowControl w:val="0"/>
              <w:rPr>
                <w:rFonts w:ascii="Arial" w:hAnsi="Arial" w:cs="Arial"/>
                <w:sz w:val="16"/>
                <w:szCs w:val="16"/>
              </w:rPr>
            </w:pPr>
            <w:r w:rsidRPr="00D843FB">
              <w:rPr>
                <w:rFonts w:ascii="Arial" w:hAnsi="Arial"/>
                <w:color w:val="000000"/>
                <w:sz w:val="16"/>
                <w:szCs w:val="16"/>
              </w:rPr>
              <w:t xml:space="preserve">UEs supporting 5G Core and (ETWS reception or CMAS reception) and </w:t>
            </w:r>
            <w:r w:rsidRPr="00D843FB">
              <w:rPr>
                <w:rFonts w:ascii="Arial" w:hAnsi="Arial"/>
                <w:sz w:val="16"/>
                <w:szCs w:val="16"/>
              </w:rPr>
              <w:t>RRC_INACTIVE</w:t>
            </w:r>
          </w:p>
        </w:tc>
      </w:tr>
      <w:tr w:rsidR="00A37F02" w:rsidRPr="00D843FB" w14:paraId="1AE4DC8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222DC2D"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C112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E65656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EF8C43" w14:textId="77777777" w:rsidR="00A37F02" w:rsidRPr="00D843FB" w:rsidRDefault="00A37F02" w:rsidP="00A37F02">
            <w:pPr>
              <w:widowControl w:val="0"/>
              <w:rPr>
                <w:rFonts w:ascii="Arial" w:hAnsi="Arial" w:cs="Arial"/>
                <w:sz w:val="16"/>
                <w:szCs w:val="16"/>
              </w:rPr>
            </w:pPr>
          </w:p>
        </w:tc>
      </w:tr>
      <w:tr w:rsidR="00A37F02" w:rsidRPr="00D843FB" w14:paraId="54A5B7E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8EC057F" w14:textId="77777777" w:rsidR="00A37F02" w:rsidRPr="00D843FB" w:rsidRDefault="00A37F02" w:rsidP="00A37F02">
            <w:pPr>
              <w:pStyle w:val="TAL"/>
              <w:keepNext w:val="0"/>
              <w:keepLines w:val="0"/>
              <w:widowControl w:val="0"/>
              <w:rPr>
                <w:sz w:val="16"/>
                <w:szCs w:val="16"/>
              </w:rPr>
            </w:pPr>
            <w:r w:rsidRPr="00D843FB">
              <w:rPr>
                <w:sz w:val="16"/>
                <w:szCs w:val="16"/>
              </w:rPr>
              <w:t>C113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19BC1A9" w14:textId="77777777" w:rsidR="00A37F02" w:rsidRPr="00D843FB" w:rsidRDefault="00A37F02" w:rsidP="00A37F02">
            <w:pPr>
              <w:pStyle w:val="TAL"/>
              <w:keepNext w:val="0"/>
              <w:keepLines w:val="0"/>
              <w:widowControl w:val="0"/>
              <w:rPr>
                <w:sz w:val="16"/>
                <w:szCs w:val="16"/>
                <w:lang w:eastAsia="zh-CN"/>
              </w:rPr>
            </w:pPr>
            <w:r w:rsidRPr="00D843FB">
              <w:rPr>
                <w:sz w:val="16"/>
                <w:szCs w:val="16"/>
              </w:rPr>
              <w:t>IF A.4.1-5/1 AND A.4.3.2/1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F615924" w14:textId="77777777" w:rsidR="00A37F02" w:rsidRPr="00D843FB" w:rsidRDefault="00A37F02" w:rsidP="00A37F02">
            <w:pPr>
              <w:pStyle w:val="TAL"/>
              <w:keepNext w:val="0"/>
              <w:keepLines w:val="0"/>
              <w:widowControl w:val="0"/>
              <w:rPr>
                <w:color w:val="000000"/>
                <w:sz w:val="16"/>
                <w:szCs w:val="16"/>
              </w:rPr>
            </w:pPr>
            <w:r w:rsidRPr="00D843FB">
              <w:rPr>
                <w:sz w:val="16"/>
                <w:szCs w:val="16"/>
              </w:rPr>
              <w:t>UEs 5GS and PDSCH reception based on multiple semi-persistent scheduling</w:t>
            </w:r>
          </w:p>
        </w:tc>
      </w:tr>
      <w:tr w:rsidR="00A37F02" w:rsidRPr="00D843FB" w14:paraId="45CB7F9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48C320A" w14:textId="77777777" w:rsidR="00A37F02" w:rsidRPr="00D843FB" w:rsidRDefault="00A37F02" w:rsidP="00A37F02">
            <w:pPr>
              <w:pStyle w:val="TAL"/>
              <w:keepNext w:val="0"/>
              <w:keepLines w:val="0"/>
              <w:widowControl w:val="0"/>
              <w:rPr>
                <w:sz w:val="16"/>
                <w:szCs w:val="16"/>
              </w:rPr>
            </w:pPr>
            <w:r w:rsidRPr="00D843FB">
              <w:rPr>
                <w:sz w:val="16"/>
                <w:szCs w:val="16"/>
              </w:rPr>
              <w:t>C114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689AC6" w14:textId="77777777" w:rsidR="00A37F02" w:rsidRPr="00D843FB" w:rsidRDefault="00A37F02" w:rsidP="00A37F02">
            <w:pPr>
              <w:pStyle w:val="TAL"/>
              <w:keepNext w:val="0"/>
              <w:keepLines w:val="0"/>
              <w:widowControl w:val="0"/>
              <w:rPr>
                <w:sz w:val="16"/>
                <w:szCs w:val="16"/>
                <w:lang w:eastAsia="zh-CN"/>
              </w:rPr>
            </w:pPr>
            <w:r w:rsidRPr="00D843FB">
              <w:rPr>
                <w:sz w:val="16"/>
                <w:szCs w:val="16"/>
              </w:rPr>
              <w:t>IF A.4.1-5/1 AND A.4.3.5-1/6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06828E" w14:textId="77777777" w:rsidR="00A37F02" w:rsidRPr="00D843FB" w:rsidRDefault="00A37F02" w:rsidP="00A37F02">
            <w:pPr>
              <w:pStyle w:val="TAL"/>
              <w:keepNext w:val="0"/>
              <w:keepLines w:val="0"/>
              <w:widowControl w:val="0"/>
              <w:rPr>
                <w:color w:val="000000"/>
                <w:sz w:val="16"/>
                <w:szCs w:val="16"/>
              </w:rPr>
            </w:pPr>
            <w:r w:rsidRPr="00D843FB">
              <w:rPr>
                <w:sz w:val="16"/>
                <w:szCs w:val="16"/>
              </w:rPr>
              <w:t>UEs supporting 5GS and LCH-based UL grant prioritization</w:t>
            </w:r>
          </w:p>
        </w:tc>
      </w:tr>
      <w:tr w:rsidR="00A37F02" w:rsidRPr="00D843FB" w14:paraId="4AB924E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EB97CF" w14:textId="77777777" w:rsidR="00A37F02" w:rsidRPr="00D843FB" w:rsidRDefault="00A37F02" w:rsidP="00A37F02">
            <w:pPr>
              <w:pStyle w:val="TAL"/>
              <w:keepNext w:val="0"/>
              <w:keepLines w:val="0"/>
              <w:widowControl w:val="0"/>
              <w:rPr>
                <w:sz w:val="16"/>
                <w:szCs w:val="16"/>
              </w:rPr>
            </w:pPr>
            <w:r w:rsidRPr="00D843FB">
              <w:rPr>
                <w:rFonts w:cs="Arial"/>
                <w:sz w:val="16"/>
                <w:szCs w:val="16"/>
              </w:rPr>
              <w:t>C115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B2B97A6" w14:textId="77777777" w:rsidR="00A37F02" w:rsidRPr="00D843FB" w:rsidRDefault="00A37F02" w:rsidP="00A37F02">
            <w:pPr>
              <w:pStyle w:val="TAL"/>
              <w:keepNext w:val="0"/>
              <w:keepLines w:val="0"/>
              <w:widowControl w:val="0"/>
              <w:rPr>
                <w:sz w:val="16"/>
                <w:szCs w:val="16"/>
              </w:rPr>
            </w:pPr>
            <w:r w:rsidRPr="00D843FB">
              <w:rPr>
                <w:rFonts w:cs="Arial"/>
                <w:sz w:val="16"/>
                <w:szCs w:val="16"/>
                <w:lang w:eastAsia="zh-CN"/>
              </w:rPr>
              <w:t>IF A.4.1-5/1 AND A.4.3.8-1/11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57EAA"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 Core and</w:t>
            </w:r>
            <w:r w:rsidRPr="00D843FB">
              <w:t xml:space="preserve"> </w:t>
            </w:r>
            <w:r w:rsidRPr="00D843FB">
              <w:rPr>
                <w:rFonts w:cs="Arial"/>
                <w:sz w:val="16"/>
                <w:szCs w:val="16"/>
              </w:rPr>
              <w:t>conditional handover</w:t>
            </w:r>
          </w:p>
        </w:tc>
      </w:tr>
      <w:tr w:rsidR="00A37F02" w:rsidRPr="00D843FB" w14:paraId="5B3DCC5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C9E0BA" w14:textId="77777777" w:rsidR="00A37F02" w:rsidRPr="00D843FB" w:rsidRDefault="00A37F02" w:rsidP="00A37F02">
            <w:pPr>
              <w:pStyle w:val="TAL"/>
              <w:keepNext w:val="0"/>
              <w:keepLines w:val="0"/>
              <w:widowControl w:val="0"/>
              <w:rPr>
                <w:sz w:val="16"/>
                <w:szCs w:val="16"/>
              </w:rPr>
            </w:pPr>
            <w:r w:rsidRPr="00D843FB">
              <w:rPr>
                <w:rFonts w:cs="Arial"/>
                <w:sz w:val="16"/>
                <w:szCs w:val="16"/>
              </w:rPr>
              <w:t>C116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BF107E" w14:textId="77777777" w:rsidR="00A37F02" w:rsidRPr="00D843FB" w:rsidRDefault="00A37F02" w:rsidP="00A37F02">
            <w:pPr>
              <w:pStyle w:val="TAL"/>
              <w:keepNext w:val="0"/>
              <w:keepLines w:val="0"/>
              <w:widowControl w:val="0"/>
              <w:rPr>
                <w:sz w:val="16"/>
                <w:szCs w:val="16"/>
              </w:rPr>
            </w:pPr>
            <w:r w:rsidRPr="00D843FB">
              <w:rPr>
                <w:rFonts w:cs="Arial"/>
                <w:sz w:val="16"/>
                <w:szCs w:val="16"/>
                <w:lang w:eastAsia="zh-CN"/>
              </w:rPr>
              <w:t>IF A.4.1-5/1 AND A.4.3.8-1/11 AND A.4.3.8-1/13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E89235"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 Core and</w:t>
            </w:r>
            <w:r w:rsidRPr="00D843FB">
              <w:t xml:space="preserve"> </w:t>
            </w:r>
            <w:r w:rsidRPr="00D843FB">
              <w:rPr>
                <w:rFonts w:cs="Arial"/>
                <w:sz w:val="16"/>
                <w:szCs w:val="16"/>
              </w:rPr>
              <w:t>conditional handover and supporting 2 trigger events for same execution condition</w:t>
            </w:r>
          </w:p>
        </w:tc>
      </w:tr>
      <w:tr w:rsidR="00A37F02" w:rsidRPr="00D843FB" w14:paraId="6609811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CD47A85" w14:textId="77777777" w:rsidR="00A37F02" w:rsidRPr="00D843FB" w:rsidRDefault="00A37F02" w:rsidP="00A37F02">
            <w:pPr>
              <w:pStyle w:val="TAL"/>
              <w:keepNext w:val="0"/>
              <w:keepLines w:val="0"/>
              <w:widowControl w:val="0"/>
              <w:rPr>
                <w:sz w:val="16"/>
                <w:szCs w:val="16"/>
              </w:rPr>
            </w:pPr>
            <w:r w:rsidRPr="00D843FB">
              <w:rPr>
                <w:rFonts w:cs="Arial"/>
                <w:sz w:val="16"/>
                <w:szCs w:val="16"/>
              </w:rPr>
              <w:t>C117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E6D2F83" w14:textId="77777777" w:rsidR="00A37F02" w:rsidRPr="00D843FB" w:rsidRDefault="00A37F02" w:rsidP="00A37F02">
            <w:pPr>
              <w:pStyle w:val="TAL"/>
              <w:keepNext w:val="0"/>
              <w:keepLines w:val="0"/>
              <w:widowControl w:val="0"/>
              <w:rPr>
                <w:sz w:val="16"/>
                <w:szCs w:val="16"/>
              </w:rPr>
            </w:pPr>
            <w:r w:rsidRPr="00D843FB">
              <w:rPr>
                <w:rFonts w:cs="Arial"/>
                <w:sz w:val="16"/>
                <w:szCs w:val="16"/>
                <w:lang w:eastAsia="zh-CN"/>
              </w:rPr>
              <w:t>IF A.4.1-5/1 AND A.4.3.8-1/11 AND A.4.3.8-1/12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DC47D59" w14:textId="77777777" w:rsidR="00A37F02" w:rsidRPr="00D843FB" w:rsidRDefault="00A37F02" w:rsidP="00A37F02">
            <w:pPr>
              <w:pStyle w:val="TAL"/>
              <w:keepNext w:val="0"/>
              <w:keepLines w:val="0"/>
              <w:widowControl w:val="0"/>
              <w:rPr>
                <w:sz w:val="16"/>
                <w:szCs w:val="16"/>
              </w:rPr>
            </w:pPr>
            <w:r w:rsidRPr="00D843FB">
              <w:rPr>
                <w:rFonts w:cs="Arial"/>
                <w:sz w:val="16"/>
                <w:szCs w:val="16"/>
              </w:rPr>
              <w:t>UEs supporting 5G Core and</w:t>
            </w:r>
            <w:r w:rsidRPr="00D843FB">
              <w:t xml:space="preserve"> </w:t>
            </w:r>
            <w:r w:rsidRPr="00D843FB">
              <w:rPr>
                <w:rFonts w:cs="Arial"/>
                <w:sz w:val="16"/>
                <w:szCs w:val="16"/>
              </w:rPr>
              <w:t>conditional handover and conditional handover during re-establishment procedure when the selected cell is configured as candidate cell for condition handover</w:t>
            </w:r>
          </w:p>
        </w:tc>
      </w:tr>
      <w:tr w:rsidR="00A37F02" w:rsidRPr="00D843FB" w14:paraId="569D022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5AB482C"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C118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6FC858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A.4.3.5-1/1 AND  A.4.3.5-1/5 AND  A.4.3.2-1/35 AND A.4.3.2A.1-2/1</w:t>
            </w:r>
            <w:r w:rsidRPr="00D843FB">
              <w:rPr>
                <w:rFonts w:ascii="Arial" w:hAnsi="Arial" w:cs="Arial" w:hint="eastAsia"/>
                <w:sz w:val="16"/>
                <w:szCs w:val="16"/>
                <w:lang w:eastAsia="zh-CN"/>
              </w:rPr>
              <w:t xml:space="preserve"> </w:t>
            </w:r>
            <w:r w:rsidRPr="00D843FB">
              <w:rPr>
                <w:rFonts w:ascii="Arial" w:hAnsi="Arial" w:cs="Arial"/>
                <w:sz w:val="16"/>
                <w:szCs w:val="16"/>
                <w:lang w:eastAsia="zh-CN"/>
              </w:rPr>
              <w:t>AND A.4.3.2-</w:t>
            </w:r>
            <w:r w:rsidRPr="00D843FB">
              <w:rPr>
                <w:rFonts w:ascii="Arial" w:hAnsi="Arial" w:cs="Arial" w:hint="eastAsia"/>
                <w:sz w:val="16"/>
                <w:szCs w:val="16"/>
                <w:lang w:eastAsia="zh-CN"/>
              </w:rPr>
              <w:t>1</w:t>
            </w:r>
            <w:r w:rsidRPr="00D843FB">
              <w:rPr>
                <w:rFonts w:ascii="Arial" w:hAnsi="Arial" w:cs="Arial"/>
                <w:sz w:val="16"/>
                <w:szCs w:val="16"/>
                <w:lang w:eastAsia="zh-CN"/>
              </w:rPr>
              <w:t>/</w:t>
            </w:r>
            <w:r w:rsidRPr="00D843FB">
              <w:rPr>
                <w:rFonts w:ascii="Arial" w:hAnsi="Arial" w:cs="Arial" w:hint="eastAsia"/>
                <w:sz w:val="16"/>
                <w:szCs w:val="16"/>
                <w:lang w:eastAsia="zh-CN"/>
              </w:rPr>
              <w:t xml:space="preserve">83 </w:t>
            </w:r>
            <w:r w:rsidRPr="00D843FB">
              <w:rPr>
                <w:rFonts w:ascii="Arial" w:hAnsi="Arial" w:cs="Arial"/>
                <w:sz w:val="16"/>
                <w:szCs w:val="16"/>
                <w:lang w:eastAsia="zh-CN"/>
              </w:rPr>
              <w:t>AND (A.4.1-4A/1 OR A.4.1-4A/3)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9B086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5GS and Long DRX Cycle and DRX adaptation and </w:t>
            </w:r>
            <w:proofErr w:type="spellStart"/>
            <w:r w:rsidRPr="00D843FB">
              <w:rPr>
                <w:rFonts w:ascii="Arial" w:hAnsi="Arial" w:cs="Arial"/>
                <w:sz w:val="16"/>
                <w:szCs w:val="16"/>
              </w:rPr>
              <w:t>SCell</w:t>
            </w:r>
            <w:proofErr w:type="spellEnd"/>
            <w:r w:rsidRPr="00D843FB">
              <w:rPr>
                <w:rFonts w:ascii="Arial" w:hAnsi="Arial" w:cs="Arial"/>
                <w:sz w:val="16"/>
                <w:szCs w:val="16"/>
              </w:rPr>
              <w:t xml:space="preserve"> Dormancy indication outside active time and intra-band contiguous CA</w:t>
            </w:r>
            <w:r w:rsidRPr="00D843FB">
              <w:rPr>
                <w:rFonts w:ascii="Arial" w:hAnsi="Arial" w:cs="Arial" w:hint="eastAsia"/>
                <w:sz w:val="16"/>
                <w:szCs w:val="16"/>
              </w:rPr>
              <w:t xml:space="preserve"> </w:t>
            </w:r>
            <w:r w:rsidRPr="00D843FB">
              <w:rPr>
                <w:rFonts w:ascii="Arial" w:hAnsi="Arial" w:cs="Arial"/>
                <w:sz w:val="16"/>
                <w:szCs w:val="16"/>
              </w:rPr>
              <w:t>and UL NR CA with 2 carriers</w:t>
            </w:r>
            <w:bookmarkStart w:id="15" w:name="OLE_LINK19"/>
            <w:bookmarkStart w:id="16" w:name="OLE_LINK20"/>
            <w:r w:rsidRPr="00D843FB">
              <w:rPr>
                <w:rFonts w:ascii="Arial" w:hAnsi="Arial" w:cs="Arial" w:hint="eastAsia"/>
                <w:sz w:val="16"/>
                <w:szCs w:val="16"/>
                <w:lang w:eastAsia="zh-CN"/>
              </w:rPr>
              <w:t xml:space="preserve"> and </w:t>
            </w:r>
            <w:r w:rsidRPr="00D843FB">
              <w:rPr>
                <w:rFonts w:ascii="Arial" w:hAnsi="Arial" w:cs="Arial"/>
                <w:sz w:val="16"/>
                <w:szCs w:val="16"/>
                <w:lang w:eastAsia="zh-CN"/>
              </w:rPr>
              <w:t>two PUCCH group in CA with a same numerology</w:t>
            </w:r>
            <w:bookmarkEnd w:id="15"/>
            <w:bookmarkEnd w:id="16"/>
          </w:p>
        </w:tc>
      </w:tr>
      <w:tr w:rsidR="00A37F02" w:rsidRPr="00D843FB" w14:paraId="23365D4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692DC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C119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E0DD76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A.4.3.5-1/1 AND  A.4.3.5-1/5 AND  A.4.3.2-1/35 AND A.4.3.2A.1-2/1</w:t>
            </w:r>
            <w:r w:rsidRPr="00D843FB">
              <w:rPr>
                <w:rFonts w:ascii="Arial" w:hAnsi="Arial" w:cs="Arial" w:hint="eastAsia"/>
                <w:sz w:val="16"/>
                <w:szCs w:val="16"/>
                <w:lang w:eastAsia="zh-CN"/>
              </w:rPr>
              <w:t xml:space="preserve"> </w:t>
            </w:r>
            <w:r w:rsidRPr="00D843FB">
              <w:rPr>
                <w:rFonts w:ascii="Arial" w:hAnsi="Arial" w:cs="Arial"/>
                <w:sz w:val="16"/>
                <w:szCs w:val="16"/>
                <w:lang w:eastAsia="zh-CN"/>
              </w:rPr>
              <w:t>AND A.4.3.2-</w:t>
            </w:r>
            <w:r w:rsidRPr="00D843FB">
              <w:rPr>
                <w:rFonts w:ascii="Arial" w:hAnsi="Arial" w:cs="Arial" w:hint="eastAsia"/>
                <w:sz w:val="16"/>
                <w:szCs w:val="16"/>
                <w:lang w:eastAsia="zh-CN"/>
              </w:rPr>
              <w:t>1</w:t>
            </w:r>
            <w:r w:rsidRPr="00D843FB">
              <w:rPr>
                <w:rFonts w:ascii="Arial" w:hAnsi="Arial" w:cs="Arial"/>
                <w:sz w:val="16"/>
                <w:szCs w:val="16"/>
                <w:lang w:eastAsia="zh-CN"/>
              </w:rPr>
              <w:t>/</w:t>
            </w:r>
            <w:r w:rsidRPr="00D843FB">
              <w:rPr>
                <w:rFonts w:ascii="Arial" w:hAnsi="Arial" w:cs="Arial" w:hint="eastAsia"/>
                <w:sz w:val="16"/>
                <w:szCs w:val="16"/>
                <w:lang w:eastAsia="zh-CN"/>
              </w:rPr>
              <w:t xml:space="preserve">83 </w:t>
            </w:r>
            <w:r w:rsidRPr="00D843FB">
              <w:rPr>
                <w:rFonts w:ascii="Arial" w:hAnsi="Arial" w:cs="Arial"/>
                <w:sz w:val="16"/>
                <w:szCs w:val="16"/>
                <w:lang w:eastAsia="zh-CN"/>
              </w:rPr>
              <w:t>AND (A.4.1-4A/2 OR A.4.1-4A/4)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0E49E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5GS and Long DRX Cycle and DRX adaptation and </w:t>
            </w:r>
            <w:proofErr w:type="spellStart"/>
            <w:r w:rsidRPr="00D843FB">
              <w:rPr>
                <w:rFonts w:ascii="Arial" w:hAnsi="Arial" w:cs="Arial"/>
                <w:sz w:val="16"/>
                <w:szCs w:val="16"/>
              </w:rPr>
              <w:t>SCell</w:t>
            </w:r>
            <w:proofErr w:type="spellEnd"/>
            <w:r w:rsidRPr="00D843FB">
              <w:rPr>
                <w:rFonts w:ascii="Arial" w:hAnsi="Arial" w:cs="Arial"/>
                <w:sz w:val="16"/>
                <w:szCs w:val="16"/>
              </w:rPr>
              <w:t xml:space="preserve"> Dormancy indication outside active time and intra-band non</w:t>
            </w:r>
            <w:r w:rsidRPr="00D843FB">
              <w:rPr>
                <w:rFonts w:ascii="Arial" w:hAnsi="Arial" w:cs="Arial"/>
                <w:sz w:val="16"/>
                <w:szCs w:val="16"/>
                <w:lang w:eastAsia="zh-CN"/>
              </w:rPr>
              <w:t>-c</w:t>
            </w:r>
            <w:r w:rsidRPr="00D843FB">
              <w:rPr>
                <w:rFonts w:ascii="Arial" w:hAnsi="Arial" w:cs="Arial"/>
                <w:sz w:val="16"/>
                <w:szCs w:val="16"/>
              </w:rPr>
              <w:t>ontiguous CA</w:t>
            </w:r>
            <w:r w:rsidRPr="00D843FB">
              <w:rPr>
                <w:rFonts w:ascii="Arial" w:hAnsi="Arial" w:cs="Arial" w:hint="eastAsia"/>
                <w:sz w:val="16"/>
                <w:szCs w:val="16"/>
              </w:rPr>
              <w:t xml:space="preserve"> </w:t>
            </w:r>
            <w:r w:rsidRPr="00D843FB">
              <w:rPr>
                <w:rFonts w:ascii="Arial" w:hAnsi="Arial" w:cs="Arial"/>
                <w:sz w:val="16"/>
                <w:szCs w:val="16"/>
              </w:rPr>
              <w:t>and UL NR CA with 2 carriers</w:t>
            </w:r>
            <w:r w:rsidRPr="00D843FB">
              <w:rPr>
                <w:rFonts w:ascii="Arial" w:hAnsi="Arial" w:cs="Arial" w:hint="eastAsia"/>
                <w:sz w:val="16"/>
                <w:szCs w:val="16"/>
                <w:lang w:eastAsia="zh-CN"/>
              </w:rPr>
              <w:t xml:space="preserve"> and </w:t>
            </w:r>
            <w:r w:rsidRPr="00D843FB">
              <w:rPr>
                <w:rFonts w:ascii="Arial" w:hAnsi="Arial" w:cs="Arial"/>
                <w:sz w:val="16"/>
                <w:szCs w:val="16"/>
                <w:lang w:eastAsia="zh-CN"/>
              </w:rPr>
              <w:t>two PUCCH group in CA with a same numerology</w:t>
            </w:r>
          </w:p>
        </w:tc>
      </w:tr>
      <w:tr w:rsidR="00A37F02" w:rsidRPr="00D843FB" w14:paraId="1A982A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7A4C99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C120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D5FE5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A.4.3.5-1/1 AND  A.4.3.5-1/5 AND  A.4.3.2-1/35 AND A.4.3.2A.1-2/1</w:t>
            </w:r>
            <w:r w:rsidRPr="00D843FB">
              <w:rPr>
                <w:rFonts w:ascii="Arial" w:hAnsi="Arial" w:cs="Arial" w:hint="eastAsia"/>
                <w:sz w:val="16"/>
                <w:szCs w:val="16"/>
                <w:lang w:eastAsia="zh-CN"/>
              </w:rPr>
              <w:t xml:space="preserve"> </w:t>
            </w:r>
            <w:r w:rsidRPr="00D843FB">
              <w:rPr>
                <w:rFonts w:ascii="Arial" w:hAnsi="Arial" w:cs="Arial"/>
                <w:sz w:val="16"/>
                <w:szCs w:val="16"/>
                <w:lang w:eastAsia="zh-CN"/>
              </w:rPr>
              <w:t>AND A.4.3.2-</w:t>
            </w:r>
            <w:r w:rsidRPr="00D843FB">
              <w:rPr>
                <w:rFonts w:ascii="Arial" w:hAnsi="Arial" w:cs="Arial" w:hint="eastAsia"/>
                <w:sz w:val="16"/>
                <w:szCs w:val="16"/>
                <w:lang w:eastAsia="zh-CN"/>
              </w:rPr>
              <w:t>1</w:t>
            </w:r>
            <w:r w:rsidRPr="00D843FB">
              <w:rPr>
                <w:rFonts w:ascii="Arial" w:hAnsi="Arial" w:cs="Arial"/>
                <w:sz w:val="16"/>
                <w:szCs w:val="16"/>
                <w:lang w:eastAsia="zh-CN"/>
              </w:rPr>
              <w:t>/</w:t>
            </w:r>
            <w:r w:rsidRPr="00D843FB">
              <w:rPr>
                <w:rFonts w:ascii="Arial" w:hAnsi="Arial" w:cs="Arial" w:hint="eastAsia"/>
                <w:sz w:val="16"/>
                <w:szCs w:val="16"/>
                <w:lang w:eastAsia="zh-CN"/>
              </w:rPr>
              <w:t xml:space="preserve">83 </w:t>
            </w:r>
            <w:r w:rsidRPr="00D843FB">
              <w:rPr>
                <w:rFonts w:ascii="Arial" w:hAnsi="Arial" w:cs="Arial"/>
                <w:sz w:val="16"/>
                <w:szCs w:val="16"/>
                <w:lang w:eastAsia="zh-CN"/>
              </w:rPr>
              <w:t>AND (A.4.1-4A/5 OR A.4.1-4A/6 OR A.4.1-4A/7)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78C40A1"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5GS and Long DRX Cycle and DRX adaptation and </w:t>
            </w:r>
            <w:proofErr w:type="spellStart"/>
            <w:r w:rsidRPr="00D843FB">
              <w:rPr>
                <w:rFonts w:ascii="Arial" w:hAnsi="Arial" w:cs="Arial"/>
                <w:sz w:val="16"/>
                <w:szCs w:val="16"/>
              </w:rPr>
              <w:t>SCell</w:t>
            </w:r>
            <w:proofErr w:type="spellEnd"/>
            <w:r w:rsidRPr="00D843FB">
              <w:rPr>
                <w:rFonts w:ascii="Arial" w:hAnsi="Arial" w:cs="Arial"/>
                <w:sz w:val="16"/>
                <w:szCs w:val="16"/>
              </w:rPr>
              <w:t xml:space="preserve"> Dormancy indication outside active time and inter-band CA</w:t>
            </w:r>
            <w:r w:rsidRPr="00D843FB">
              <w:rPr>
                <w:rFonts w:ascii="Arial" w:hAnsi="Arial" w:cs="Arial" w:hint="eastAsia"/>
                <w:sz w:val="16"/>
                <w:szCs w:val="16"/>
              </w:rPr>
              <w:t xml:space="preserve"> </w:t>
            </w:r>
            <w:r w:rsidRPr="00D843FB">
              <w:rPr>
                <w:rFonts w:ascii="Arial" w:hAnsi="Arial" w:cs="Arial"/>
                <w:sz w:val="16"/>
                <w:szCs w:val="16"/>
              </w:rPr>
              <w:t>and UL NR CA with 2 carriers</w:t>
            </w:r>
            <w:r w:rsidRPr="00D843FB">
              <w:rPr>
                <w:rFonts w:ascii="Arial" w:hAnsi="Arial" w:cs="Arial" w:hint="eastAsia"/>
                <w:sz w:val="16"/>
                <w:szCs w:val="16"/>
                <w:lang w:eastAsia="zh-CN"/>
              </w:rPr>
              <w:t xml:space="preserve"> and </w:t>
            </w:r>
            <w:r w:rsidRPr="00D843FB">
              <w:rPr>
                <w:rFonts w:ascii="Arial" w:hAnsi="Arial" w:cs="Arial"/>
                <w:sz w:val="16"/>
                <w:szCs w:val="16"/>
                <w:lang w:eastAsia="zh-CN"/>
              </w:rPr>
              <w:t>two PUCCH group in CA with a same numerology</w:t>
            </w:r>
          </w:p>
        </w:tc>
      </w:tr>
      <w:tr w:rsidR="00A37F02" w:rsidRPr="00D843FB" w14:paraId="597ED8F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A9875F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C121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5F36E5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6DCA3A6" w14:textId="77777777" w:rsidR="00A37F02" w:rsidRPr="00D843FB" w:rsidRDefault="00A37F02" w:rsidP="00A37F02">
            <w:pPr>
              <w:widowControl w:val="0"/>
              <w:rPr>
                <w:rFonts w:ascii="Arial" w:hAnsi="Arial" w:cs="Arial"/>
                <w:sz w:val="16"/>
                <w:szCs w:val="16"/>
              </w:rPr>
            </w:pPr>
          </w:p>
        </w:tc>
      </w:tr>
      <w:tr w:rsidR="00A37F02" w:rsidRPr="00D843FB" w14:paraId="1633147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25573E2"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C122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4B993D"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IF A.4.1-5/1 AND A.4.4-1/5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642A7FB"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UL PDCP Packet Delay per DRB</w:t>
            </w:r>
          </w:p>
        </w:tc>
      </w:tr>
      <w:tr w:rsidR="00A37F02" w:rsidRPr="00D843FB" w14:paraId="76CB39C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0A4C94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C123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CC9D361"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IF A.4.1-5/1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BEE104"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logged measurements in RRC_IDLE and RRC_INACTIVE</w:t>
            </w:r>
          </w:p>
        </w:tc>
      </w:tr>
      <w:tr w:rsidR="00A37F02" w:rsidRPr="00D843FB" w14:paraId="4B990A8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D758E7E"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C124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E85EF3"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IF A.4.1-5/1 AND A.4.4-1/4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A8F6EC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 core and logged measurements in RRC_IDLE and RRC_INACTIVE and equipped with </w:t>
            </w:r>
            <w:r w:rsidRPr="00D843FB">
              <w:rPr>
                <w:rFonts w:ascii="Arial" w:hAnsi="Arial" w:cs="Arial"/>
                <w:sz w:val="16"/>
                <w:szCs w:val="16"/>
                <w:lang w:eastAsia="zh-CN"/>
              </w:rPr>
              <w:t>a</w:t>
            </w:r>
            <w:r w:rsidRPr="00D843FB">
              <w:rPr>
                <w:rFonts w:ascii="Arial" w:hAnsi="Arial" w:cs="Arial"/>
                <w:sz w:val="16"/>
                <w:szCs w:val="16"/>
              </w:rPr>
              <w:t xml:space="preserve"> GNSS receiver to provide detailed location information</w:t>
            </w:r>
          </w:p>
        </w:tc>
      </w:tr>
      <w:tr w:rsidR="00A37F02" w:rsidRPr="00D843FB" w14:paraId="4D376EF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936A9A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C125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1172AC2"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IF A.4.1-5/1 AND A.4.4-1/6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0D02C12"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RRC_INACTIVE and logged measurements in RRC_IDLE and RRC_INACTIVE.</w:t>
            </w:r>
          </w:p>
        </w:tc>
      </w:tr>
      <w:tr w:rsidR="00A37F02" w:rsidRPr="00D843FB" w14:paraId="7841C41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2A94EC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C126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43F1091" w14:textId="77777777" w:rsidR="00A37F02" w:rsidRPr="00D843FB" w:rsidRDefault="00A37F02" w:rsidP="00A37F02">
            <w:pPr>
              <w:pStyle w:val="TAL"/>
              <w:keepNext w:val="0"/>
              <w:keepLines w:val="0"/>
              <w:widowControl w:val="0"/>
              <w:rPr>
                <w:sz w:val="16"/>
                <w:szCs w:val="16"/>
                <w:lang w:eastAsia="zh-CN"/>
              </w:rPr>
            </w:pPr>
            <w:r w:rsidRPr="00D843FB">
              <w:rPr>
                <w:sz w:val="16"/>
                <w:szCs w:val="16"/>
                <w:lang w:eastAsia="zh-CN"/>
              </w:rPr>
              <w:t>IF A.4.1-5/1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26B44F8" w14:textId="77777777" w:rsidR="00A37F02" w:rsidRPr="00D843FB" w:rsidRDefault="00A37F02" w:rsidP="00A37F02">
            <w:pPr>
              <w:pStyle w:val="TAL"/>
              <w:keepNext w:val="0"/>
              <w:keepLines w:val="0"/>
              <w:widowControl w:val="0"/>
            </w:pPr>
            <w:r w:rsidRPr="00D843FB">
              <w:t xml:space="preserve">UEs supporting 5G Core and equipped with a GNSS or A-GNSS receiver to provide detailed location information. </w:t>
            </w:r>
          </w:p>
        </w:tc>
      </w:tr>
      <w:tr w:rsidR="00A37F02" w:rsidRPr="00D843FB" w14:paraId="4E24EBB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0BC88C"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C127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5196CD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 xml:space="preserve">IF A.4.1-5/1 AND [10] A.4.1-1/6 AND A.4.3.8-1/11 </w:t>
            </w:r>
            <w:r w:rsidRPr="00D843FB">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B704C1D"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UTRA and NR to UTRA-FDD CELL_DCH CS handover</w:t>
            </w:r>
          </w:p>
        </w:tc>
      </w:tr>
      <w:tr w:rsidR="00A37F02" w:rsidRPr="00D843FB" w14:paraId="610543A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974D7EC" w14:textId="77777777" w:rsidR="00A37F02" w:rsidRPr="00D843FB" w:rsidRDefault="00A37F02" w:rsidP="00A37F02">
            <w:pPr>
              <w:widowControl w:val="0"/>
              <w:rPr>
                <w:rFonts w:ascii="Arial" w:hAnsi="Arial" w:cs="Arial"/>
                <w:sz w:val="16"/>
                <w:szCs w:val="16"/>
              </w:rPr>
            </w:pPr>
            <w:bookmarkStart w:id="17" w:name="_Hlk76397124"/>
            <w:r w:rsidRPr="00D843FB">
              <w:rPr>
                <w:rFonts w:ascii="Arial" w:hAnsi="Arial" w:cs="Arial"/>
                <w:sz w:val="16"/>
                <w:szCs w:val="16"/>
              </w:rPr>
              <w:t>C128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28C7B4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2617D0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 supporting 5G core and NR </w:t>
            </w:r>
            <w:proofErr w:type="spellStart"/>
            <w:r w:rsidRPr="00D843FB">
              <w:rPr>
                <w:rFonts w:ascii="Arial" w:hAnsi="Arial" w:cs="Arial"/>
                <w:sz w:val="16"/>
                <w:szCs w:val="16"/>
              </w:rPr>
              <w:t>sidelink</w:t>
            </w:r>
            <w:proofErr w:type="spellEnd"/>
          </w:p>
        </w:tc>
      </w:tr>
      <w:tr w:rsidR="00A37F02" w:rsidRPr="00D843FB" w14:paraId="2ACDA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201A25B"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C129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BE4F7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A.4.1-5/1 AND A.4.3.7-1/18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6FBF408"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RRC message Segmentation in the UL</w:t>
            </w:r>
          </w:p>
        </w:tc>
      </w:tr>
      <w:tr w:rsidR="00A37F02" w:rsidRPr="00D843FB" w14:paraId="347C156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D79A0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C130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33C80F1"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A.4.1-5/1 AND A.4.3.8-1/15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32B703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inter-frequency DAPS handover</w:t>
            </w:r>
          </w:p>
        </w:tc>
      </w:tr>
      <w:tr w:rsidR="00A37F02" w:rsidRPr="00D843FB" w14:paraId="5A56D1F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E68E4"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C131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1AB41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97BB836"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UEs supporting 5G Core and SNPN</w:t>
            </w:r>
          </w:p>
        </w:tc>
      </w:tr>
      <w:tr w:rsidR="00A37F02" w:rsidRPr="00D843FB" w14:paraId="20FCC24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C3106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C132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95A424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AD4A00"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UEs supporting 5G Core and CAG</w:t>
            </w:r>
          </w:p>
        </w:tc>
      </w:tr>
      <w:tr w:rsidR="00A37F02" w:rsidRPr="00D843FB" w14:paraId="06A583F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BB62DA8"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lastRenderedPageBreak/>
              <w:t>C133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02564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FB4D03C"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 Core and RRC connection release with </w:t>
            </w:r>
            <w:proofErr w:type="spellStart"/>
            <w:r w:rsidRPr="00D843FB">
              <w:rPr>
                <w:rFonts w:ascii="Arial" w:hAnsi="Arial" w:cs="Arial"/>
                <w:sz w:val="16"/>
                <w:szCs w:val="16"/>
              </w:rPr>
              <w:t>Deprioritisation</w:t>
            </w:r>
            <w:proofErr w:type="spellEnd"/>
          </w:p>
        </w:tc>
      </w:tr>
      <w:tr w:rsidR="00A37F02" w:rsidRPr="00D843FB" w14:paraId="74BAD17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C43914"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C134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0CE7D6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A.4.3.2-1/45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CAD705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PUSCH repetition type B</w:t>
            </w:r>
          </w:p>
        </w:tc>
      </w:tr>
      <w:tr w:rsidR="00A37F02" w:rsidRPr="00D843FB" w14:paraId="14142C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E02486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C135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8A0D0B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A.4.3.2-1/46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73DDE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2-Step RACH</w:t>
            </w:r>
          </w:p>
        </w:tc>
      </w:tr>
      <w:bookmarkEnd w:id="17"/>
      <w:tr w:rsidR="00A37F02" w:rsidRPr="00D843FB" w14:paraId="4411FC7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4F82436" w14:textId="77777777" w:rsidR="00A37F02" w:rsidRPr="00D843FB" w:rsidRDefault="00A37F02" w:rsidP="00A37F02">
            <w:pPr>
              <w:pStyle w:val="TAL"/>
              <w:keepNext w:val="0"/>
              <w:keepLines w:val="0"/>
              <w:widowControl w:val="0"/>
              <w:rPr>
                <w:rFonts w:cs="Arial"/>
                <w:sz w:val="16"/>
                <w:szCs w:val="16"/>
              </w:rPr>
            </w:pPr>
            <w:r w:rsidRPr="00D843FB">
              <w:rPr>
                <w:sz w:val="16"/>
                <w:szCs w:val="16"/>
                <w:lang w:eastAsia="zh-CN"/>
              </w:rPr>
              <w:t>C136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E921FAF" w14:textId="77777777" w:rsidR="00A37F02" w:rsidRPr="00D843FB" w:rsidRDefault="00A37F02" w:rsidP="00A37F02">
            <w:pPr>
              <w:pStyle w:val="TAL"/>
              <w:keepNext w:val="0"/>
              <w:keepLines w:val="0"/>
              <w:widowControl w:val="0"/>
              <w:rPr>
                <w:rFonts w:cs="Arial"/>
                <w:sz w:val="16"/>
                <w:szCs w:val="16"/>
                <w:lang w:eastAsia="zh-CN"/>
              </w:rPr>
            </w:pPr>
            <w:r w:rsidRPr="00D843FB">
              <w:rPr>
                <w:sz w:val="16"/>
                <w:szCs w:val="16"/>
                <w:lang w:eastAsia="zh-CN"/>
              </w:rPr>
              <w:t>IF A.4.1-5/1 AND A.4.4-1/3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6D63DE9" w14:textId="77777777" w:rsidR="00A37F02" w:rsidRPr="00D843FB" w:rsidRDefault="00A37F02" w:rsidP="00A37F02">
            <w:pPr>
              <w:pStyle w:val="TAL"/>
              <w:keepNext w:val="0"/>
              <w:keepLines w:val="0"/>
              <w:widowControl w:val="0"/>
              <w:rPr>
                <w:rFonts w:cs="Arial"/>
                <w:sz w:val="16"/>
                <w:szCs w:val="16"/>
              </w:rPr>
            </w:pPr>
            <w:r w:rsidRPr="00D843FB">
              <w:rPr>
                <w:sz w:val="16"/>
                <w:szCs w:val="16"/>
              </w:rPr>
              <w:t xml:space="preserve">UEs supporting 5G Core and delivery of </w:t>
            </w:r>
            <w:proofErr w:type="spellStart"/>
            <w:r w:rsidRPr="00D843FB">
              <w:rPr>
                <w:sz w:val="16"/>
                <w:szCs w:val="16"/>
              </w:rPr>
              <w:t>rachReport</w:t>
            </w:r>
            <w:proofErr w:type="spellEnd"/>
            <w:r w:rsidRPr="00D843FB">
              <w:rPr>
                <w:sz w:val="16"/>
                <w:szCs w:val="16"/>
              </w:rPr>
              <w:t xml:space="preserve"> upon request from the network.</w:t>
            </w:r>
          </w:p>
        </w:tc>
      </w:tr>
      <w:tr w:rsidR="00A37F02" w:rsidRPr="00D843FB" w14:paraId="24AC6233"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10F65DC" w14:textId="77777777" w:rsidR="00A37F02" w:rsidRPr="00D843FB" w:rsidRDefault="00A37F02" w:rsidP="00A37F02">
            <w:pPr>
              <w:pStyle w:val="TAL"/>
              <w:keepNext w:val="0"/>
              <w:keepLines w:val="0"/>
              <w:widowControl w:val="0"/>
              <w:rPr>
                <w:rFonts w:cs="Arial"/>
                <w:sz w:val="16"/>
                <w:szCs w:val="16"/>
              </w:rPr>
            </w:pPr>
            <w:r w:rsidRPr="00D843FB">
              <w:rPr>
                <w:sz w:val="16"/>
                <w:szCs w:val="16"/>
                <w:lang w:eastAsia="zh-CN"/>
              </w:rPr>
              <w:t>C137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6C3495E" w14:textId="77777777" w:rsidR="00A37F02" w:rsidRPr="00D843FB" w:rsidRDefault="00A37F02" w:rsidP="00A37F02">
            <w:pPr>
              <w:pStyle w:val="TAL"/>
              <w:keepNext w:val="0"/>
              <w:keepLines w:val="0"/>
              <w:widowControl w:val="0"/>
              <w:rPr>
                <w:rFonts w:cs="Arial"/>
                <w:sz w:val="16"/>
                <w:szCs w:val="16"/>
                <w:lang w:eastAsia="zh-CN"/>
              </w:rPr>
            </w:pPr>
            <w:r w:rsidRPr="00D843FB">
              <w:rPr>
                <w:sz w:val="16"/>
                <w:szCs w:val="16"/>
                <w:lang w:eastAsia="zh-CN"/>
              </w:rPr>
              <w:t>IF A.4.1-5/1 AND A.4.4-1/12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6793" w14:textId="77777777" w:rsidR="00A37F02" w:rsidRPr="00D843FB" w:rsidRDefault="00A37F02" w:rsidP="00A37F02">
            <w:pPr>
              <w:pStyle w:val="TAL"/>
              <w:keepNext w:val="0"/>
              <w:keepLines w:val="0"/>
              <w:widowControl w:val="0"/>
              <w:rPr>
                <w:rFonts w:cs="Arial"/>
                <w:sz w:val="16"/>
                <w:szCs w:val="16"/>
              </w:rPr>
            </w:pPr>
            <w:r w:rsidRPr="00D843FB">
              <w:rPr>
                <w:sz w:val="16"/>
                <w:szCs w:val="16"/>
              </w:rPr>
              <w:t>UEs supporting 5G core and Bluetooth measurements in RRC_IDLE and RRC_INACTIVE state</w:t>
            </w:r>
          </w:p>
        </w:tc>
      </w:tr>
      <w:tr w:rsidR="00A37F02" w:rsidRPr="00D843FB" w14:paraId="7081FE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FF24F" w14:textId="77777777" w:rsidR="00A37F02" w:rsidRPr="00D843FB" w:rsidRDefault="00A37F02" w:rsidP="00A37F02">
            <w:pPr>
              <w:pStyle w:val="TAL"/>
              <w:keepNext w:val="0"/>
              <w:keepLines w:val="0"/>
              <w:widowControl w:val="0"/>
              <w:rPr>
                <w:rFonts w:cs="Arial"/>
                <w:sz w:val="16"/>
                <w:szCs w:val="16"/>
              </w:rPr>
            </w:pPr>
            <w:r w:rsidRPr="00D843FB">
              <w:rPr>
                <w:sz w:val="16"/>
                <w:szCs w:val="16"/>
                <w:lang w:eastAsia="zh-CN"/>
              </w:rPr>
              <w:t>C138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43F6185" w14:textId="77777777" w:rsidR="00A37F02" w:rsidRPr="00D843FB" w:rsidRDefault="00A37F02" w:rsidP="00A37F02">
            <w:pPr>
              <w:pStyle w:val="TAL"/>
              <w:keepNext w:val="0"/>
              <w:keepLines w:val="0"/>
              <w:widowControl w:val="0"/>
              <w:rPr>
                <w:rFonts w:cs="Arial"/>
                <w:sz w:val="16"/>
                <w:szCs w:val="16"/>
                <w:lang w:eastAsia="zh-CN"/>
              </w:rPr>
            </w:pPr>
            <w:r w:rsidRPr="00D843FB">
              <w:rPr>
                <w:sz w:val="16"/>
                <w:szCs w:val="16"/>
                <w:lang w:eastAsia="zh-CN"/>
              </w:rPr>
              <w:t>IF A.4.1-5/1 AND A.4.4-1/13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8CF439" w14:textId="77777777" w:rsidR="00A37F02" w:rsidRPr="00D843FB" w:rsidRDefault="00A37F02" w:rsidP="00A37F02">
            <w:pPr>
              <w:pStyle w:val="TAL"/>
              <w:keepNext w:val="0"/>
              <w:keepLines w:val="0"/>
              <w:widowControl w:val="0"/>
              <w:rPr>
                <w:rFonts w:cs="Arial"/>
                <w:sz w:val="16"/>
                <w:szCs w:val="16"/>
              </w:rPr>
            </w:pPr>
            <w:r w:rsidRPr="00D843FB">
              <w:rPr>
                <w:sz w:val="16"/>
                <w:szCs w:val="16"/>
              </w:rPr>
              <w:t>UEs supporting 5G core and WLAN measurements in RRC_IDLE and RRC_INACTIVE state</w:t>
            </w:r>
          </w:p>
        </w:tc>
      </w:tr>
      <w:tr w:rsidR="00A37F02" w:rsidRPr="00D843FB" w14:paraId="32E274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60AA5FD" w14:textId="77777777" w:rsidR="00A37F02" w:rsidRPr="00D843FB" w:rsidRDefault="00A37F02" w:rsidP="00A37F02">
            <w:pPr>
              <w:pStyle w:val="TAL"/>
              <w:keepNext w:val="0"/>
              <w:keepLines w:val="0"/>
              <w:widowControl w:val="0"/>
              <w:rPr>
                <w:rFonts w:cs="Arial"/>
                <w:sz w:val="16"/>
                <w:szCs w:val="16"/>
              </w:rPr>
            </w:pPr>
            <w:r w:rsidRPr="00D843FB">
              <w:rPr>
                <w:sz w:val="16"/>
                <w:szCs w:val="16"/>
                <w:lang w:eastAsia="zh-CN"/>
              </w:rPr>
              <w:t>C139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18EC7A2" w14:textId="77777777" w:rsidR="00A37F02" w:rsidRPr="00D843FB" w:rsidRDefault="00A37F02" w:rsidP="00A37F02">
            <w:pPr>
              <w:pStyle w:val="TAL"/>
              <w:keepNext w:val="0"/>
              <w:keepLines w:val="0"/>
              <w:widowControl w:val="0"/>
              <w:rPr>
                <w:rFonts w:cs="Arial"/>
                <w:sz w:val="16"/>
                <w:szCs w:val="16"/>
                <w:lang w:eastAsia="zh-CN"/>
              </w:rPr>
            </w:pPr>
            <w:r w:rsidRPr="00D843FB">
              <w:rPr>
                <w:sz w:val="16"/>
                <w:szCs w:val="16"/>
                <w:lang w:eastAsia="zh-CN"/>
              </w:rPr>
              <w:t>IF A.4.1-5/1 AND (A.4.4-1/7 OR A.4.4-1/8 OR A.4.4-1/9)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8D5AD4" w14:textId="77777777" w:rsidR="00A37F02" w:rsidRPr="00D843FB" w:rsidRDefault="00A37F02" w:rsidP="00A37F02">
            <w:pPr>
              <w:pStyle w:val="TAL"/>
              <w:keepNext w:val="0"/>
              <w:keepLines w:val="0"/>
              <w:widowControl w:val="0"/>
              <w:rPr>
                <w:rFonts w:cs="Arial"/>
                <w:sz w:val="16"/>
                <w:szCs w:val="16"/>
              </w:rPr>
            </w:pPr>
            <w:r w:rsidRPr="00D843FB">
              <w:rPr>
                <w:sz w:val="16"/>
                <w:szCs w:val="16"/>
              </w:rPr>
              <w:t>UEs supporting 5G Core and collection of sensor information such as Barometric pressure, UE speed, and UE orientation information as defined in TS 37.355</w:t>
            </w:r>
          </w:p>
        </w:tc>
      </w:tr>
      <w:tr w:rsidR="00A37F02" w:rsidRPr="00D843FB" w14:paraId="7918263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48BB68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C140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6004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A.4.4-1/10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8A69112"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Bluetooth Measurement Collection in Immediate MDT</w:t>
            </w:r>
          </w:p>
        </w:tc>
      </w:tr>
      <w:tr w:rsidR="00A37F02" w:rsidRPr="00D843FB" w14:paraId="6C86A33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E7E310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C141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A2B532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A.4.4-1/11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22AE54"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WLAN Measurement Collection in Immediate MDT</w:t>
            </w:r>
          </w:p>
        </w:tc>
      </w:tr>
      <w:tr w:rsidR="00A37F02" w:rsidRPr="00D843FB" w14:paraId="51AD66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30082B"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C142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1B5F9E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A.4.3.5-1/10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416ADC"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5GS and PUSCH transmissions on multiple configured uplink grants</w:t>
            </w:r>
          </w:p>
        </w:tc>
      </w:tr>
      <w:tr w:rsidR="00A37F02" w:rsidRPr="00D843FB" w14:paraId="29C7C86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441D142" w14:textId="77777777" w:rsidR="00A37F02" w:rsidRPr="00D843FB" w:rsidRDefault="00A37F02" w:rsidP="00A37F02">
            <w:pPr>
              <w:pStyle w:val="TAL"/>
              <w:keepNext w:val="0"/>
              <w:keepLines w:val="0"/>
              <w:widowControl w:val="0"/>
              <w:rPr>
                <w:sz w:val="16"/>
                <w:szCs w:val="18"/>
              </w:rPr>
            </w:pPr>
            <w:r w:rsidRPr="00D843FB">
              <w:rPr>
                <w:sz w:val="16"/>
                <w:szCs w:val="18"/>
                <w:lang w:eastAsia="zh-CN"/>
              </w:rPr>
              <w:t>C143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059083" w14:textId="77777777" w:rsidR="00A37F02" w:rsidRPr="00D843FB" w:rsidRDefault="00A37F02" w:rsidP="00A37F02">
            <w:pPr>
              <w:pStyle w:val="TAL"/>
              <w:keepNext w:val="0"/>
              <w:keepLines w:val="0"/>
              <w:widowControl w:val="0"/>
              <w:rPr>
                <w:sz w:val="16"/>
                <w:szCs w:val="18"/>
                <w:lang w:eastAsia="zh-CN"/>
              </w:rPr>
            </w:pPr>
            <w:r w:rsidRPr="00D843FB">
              <w:rPr>
                <w:sz w:val="16"/>
                <w:szCs w:val="18"/>
                <w:lang w:eastAsia="zh-CN"/>
              </w:rPr>
              <w:t>IF A.4.1-5/1 AND ([10] A.4.1-1/1 OR [10] A.4.1-1/2) AND A.4.4-1/4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C85F2FE" w14:textId="77777777" w:rsidR="00A37F02" w:rsidRPr="00D843FB" w:rsidRDefault="00A37F02" w:rsidP="00A37F02">
            <w:pPr>
              <w:pStyle w:val="TAL"/>
              <w:keepNext w:val="0"/>
              <w:keepLines w:val="0"/>
              <w:widowControl w:val="0"/>
              <w:rPr>
                <w:sz w:val="16"/>
                <w:szCs w:val="18"/>
              </w:rPr>
            </w:pPr>
            <w:r w:rsidRPr="00D843FB">
              <w:rPr>
                <w:sz w:val="16"/>
                <w:szCs w:val="18"/>
              </w:rPr>
              <w:t>UEs supporting 5G Core and E-UTRA and standalone GNSS receiver to provide detailed location information</w:t>
            </w:r>
          </w:p>
        </w:tc>
      </w:tr>
      <w:tr w:rsidR="00A37F02" w:rsidRPr="00D843FB" w14:paraId="62EFC7A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060C261" w14:textId="77777777" w:rsidR="00A37F02" w:rsidRPr="00D843FB" w:rsidRDefault="00A37F02" w:rsidP="00A37F02">
            <w:pPr>
              <w:pStyle w:val="TAL"/>
              <w:keepNext w:val="0"/>
              <w:keepLines w:val="0"/>
              <w:widowControl w:val="0"/>
              <w:rPr>
                <w:sz w:val="16"/>
                <w:szCs w:val="18"/>
              </w:rPr>
            </w:pPr>
            <w:r w:rsidRPr="00D843FB">
              <w:rPr>
                <w:sz w:val="16"/>
                <w:szCs w:val="18"/>
                <w:lang w:eastAsia="zh-CN"/>
              </w:rPr>
              <w:t>C144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0DF9B3" w14:textId="77777777" w:rsidR="00A37F02" w:rsidRPr="00D843FB" w:rsidRDefault="00A37F02" w:rsidP="00A37F02">
            <w:pPr>
              <w:pStyle w:val="TAL"/>
              <w:keepNext w:val="0"/>
              <w:keepLines w:val="0"/>
              <w:widowControl w:val="0"/>
              <w:rPr>
                <w:sz w:val="16"/>
                <w:szCs w:val="18"/>
                <w:lang w:eastAsia="zh-CN"/>
              </w:rPr>
            </w:pPr>
            <w:r w:rsidRPr="00D843FB">
              <w:rPr>
                <w:sz w:val="16"/>
                <w:szCs w:val="18"/>
                <w:lang w:eastAsia="zh-CN"/>
              </w:rPr>
              <w:t>IF A.4.1-5/1 AND ([10] A.4.1-1/1 OR [10] A.4.1-1/2) AND A.4.4-1/6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231289B" w14:textId="77777777" w:rsidR="00A37F02" w:rsidRPr="00D843FB" w:rsidRDefault="00A37F02" w:rsidP="00A37F02">
            <w:pPr>
              <w:pStyle w:val="TAL"/>
              <w:keepNext w:val="0"/>
              <w:keepLines w:val="0"/>
              <w:widowControl w:val="0"/>
              <w:rPr>
                <w:sz w:val="16"/>
                <w:szCs w:val="18"/>
              </w:rPr>
            </w:pPr>
            <w:r w:rsidRPr="00D843FB">
              <w:rPr>
                <w:sz w:val="16"/>
                <w:szCs w:val="18"/>
              </w:rPr>
              <w:t>UEs supporting 5G Core and E-UTRA and logged measurements in RRC_IDLE</w:t>
            </w:r>
            <w:r w:rsidRPr="00D843FB">
              <w:rPr>
                <w:rFonts w:eastAsia="宋体"/>
                <w:sz w:val="16"/>
                <w:szCs w:val="18"/>
              </w:rPr>
              <w:t xml:space="preserve"> and RRC_INACTIVE</w:t>
            </w:r>
          </w:p>
        </w:tc>
      </w:tr>
      <w:tr w:rsidR="00A37F02" w:rsidRPr="00D843FB" w14:paraId="008EDD3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3CC4457" w14:textId="77777777" w:rsidR="00A37F02" w:rsidRPr="00D843FB" w:rsidRDefault="00A37F02" w:rsidP="00A37F02">
            <w:pPr>
              <w:pStyle w:val="TAL"/>
              <w:keepNext w:val="0"/>
              <w:keepLines w:val="0"/>
              <w:widowControl w:val="0"/>
              <w:rPr>
                <w:sz w:val="16"/>
                <w:szCs w:val="18"/>
                <w:lang w:eastAsia="zh-CN"/>
              </w:rPr>
            </w:pPr>
            <w:r w:rsidRPr="00D843FB">
              <w:rPr>
                <w:rFonts w:cs="Arial"/>
                <w:sz w:val="16"/>
                <w:szCs w:val="16"/>
              </w:rPr>
              <w:t>C145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66872F" w14:textId="77777777" w:rsidR="00A37F02" w:rsidRPr="00D843FB" w:rsidRDefault="00A37F02" w:rsidP="00A37F02">
            <w:pPr>
              <w:pStyle w:val="TAL"/>
              <w:keepNext w:val="0"/>
              <w:keepLines w:val="0"/>
              <w:widowControl w:val="0"/>
              <w:rPr>
                <w:sz w:val="16"/>
                <w:szCs w:val="18"/>
                <w:lang w:eastAsia="zh-CN"/>
              </w:rPr>
            </w:pPr>
            <w:r w:rsidRPr="00D843FB">
              <w:rPr>
                <w:rFonts w:cs="Arial"/>
                <w:sz w:val="16"/>
                <w:szCs w:val="16"/>
              </w:rPr>
              <w:t>IF A.4.1-5/1 AND A.4.3.7-1/29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5CFE26" w14:textId="77777777" w:rsidR="00A37F02" w:rsidRPr="00D843FB" w:rsidRDefault="00A37F02" w:rsidP="00A37F02">
            <w:pPr>
              <w:pStyle w:val="TAL"/>
              <w:keepNext w:val="0"/>
              <w:keepLines w:val="0"/>
              <w:widowControl w:val="0"/>
              <w:rPr>
                <w:sz w:val="16"/>
                <w:szCs w:val="18"/>
              </w:rPr>
            </w:pPr>
            <w:r w:rsidRPr="00D843FB">
              <w:rPr>
                <w:rFonts w:cs="Arial"/>
                <w:sz w:val="16"/>
                <w:szCs w:val="16"/>
              </w:rPr>
              <w:t>UEs supporting 5G Core and release preference assistance information</w:t>
            </w:r>
          </w:p>
        </w:tc>
      </w:tr>
      <w:tr w:rsidR="00A37F02" w:rsidRPr="00D843FB" w14:paraId="0C2DC69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C824C7"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C146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0378B7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lang w:eastAsia="zh-CN"/>
              </w:rPr>
              <w:t>IF A.4.3.2-1/52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EDF06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UEs supporting monitoring DCI format 1_2 for DL scheduling and monitoring DCI format 0_2 for UL scheduling</w:t>
            </w:r>
          </w:p>
        </w:tc>
      </w:tr>
      <w:tr w:rsidR="00A37F02" w:rsidRPr="00D843FB" w14:paraId="5AF5287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327DB4E"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C146a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B151A60" w14:textId="77777777" w:rsidR="00A37F02" w:rsidRPr="00D843FB" w:rsidRDefault="00A37F02" w:rsidP="00A37F02">
            <w:pPr>
              <w:pStyle w:val="TAL"/>
              <w:keepNext w:val="0"/>
              <w:keepLines w:val="0"/>
              <w:widowControl w:val="0"/>
              <w:rPr>
                <w:rFonts w:cs="Arial"/>
                <w:sz w:val="16"/>
                <w:szCs w:val="16"/>
                <w:lang w:eastAsia="zh-CN"/>
              </w:rPr>
            </w:pPr>
            <w:r w:rsidRPr="00D843FB">
              <w:rPr>
                <w:rFonts w:cs="Arial"/>
                <w:sz w:val="16"/>
                <w:szCs w:val="16"/>
                <w:lang w:eastAsia="zh-CN"/>
              </w:rPr>
              <w:t>Void</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3A1A2F4"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w:t>
            </w:r>
          </w:p>
        </w:tc>
      </w:tr>
      <w:tr w:rsidR="00A37F02" w:rsidRPr="00D843FB" w14:paraId="3704101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A1DE4B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C147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DC6D5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A.4.3.7-1/26 AND A.4.3.7-1/27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E5B7E2C"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 xml:space="preserve">UEs supporting 5G Core and </w:t>
            </w:r>
            <w:r w:rsidRPr="00D843FB">
              <w:rPr>
                <w:rFonts w:ascii="Arial" w:hAnsi="Arial"/>
                <w:sz w:val="16"/>
                <w:szCs w:val="16"/>
                <w:lang w:eastAsia="zh-CN"/>
              </w:rPr>
              <w:t>NSSAA and EAP-AKA’ for NSSAA</w:t>
            </w:r>
          </w:p>
        </w:tc>
      </w:tr>
      <w:tr w:rsidR="00A37F02" w:rsidRPr="00D843FB" w14:paraId="301DE56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1EAEFDE"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C148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00EE7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 A.4.1-1/1 OR [10] A.4.1-1/2) AND A.4.3.7-1/21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7CA1F41"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5G Core and E-UTRA and RRC connection release with </w:t>
            </w:r>
            <w:proofErr w:type="spellStart"/>
            <w:r w:rsidRPr="00D843FB">
              <w:rPr>
                <w:rFonts w:ascii="Arial" w:hAnsi="Arial" w:cs="Arial"/>
                <w:sz w:val="16"/>
                <w:szCs w:val="16"/>
              </w:rPr>
              <w:t>Deprioritisation</w:t>
            </w:r>
            <w:proofErr w:type="spellEnd"/>
          </w:p>
        </w:tc>
      </w:tr>
      <w:tr w:rsidR="00A37F02" w:rsidRPr="00D843FB" w14:paraId="1BD3274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5F612E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C149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4119F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A.4.1-4/6 AND A.4.3.6-1/2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8EDD77"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NR-DC and two independent measurement gap configurations for FR1 and FR2</w:t>
            </w:r>
          </w:p>
        </w:tc>
      </w:tr>
      <w:tr w:rsidR="00A37F02" w:rsidRPr="00D843FB" w14:paraId="47BE661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E968AD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05813F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(A.4.3.6-1/48 OR A.4.3.6-1/49)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E03ED97"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 xml:space="preserve">UEs supporting 5G Core and SFTD measurements between NR </w:t>
            </w:r>
            <w:proofErr w:type="spellStart"/>
            <w:r w:rsidRPr="00D843FB">
              <w:rPr>
                <w:rFonts w:ascii="Arial" w:hAnsi="Arial"/>
                <w:sz w:val="16"/>
                <w:szCs w:val="16"/>
              </w:rPr>
              <w:t>PCell</w:t>
            </w:r>
            <w:proofErr w:type="spellEnd"/>
            <w:r w:rsidRPr="00D843FB">
              <w:rPr>
                <w:rFonts w:ascii="Arial" w:hAnsi="Arial"/>
                <w:sz w:val="16"/>
                <w:szCs w:val="16"/>
              </w:rPr>
              <w:t xml:space="preserve"> and NR neighbour cell</w:t>
            </w:r>
          </w:p>
        </w:tc>
      </w:tr>
      <w:tr w:rsidR="00A37F02" w:rsidRPr="00D843FB" w14:paraId="1AF7294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5E5418"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3CD063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A.4.1-3/2 AND (A.4.3.6-1/43 OR A.4.3.6-1/44) AND (A.4.3.6-1/46 OR A.4.3.6-1/47)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B746297"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EN-DC and SFTD measurement between E-UTRA </w:t>
            </w:r>
            <w:proofErr w:type="spellStart"/>
            <w:r w:rsidRPr="00D843FB">
              <w:rPr>
                <w:rFonts w:ascii="Arial" w:hAnsi="Arial" w:cs="Arial"/>
                <w:sz w:val="16"/>
                <w:szCs w:val="16"/>
              </w:rPr>
              <w:t>PCell</w:t>
            </w:r>
            <w:proofErr w:type="spellEnd"/>
            <w:r w:rsidRPr="00D843FB">
              <w:rPr>
                <w:rFonts w:ascii="Arial" w:hAnsi="Arial" w:cs="Arial"/>
                <w:sz w:val="16"/>
                <w:szCs w:val="16"/>
              </w:rPr>
              <w:t xml:space="preserve"> and an NR neighbour cell, and SFTD measurement between E-UTRA </w:t>
            </w:r>
            <w:proofErr w:type="spellStart"/>
            <w:r w:rsidRPr="00D843FB">
              <w:rPr>
                <w:rFonts w:ascii="Arial" w:hAnsi="Arial" w:cs="Arial"/>
                <w:sz w:val="16"/>
                <w:szCs w:val="16"/>
              </w:rPr>
              <w:t>PCell</w:t>
            </w:r>
            <w:proofErr w:type="spellEnd"/>
            <w:r w:rsidRPr="00D843FB">
              <w:rPr>
                <w:rFonts w:ascii="Arial" w:hAnsi="Arial" w:cs="Arial"/>
                <w:sz w:val="16"/>
                <w:szCs w:val="16"/>
              </w:rPr>
              <w:t xml:space="preserve"> and NR </w:t>
            </w:r>
            <w:proofErr w:type="spellStart"/>
            <w:r w:rsidRPr="00D843FB">
              <w:rPr>
                <w:rFonts w:ascii="Arial" w:hAnsi="Arial" w:cs="Arial"/>
                <w:sz w:val="16"/>
                <w:szCs w:val="16"/>
              </w:rPr>
              <w:t>PSCell</w:t>
            </w:r>
            <w:proofErr w:type="spellEnd"/>
          </w:p>
        </w:tc>
      </w:tr>
      <w:tr w:rsidR="00A37F02" w:rsidRPr="00D843FB" w14:paraId="4B672C7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6F83EC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C8CF69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A.4.1-4/6 AND (A.4.3.6-1/48 OR A.4.3.6-1/49) AND (A.4.3.6-1/50 OR A.4.3.6-1/51)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6DBDAD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 xml:space="preserve">UEs supporting NR-DC and SFTD measurement between NR </w:t>
            </w:r>
            <w:proofErr w:type="spellStart"/>
            <w:r w:rsidRPr="00D843FB">
              <w:rPr>
                <w:rFonts w:ascii="Arial" w:hAnsi="Arial" w:cs="Arial"/>
                <w:sz w:val="16"/>
                <w:szCs w:val="16"/>
              </w:rPr>
              <w:t>PCell</w:t>
            </w:r>
            <w:proofErr w:type="spellEnd"/>
            <w:r w:rsidRPr="00D843FB">
              <w:rPr>
                <w:rFonts w:ascii="Arial" w:hAnsi="Arial" w:cs="Arial"/>
                <w:sz w:val="16"/>
                <w:szCs w:val="16"/>
              </w:rPr>
              <w:t xml:space="preserve"> and an NR neighbour cell, and SFTD measurement between NR </w:t>
            </w:r>
            <w:proofErr w:type="spellStart"/>
            <w:r w:rsidRPr="00D843FB">
              <w:rPr>
                <w:rFonts w:ascii="Arial" w:hAnsi="Arial" w:cs="Arial"/>
                <w:sz w:val="16"/>
                <w:szCs w:val="16"/>
              </w:rPr>
              <w:t>PCell</w:t>
            </w:r>
            <w:proofErr w:type="spellEnd"/>
            <w:r w:rsidRPr="00D843FB">
              <w:rPr>
                <w:rFonts w:ascii="Arial" w:hAnsi="Arial" w:cs="Arial"/>
                <w:sz w:val="16"/>
                <w:szCs w:val="16"/>
              </w:rPr>
              <w:t xml:space="preserve"> and NR </w:t>
            </w:r>
            <w:proofErr w:type="spellStart"/>
            <w:r w:rsidRPr="00D843FB">
              <w:rPr>
                <w:rFonts w:ascii="Arial" w:hAnsi="Arial" w:cs="Arial"/>
                <w:sz w:val="16"/>
                <w:szCs w:val="16"/>
              </w:rPr>
              <w:t>PSCell</w:t>
            </w:r>
            <w:proofErr w:type="spellEnd"/>
          </w:p>
        </w:tc>
      </w:tr>
      <w:tr w:rsidR="00A37F02" w:rsidRPr="00D843FB" w14:paraId="4891D2C6"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022B510" w14:textId="77777777" w:rsidR="00A37F02" w:rsidRPr="00D843FB" w:rsidRDefault="00A37F02" w:rsidP="00A37F02">
            <w:pPr>
              <w:pStyle w:val="TAL"/>
              <w:keepNext w:val="0"/>
              <w:keepLines w:val="0"/>
              <w:widowControl w:val="0"/>
              <w:rPr>
                <w:rFonts w:cs="Arial"/>
              </w:rPr>
            </w:pPr>
            <w:bookmarkStart w:id="18" w:name="_Hlk83823575"/>
            <w:r w:rsidRPr="00D843FB">
              <w:t>C153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E89181A" w14:textId="77777777" w:rsidR="00A37F02" w:rsidRPr="00D843FB" w:rsidRDefault="00A37F02" w:rsidP="00A37F02">
            <w:pPr>
              <w:pStyle w:val="TAL"/>
              <w:keepNext w:val="0"/>
              <w:keepLines w:val="0"/>
              <w:widowControl w:val="0"/>
              <w:rPr>
                <w:rFonts w:cs="Arial"/>
                <w:sz w:val="16"/>
                <w:szCs w:val="16"/>
                <w:lang w:eastAsia="zh-CN"/>
              </w:rPr>
            </w:pPr>
            <w:r w:rsidRPr="00D843FB">
              <w:rPr>
                <w:sz w:val="16"/>
                <w:szCs w:val="16"/>
              </w:rPr>
              <w:t>IF A.4.1-3/2 AND A.4.3.8-1/19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6E8FDC" w14:textId="77777777" w:rsidR="00A37F02" w:rsidRPr="00D843FB" w:rsidRDefault="00A37F02" w:rsidP="00A37F02">
            <w:pPr>
              <w:pStyle w:val="TAL"/>
              <w:keepNext w:val="0"/>
              <w:keepLines w:val="0"/>
              <w:widowControl w:val="0"/>
              <w:rPr>
                <w:sz w:val="16"/>
                <w:szCs w:val="16"/>
              </w:rPr>
            </w:pPr>
            <w:r w:rsidRPr="00D843FB">
              <w:rPr>
                <w:sz w:val="16"/>
                <w:szCs w:val="16"/>
              </w:rPr>
              <w:t xml:space="preserve">UEs supporting EN-DC and conditional </w:t>
            </w:r>
            <w:proofErr w:type="spellStart"/>
            <w:r w:rsidRPr="00D843FB">
              <w:rPr>
                <w:sz w:val="16"/>
                <w:szCs w:val="16"/>
              </w:rPr>
              <w:t>PSCell</w:t>
            </w:r>
            <w:proofErr w:type="spellEnd"/>
            <w:r w:rsidRPr="00D843FB">
              <w:rPr>
                <w:sz w:val="16"/>
                <w:szCs w:val="16"/>
              </w:rPr>
              <w:t xml:space="preserve"> change</w:t>
            </w:r>
          </w:p>
        </w:tc>
      </w:tr>
      <w:bookmarkEnd w:id="18"/>
      <w:tr w:rsidR="00A37F02" w:rsidRPr="00D843FB" w14:paraId="1EDDB8E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D4FC65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8785A8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(A.4.1-4A/1 OR A.4.1-4A/3)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C360153"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 xml:space="preserve">UEs supporting 5G Core and intra-band contiguous CA and RRC_INACTIVE and direct NR MCG </w:t>
            </w:r>
            <w:proofErr w:type="spellStart"/>
            <w:r w:rsidRPr="00D843FB">
              <w:rPr>
                <w:rFonts w:ascii="Arial" w:hAnsi="Arial"/>
                <w:sz w:val="16"/>
                <w:szCs w:val="16"/>
              </w:rPr>
              <w:t>SCell</w:t>
            </w:r>
            <w:proofErr w:type="spellEnd"/>
            <w:r w:rsidRPr="00D843FB">
              <w:rPr>
                <w:rFonts w:ascii="Arial" w:hAnsi="Arial"/>
                <w:sz w:val="16"/>
                <w:szCs w:val="16"/>
              </w:rPr>
              <w:t xml:space="preserve"> activation</w:t>
            </w:r>
          </w:p>
        </w:tc>
      </w:tr>
      <w:tr w:rsidR="00A37F02" w:rsidRPr="00D843FB" w14:paraId="6062E74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B0B310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7650C2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(A.4.1-4A/2 OR A.4.1-4A/4)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A90CF06"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 xml:space="preserve">UEs supporting 5G Core and intra-band non-contiguous CA and RRC_INACTIVE and direct NR MCG </w:t>
            </w:r>
            <w:proofErr w:type="spellStart"/>
            <w:r w:rsidRPr="00D843FB">
              <w:rPr>
                <w:rFonts w:ascii="Arial" w:hAnsi="Arial"/>
                <w:sz w:val="16"/>
                <w:szCs w:val="16"/>
              </w:rPr>
              <w:t>SCell</w:t>
            </w:r>
            <w:proofErr w:type="spellEnd"/>
            <w:r w:rsidRPr="00D843FB">
              <w:rPr>
                <w:rFonts w:ascii="Arial" w:hAnsi="Arial"/>
                <w:sz w:val="16"/>
                <w:szCs w:val="16"/>
              </w:rPr>
              <w:t xml:space="preserve"> activation</w:t>
            </w:r>
          </w:p>
        </w:tc>
      </w:tr>
      <w:tr w:rsidR="00A37F02" w:rsidRPr="00D843FB" w14:paraId="6B5FA3D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4E8CCB"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97C1BF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(A.4.1-4A/5 OR A.4.1-4A/6) AND A.4.3.7-1/19 AND A.4.3.5-1/14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9B2DE"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 xml:space="preserve">UEs supporting 5G Core and inter-band CA and RRC_INACTIVE- and direct NR MCG </w:t>
            </w:r>
            <w:proofErr w:type="spellStart"/>
            <w:r w:rsidRPr="00D843FB">
              <w:rPr>
                <w:rFonts w:ascii="Arial" w:hAnsi="Arial"/>
                <w:sz w:val="16"/>
                <w:szCs w:val="16"/>
              </w:rPr>
              <w:t>SCell</w:t>
            </w:r>
            <w:proofErr w:type="spellEnd"/>
            <w:r w:rsidRPr="00D843FB">
              <w:rPr>
                <w:rFonts w:ascii="Arial" w:hAnsi="Arial"/>
                <w:sz w:val="16"/>
                <w:szCs w:val="16"/>
              </w:rPr>
              <w:t xml:space="preserve"> activation</w:t>
            </w:r>
          </w:p>
        </w:tc>
      </w:tr>
      <w:tr w:rsidR="00A37F02" w:rsidRPr="00D843FB" w14:paraId="1E5C4E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F1D9452"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CCFFB8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A.4.1-4/6 AND A.4.3.7-1/3 AND A.4.3.7-1/1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1F27AC3"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NR-DC and SRB3 and (UL transmission via either MCG path or SCG path for the split SRB)</w:t>
            </w:r>
          </w:p>
        </w:tc>
      </w:tr>
      <w:tr w:rsidR="00A37F02" w:rsidRPr="00D843FB" w14:paraId="0E88200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30DFAE"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C01F84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A.4.1-4/6 AND A.4.3.7-1/19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29F262B"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NR-DC and RRC_INACTIVE</w:t>
            </w:r>
          </w:p>
        </w:tc>
      </w:tr>
      <w:tr w:rsidR="00A37F02" w:rsidRPr="00D843FB" w14:paraId="00B99A8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7428A2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C159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BB0EE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A.4.1-5/2 AND [10] A.4.1-1/5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9377CC0"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over non-3GPP Access Network and WLAN and additional UE-requested PDU establishment</w:t>
            </w:r>
          </w:p>
        </w:tc>
      </w:tr>
      <w:tr w:rsidR="00A37F02" w:rsidRPr="00D843FB" w14:paraId="6CD0E1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B692F0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D3D725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592AEE"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NE-DC</w:t>
            </w:r>
          </w:p>
        </w:tc>
      </w:tr>
      <w:tr w:rsidR="00A37F02" w:rsidRPr="00D843FB" w14:paraId="1422F96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733A5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lastRenderedPageBreak/>
              <w:t>C161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91A60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A.4.3.7-1/21 AND [10] A.4.4-1/98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59AF12C"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RRC connection release with </w:t>
            </w:r>
            <w:proofErr w:type="spellStart"/>
            <w:r w:rsidRPr="00D843FB">
              <w:rPr>
                <w:rFonts w:ascii="Arial" w:hAnsi="Arial"/>
                <w:sz w:val="16"/>
                <w:szCs w:val="16"/>
              </w:rPr>
              <w:t>Deprioritisation</w:t>
            </w:r>
            <w:proofErr w:type="spellEnd"/>
            <w:r w:rsidRPr="00D843FB">
              <w:rPr>
                <w:rFonts w:ascii="Arial" w:hAnsi="Arial"/>
                <w:sz w:val="16"/>
                <w:szCs w:val="16"/>
              </w:rPr>
              <w:t xml:space="preserve"> and </w:t>
            </w:r>
            <w:proofErr w:type="spellStart"/>
            <w:r w:rsidRPr="00D843FB">
              <w:rPr>
                <w:rFonts w:ascii="Arial" w:hAnsi="Arial"/>
                <w:sz w:val="16"/>
                <w:szCs w:val="16"/>
              </w:rPr>
              <w:t>ManualModeNetworkSelectionException</w:t>
            </w:r>
            <w:proofErr w:type="spellEnd"/>
          </w:p>
        </w:tc>
      </w:tr>
      <w:tr w:rsidR="00A37F02" w:rsidRPr="00D843FB" w14:paraId="5410AB6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C7BFA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60F9F6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[9] A.22/8 AND A.4.3.7-1/36 AND [9] A.3A/50 AND [9] A.15/1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637F20"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NG.114 v1.0 default configuration voice exempt and 3GPP PS data off and Initiating session and MTSI speech</w:t>
            </w:r>
          </w:p>
        </w:tc>
      </w:tr>
      <w:tr w:rsidR="00A37F02" w:rsidRPr="00D843FB" w14:paraId="69496D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E8C011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val="en-US"/>
              </w:rPr>
              <w:t>C162A</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C124FB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val="en-US" w:eastAsia="zh-CN"/>
              </w:rPr>
              <w:t>IF A.4.1-5/1 AND [9] A.22/8 AND A.4.3.7-1/36 AND [9] A.3A/50 AND [9] A.3A/61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5898F40" w14:textId="77777777" w:rsidR="00A37F02" w:rsidRPr="00D843FB" w:rsidRDefault="00A37F02" w:rsidP="00A37F02">
            <w:pPr>
              <w:widowControl w:val="0"/>
              <w:rPr>
                <w:rFonts w:ascii="Arial" w:hAnsi="Arial"/>
                <w:sz w:val="16"/>
                <w:szCs w:val="16"/>
              </w:rPr>
            </w:pPr>
            <w:r w:rsidRPr="00D843FB">
              <w:rPr>
                <w:rFonts w:ascii="Arial" w:hAnsi="Arial"/>
                <w:sz w:val="16"/>
                <w:szCs w:val="16"/>
                <w:lang w:val="en-US"/>
              </w:rPr>
              <w:t>UEs supporting 5G Core and NG.114 v1.0 default configuration voice exempt and 3GPP PS data off and Initiating session and SMS over IP</w:t>
            </w:r>
          </w:p>
        </w:tc>
      </w:tr>
      <w:tr w:rsidR="00A37F02" w:rsidRPr="00D843FB" w14:paraId="234FF5B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101877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2B70FE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A.4.1-1/3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3EB4200"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 supporting 5G core and NR </w:t>
            </w:r>
            <w:proofErr w:type="spellStart"/>
            <w:r w:rsidRPr="00D843FB">
              <w:rPr>
                <w:rFonts w:ascii="Arial" w:hAnsi="Arial"/>
                <w:sz w:val="16"/>
                <w:szCs w:val="16"/>
              </w:rPr>
              <w:t>sidelink</w:t>
            </w:r>
            <w:proofErr w:type="spellEnd"/>
            <w:r w:rsidRPr="00D843FB">
              <w:rPr>
                <w:rFonts w:ascii="Arial" w:hAnsi="Arial"/>
                <w:sz w:val="16"/>
                <w:szCs w:val="16"/>
              </w:rPr>
              <w:t xml:space="preserve"> and </w:t>
            </w:r>
            <w:proofErr w:type="spellStart"/>
            <w:r w:rsidRPr="00D843FB">
              <w:rPr>
                <w:rFonts w:ascii="Arial" w:hAnsi="Arial"/>
                <w:sz w:val="16"/>
                <w:szCs w:val="16"/>
              </w:rPr>
              <w:t>Sidelink</w:t>
            </w:r>
            <w:proofErr w:type="spellEnd"/>
            <w:r w:rsidRPr="00D843FB">
              <w:rPr>
                <w:rFonts w:ascii="Arial" w:hAnsi="Arial"/>
                <w:sz w:val="16"/>
                <w:szCs w:val="16"/>
              </w:rPr>
              <w:t xml:space="preserve"> CSI report</w:t>
            </w:r>
          </w:p>
        </w:tc>
      </w:tr>
      <w:tr w:rsidR="00A37F02" w:rsidRPr="00D843FB" w14:paraId="5864554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D91F66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A67221"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A.4.3.10-1/1 AND A.4.3.10-1/3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3755C57"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 supporting 5G core and NR </w:t>
            </w:r>
            <w:proofErr w:type="spellStart"/>
            <w:r w:rsidRPr="00D843FB">
              <w:rPr>
                <w:rFonts w:ascii="Arial" w:hAnsi="Arial"/>
                <w:sz w:val="16"/>
                <w:szCs w:val="16"/>
              </w:rPr>
              <w:t>sidelink</w:t>
            </w:r>
            <w:proofErr w:type="spellEnd"/>
            <w:r w:rsidRPr="00D843FB">
              <w:rPr>
                <w:rFonts w:ascii="Arial" w:hAnsi="Arial"/>
                <w:sz w:val="16"/>
                <w:szCs w:val="16"/>
              </w:rPr>
              <w:t xml:space="preserve"> mode 1 transmission and </w:t>
            </w:r>
            <w:proofErr w:type="spellStart"/>
            <w:r w:rsidRPr="00D843FB">
              <w:rPr>
                <w:rFonts w:ascii="Arial" w:hAnsi="Arial"/>
                <w:sz w:val="16"/>
                <w:szCs w:val="16"/>
              </w:rPr>
              <w:t>Sidelink</w:t>
            </w:r>
            <w:proofErr w:type="spellEnd"/>
            <w:r w:rsidRPr="00D843FB">
              <w:rPr>
                <w:rFonts w:ascii="Arial" w:hAnsi="Arial"/>
                <w:sz w:val="16"/>
                <w:szCs w:val="16"/>
              </w:rPr>
              <w:t xml:space="preserve"> CSI report</w:t>
            </w:r>
          </w:p>
        </w:tc>
      </w:tr>
      <w:tr w:rsidR="00A37F02" w:rsidRPr="00D843FB" w14:paraId="0271A78E"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C28D00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05AD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A.4.3.7-1/33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26A48A5" w14:textId="77777777" w:rsidR="00A37F02" w:rsidRPr="00D843FB" w:rsidRDefault="00A37F02" w:rsidP="00A37F02">
            <w:pPr>
              <w:widowControl w:val="0"/>
              <w:rPr>
                <w:rFonts w:ascii="Arial" w:hAnsi="Arial"/>
                <w:sz w:val="16"/>
                <w:szCs w:val="16"/>
              </w:rPr>
            </w:pPr>
            <w:r w:rsidRPr="00D843FB">
              <w:rPr>
                <w:rFonts w:ascii="Arial" w:hAnsi="Arial"/>
                <w:sz w:val="16"/>
                <w:szCs w:val="16"/>
              </w:rPr>
              <w:t>UE supporting 5G Core and V2X communication</w:t>
            </w:r>
          </w:p>
        </w:tc>
      </w:tr>
      <w:tr w:rsidR="00A37F02" w:rsidRPr="00D843FB" w14:paraId="048B67BA"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D359C3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CB7F66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A.4.3.7-1/34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875A6C3" w14:textId="77777777" w:rsidR="00A37F02" w:rsidRPr="00D843FB" w:rsidRDefault="00A37F02" w:rsidP="00A37F02">
            <w:pPr>
              <w:widowControl w:val="0"/>
              <w:rPr>
                <w:rFonts w:ascii="Arial" w:hAnsi="Arial"/>
                <w:sz w:val="16"/>
                <w:szCs w:val="16"/>
              </w:rPr>
            </w:pPr>
            <w:r w:rsidRPr="00D843FB">
              <w:rPr>
                <w:rFonts w:ascii="Arial" w:hAnsi="Arial"/>
                <w:sz w:val="16"/>
                <w:szCs w:val="16"/>
              </w:rPr>
              <w:t>UE supporting 5G Core and V2X communication over NR-PC5</w:t>
            </w:r>
          </w:p>
        </w:tc>
      </w:tr>
      <w:tr w:rsidR="00A37F02" w:rsidRPr="00D843FB" w14:paraId="15D6335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316F8B9"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350CD3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A.4.3.7-1/24 AND A.4.3.7-1/30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DD8222"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SNPN and user initiated SNPN reselection in automatic mode on NR</w:t>
            </w:r>
          </w:p>
        </w:tc>
      </w:tr>
      <w:tr w:rsidR="00A37F02" w:rsidRPr="00D843FB" w14:paraId="4C4605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7B3930"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34DB7F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A.4.3.7-1/23 AND A.4.3.7-1/31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79723D3"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CAG and Autonomous search function on NR</w:t>
            </w:r>
          </w:p>
        </w:tc>
      </w:tr>
      <w:tr w:rsidR="00A37F02" w:rsidRPr="00D843FB" w14:paraId="3C290567"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55A8E5A"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C169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13E19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A.4.3.7-1/23 AND A.4.3.7-1/52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BC26854"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CAG and acquisition of CGI  information from neighbour NR NPN cell</w:t>
            </w:r>
          </w:p>
        </w:tc>
      </w:tr>
      <w:tr w:rsidR="00A37F02" w:rsidRPr="00D843FB" w14:paraId="794BDB1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CC124AD"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C170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8A8B5A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[10](A.4.1-1/1 OR A.4.1-1/2)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B4E637F"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E-UTRA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Manual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w:t>
            </w:r>
          </w:p>
        </w:tc>
      </w:tr>
      <w:tr w:rsidR="00A37F02" w:rsidRPr="00D843FB" w14:paraId="4DF44AC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203CDE"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C171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5CC104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[10](A.4.1-1/1 OR A.4.1-1/2)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0984DFA"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E-UTRA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Manual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 and capable of triggering a Test </w:t>
            </w:r>
            <w:proofErr w:type="spellStart"/>
            <w:r w:rsidRPr="00D843FB">
              <w:rPr>
                <w:rFonts w:ascii="Arial" w:hAnsi="Arial"/>
                <w:sz w:val="16"/>
                <w:szCs w:val="16"/>
              </w:rPr>
              <w:t>eCall</w:t>
            </w:r>
            <w:proofErr w:type="spellEnd"/>
          </w:p>
        </w:tc>
      </w:tr>
      <w:tr w:rsidR="00A37F02" w:rsidRPr="00D843FB" w14:paraId="53740F3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FE5C821"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C172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D3B5BE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[9] A.22/9 AND A.4.3.7-1/36 AND [9] A.3A/50 AND [9] A.15/3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094266F2"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NG.114 v2.0 default configuration video exempt and 3GPP PS data off and Initiating session and MTSI video</w:t>
            </w:r>
          </w:p>
        </w:tc>
      </w:tr>
      <w:tr w:rsidR="00A37F02" w:rsidRPr="00D843FB" w14:paraId="130626C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6782E0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C173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8BCC1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 A.4.1-1/1 OR [10] A.4.1-1/2) AND [9] A.21/2</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D20811D"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E-UTRA and NG.114 v2.0</w:t>
            </w:r>
          </w:p>
        </w:tc>
      </w:tr>
      <w:tr w:rsidR="00A37F02" w:rsidRPr="00D843FB" w14:paraId="4BCF0738"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E097F4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C174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7D646D01"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[9]A.12/64 AND [11]A.10/16 AND [11]A.10/19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0B6B1C8"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Manual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 and capable of triggering a Test </w:t>
            </w:r>
            <w:proofErr w:type="spellStart"/>
            <w:r w:rsidRPr="00D843FB">
              <w:rPr>
                <w:rFonts w:ascii="Arial" w:hAnsi="Arial"/>
                <w:sz w:val="16"/>
                <w:szCs w:val="16"/>
              </w:rPr>
              <w:t>eCall</w:t>
            </w:r>
            <w:proofErr w:type="spellEnd"/>
          </w:p>
        </w:tc>
      </w:tr>
      <w:tr w:rsidR="00A37F02" w:rsidRPr="00D843FB" w14:paraId="0DE88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054C6B5" w14:textId="77777777" w:rsidR="00A37F02" w:rsidRPr="00D843FB" w:rsidRDefault="00A37F02" w:rsidP="00A37F02">
            <w:pPr>
              <w:widowControl w:val="0"/>
              <w:rPr>
                <w:rFonts w:ascii="Arial" w:hAnsi="Arial" w:cs="Arial"/>
                <w:sz w:val="16"/>
                <w:szCs w:val="16"/>
              </w:rPr>
            </w:pPr>
            <w:bookmarkStart w:id="19" w:name="_Hlk99039524"/>
            <w:r w:rsidRPr="00D843FB">
              <w:rPr>
                <w:rFonts w:ascii="Arial" w:hAnsi="Arial" w:cs="Arial"/>
                <w:sz w:val="16"/>
                <w:szCs w:val="16"/>
              </w:rPr>
              <w:t>C175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F58060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A.4.3.5-1/11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EEB8F62" w14:textId="77777777" w:rsidR="00A37F02" w:rsidRPr="00D843FB" w:rsidRDefault="00A37F02" w:rsidP="00A37F02">
            <w:pPr>
              <w:widowControl w:val="0"/>
              <w:rPr>
                <w:rFonts w:ascii="Arial" w:hAnsi="Arial"/>
                <w:color w:val="FF0000"/>
                <w:sz w:val="16"/>
                <w:szCs w:val="16"/>
              </w:rPr>
            </w:pPr>
            <w:r w:rsidRPr="00D843FB">
              <w:rPr>
                <w:rFonts w:ascii="Arial" w:hAnsi="Arial"/>
                <w:sz w:val="16"/>
                <w:szCs w:val="16"/>
              </w:rPr>
              <w:t>UEs supporting 5GS and selection of logical channels for each UL grant based on RRC configured restriction</w:t>
            </w:r>
          </w:p>
        </w:tc>
      </w:tr>
      <w:bookmarkEnd w:id="19"/>
      <w:tr w:rsidR="00A37F02" w:rsidRPr="00D843FB" w14:paraId="5C74E4C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D22B3E5"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ja-JP"/>
              </w:rPr>
              <w:t>C176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75C199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A.4.1-5/1 AND ([10] A.4.1-1/1 OR [10] A.4.1-1/2) AND [10] A.4.2.1.1-1/4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4F18BE"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UEs supporting 5G Core and E-UTRA and EPS IMS emergency call (</w:t>
            </w:r>
            <w:proofErr w:type="spellStart"/>
            <w:r w:rsidRPr="00D843FB">
              <w:rPr>
                <w:rFonts w:ascii="Arial" w:hAnsi="Arial" w:cs="Arial"/>
                <w:sz w:val="16"/>
                <w:szCs w:val="16"/>
              </w:rPr>
              <w:t>VoLTE</w:t>
            </w:r>
            <w:proofErr w:type="spellEnd"/>
            <w:r w:rsidRPr="00D843FB">
              <w:rPr>
                <w:rFonts w:ascii="Arial" w:hAnsi="Arial" w:cs="Arial"/>
                <w:sz w:val="16"/>
                <w:szCs w:val="16"/>
              </w:rPr>
              <w:t xml:space="preserve"> in GSMA PRD IR.92: "IMS Profile for Voice and SMS")</w:t>
            </w:r>
          </w:p>
        </w:tc>
      </w:tr>
      <w:tr w:rsidR="00A37F02" w:rsidRPr="00D843FB" w14:paraId="0E35B8A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7A53A8" w14:textId="77777777" w:rsidR="00A37F02" w:rsidRPr="00D843FB" w:rsidRDefault="00A37F02" w:rsidP="00A37F02">
            <w:pPr>
              <w:widowControl w:val="0"/>
              <w:rPr>
                <w:rFonts w:ascii="Arial" w:hAnsi="Arial" w:cs="Arial"/>
                <w:sz w:val="16"/>
                <w:szCs w:val="16"/>
                <w:lang w:eastAsia="ja-JP"/>
              </w:rPr>
            </w:pPr>
            <w:r w:rsidRPr="00D843FB">
              <w:rPr>
                <w:rFonts w:ascii="Arial" w:hAnsi="Arial" w:cs="Arial"/>
                <w:sz w:val="16"/>
                <w:szCs w:val="16"/>
              </w:rPr>
              <w:t>C177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EE81CEF"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IF A.4.1-5/1 AND A.4.3.7-1/17 AND A.4.3.7-1/35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9AAF2E9"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UEs supporting 5G Core and RACS and Manufacturer assigned Radio Capability ID</w:t>
            </w:r>
          </w:p>
        </w:tc>
      </w:tr>
      <w:tr w:rsidR="00A37F02" w:rsidRPr="00D843FB" w14:paraId="064E101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DFA8B21" w14:textId="77777777" w:rsidR="00A37F02" w:rsidRPr="00D843FB" w:rsidRDefault="00A37F02" w:rsidP="00A37F02">
            <w:pPr>
              <w:widowControl w:val="0"/>
              <w:rPr>
                <w:rFonts w:ascii="Arial" w:hAnsi="Arial" w:cs="Arial"/>
                <w:sz w:val="16"/>
                <w:szCs w:val="16"/>
                <w:lang w:eastAsia="ja-JP"/>
              </w:rPr>
            </w:pPr>
            <w:r w:rsidRPr="00D843FB">
              <w:rPr>
                <w:rFonts w:ascii="Arial" w:hAnsi="Arial" w:cs="Arial"/>
                <w:sz w:val="16"/>
                <w:szCs w:val="16"/>
              </w:rPr>
              <w:t>C178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FB8595D"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IF A.4.1-5/1 AND [10](A.4.1-1/1 OR A.4.1-1/2) AND A.4.3.7-1/17 AND [10]A.4.4-1/215THEN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6E491F99"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UEs supporting 5G Core and E-UTRA and RACS</w:t>
            </w:r>
          </w:p>
        </w:tc>
      </w:tr>
      <w:tr w:rsidR="00A37F02" w:rsidRPr="00D843FB" w14:paraId="4ACE44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7BCD1926"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C179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64AC73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A.4.3.2-1/80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DCA0928"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UEs supporting DCI DL Priority Indicator</w:t>
            </w:r>
          </w:p>
        </w:tc>
      </w:tr>
      <w:tr w:rsidR="00A37F02" w:rsidRPr="00D843FB" w14:paraId="0F7F7E2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6634732D"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C180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5337B9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A.4.3.2-1/81 AND A.4.3.2-1/82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318F519"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UEs supporting DCI UL Priority Indicator and LCH grant prioritisation</w:t>
            </w:r>
          </w:p>
        </w:tc>
      </w:tr>
      <w:tr w:rsidR="00A37F02" w:rsidRPr="00D843FB" w14:paraId="56D6CE79"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9165463"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eastAsia="zh-CN"/>
              </w:rPr>
              <w:t>C181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8B02DB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(A.4.1-4A/2 OR A.4.1-4A/4) AND A.4.3.2A.1-1/2 AND A.4.3.2A.1-2/2 AND A.4.3.3-1/5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9D761FB" w14:textId="77777777" w:rsidR="00A37F02" w:rsidRPr="00D843FB" w:rsidRDefault="00A37F02" w:rsidP="00A37F02">
            <w:pPr>
              <w:widowControl w:val="0"/>
              <w:rPr>
                <w:rFonts w:ascii="Arial" w:hAnsi="Arial" w:cs="Arial"/>
                <w:sz w:val="16"/>
                <w:szCs w:val="16"/>
              </w:rPr>
            </w:pPr>
            <w:r w:rsidRPr="00D843FB">
              <w:rPr>
                <w:rFonts w:ascii="Arial" w:hAnsi="Arial"/>
                <w:sz w:val="16"/>
                <w:szCs w:val="16"/>
              </w:rPr>
              <w:t>UEs supporting 5GC and Intra-band non-contiguous CA and DL and UL NR CA with 3 carriers and PDCP duplication with more than two RLC entities</w:t>
            </w:r>
          </w:p>
        </w:tc>
      </w:tr>
      <w:tr w:rsidR="00A37F02" w:rsidRPr="00D843FB" w14:paraId="1F94AAD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9BBCE3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4E256F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 xml:space="preserve">IF A.4.1-3/3 AND A.4.3.6-1/1 AND A.4.3.6-1/3 </w:t>
            </w:r>
            <w:r w:rsidRPr="00D843FB">
              <w:rPr>
                <w:rFonts w:ascii="Arial" w:hAnsi="Arial" w:cs="Arial"/>
                <w:sz w:val="16"/>
                <w:szCs w:val="16"/>
              </w:rPr>
              <w:t>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A30074A"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NE-DC and NR measurements and Event A triggered reporting and (NR intra-frequency and inter-frequency measurements and at least periodical reporting).</w:t>
            </w:r>
          </w:p>
        </w:tc>
      </w:tr>
      <w:tr w:rsidR="00A37F02" w:rsidRPr="00D843FB" w14:paraId="1B25EAD5"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56B488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lastRenderedPageBreak/>
              <w:t>C183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1FCA735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 xml:space="preserve">IF A.4.1-3/3 AND A.4.3.6-1/1 AND A.4.3.6-1/3 </w:t>
            </w:r>
            <w:r w:rsidRPr="00D843FB">
              <w:rPr>
                <w:rFonts w:ascii="Arial" w:hAnsi="Arial" w:cs="Arial"/>
                <w:sz w:val="16"/>
                <w:szCs w:val="16"/>
              </w:rPr>
              <w:t>AND (A.4.1-2/1 OR A.4.1-2/2 OR (A.4.1-1/1 AND A.4.1-1/2))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4B83DC1"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37F02" w:rsidRPr="00D843FB" w14:paraId="59624A9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18AEBF6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2F28E7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504B37"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Automatic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w:t>
            </w:r>
          </w:p>
        </w:tc>
      </w:tr>
      <w:tr w:rsidR="00A37F02" w:rsidRPr="00D843FB" w14:paraId="59E6BB3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AD5140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C185</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B6ECDE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[9]A.12/63 AND [11]A.10/17 AND A.4.3.7-1/14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4DCE915"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IMS </w:t>
            </w:r>
            <w:proofErr w:type="spellStart"/>
            <w:r w:rsidRPr="00D843FB">
              <w:rPr>
                <w:rFonts w:ascii="Arial" w:hAnsi="Arial"/>
                <w:sz w:val="16"/>
                <w:szCs w:val="16"/>
              </w:rPr>
              <w:t>eCall</w:t>
            </w:r>
            <w:proofErr w:type="spellEnd"/>
            <w:r w:rsidRPr="00D843FB">
              <w:rPr>
                <w:rFonts w:ascii="Arial" w:hAnsi="Arial"/>
                <w:sz w:val="16"/>
                <w:szCs w:val="16"/>
              </w:rPr>
              <w:t xml:space="preserve"> type of emergency services over 5GS and Automatic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 and emergency services in NR connected to 5GCN</w:t>
            </w:r>
          </w:p>
        </w:tc>
      </w:tr>
      <w:tr w:rsidR="00A37F02" w:rsidRPr="00D843FB" w14:paraId="3F18ED0B"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C186</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0E5B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[10]A.4.1-1/6 AND [9]A.12/64 AND [11]A.10/16 AND A.4.3.8-1/14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FF9D97A"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UTRA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Manual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 and NR to UTRA-FDD CELL_DCH CS handover</w:t>
            </w:r>
          </w:p>
        </w:tc>
      </w:tr>
      <w:tr w:rsidR="00A37F02" w:rsidRPr="00D843FB" w14:paraId="01F6035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3A4AA30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5C5D09D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([10]A.4.1-1/6 OR [10]A.4.1-1/7) AND [9]A.12/64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784ECC06"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(UTRA OR GERAN)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Manual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w:t>
            </w:r>
          </w:p>
        </w:tc>
      </w:tr>
      <w:tr w:rsidR="00A37F02" w:rsidRPr="00D843FB" w14:paraId="3BFF16CD"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5EB999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C188</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A70266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([10]A.4.1-1/6 OR [10]A.4.1-1/7)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B7E0127"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(UTRA OR GERAN)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Automatic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w:t>
            </w:r>
          </w:p>
        </w:tc>
      </w:tr>
      <w:tr w:rsidR="00A37F02" w:rsidRPr="00D843FB" w14:paraId="7D30DBB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441A83F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C189</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4844D41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([10]A.4.1-1/6 OR [10]A.4.1-1/7) AND [9]A.12/63 AND [11]A.10/16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388ABBB"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(UTRA OR GERAN) and </w:t>
            </w:r>
            <w:proofErr w:type="spellStart"/>
            <w:r w:rsidRPr="00D843FB">
              <w:rPr>
                <w:rFonts w:ascii="Arial" w:hAnsi="Arial"/>
                <w:sz w:val="16"/>
                <w:szCs w:val="16"/>
              </w:rPr>
              <w:t>eCall</w:t>
            </w:r>
            <w:proofErr w:type="spellEnd"/>
            <w:r w:rsidRPr="00D843FB">
              <w:rPr>
                <w:rFonts w:ascii="Arial" w:hAnsi="Arial"/>
                <w:sz w:val="16"/>
                <w:szCs w:val="16"/>
              </w:rPr>
              <w:t xml:space="preserve"> type of emergency services over 5GS and Manual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w:t>
            </w:r>
          </w:p>
        </w:tc>
      </w:tr>
      <w:tr w:rsidR="00A37F02" w:rsidRPr="00D843FB" w14:paraId="16191371"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669802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C190</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28652FA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CE20650"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Idle/Inactive Measurements</w:t>
            </w:r>
          </w:p>
        </w:tc>
      </w:tr>
      <w:tr w:rsidR="00A37F02" w:rsidRPr="00D843FB" w14:paraId="79FD75DF"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B0B8A8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C191</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4CD300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2EB89373"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E-UTRA and Idle/Inactive Measurements</w:t>
            </w:r>
          </w:p>
        </w:tc>
      </w:tr>
      <w:tr w:rsidR="00A37F02" w:rsidRPr="00D843FB" w14:paraId="139EE67C"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B9FD6B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C192</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DFCD0C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A.4.3.7-1/19 AND A.4.3.6-1/54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36E1E870"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RRC_INACTIVE and Idle/Inactive Measurements</w:t>
            </w:r>
          </w:p>
        </w:tc>
      </w:tr>
      <w:tr w:rsidR="00A37F02" w:rsidRPr="00D843FB" w14:paraId="6BE0AA22"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51FCD5B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C193</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6B9F05C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A.4.3.7-1/19 AND ([10] A.4.1-1/1 OR [10] A.4.1-1/2) AND A.4.3.6-1/55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4EAD5D49"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RRC_INACTIVE and E-UTRA and Idle/Inactive Measurements</w:t>
            </w:r>
          </w:p>
        </w:tc>
      </w:tr>
      <w:tr w:rsidR="00A37F02" w:rsidRPr="00D843FB" w14:paraId="030334C4"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24EBDAC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C194</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0734EB0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A.4.1-3/3 AND A.4.3.7-1/2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1428F9C8"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NE-DC and UL transmission via both MCG path and SCG path for the split DRB</w:t>
            </w:r>
          </w:p>
        </w:tc>
      </w:tr>
      <w:tr w:rsidR="00A37F02" w:rsidRPr="00D843FB" w14:paraId="0985EC6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D0C052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2E09E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A.4.1-4/6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3F9D65"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NR-DC and PDCP duplication over split SRB1/2</w:t>
            </w:r>
          </w:p>
        </w:tc>
      </w:tr>
      <w:tr w:rsidR="00A37F02" w:rsidRPr="00D843FB" w14:paraId="5B8475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1CC0F66"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C77BB4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A.4.1-3/3 AND A.4.3.3-1/6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858A37A"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NE-DC and PDCP duplication over split SRB1/2</w:t>
            </w:r>
          </w:p>
        </w:tc>
      </w:tr>
      <w:tr w:rsidR="00A37F02" w:rsidRPr="00D843FB" w14:paraId="1382CE80" w14:textId="77777777" w:rsidTr="00A37F02">
        <w:trPr>
          <w:gridAfter w:val="1"/>
          <w:wAfter w:w="66" w:type="dxa"/>
          <w:jc w:val="center"/>
        </w:trPr>
        <w:tc>
          <w:tcPr>
            <w:tcW w:w="983" w:type="dxa"/>
            <w:gridSpan w:val="2"/>
            <w:tcBorders>
              <w:top w:val="single" w:sz="4" w:space="0" w:color="auto"/>
              <w:left w:val="single" w:sz="4" w:space="0" w:color="auto"/>
              <w:bottom w:val="single" w:sz="4" w:space="0" w:color="auto"/>
              <w:right w:val="single" w:sz="4" w:space="0" w:color="auto"/>
            </w:tcBorders>
            <w:shd w:val="clear" w:color="auto" w:fill="auto"/>
          </w:tcPr>
          <w:p w14:paraId="03AA3A0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C197</w:t>
            </w:r>
          </w:p>
        </w:tc>
        <w:tc>
          <w:tcPr>
            <w:tcW w:w="4397" w:type="dxa"/>
            <w:gridSpan w:val="2"/>
            <w:tcBorders>
              <w:top w:val="single" w:sz="4" w:space="0" w:color="auto"/>
              <w:left w:val="single" w:sz="4" w:space="0" w:color="auto"/>
              <w:bottom w:val="single" w:sz="4" w:space="0" w:color="auto"/>
              <w:right w:val="single" w:sz="4" w:space="0" w:color="auto"/>
            </w:tcBorders>
            <w:shd w:val="clear" w:color="auto" w:fill="auto"/>
          </w:tcPr>
          <w:p w14:paraId="34813F31"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[10](A.4.1-1/1 OR A.4.1-1/2) AND [9]A.12/64 AND [11]A.10/17 THEN R ELSE N/A</w:t>
            </w:r>
          </w:p>
        </w:tc>
        <w:tc>
          <w:tcPr>
            <w:tcW w:w="4822" w:type="dxa"/>
            <w:gridSpan w:val="2"/>
            <w:tcBorders>
              <w:top w:val="single" w:sz="4" w:space="0" w:color="auto"/>
              <w:left w:val="single" w:sz="4" w:space="0" w:color="auto"/>
              <w:bottom w:val="single" w:sz="4" w:space="0" w:color="auto"/>
              <w:right w:val="single" w:sz="4" w:space="0" w:color="auto"/>
            </w:tcBorders>
            <w:shd w:val="clear" w:color="auto" w:fill="auto"/>
          </w:tcPr>
          <w:p w14:paraId="5D61FF0F"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E-UTRA and IMS </w:t>
            </w:r>
            <w:proofErr w:type="spellStart"/>
            <w:r w:rsidRPr="00D843FB">
              <w:rPr>
                <w:rFonts w:ascii="Arial" w:hAnsi="Arial"/>
                <w:sz w:val="16"/>
                <w:szCs w:val="16"/>
              </w:rPr>
              <w:t>eCall</w:t>
            </w:r>
            <w:proofErr w:type="spellEnd"/>
            <w:r w:rsidRPr="00D843FB">
              <w:rPr>
                <w:rFonts w:ascii="Arial" w:hAnsi="Arial"/>
                <w:sz w:val="16"/>
                <w:szCs w:val="16"/>
              </w:rPr>
              <w:t xml:space="preserve"> Only type of emergency services over 5GS and Automatic type of </w:t>
            </w:r>
            <w:proofErr w:type="spellStart"/>
            <w:r w:rsidRPr="00D843FB">
              <w:rPr>
                <w:rFonts w:ascii="Arial" w:hAnsi="Arial"/>
                <w:sz w:val="16"/>
                <w:szCs w:val="16"/>
              </w:rPr>
              <w:t>eCall</w:t>
            </w:r>
            <w:proofErr w:type="spellEnd"/>
            <w:r w:rsidRPr="00D843FB">
              <w:rPr>
                <w:rFonts w:ascii="Arial" w:hAnsi="Arial"/>
                <w:sz w:val="16"/>
                <w:szCs w:val="16"/>
              </w:rPr>
              <w:t xml:space="preserve"> initiation</w:t>
            </w:r>
          </w:p>
        </w:tc>
      </w:tr>
      <w:tr w:rsidR="00A37F02" w:rsidRPr="00D843FB" w14:paraId="10BE3BC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C38B522" w14:textId="77777777" w:rsidR="00A37F02" w:rsidRPr="00D843FB" w:rsidRDefault="00A37F02" w:rsidP="00A37F02">
            <w:pPr>
              <w:widowControl w:val="0"/>
              <w:rPr>
                <w:rFonts w:ascii="Arial" w:hAnsi="Arial" w:cs="Arial"/>
                <w:sz w:val="16"/>
                <w:szCs w:val="16"/>
                <w:lang w:eastAsia="ja-JP"/>
              </w:rPr>
            </w:pPr>
            <w:r w:rsidRPr="00D843FB">
              <w:rPr>
                <w:rFonts w:ascii="Arial" w:hAnsi="Arial" w:cs="Arial"/>
                <w:sz w:val="16"/>
                <w:szCs w:val="16"/>
                <w:lang w:eastAsia="ja-JP"/>
              </w:rPr>
              <w:t>C198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689886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A.4.1-5/1 AND [9] A.6a/2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42DA52"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rPr>
              <w:t>UEs supporting 5G Core and IMS security</w:t>
            </w:r>
          </w:p>
        </w:tc>
      </w:tr>
      <w:tr w:rsidR="00A37F02" w:rsidRPr="00D843FB" w14:paraId="0E09BFEA" w14:textId="77777777" w:rsidTr="00A37F02">
        <w:trPr>
          <w:gridBefore w:val="1"/>
          <w:wBefore w:w="32" w:type="dxa"/>
          <w:jc w:val="center"/>
        </w:trPr>
        <w:tc>
          <w:tcPr>
            <w:tcW w:w="991" w:type="dxa"/>
            <w:gridSpan w:val="2"/>
            <w:tcBorders>
              <w:bottom w:val="single" w:sz="4" w:space="0" w:color="auto"/>
            </w:tcBorders>
            <w:shd w:val="clear" w:color="auto" w:fill="auto"/>
          </w:tcPr>
          <w:p w14:paraId="6D081FC6"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C199</w:t>
            </w:r>
          </w:p>
        </w:tc>
        <w:tc>
          <w:tcPr>
            <w:tcW w:w="4412" w:type="dxa"/>
            <w:gridSpan w:val="2"/>
            <w:tcBorders>
              <w:bottom w:val="single" w:sz="4" w:space="0" w:color="auto"/>
            </w:tcBorders>
            <w:shd w:val="clear" w:color="auto" w:fill="auto"/>
          </w:tcPr>
          <w:p w14:paraId="6BB7F101"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A.4.3.5-1/12 AND </w:t>
            </w:r>
            <w:r w:rsidRPr="00D843FB">
              <w:rPr>
                <w:sz w:val="16"/>
                <w:szCs w:val="16"/>
              </w:rPr>
              <w:t xml:space="preserve">(A.4.1-4A/1 OR A.4.1-4A/3) </w:t>
            </w:r>
            <w:r w:rsidRPr="00D843FB">
              <w:rPr>
                <w:rFonts w:cs="Arial"/>
                <w:sz w:val="16"/>
                <w:szCs w:val="16"/>
              </w:rPr>
              <w:t>THEN R ELSE N/A</w:t>
            </w:r>
          </w:p>
        </w:tc>
        <w:tc>
          <w:tcPr>
            <w:tcW w:w="4833" w:type="dxa"/>
            <w:gridSpan w:val="2"/>
            <w:tcBorders>
              <w:bottom w:val="single" w:sz="4" w:space="0" w:color="auto"/>
            </w:tcBorders>
            <w:shd w:val="clear" w:color="auto" w:fill="auto"/>
          </w:tcPr>
          <w:p w14:paraId="0AA599CB"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EN-DC, direct NR SCG </w:t>
            </w:r>
            <w:proofErr w:type="spellStart"/>
            <w:r w:rsidRPr="00D843FB">
              <w:rPr>
                <w:rFonts w:cs="Arial"/>
                <w:sz w:val="16"/>
                <w:szCs w:val="16"/>
              </w:rPr>
              <w:t>SCell</w:t>
            </w:r>
            <w:proofErr w:type="spellEnd"/>
            <w:r w:rsidRPr="00D843FB">
              <w:rPr>
                <w:rFonts w:cs="Arial"/>
                <w:sz w:val="16"/>
                <w:szCs w:val="16"/>
              </w:rPr>
              <w:t xml:space="preserve"> activation and Intra-Band Contiguous CA</w:t>
            </w:r>
          </w:p>
        </w:tc>
      </w:tr>
      <w:tr w:rsidR="00A37F02" w:rsidRPr="00D843FB" w14:paraId="03669DCD" w14:textId="77777777" w:rsidTr="00A37F02">
        <w:trPr>
          <w:gridBefore w:val="1"/>
          <w:wBefore w:w="32" w:type="dxa"/>
          <w:jc w:val="center"/>
        </w:trPr>
        <w:tc>
          <w:tcPr>
            <w:tcW w:w="991" w:type="dxa"/>
            <w:gridSpan w:val="2"/>
            <w:tcBorders>
              <w:bottom w:val="single" w:sz="4" w:space="0" w:color="auto"/>
            </w:tcBorders>
            <w:shd w:val="clear" w:color="auto" w:fill="auto"/>
          </w:tcPr>
          <w:p w14:paraId="27142C35"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C200</w:t>
            </w:r>
          </w:p>
        </w:tc>
        <w:tc>
          <w:tcPr>
            <w:tcW w:w="4412" w:type="dxa"/>
            <w:gridSpan w:val="2"/>
            <w:tcBorders>
              <w:bottom w:val="single" w:sz="4" w:space="0" w:color="auto"/>
            </w:tcBorders>
            <w:shd w:val="clear" w:color="auto" w:fill="auto"/>
          </w:tcPr>
          <w:p w14:paraId="4BF0A992"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A.4.3.5-1/12 AND </w:t>
            </w:r>
            <w:r w:rsidRPr="00D843FB">
              <w:rPr>
                <w:sz w:val="16"/>
                <w:szCs w:val="16"/>
              </w:rPr>
              <w:t xml:space="preserve">(A.4.1-4A/2 OR A.4.1-4A/4) </w:t>
            </w:r>
            <w:r w:rsidRPr="00D843FB">
              <w:rPr>
                <w:rFonts w:cs="Arial"/>
                <w:sz w:val="16"/>
                <w:szCs w:val="16"/>
              </w:rPr>
              <w:t>THEN R ELSE N/A</w:t>
            </w:r>
          </w:p>
        </w:tc>
        <w:tc>
          <w:tcPr>
            <w:tcW w:w="4833" w:type="dxa"/>
            <w:gridSpan w:val="2"/>
            <w:tcBorders>
              <w:bottom w:val="single" w:sz="4" w:space="0" w:color="auto"/>
            </w:tcBorders>
            <w:shd w:val="clear" w:color="auto" w:fill="auto"/>
          </w:tcPr>
          <w:p w14:paraId="6AA62858"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EN-DC, direct NR SCG </w:t>
            </w:r>
            <w:proofErr w:type="spellStart"/>
            <w:r w:rsidRPr="00D843FB">
              <w:rPr>
                <w:rFonts w:cs="Arial"/>
                <w:sz w:val="16"/>
                <w:szCs w:val="16"/>
              </w:rPr>
              <w:t>SCell</w:t>
            </w:r>
            <w:proofErr w:type="spellEnd"/>
            <w:r w:rsidRPr="00D843FB">
              <w:rPr>
                <w:rFonts w:cs="Arial"/>
                <w:sz w:val="16"/>
                <w:szCs w:val="16"/>
              </w:rPr>
              <w:t xml:space="preserve"> activation and Intra-Band Non-Contiguous CA</w:t>
            </w:r>
          </w:p>
        </w:tc>
      </w:tr>
      <w:tr w:rsidR="00A37F02" w:rsidRPr="00D843FB" w14:paraId="59A23CBB" w14:textId="77777777" w:rsidTr="00A37F02">
        <w:trPr>
          <w:gridBefore w:val="1"/>
          <w:wBefore w:w="32" w:type="dxa"/>
          <w:jc w:val="center"/>
        </w:trPr>
        <w:tc>
          <w:tcPr>
            <w:tcW w:w="991" w:type="dxa"/>
            <w:gridSpan w:val="2"/>
            <w:tcBorders>
              <w:bottom w:val="single" w:sz="4" w:space="0" w:color="auto"/>
            </w:tcBorders>
            <w:shd w:val="clear" w:color="auto" w:fill="auto"/>
          </w:tcPr>
          <w:p w14:paraId="12C06F2F"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C201</w:t>
            </w:r>
          </w:p>
        </w:tc>
        <w:tc>
          <w:tcPr>
            <w:tcW w:w="4412" w:type="dxa"/>
            <w:gridSpan w:val="2"/>
            <w:tcBorders>
              <w:bottom w:val="single" w:sz="4" w:space="0" w:color="auto"/>
            </w:tcBorders>
            <w:shd w:val="clear" w:color="auto" w:fill="auto"/>
          </w:tcPr>
          <w:p w14:paraId="7B7609E7"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IF A.4.1-3/2 AND A.4.3.5-1/12 AND </w:t>
            </w:r>
            <w:r w:rsidRPr="00D843FB">
              <w:rPr>
                <w:sz w:val="16"/>
                <w:szCs w:val="16"/>
              </w:rPr>
              <w:t xml:space="preserve">(A.4.1-4A/5 OR A.4.1-4A/6 OR A.4.1-4A/7) </w:t>
            </w:r>
            <w:r w:rsidRPr="00D843FB">
              <w:rPr>
                <w:rFonts w:cs="Arial"/>
                <w:sz w:val="16"/>
                <w:szCs w:val="16"/>
              </w:rPr>
              <w:t>THEN R ELSE N/A</w:t>
            </w:r>
          </w:p>
        </w:tc>
        <w:tc>
          <w:tcPr>
            <w:tcW w:w="4833" w:type="dxa"/>
            <w:gridSpan w:val="2"/>
            <w:tcBorders>
              <w:bottom w:val="single" w:sz="4" w:space="0" w:color="auto"/>
            </w:tcBorders>
            <w:shd w:val="clear" w:color="auto" w:fill="auto"/>
          </w:tcPr>
          <w:p w14:paraId="7A66ED15" w14:textId="77777777" w:rsidR="00A37F02" w:rsidRPr="00D843FB" w:rsidRDefault="00A37F02" w:rsidP="00A37F02">
            <w:pPr>
              <w:pStyle w:val="TAL"/>
              <w:keepNext w:val="0"/>
              <w:keepLines w:val="0"/>
              <w:widowControl w:val="0"/>
              <w:rPr>
                <w:rFonts w:cs="Arial"/>
                <w:sz w:val="16"/>
                <w:szCs w:val="16"/>
              </w:rPr>
            </w:pPr>
            <w:r w:rsidRPr="00D843FB">
              <w:rPr>
                <w:rFonts w:cs="Arial"/>
                <w:sz w:val="16"/>
                <w:szCs w:val="16"/>
              </w:rPr>
              <w:t xml:space="preserve">UEs supporting EN-DC, direct NR SCG </w:t>
            </w:r>
            <w:proofErr w:type="spellStart"/>
            <w:r w:rsidRPr="00D843FB">
              <w:rPr>
                <w:rFonts w:cs="Arial"/>
                <w:sz w:val="16"/>
                <w:szCs w:val="16"/>
              </w:rPr>
              <w:t>SCell</w:t>
            </w:r>
            <w:proofErr w:type="spellEnd"/>
            <w:r w:rsidRPr="00D843FB">
              <w:rPr>
                <w:rFonts w:cs="Arial"/>
                <w:sz w:val="16"/>
                <w:szCs w:val="16"/>
              </w:rPr>
              <w:t xml:space="preserve"> activation and Inter-Band CA</w:t>
            </w:r>
          </w:p>
        </w:tc>
      </w:tr>
      <w:tr w:rsidR="00A37F02" w:rsidRPr="00D843FB" w14:paraId="1BE60F8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000C6B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C202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78D56E0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A.4.1-4/6 AND A.4.3.5-1/12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EEB81FA"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 xml:space="preserve">UEs supporting NR-DC, direct NR SCG </w:t>
            </w:r>
            <w:proofErr w:type="spellStart"/>
            <w:r w:rsidRPr="00D843FB">
              <w:rPr>
                <w:rFonts w:ascii="Arial" w:hAnsi="Arial" w:cs="Arial"/>
                <w:sz w:val="16"/>
                <w:szCs w:val="16"/>
              </w:rPr>
              <w:t>SCell</w:t>
            </w:r>
            <w:proofErr w:type="spellEnd"/>
            <w:r w:rsidRPr="00D843FB">
              <w:rPr>
                <w:rFonts w:ascii="Arial" w:hAnsi="Arial" w:cs="Arial"/>
                <w:sz w:val="16"/>
                <w:szCs w:val="16"/>
              </w:rPr>
              <w:t xml:space="preserve"> activation and intra-band contiguous CA</w:t>
            </w:r>
          </w:p>
        </w:tc>
      </w:tr>
      <w:tr w:rsidR="00A37F02" w:rsidRPr="00D843FB" w14:paraId="7CAC6255"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EEF20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C203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0C8E38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A.4.1-4/6 AND A.4.3.5-1/12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5CD3664"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 xml:space="preserve">UEs supporting NR-DC, direct NR SCG </w:t>
            </w:r>
            <w:proofErr w:type="spellStart"/>
            <w:r w:rsidRPr="00D843FB">
              <w:rPr>
                <w:rFonts w:ascii="Arial" w:hAnsi="Arial" w:cs="Arial"/>
                <w:sz w:val="16"/>
                <w:szCs w:val="16"/>
              </w:rPr>
              <w:t>SCell</w:t>
            </w:r>
            <w:proofErr w:type="spellEnd"/>
            <w:r w:rsidRPr="00D843FB">
              <w:rPr>
                <w:rFonts w:ascii="Arial" w:hAnsi="Arial" w:cs="Arial"/>
                <w:sz w:val="16"/>
                <w:szCs w:val="16"/>
              </w:rPr>
              <w:t xml:space="preserve"> activation and intra-band non-contiguous CA</w:t>
            </w:r>
          </w:p>
        </w:tc>
      </w:tr>
      <w:tr w:rsidR="00A37F02" w:rsidRPr="00D843FB" w14:paraId="453718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454612"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C204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9E0FA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rPr>
              <w:t>IF A.4.1-4/6 AND A.4.3.5-1/12 AND (A.4.1-4A/5 OR A.4.1-4A/6 OR A.4.1-4A/7)THEN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2CB8842"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 xml:space="preserve">UEs supporting NR-DC, direct NR SCG </w:t>
            </w:r>
            <w:proofErr w:type="spellStart"/>
            <w:r w:rsidRPr="00D843FB">
              <w:rPr>
                <w:rFonts w:ascii="Arial" w:hAnsi="Arial" w:cs="Arial"/>
                <w:sz w:val="16"/>
                <w:szCs w:val="16"/>
              </w:rPr>
              <w:t>SCell</w:t>
            </w:r>
            <w:proofErr w:type="spellEnd"/>
            <w:r w:rsidRPr="00D843FB">
              <w:rPr>
                <w:rFonts w:ascii="Arial" w:hAnsi="Arial" w:cs="Arial"/>
                <w:sz w:val="16"/>
                <w:szCs w:val="16"/>
              </w:rPr>
              <w:t xml:space="preserve"> activation and inter-band CA </w:t>
            </w:r>
          </w:p>
        </w:tc>
      </w:tr>
      <w:tr w:rsidR="00A37F02" w:rsidRPr="00D843FB" w14:paraId="127FBA7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C14AF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C205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65FBE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Void</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27D0D9C" w14:textId="77777777" w:rsidR="00A37F02" w:rsidRPr="00D843FB" w:rsidRDefault="00A37F02" w:rsidP="00A37F02">
            <w:pPr>
              <w:widowControl w:val="0"/>
              <w:rPr>
                <w:rFonts w:ascii="Arial" w:hAnsi="Arial"/>
                <w:sz w:val="16"/>
                <w:szCs w:val="16"/>
              </w:rPr>
            </w:pPr>
          </w:p>
        </w:tc>
      </w:tr>
      <w:tr w:rsidR="00A37F02" w:rsidRPr="00D843FB" w14:paraId="39F49647" w14:textId="77777777" w:rsidTr="00A37F02">
        <w:tblPrEx>
          <w:tblLook w:val="04A0" w:firstRow="1" w:lastRow="0" w:firstColumn="1" w:lastColumn="0" w:noHBand="0" w:noVBand="1"/>
        </w:tblPrEx>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9223CAE" w14:textId="77777777" w:rsidR="00A37F02" w:rsidRPr="00D843FB" w:rsidRDefault="00A37F02" w:rsidP="00A37F02">
            <w:pPr>
              <w:widowControl w:val="0"/>
              <w:rPr>
                <w:rFonts w:ascii="Arial" w:hAnsi="Arial" w:cs="Arial"/>
                <w:sz w:val="16"/>
                <w:szCs w:val="16"/>
                <w:lang w:val="en-US" w:eastAsia="zh-CN"/>
              </w:rPr>
            </w:pPr>
            <w:r w:rsidRPr="00D843FB">
              <w:rPr>
                <w:rFonts w:ascii="Arial" w:hAnsi="Arial" w:cs="Arial"/>
                <w:sz w:val="16"/>
                <w:szCs w:val="16"/>
                <w:lang w:val="en-US" w:eastAsia="zh-CN"/>
              </w:rPr>
              <w:t>C206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17EC5F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hint="eastAsia"/>
                <w:sz w:val="16"/>
                <w:szCs w:val="16"/>
                <w:lang w:eastAsia="zh-CN"/>
              </w:rPr>
              <w:t>IF A.4.1-</w:t>
            </w:r>
            <w:r w:rsidRPr="00D843FB">
              <w:rPr>
                <w:rFonts w:ascii="Arial" w:hAnsi="Arial" w:cs="Arial"/>
                <w:sz w:val="16"/>
                <w:szCs w:val="16"/>
                <w:lang w:val="en-US" w:eastAsia="zh-CN"/>
              </w:rPr>
              <w:t>3</w:t>
            </w:r>
            <w:r w:rsidRPr="00D843FB">
              <w:rPr>
                <w:rFonts w:ascii="Arial" w:hAnsi="Arial" w:cs="Arial" w:hint="eastAsia"/>
                <w:sz w:val="16"/>
                <w:szCs w:val="16"/>
                <w:lang w:eastAsia="zh-CN"/>
              </w:rPr>
              <w:t>/</w:t>
            </w:r>
            <w:r w:rsidRPr="00D843FB">
              <w:rPr>
                <w:rFonts w:ascii="Arial" w:hAnsi="Arial" w:cs="Arial"/>
                <w:sz w:val="16"/>
                <w:szCs w:val="16"/>
                <w:lang w:val="en-US" w:eastAsia="zh-CN"/>
              </w:rPr>
              <w:t>3</w:t>
            </w:r>
            <w:r w:rsidRPr="00D843FB">
              <w:rPr>
                <w:rFonts w:ascii="Arial" w:hAnsi="Arial" w:cs="Arial" w:hint="eastAsia"/>
                <w:sz w:val="16"/>
                <w:szCs w:val="16"/>
                <w:lang w:eastAsia="zh-CN"/>
              </w:rPr>
              <w:t xml:space="preserve"> AND A.4.3.6-1/5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77C6327" w14:textId="77777777" w:rsidR="00A37F02" w:rsidRPr="00D843FB" w:rsidRDefault="00A37F02" w:rsidP="00A37F02">
            <w:pPr>
              <w:widowControl w:val="0"/>
              <w:rPr>
                <w:rFonts w:ascii="Arial" w:hAnsi="Arial"/>
                <w:sz w:val="16"/>
                <w:szCs w:val="16"/>
              </w:rPr>
            </w:pPr>
            <w:r w:rsidRPr="00D843FB">
              <w:rPr>
                <w:rFonts w:ascii="Arial" w:hAnsi="Arial" w:hint="eastAsia"/>
                <w:sz w:val="16"/>
                <w:szCs w:val="16"/>
              </w:rPr>
              <w:t>UEs supporting N</w:t>
            </w:r>
            <w:r w:rsidRPr="00D843FB">
              <w:rPr>
                <w:rFonts w:ascii="Arial" w:hAnsi="Arial"/>
                <w:sz w:val="16"/>
                <w:szCs w:val="16"/>
                <w:lang w:val="en-US"/>
              </w:rPr>
              <w:t>E</w:t>
            </w:r>
            <w:r w:rsidRPr="00D843FB">
              <w:rPr>
                <w:rFonts w:ascii="Arial" w:hAnsi="Arial" w:hint="eastAsia"/>
                <w:sz w:val="16"/>
                <w:szCs w:val="16"/>
              </w:rPr>
              <w:t>-DC and Inter-RAT E-UTRA measurements and Event B triggered reporting</w:t>
            </w:r>
          </w:p>
        </w:tc>
      </w:tr>
      <w:tr w:rsidR="00A37F02" w:rsidRPr="00D843FB" w14:paraId="3942A4F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735E3B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C207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96E50C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A.4.3.7-1/39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81DC606"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reception of segmented DL RRC messages.</w:t>
            </w:r>
          </w:p>
        </w:tc>
      </w:tr>
      <w:tr w:rsidR="00A37F02" w:rsidRPr="00D843FB" w14:paraId="4CE2982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BEF72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lastRenderedPageBreak/>
              <w:t>C208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51BD30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w:t>
            </w:r>
            <w:r w:rsidRPr="00D843FB">
              <w:rPr>
                <w:rFonts w:ascii="Arial" w:hAnsi="Arial" w:cs="Arial" w:hint="eastAsia"/>
                <w:sz w:val="16"/>
                <w:szCs w:val="16"/>
                <w:lang w:eastAsia="zh-CN"/>
              </w:rPr>
              <w:t>1</w:t>
            </w:r>
            <w:r w:rsidRPr="00D843FB">
              <w:rPr>
                <w:rFonts w:ascii="Arial" w:hAnsi="Arial" w:cs="Arial"/>
                <w:sz w:val="16"/>
                <w:szCs w:val="16"/>
                <w:lang w:eastAsia="zh-CN"/>
              </w:rPr>
              <w:t xml:space="preserve"> </w:t>
            </w:r>
            <w:r w:rsidRPr="00D843FB">
              <w:rPr>
                <w:rFonts w:ascii="Arial" w:hAnsi="Arial" w:cs="Arial" w:hint="eastAsia"/>
                <w:sz w:val="16"/>
                <w:szCs w:val="16"/>
                <w:lang w:eastAsia="zh-CN"/>
              </w:rPr>
              <w:t>AN</w:t>
            </w:r>
            <w:r w:rsidRPr="00D843FB">
              <w:rPr>
                <w:rFonts w:ascii="Arial" w:hAnsi="Arial" w:cs="Arial"/>
                <w:sz w:val="16"/>
                <w:szCs w:val="16"/>
                <w:lang w:eastAsia="zh-CN"/>
              </w:rPr>
              <w:t>D A.4.4-1/2 AND A.4.3.8-1/</w:t>
            </w:r>
            <w:r w:rsidRPr="00D843FB">
              <w:rPr>
                <w:rFonts w:ascii="Arial" w:hAnsi="Arial" w:cs="Arial" w:hint="eastAsia"/>
                <w:sz w:val="16"/>
                <w:szCs w:val="16"/>
                <w:lang w:val="en-US" w:eastAsia="zh-CN"/>
              </w:rPr>
              <w:t>20</w:t>
            </w:r>
            <w:r w:rsidRPr="00D843FB">
              <w:rPr>
                <w:rFonts w:ascii="Arial" w:hAnsi="Arial" w:cs="Arial" w:hint="eastAsia"/>
                <w:sz w:val="16"/>
                <w:szCs w:val="16"/>
                <w:lang w:eastAsia="zh-CN"/>
              </w:rPr>
              <w:t xml:space="preserve"> </w:t>
            </w:r>
            <w:r w:rsidRPr="00D843FB">
              <w:rPr>
                <w:rFonts w:ascii="Arial" w:hAnsi="Arial" w:cs="Arial"/>
                <w:sz w:val="16"/>
                <w:szCs w:val="16"/>
                <w:lang w:eastAsia="zh-CN"/>
              </w:rPr>
              <w:t xml:space="preserve">AND [10] A.4.1-1/5 </w:t>
            </w:r>
            <w:r w:rsidRPr="00D843FB">
              <w:rPr>
                <w:rFonts w:ascii="Arial" w:hAnsi="Arial" w:cs="Arial" w:hint="eastAsia"/>
                <w:sz w:val="16"/>
                <w:szCs w:val="16"/>
                <w:lang w:eastAsia="zh-CN"/>
              </w:rPr>
              <w:t xml:space="preserve">AND [10] A.4.4-1/117 </w:t>
            </w:r>
            <w:r w:rsidRPr="00D843FB">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7BA12A"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IMS and handover from 5G Core to EPC over non-3GPP Access Network and GSMA PRD IR.51: "IMS Profile for Voice, Video and SMS over Wi-Fi" and WLAN.</w:t>
            </w:r>
          </w:p>
        </w:tc>
      </w:tr>
      <w:tr w:rsidR="00A37F02" w:rsidRPr="00D843FB" w14:paraId="4AA2D008"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F31BF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C209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884440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A.4.3.12-1/2 AND A.4.3.12-1/6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533431E"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w:t>
            </w:r>
            <w:proofErr w:type="spellStart"/>
            <w:r w:rsidRPr="00D843FB">
              <w:rPr>
                <w:rFonts w:ascii="Arial" w:hAnsi="Arial"/>
                <w:sz w:val="16"/>
                <w:szCs w:val="16"/>
              </w:rPr>
              <w:t>RedCap</w:t>
            </w:r>
            <w:proofErr w:type="spellEnd"/>
            <w:r w:rsidRPr="00D843FB">
              <w:rPr>
                <w:rFonts w:ascii="Arial" w:hAnsi="Arial"/>
                <w:sz w:val="16"/>
                <w:szCs w:val="16"/>
              </w:rPr>
              <w:t xml:space="preserve"> and relaxed RRM measurements in RRC_CONNECTED</w:t>
            </w:r>
          </w:p>
        </w:tc>
      </w:tr>
      <w:tr w:rsidR="00A37F02" w:rsidRPr="00D843FB" w14:paraId="415E0B7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3139FB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2E417E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A.4.3.7-1/43THEN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3752D78"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w:t>
            </w:r>
            <w:proofErr w:type="spellStart"/>
            <w:r w:rsidRPr="00D843FB">
              <w:rPr>
                <w:rFonts w:ascii="Arial" w:hAnsi="Arial"/>
                <w:sz w:val="16"/>
                <w:szCs w:val="16"/>
              </w:rPr>
              <w:t>eDRX</w:t>
            </w:r>
            <w:proofErr w:type="spellEnd"/>
          </w:p>
        </w:tc>
      </w:tr>
      <w:tr w:rsidR="00A37F02" w:rsidRPr="00D843FB" w14:paraId="339E3B8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E9DD62"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DEE65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A.4.3.2-1/85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738A852"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UEs supporting repetition of Message 3 PUSCH</w:t>
            </w:r>
          </w:p>
        </w:tc>
      </w:tr>
      <w:tr w:rsidR="00A37F02" w:rsidRPr="00D843FB" w14:paraId="41D60E5E"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585DF5B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A95C1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A.4.3.12-1/2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3F48BC"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w:t>
            </w:r>
            <w:proofErr w:type="spellStart"/>
            <w:r w:rsidRPr="00D843FB">
              <w:rPr>
                <w:rFonts w:ascii="Arial" w:hAnsi="Arial"/>
                <w:sz w:val="16"/>
                <w:szCs w:val="16"/>
              </w:rPr>
              <w:t>RedCap</w:t>
            </w:r>
            <w:proofErr w:type="spellEnd"/>
          </w:p>
        </w:tc>
      </w:tr>
      <w:tr w:rsidR="00A37F02" w:rsidRPr="00D843FB" w14:paraId="303B59D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BF1FD3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hint="eastAsia"/>
                <w:sz w:val="16"/>
                <w:szCs w:val="16"/>
                <w:lang w:eastAsia="zh-CN"/>
              </w:rPr>
              <w:t>C</w:t>
            </w:r>
            <w:r w:rsidRPr="00D843FB">
              <w:rPr>
                <w:rFonts w:ascii="Arial" w:hAnsi="Arial" w:cs="Arial"/>
                <w:sz w:val="16"/>
                <w:szCs w:val="16"/>
                <w:lang w:eastAsia="zh-CN"/>
              </w:rPr>
              <w:t>212X</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8C3BB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A.4.3.12-1/2 AND A.4.3.7-1/19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7DBA450"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w:t>
            </w:r>
            <w:proofErr w:type="spellStart"/>
            <w:r w:rsidRPr="00D843FB">
              <w:rPr>
                <w:rFonts w:ascii="Arial" w:hAnsi="Arial"/>
                <w:sz w:val="16"/>
                <w:szCs w:val="16"/>
              </w:rPr>
              <w:t>RedCap</w:t>
            </w:r>
            <w:proofErr w:type="spellEnd"/>
            <w:r w:rsidRPr="00D843FB">
              <w:rPr>
                <w:rFonts w:ascii="Arial" w:hAnsi="Arial"/>
                <w:sz w:val="16"/>
                <w:szCs w:val="16"/>
              </w:rPr>
              <w:t xml:space="preserve"> and RRC_INACTIVE</w:t>
            </w:r>
          </w:p>
        </w:tc>
      </w:tr>
      <w:tr w:rsidR="00A37F02" w:rsidRPr="00D843FB" w14:paraId="79FC96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FF18F1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10AB82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A.4.3.8-1/1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3485BF5" w14:textId="77777777" w:rsidR="00A37F02" w:rsidRPr="00D843FB" w:rsidRDefault="00A37F02" w:rsidP="00A37F02">
            <w:pPr>
              <w:widowControl w:val="0"/>
              <w:rPr>
                <w:rFonts w:ascii="Arial" w:hAnsi="Arial"/>
                <w:sz w:val="16"/>
                <w:szCs w:val="16"/>
              </w:rPr>
            </w:pPr>
            <w:r w:rsidRPr="00D843FB">
              <w:rPr>
                <w:rFonts w:ascii="Arial" w:hAnsi="Arial"/>
                <w:sz w:val="16"/>
                <w:szCs w:val="16"/>
              </w:rPr>
              <w:t>UE supporting 5G Core and broadcast reception</w:t>
            </w:r>
          </w:p>
        </w:tc>
      </w:tr>
      <w:tr w:rsidR="00A37F02" w:rsidRPr="00D843FB" w14:paraId="0CDAEA9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14641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B5055D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A.4.3.8-1/2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3FAF021"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 supporting 5G Core and dynamic scheduling for multicast for </w:t>
            </w:r>
            <w:proofErr w:type="spellStart"/>
            <w:r w:rsidRPr="00D843FB">
              <w:rPr>
                <w:rFonts w:ascii="Arial" w:hAnsi="Arial"/>
                <w:sz w:val="16"/>
                <w:szCs w:val="16"/>
              </w:rPr>
              <w:t>PCell</w:t>
            </w:r>
            <w:proofErr w:type="spellEnd"/>
          </w:p>
        </w:tc>
      </w:tr>
      <w:tr w:rsidR="00A37F02" w:rsidRPr="00D843FB" w14:paraId="0A6CB3E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566A36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D98A77A"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A.4.3.8-1/2 AND A.4.3.8-1/3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45DB81B"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 supporting 5G Core and dynamic scheduling for multicast for </w:t>
            </w:r>
            <w:proofErr w:type="spellStart"/>
            <w:r w:rsidRPr="00D843FB">
              <w:rPr>
                <w:rFonts w:ascii="Arial" w:hAnsi="Arial"/>
                <w:sz w:val="16"/>
                <w:szCs w:val="16"/>
              </w:rPr>
              <w:t>PCell</w:t>
            </w:r>
            <w:proofErr w:type="spellEnd"/>
            <w:r w:rsidRPr="00D843FB">
              <w:rPr>
                <w:rFonts w:ascii="Arial" w:hAnsi="Arial"/>
                <w:sz w:val="16"/>
                <w:szCs w:val="16"/>
              </w:rPr>
              <w:t xml:space="preserve"> and ACK/NACK based HARQ-ACK feedback and RRC-based enabling/disabling ACK/NACK-based feedback for dynamic scheduling for multicast</w:t>
            </w:r>
          </w:p>
        </w:tc>
      </w:tr>
      <w:tr w:rsidR="00A37F02" w:rsidRPr="00D843FB" w14:paraId="1D7B8F4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73EABC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A513C6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A.4.3.8-1/2 AND A.4.3.8-1/3 AND A.4.3.8-1/4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987E57B"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 supporting 5G Core and dynamic scheduling for multicast for </w:t>
            </w:r>
            <w:proofErr w:type="spellStart"/>
            <w:r w:rsidRPr="00D843FB">
              <w:rPr>
                <w:rFonts w:ascii="Arial" w:hAnsi="Arial"/>
                <w:sz w:val="16"/>
                <w:szCs w:val="16"/>
              </w:rPr>
              <w:t>PCell</w:t>
            </w:r>
            <w:proofErr w:type="spellEnd"/>
            <w:r w:rsidRPr="00D843FB">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37F02" w:rsidRPr="00D843FB" w14:paraId="65FB681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83375D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93CD96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A.4.3.2-1/49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E6C2606"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NR standalone shared spectrum channel access</w:t>
            </w:r>
          </w:p>
        </w:tc>
      </w:tr>
      <w:tr w:rsidR="00A37F02" w:rsidRPr="00D843FB" w14:paraId="3A1072F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8D5A8E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7BE732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A.4.3.2-1/49 AND A.4.4-1/93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053632D"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NR standalone shared spectrum channel access and RSSI measurements and channel occupancy reporting</w:t>
            </w:r>
          </w:p>
        </w:tc>
      </w:tr>
      <w:tr w:rsidR="00A37F02" w:rsidRPr="00D843FB" w14:paraId="6C985AC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41646D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C219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A978C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A.4.3.13-1/1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18B6B18"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Multi-SIM features</w:t>
            </w:r>
          </w:p>
        </w:tc>
      </w:tr>
      <w:tr w:rsidR="00A37F02" w:rsidRPr="00D843FB" w14:paraId="106D51B9"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BDF3CB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E2909C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A.4.3.13-1/4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768F433"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Multi-SIM Reject paging request</w:t>
            </w:r>
          </w:p>
        </w:tc>
      </w:tr>
      <w:tr w:rsidR="00A37F02" w:rsidRPr="00D843FB" w14:paraId="1D6130D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CE4F029"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5DE3974"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(A.4.1-4A/1 OR A.4.1-4A/3)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94EC17A"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intra-band contiguous CA and RRC_INACTIVE and direct NR SCG </w:t>
            </w:r>
            <w:proofErr w:type="spellStart"/>
            <w:r w:rsidRPr="00D843FB">
              <w:rPr>
                <w:rFonts w:ascii="Arial" w:hAnsi="Arial"/>
                <w:sz w:val="16"/>
                <w:szCs w:val="16"/>
              </w:rPr>
              <w:t>SCell</w:t>
            </w:r>
            <w:proofErr w:type="spellEnd"/>
            <w:r w:rsidRPr="00D843FB">
              <w:rPr>
                <w:rFonts w:ascii="Arial" w:hAnsi="Arial"/>
                <w:sz w:val="16"/>
                <w:szCs w:val="16"/>
              </w:rPr>
              <w:t xml:space="preserve"> activation</w:t>
            </w:r>
          </w:p>
        </w:tc>
      </w:tr>
      <w:tr w:rsidR="00A37F02" w:rsidRPr="00D843FB" w14:paraId="1CC1AEB2"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49BD24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58DE67F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(A.4.1-4A/2 OR A.4.1-4A/4)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746A8AC"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intra-band non-contiguous CA and RRC_INACTIVE and direct NR SCG</w:t>
            </w:r>
            <w:r w:rsidRPr="00D843FB">
              <w:t xml:space="preserve"> </w:t>
            </w:r>
            <w:proofErr w:type="spellStart"/>
            <w:r w:rsidRPr="00D843FB">
              <w:rPr>
                <w:rFonts w:ascii="Arial" w:hAnsi="Arial"/>
                <w:sz w:val="16"/>
                <w:szCs w:val="16"/>
              </w:rPr>
              <w:t>SCell</w:t>
            </w:r>
            <w:proofErr w:type="spellEnd"/>
            <w:r w:rsidRPr="00D843FB">
              <w:rPr>
                <w:rFonts w:ascii="Arial" w:hAnsi="Arial"/>
                <w:sz w:val="16"/>
                <w:szCs w:val="16"/>
              </w:rPr>
              <w:t xml:space="preserve"> activation</w:t>
            </w:r>
          </w:p>
        </w:tc>
      </w:tr>
      <w:tr w:rsidR="00A37F02" w:rsidRPr="00D843FB" w14:paraId="346FA1D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D579ED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57525C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(A.4.1-4A/5 OR A.4.1-4A/6) AND A.4.3.7-1/19 AND A.4.3.5-1/15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5FE74"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inter-band CA and RRC_INACTIVE and direct NR SCG </w:t>
            </w:r>
            <w:proofErr w:type="spellStart"/>
            <w:r w:rsidRPr="00D843FB">
              <w:rPr>
                <w:rFonts w:ascii="Arial" w:hAnsi="Arial"/>
                <w:sz w:val="16"/>
                <w:szCs w:val="16"/>
              </w:rPr>
              <w:t>SCell</w:t>
            </w:r>
            <w:proofErr w:type="spellEnd"/>
            <w:r w:rsidRPr="00D843FB">
              <w:rPr>
                <w:rFonts w:ascii="Arial" w:hAnsi="Arial"/>
                <w:sz w:val="16"/>
                <w:szCs w:val="16"/>
              </w:rPr>
              <w:t xml:space="preserve"> activation</w:t>
            </w:r>
          </w:p>
        </w:tc>
      </w:tr>
      <w:tr w:rsidR="00A37F02" w:rsidRPr="00D843FB" w14:paraId="128EF571"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99FF4E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882B57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A.4.3.7-1/42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97903AD"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PEI</w:t>
            </w:r>
          </w:p>
        </w:tc>
      </w:tr>
      <w:tr w:rsidR="00A37F02" w:rsidRPr="00D843FB" w14:paraId="0553CB5C"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116AB19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52CAB67"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A.4.1-3/2 AND (A.4.3.6-1/61 OR A.4.3.6-1/62)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DB86050"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EN-DC and Idle/Inactive Measurements</w:t>
            </w:r>
          </w:p>
        </w:tc>
      </w:tr>
      <w:tr w:rsidR="00A37F02" w:rsidRPr="00D843FB" w14:paraId="322EFDC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AAD4A48"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65079F65"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A.4.3.5-1/13 AND (A.4.1-4A/1 OR A.4.1-4A/3)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707ACD9D"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direct NR MCG </w:t>
            </w:r>
            <w:proofErr w:type="spellStart"/>
            <w:r w:rsidRPr="00D843FB">
              <w:rPr>
                <w:rFonts w:ascii="Arial" w:hAnsi="Arial"/>
                <w:sz w:val="16"/>
                <w:szCs w:val="16"/>
              </w:rPr>
              <w:t>SCell</w:t>
            </w:r>
            <w:proofErr w:type="spellEnd"/>
            <w:r w:rsidRPr="00D843FB">
              <w:rPr>
                <w:rFonts w:ascii="Arial" w:hAnsi="Arial"/>
                <w:sz w:val="16"/>
                <w:szCs w:val="16"/>
              </w:rPr>
              <w:t xml:space="preserve"> activation and intra-band contiguous CA</w:t>
            </w:r>
          </w:p>
        </w:tc>
      </w:tr>
      <w:tr w:rsidR="00A37F02" w:rsidRPr="00D843FB" w14:paraId="0BC8E8B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4FCA1A4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75DDF1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A.4.3.5-1/13 AND (A.4.1-4A/2 OR A.4.1-4A/4)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74561E3"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direct NR MCG </w:t>
            </w:r>
            <w:proofErr w:type="spellStart"/>
            <w:r w:rsidRPr="00D843FB">
              <w:rPr>
                <w:rFonts w:ascii="Arial" w:hAnsi="Arial"/>
                <w:sz w:val="16"/>
                <w:szCs w:val="16"/>
              </w:rPr>
              <w:t>SCell</w:t>
            </w:r>
            <w:proofErr w:type="spellEnd"/>
            <w:r w:rsidRPr="00D843FB">
              <w:rPr>
                <w:rFonts w:ascii="Arial" w:hAnsi="Arial"/>
                <w:sz w:val="16"/>
                <w:szCs w:val="16"/>
              </w:rPr>
              <w:t xml:space="preserve"> activation and intra-band non-contiguous CA</w:t>
            </w:r>
          </w:p>
        </w:tc>
      </w:tr>
      <w:tr w:rsidR="00A37F02" w:rsidRPr="00D843FB" w14:paraId="10281D4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595084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C228</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16C5EE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A.4.3.5-1/13 AND (A.4.1-4A/5 OR A.4.1-4A/6 OR A.4.1-4A/7)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25823B42" w14:textId="77777777" w:rsidR="00A37F02" w:rsidRPr="00D843FB" w:rsidRDefault="00A37F02" w:rsidP="00A37F02">
            <w:pPr>
              <w:widowControl w:val="0"/>
              <w:rPr>
                <w:rFonts w:ascii="Arial" w:hAnsi="Arial"/>
                <w:sz w:val="16"/>
                <w:szCs w:val="16"/>
              </w:rPr>
            </w:pPr>
            <w:r w:rsidRPr="00D843FB">
              <w:rPr>
                <w:rFonts w:ascii="Arial" w:hAnsi="Arial"/>
                <w:sz w:val="16"/>
                <w:szCs w:val="16"/>
              </w:rPr>
              <w:t xml:space="preserve">UEs supporting 5G Core and direct NR MCG </w:t>
            </w:r>
            <w:proofErr w:type="spellStart"/>
            <w:r w:rsidRPr="00D843FB">
              <w:rPr>
                <w:rFonts w:ascii="Arial" w:hAnsi="Arial"/>
                <w:sz w:val="16"/>
                <w:szCs w:val="16"/>
              </w:rPr>
              <w:t>SCell</w:t>
            </w:r>
            <w:proofErr w:type="spellEnd"/>
            <w:r w:rsidRPr="00D843FB">
              <w:rPr>
                <w:rFonts w:ascii="Arial" w:hAnsi="Arial"/>
                <w:sz w:val="16"/>
                <w:szCs w:val="16"/>
              </w:rPr>
              <w:t xml:space="preserve"> activation and inter-band CA</w:t>
            </w:r>
          </w:p>
        </w:tc>
      </w:tr>
      <w:tr w:rsidR="00A37F02" w:rsidRPr="00D843FB" w14:paraId="39C096B0"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DF91A5E"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C229</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8756A9C"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A.4.1-4/6 AND A.4.3.7-1/19 AND A.4.3.7-1/44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B8789DD"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NR-DC and RRC_INACTIVE and (re-)configuration of an SCG during the resume procedure.</w:t>
            </w:r>
          </w:p>
        </w:tc>
      </w:tr>
      <w:tr w:rsidR="00A37F02" w:rsidRPr="00D843FB" w14:paraId="3E77018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2C61A8A4" w14:textId="77777777" w:rsidR="00A37F02" w:rsidRPr="00D843FB" w:rsidRDefault="00A37F02" w:rsidP="00A37F02">
            <w:pPr>
              <w:pStyle w:val="TAL"/>
              <w:keepNext w:val="0"/>
              <w:keepLines w:val="0"/>
              <w:widowControl w:val="0"/>
              <w:rPr>
                <w:lang w:eastAsia="zh-CN"/>
              </w:rPr>
            </w:pPr>
            <w:r w:rsidRPr="00D843FB">
              <w:rPr>
                <w:lang w:eastAsia="zh-CN" w:bidi="ar"/>
              </w:rPr>
              <w:t>C230</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98F7917" w14:textId="77777777" w:rsidR="00A37F02" w:rsidRPr="00D843FB" w:rsidRDefault="00A37F02" w:rsidP="00A37F02">
            <w:pPr>
              <w:pStyle w:val="TAL"/>
              <w:keepNext w:val="0"/>
              <w:keepLines w:val="0"/>
              <w:widowControl w:val="0"/>
              <w:rPr>
                <w:lang w:eastAsia="zh-CN"/>
              </w:rPr>
            </w:pPr>
            <w:r w:rsidRPr="00D843FB">
              <w:rPr>
                <w:lang w:eastAsia="zh-CN" w:bidi="ar"/>
              </w:rPr>
              <w:t>IF A.4.1-5/1 AND A.4.3.7-1/</w:t>
            </w:r>
            <w:r w:rsidRPr="00D843FB">
              <w:rPr>
                <w:rFonts w:hint="eastAsia"/>
                <w:lang w:eastAsia="zh-CN" w:bidi="ar"/>
              </w:rPr>
              <w:t>37</w:t>
            </w:r>
            <w:r w:rsidRPr="00D843FB">
              <w:rPr>
                <w:lang w:eastAsia="zh-CN" w:bidi="ar"/>
              </w:rPr>
              <w:t xml:space="preserve">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0253535" w14:textId="77777777" w:rsidR="00A37F02" w:rsidRPr="00D843FB" w:rsidRDefault="00A37F02" w:rsidP="00A37F02">
            <w:pPr>
              <w:pStyle w:val="TAL"/>
              <w:keepNext w:val="0"/>
              <w:keepLines w:val="0"/>
              <w:widowControl w:val="0"/>
            </w:pPr>
            <w:r w:rsidRPr="00D843FB">
              <w:rPr>
                <w:lang w:eastAsia="zh-CN" w:bidi="ar"/>
              </w:rPr>
              <w:t>UEs supporting 5G Core</w:t>
            </w:r>
            <w:r w:rsidRPr="00D843FB">
              <w:rPr>
                <w:rFonts w:hint="eastAsia"/>
                <w:lang w:eastAsia="zh-CN" w:bidi="ar"/>
              </w:rPr>
              <w:t xml:space="preserve"> and NSSRG</w:t>
            </w:r>
          </w:p>
        </w:tc>
      </w:tr>
      <w:tr w:rsidR="00A37F02" w:rsidRPr="00D843FB" w14:paraId="2DCC3744"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682789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C231</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065A7123"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A.4.1-5/1 AND A.4.3.7-1/24 AND A.4.3.7-1/40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56B30B7A"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5G Core and SNPN and configuration of access identities in the list of subscriber data</w:t>
            </w:r>
          </w:p>
        </w:tc>
      </w:tr>
      <w:tr w:rsidR="00A37F02" w:rsidRPr="00D843FB" w14:paraId="5A4B0E06"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E70ED6B"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C232</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D50E0D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A.4.3.2-1/46 AND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2CD5538"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UEs Supporting 2-Step RACH</w:t>
            </w:r>
            <w:r w:rsidRPr="00D843FB">
              <w:rPr>
                <w:rFonts w:ascii="Arial" w:hAnsi="Arial" w:cs="Arial"/>
                <w:sz w:val="16"/>
                <w:szCs w:val="16"/>
                <w:lang w:eastAsia="zh-CN"/>
              </w:rPr>
              <w:t xml:space="preserve"> and Random access SDT</w:t>
            </w:r>
          </w:p>
        </w:tc>
      </w:tr>
      <w:tr w:rsidR="00A37F02" w:rsidRPr="00D843FB" w14:paraId="08B40593"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0C65DD5D"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lastRenderedPageBreak/>
              <w:t>C233</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AEA02D1"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IF A.4.4-1/14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3E7AD116" w14:textId="77777777" w:rsidR="00A37F02" w:rsidRPr="00D843FB" w:rsidRDefault="00A37F02" w:rsidP="00A37F02">
            <w:pPr>
              <w:widowControl w:val="0"/>
              <w:rPr>
                <w:rFonts w:ascii="Arial" w:hAnsi="Arial"/>
                <w:sz w:val="16"/>
                <w:szCs w:val="16"/>
              </w:rPr>
            </w:pPr>
            <w:r w:rsidRPr="00D843FB">
              <w:rPr>
                <w:rFonts w:ascii="Arial" w:hAnsi="Arial" w:cs="Arial"/>
                <w:sz w:val="16"/>
                <w:szCs w:val="16"/>
              </w:rPr>
              <w:t xml:space="preserve">UEs Supporting </w:t>
            </w:r>
            <w:r w:rsidRPr="00D843FB">
              <w:rPr>
                <w:rFonts w:ascii="Arial" w:hAnsi="Arial" w:cs="Arial"/>
                <w:sz w:val="16"/>
                <w:szCs w:val="16"/>
                <w:lang w:eastAsia="zh-CN"/>
              </w:rPr>
              <w:t>Random access SDT</w:t>
            </w:r>
          </w:p>
        </w:tc>
      </w:tr>
      <w:tr w:rsidR="00A37F02" w:rsidRPr="00D843FB" w14:paraId="56D67947"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D467DF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ja-JP"/>
              </w:rPr>
              <w:t>C234</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145A6078" w14:textId="77777777" w:rsidR="00A37F02" w:rsidRPr="00D843FB" w:rsidRDefault="00A37F02" w:rsidP="00A37F02">
            <w:pPr>
              <w:widowControl w:val="0"/>
              <w:rPr>
                <w:rFonts w:ascii="Arial" w:hAnsi="Arial" w:cs="Arial"/>
                <w:sz w:val="16"/>
                <w:szCs w:val="16"/>
                <w:lang w:eastAsia="zh-CN"/>
              </w:rPr>
            </w:pPr>
            <w:r w:rsidRPr="00D843FB">
              <w:rPr>
                <w:rFonts w:ascii="Arial" w:eastAsia="MS Mincho" w:hAnsi="Arial" w:cs="Arial"/>
                <w:sz w:val="16"/>
                <w:szCs w:val="16"/>
                <w:lang w:val="sv-SE"/>
              </w:rPr>
              <w:t>IF A.18/5 AND [93] A.4.3.7-1/32 AND A.15/1 AND A.4/16 AND A.21/1 AND C44 AND A.22/11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6A338DDE" w14:textId="77777777" w:rsidR="00A37F02" w:rsidRPr="00D843FB" w:rsidRDefault="00A37F02" w:rsidP="00A37F02">
            <w:pPr>
              <w:widowControl w:val="0"/>
              <w:rPr>
                <w:rFonts w:ascii="Arial" w:hAnsi="Arial" w:cs="Arial"/>
                <w:sz w:val="16"/>
                <w:szCs w:val="16"/>
              </w:rPr>
            </w:pPr>
            <w:r w:rsidRPr="00D843FB">
              <w:rPr>
                <w:rFonts w:ascii="Arial" w:hAnsi="Arial" w:cs="Arial"/>
                <w:sz w:val="16"/>
                <w:szCs w:val="16"/>
                <w:lang w:val="sv-SE"/>
              </w:rPr>
              <w:t>NR and IMS voice over NR and MTSI and MTSI speechand preconditions and NG.114 v1.0 and NG.114 v1.0 default configuration EVS/Br and NG.114 v1.0 default configuration EVS/Bw</w:t>
            </w:r>
          </w:p>
        </w:tc>
      </w:tr>
      <w:tr w:rsidR="00A37F02" w:rsidRPr="00D843FB" w14:paraId="5600722A"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7CF78DC1" w14:textId="77777777" w:rsidR="00A37F02" w:rsidRPr="00D843FB" w:rsidRDefault="00A37F02" w:rsidP="00A37F02">
            <w:pPr>
              <w:widowControl w:val="0"/>
              <w:rPr>
                <w:rFonts w:ascii="Arial" w:hAnsi="Arial" w:cs="Arial"/>
                <w:sz w:val="16"/>
                <w:szCs w:val="16"/>
                <w:lang w:eastAsia="ja-JP"/>
              </w:rPr>
            </w:pPr>
            <w:r w:rsidRPr="00D843FB">
              <w:rPr>
                <w:rFonts w:ascii="Arial" w:hAnsi="Arial" w:cs="Arial"/>
                <w:sz w:val="16"/>
                <w:szCs w:val="16"/>
                <w:lang w:eastAsia="zh-CN"/>
              </w:rPr>
              <w:t>C235</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00613B5" w14:textId="77777777" w:rsidR="00A37F02" w:rsidRPr="00D843FB" w:rsidRDefault="00A37F02" w:rsidP="00A37F02">
            <w:pPr>
              <w:widowControl w:val="0"/>
              <w:rPr>
                <w:rFonts w:ascii="Arial" w:eastAsia="MS Mincho" w:hAnsi="Arial" w:cs="Arial"/>
                <w:sz w:val="16"/>
                <w:szCs w:val="16"/>
                <w:lang w:val="sv-SE"/>
              </w:rPr>
            </w:pPr>
            <w:r w:rsidRPr="00D843FB">
              <w:rPr>
                <w:rFonts w:ascii="Arial" w:hAnsi="Arial" w:cs="Arial"/>
                <w:sz w:val="16"/>
                <w:szCs w:val="16"/>
                <w:lang w:eastAsia="zh-CN"/>
              </w:rPr>
              <w:t>IF A.4.3.</w:t>
            </w:r>
            <w:r w:rsidRPr="00D843FB">
              <w:rPr>
                <w:rFonts w:ascii="Arial" w:hAnsi="Arial" w:cs="Arial" w:hint="eastAsia"/>
                <w:sz w:val="16"/>
                <w:szCs w:val="16"/>
                <w:lang w:eastAsia="zh-CN"/>
              </w:rPr>
              <w:t>3</w:t>
            </w:r>
            <w:r w:rsidRPr="00D843FB">
              <w:rPr>
                <w:rFonts w:ascii="Arial" w:hAnsi="Arial" w:cs="Arial"/>
                <w:sz w:val="16"/>
                <w:szCs w:val="16"/>
                <w:lang w:eastAsia="zh-CN"/>
              </w:rPr>
              <w:t>-1/8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42EE47D" w14:textId="77777777" w:rsidR="00A37F02" w:rsidRPr="00D843FB" w:rsidRDefault="00A37F02" w:rsidP="00A37F02">
            <w:pPr>
              <w:widowControl w:val="0"/>
              <w:rPr>
                <w:rFonts w:ascii="Arial" w:hAnsi="Arial" w:cs="Arial"/>
                <w:sz w:val="16"/>
                <w:szCs w:val="16"/>
                <w:lang w:val="sv-SE"/>
              </w:rPr>
            </w:pPr>
            <w:r w:rsidRPr="00D843FB">
              <w:rPr>
                <w:rFonts w:ascii="Arial" w:hAnsi="Arial"/>
                <w:sz w:val="16"/>
                <w:szCs w:val="16"/>
                <w:lang w:val="en-US"/>
              </w:rPr>
              <w:t>UEs supporting 5GS and</w:t>
            </w:r>
            <w:r w:rsidRPr="00D843FB">
              <w:t xml:space="preserve"> </w:t>
            </w:r>
            <w:r w:rsidRPr="00D843FB">
              <w:rPr>
                <w:rFonts w:ascii="Arial" w:hAnsi="Arial"/>
                <w:sz w:val="16"/>
                <w:szCs w:val="16"/>
                <w:lang w:val="en-US"/>
              </w:rPr>
              <w:t>uplink data compression operation</w:t>
            </w:r>
          </w:p>
        </w:tc>
      </w:tr>
      <w:tr w:rsidR="00A37F02" w:rsidRPr="00D843FB" w14:paraId="5DC718DB"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6A289E88" w14:textId="77777777" w:rsidR="00A37F02" w:rsidRPr="00D843FB" w:rsidRDefault="00A37F02" w:rsidP="00A37F02">
            <w:pPr>
              <w:widowControl w:val="0"/>
              <w:rPr>
                <w:rFonts w:ascii="Arial" w:hAnsi="Arial" w:cs="Arial"/>
                <w:sz w:val="16"/>
                <w:szCs w:val="16"/>
                <w:lang w:eastAsia="ja-JP"/>
              </w:rPr>
            </w:pPr>
            <w:r w:rsidRPr="00D843FB">
              <w:rPr>
                <w:rFonts w:ascii="Arial" w:hAnsi="Arial" w:cs="Arial"/>
                <w:sz w:val="16"/>
                <w:szCs w:val="16"/>
                <w:lang w:eastAsia="zh-CN"/>
              </w:rPr>
              <w:t>C236</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3356A91D" w14:textId="77777777" w:rsidR="00A37F02" w:rsidRPr="00D843FB" w:rsidRDefault="00A37F02" w:rsidP="00A37F02">
            <w:pPr>
              <w:widowControl w:val="0"/>
              <w:rPr>
                <w:rFonts w:ascii="Arial" w:eastAsia="MS Mincho" w:hAnsi="Arial" w:cs="Arial"/>
                <w:sz w:val="16"/>
                <w:szCs w:val="16"/>
                <w:lang w:val="sv-SE"/>
              </w:rPr>
            </w:pPr>
            <w:r w:rsidRPr="00D843FB">
              <w:rPr>
                <w:rFonts w:ascii="Arial" w:hAnsi="Arial" w:cs="Arial"/>
                <w:sz w:val="16"/>
                <w:szCs w:val="16"/>
                <w:lang w:eastAsia="zh-CN"/>
              </w:rPr>
              <w:t>IF A.4.3.3-1/8 and A.4.3.3-1/9 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1EA291FB" w14:textId="77777777" w:rsidR="00A37F02" w:rsidRPr="00D843FB" w:rsidRDefault="00A37F02" w:rsidP="00A37F02">
            <w:pPr>
              <w:widowControl w:val="0"/>
              <w:rPr>
                <w:rFonts w:ascii="Arial" w:hAnsi="Arial" w:cs="Arial"/>
                <w:sz w:val="16"/>
                <w:szCs w:val="16"/>
                <w:lang w:val="sv-SE"/>
              </w:rPr>
            </w:pPr>
            <w:r w:rsidRPr="00D843FB">
              <w:rPr>
                <w:rFonts w:ascii="Arial" w:hAnsi="Arial"/>
                <w:sz w:val="16"/>
                <w:szCs w:val="16"/>
              </w:rPr>
              <w:t>UEs supporting 5GS and uplink data compression operation and UL data compression with SIP static dictionary</w:t>
            </w:r>
          </w:p>
        </w:tc>
      </w:tr>
      <w:tr w:rsidR="00A37F02" w:rsidRPr="00D843FB" w14:paraId="0789C79F" w14:textId="77777777" w:rsidTr="00A37F02">
        <w:trPr>
          <w:gridBefore w:val="1"/>
          <w:wBefore w:w="32" w:type="dxa"/>
          <w:jc w:val="center"/>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A117F1F"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C237</w:t>
            </w:r>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4C46A1E0" w14:textId="77777777" w:rsidR="00A37F02" w:rsidRPr="00D843FB" w:rsidRDefault="00A37F02" w:rsidP="00A37F02">
            <w:pPr>
              <w:widowControl w:val="0"/>
              <w:rPr>
                <w:rFonts w:ascii="Arial" w:hAnsi="Arial" w:cs="Arial"/>
                <w:sz w:val="16"/>
                <w:szCs w:val="16"/>
                <w:lang w:eastAsia="zh-CN"/>
              </w:rPr>
            </w:pPr>
            <w:r w:rsidRPr="00D843FB">
              <w:rPr>
                <w:rFonts w:ascii="Arial" w:hAnsi="Arial" w:cs="Arial"/>
                <w:sz w:val="16"/>
                <w:szCs w:val="16"/>
                <w:lang w:eastAsia="zh-CN"/>
              </w:rPr>
              <w:t xml:space="preserve">IF </w:t>
            </w:r>
            <w:r w:rsidRPr="00D843FB">
              <w:rPr>
                <w:rFonts w:ascii="Arial" w:hAnsi="Arial" w:cs="Arial" w:hint="eastAsia"/>
                <w:sz w:val="16"/>
                <w:szCs w:val="16"/>
                <w:lang w:eastAsia="zh-CN"/>
              </w:rPr>
              <w:t xml:space="preserve">[10] A.4.4-1/117 AND </w:t>
            </w:r>
            <w:r w:rsidRPr="00D843FB">
              <w:rPr>
                <w:rFonts w:ascii="Arial" w:hAnsi="Arial" w:cs="Arial"/>
                <w:sz w:val="16"/>
                <w:szCs w:val="16"/>
                <w:lang w:eastAsia="zh-CN"/>
              </w:rPr>
              <w:t>[10] A.4.1-1/5 AND A.4.3.8-1</w:t>
            </w:r>
            <w:r w:rsidRPr="00D843FB">
              <w:rPr>
                <w:rFonts w:ascii="Arial" w:hAnsi="Arial" w:cs="Arial" w:hint="eastAsia"/>
                <w:sz w:val="16"/>
                <w:szCs w:val="16"/>
                <w:lang w:eastAsia="zh-CN"/>
              </w:rPr>
              <w:t>/21 AN</w:t>
            </w:r>
            <w:r w:rsidRPr="00D843FB">
              <w:rPr>
                <w:rFonts w:ascii="Arial" w:hAnsi="Arial" w:cs="Arial"/>
                <w:sz w:val="16"/>
                <w:szCs w:val="16"/>
                <w:lang w:eastAsia="zh-CN"/>
              </w:rPr>
              <w:t>D [5]</w:t>
            </w:r>
            <w:r w:rsidRPr="00D843FB">
              <w:rPr>
                <w:rFonts w:ascii="Arial" w:hAnsi="Arial" w:cs="Arial" w:hint="eastAsia"/>
                <w:sz w:val="16"/>
                <w:szCs w:val="16"/>
                <w:lang w:eastAsia="zh-CN"/>
              </w:rPr>
              <w:t xml:space="preserve"> </w:t>
            </w:r>
            <w:r w:rsidRPr="00D843FB">
              <w:rPr>
                <w:rFonts w:ascii="Arial" w:hAnsi="Arial" w:cs="Arial"/>
                <w:sz w:val="16"/>
                <w:szCs w:val="16"/>
                <w:lang w:eastAsia="zh-CN"/>
              </w:rPr>
              <w:t>A.4.4-1/2</w:t>
            </w:r>
            <w:r w:rsidRPr="00D843FB">
              <w:rPr>
                <w:rFonts w:ascii="Arial" w:hAnsi="Arial" w:cs="Arial" w:hint="eastAsia"/>
                <w:sz w:val="16"/>
                <w:szCs w:val="16"/>
                <w:lang w:eastAsia="zh-CN"/>
              </w:rPr>
              <w:t xml:space="preserve"> AND </w:t>
            </w:r>
            <w:r w:rsidRPr="00D843FB">
              <w:rPr>
                <w:rFonts w:ascii="Arial" w:hAnsi="Arial" w:cs="Arial"/>
                <w:sz w:val="16"/>
                <w:szCs w:val="16"/>
                <w:lang w:eastAsia="zh-CN"/>
              </w:rPr>
              <w:t>A.4.1-5/</w:t>
            </w:r>
            <w:r w:rsidRPr="00D843FB">
              <w:rPr>
                <w:rFonts w:ascii="Arial" w:hAnsi="Arial" w:cs="Arial" w:hint="eastAsia"/>
                <w:sz w:val="16"/>
                <w:szCs w:val="16"/>
                <w:lang w:eastAsia="zh-CN"/>
              </w:rPr>
              <w:t>1</w:t>
            </w:r>
            <w:r w:rsidRPr="00D843FB">
              <w:rPr>
                <w:rFonts w:ascii="Arial" w:hAnsi="Arial" w:cs="Arial"/>
                <w:sz w:val="16"/>
                <w:szCs w:val="16"/>
                <w:lang w:eastAsia="zh-CN"/>
              </w:rPr>
              <w:t xml:space="preserve"> </w:t>
            </w:r>
            <w:r w:rsidRPr="00D843FB">
              <w:rPr>
                <w:rFonts w:ascii="Arial" w:hAnsi="Arial" w:cs="Arial" w:hint="eastAsia"/>
                <w:sz w:val="16"/>
                <w:szCs w:val="16"/>
                <w:lang w:eastAsia="zh-CN"/>
              </w:rPr>
              <w:t xml:space="preserve"> </w:t>
            </w:r>
            <w:r w:rsidRPr="00D843FB">
              <w:rPr>
                <w:rFonts w:ascii="Arial" w:hAnsi="Arial" w:cs="Arial"/>
                <w:sz w:val="16"/>
                <w:szCs w:val="16"/>
                <w:lang w:eastAsia="zh-CN"/>
              </w:rPr>
              <w:t>THEN R ELSE N/A</w:t>
            </w:r>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4CBCF181" w14:textId="77777777" w:rsidR="00A37F02" w:rsidRPr="00D843FB" w:rsidRDefault="00A37F02" w:rsidP="00A37F02">
            <w:pPr>
              <w:widowControl w:val="0"/>
              <w:rPr>
                <w:rFonts w:ascii="Arial" w:hAnsi="Arial"/>
                <w:sz w:val="16"/>
                <w:szCs w:val="16"/>
              </w:rPr>
            </w:pPr>
            <w:r w:rsidRPr="00D843FB">
              <w:rPr>
                <w:rFonts w:ascii="Arial" w:hAnsi="Arial"/>
                <w:sz w:val="16"/>
                <w:szCs w:val="16"/>
              </w:rPr>
              <w:t>UEs supporting WLAN and GSMA PRD IR.51: "IMS Profile for Voice, Video and SMS over Wi-Fi" and handover from EPC over non-3GPP Access Network to 5G Core and IMS</w:t>
            </w:r>
            <w:r w:rsidRPr="00D843FB">
              <w:rPr>
                <w:rFonts w:ascii="Arial" w:hAnsi="Arial" w:hint="eastAsia"/>
                <w:sz w:val="16"/>
                <w:szCs w:val="16"/>
              </w:rPr>
              <w:t xml:space="preserve"> </w:t>
            </w:r>
            <w:r w:rsidRPr="00D843FB">
              <w:rPr>
                <w:rFonts w:ascii="Arial" w:hAnsi="Arial"/>
                <w:sz w:val="16"/>
                <w:szCs w:val="16"/>
              </w:rPr>
              <w:t>and 5G Core</w:t>
            </w:r>
            <w:r w:rsidRPr="00D843FB">
              <w:rPr>
                <w:rFonts w:ascii="Arial" w:hAnsi="Arial" w:hint="eastAsia"/>
                <w:sz w:val="16"/>
                <w:szCs w:val="16"/>
              </w:rPr>
              <w:t>.</w:t>
            </w:r>
            <w:r w:rsidRPr="00D843FB">
              <w:rPr>
                <w:rFonts w:ascii="Arial" w:hAnsi="Arial"/>
                <w:sz w:val="16"/>
                <w:szCs w:val="16"/>
              </w:rPr>
              <w:t>.</w:t>
            </w:r>
          </w:p>
        </w:tc>
      </w:tr>
      <w:tr w:rsidR="003669A4" w:rsidRPr="00D843FB" w14:paraId="45CD3836" w14:textId="77777777" w:rsidTr="00A37F02">
        <w:trPr>
          <w:gridBefore w:val="1"/>
          <w:wBefore w:w="32" w:type="dxa"/>
          <w:jc w:val="center"/>
          <w:ins w:id="20" w:author="马伟10042973" w:date="2023-02-16T19:54:00Z"/>
        </w:trPr>
        <w:tc>
          <w:tcPr>
            <w:tcW w:w="991" w:type="dxa"/>
            <w:gridSpan w:val="2"/>
            <w:tcBorders>
              <w:top w:val="single" w:sz="4" w:space="0" w:color="auto"/>
              <w:left w:val="single" w:sz="4" w:space="0" w:color="auto"/>
              <w:bottom w:val="single" w:sz="4" w:space="0" w:color="auto"/>
              <w:right w:val="single" w:sz="4" w:space="0" w:color="auto"/>
            </w:tcBorders>
            <w:shd w:val="clear" w:color="auto" w:fill="auto"/>
          </w:tcPr>
          <w:p w14:paraId="375089E3" w14:textId="07F73C61" w:rsidR="003669A4" w:rsidRPr="00D843FB" w:rsidRDefault="003669A4" w:rsidP="003669A4">
            <w:pPr>
              <w:widowControl w:val="0"/>
              <w:rPr>
                <w:ins w:id="21" w:author="马伟10042973" w:date="2023-02-16T19:54:00Z"/>
                <w:rFonts w:ascii="Arial" w:hAnsi="Arial" w:cs="Arial"/>
                <w:sz w:val="16"/>
                <w:szCs w:val="16"/>
                <w:lang w:eastAsia="zh-CN"/>
              </w:rPr>
            </w:pPr>
            <w:ins w:id="22" w:author="马伟10042973" w:date="2023-02-16T19:54:00Z">
              <w:r w:rsidRPr="00D843FB">
                <w:rPr>
                  <w:rFonts w:ascii="Arial" w:hAnsi="Arial" w:cs="Arial"/>
                  <w:sz w:val="16"/>
                  <w:szCs w:val="16"/>
                  <w:lang w:eastAsia="zh-CN"/>
                </w:rPr>
                <w:t>CYYY</w:t>
              </w:r>
            </w:ins>
          </w:p>
        </w:tc>
        <w:tc>
          <w:tcPr>
            <w:tcW w:w="4412" w:type="dxa"/>
            <w:gridSpan w:val="2"/>
            <w:tcBorders>
              <w:top w:val="single" w:sz="4" w:space="0" w:color="auto"/>
              <w:left w:val="single" w:sz="4" w:space="0" w:color="auto"/>
              <w:bottom w:val="single" w:sz="4" w:space="0" w:color="auto"/>
              <w:right w:val="single" w:sz="4" w:space="0" w:color="auto"/>
            </w:tcBorders>
            <w:shd w:val="clear" w:color="auto" w:fill="auto"/>
          </w:tcPr>
          <w:p w14:paraId="27C6A28E" w14:textId="4F0C8D40" w:rsidR="003669A4" w:rsidRPr="00D843FB" w:rsidRDefault="003669A4" w:rsidP="00D843FB">
            <w:pPr>
              <w:widowControl w:val="0"/>
              <w:rPr>
                <w:ins w:id="23" w:author="马伟10042973" w:date="2023-02-16T19:54:00Z"/>
                <w:rFonts w:ascii="Arial" w:hAnsi="Arial" w:cs="Arial"/>
                <w:sz w:val="16"/>
                <w:szCs w:val="16"/>
                <w:lang w:eastAsia="zh-CN"/>
              </w:rPr>
            </w:pPr>
            <w:ins w:id="24" w:author="马伟10042973" w:date="2023-02-16T19:55:00Z">
              <w:r w:rsidRPr="00D843FB">
                <w:rPr>
                  <w:rFonts w:ascii="Arial" w:hAnsi="Arial" w:cs="Arial"/>
                  <w:sz w:val="16"/>
                  <w:szCs w:val="16"/>
                  <w:lang w:eastAsia="zh-CN"/>
                </w:rPr>
                <w:t xml:space="preserve">IF </w:t>
              </w:r>
            </w:ins>
            <w:ins w:id="25" w:author="马伟10042973" w:date="2023-02-16T19:56:00Z">
              <w:r w:rsidRPr="00D843FB">
                <w:rPr>
                  <w:rFonts w:ascii="Arial" w:hAnsi="Arial" w:cs="Arial"/>
                  <w:sz w:val="16"/>
                  <w:szCs w:val="16"/>
                  <w:lang w:eastAsia="zh-CN"/>
                </w:rPr>
                <w:t xml:space="preserve">A.4.1-3/3 </w:t>
              </w:r>
            </w:ins>
            <w:ins w:id="26" w:author="马伟10042973" w:date="2023-02-16T19:58:00Z">
              <w:r w:rsidRPr="00D843FB">
                <w:rPr>
                  <w:rFonts w:ascii="Arial" w:hAnsi="Arial" w:cs="Arial"/>
                  <w:sz w:val="16"/>
                  <w:szCs w:val="16"/>
                  <w:lang w:eastAsia="zh-CN"/>
                </w:rPr>
                <w:t xml:space="preserve">AND </w:t>
              </w:r>
            </w:ins>
            <w:ins w:id="27" w:author="马伟10042973" w:date="2023-02-16T19:55:00Z">
              <w:r w:rsidRPr="00D843FB">
                <w:rPr>
                  <w:rFonts w:ascii="Arial" w:hAnsi="Arial" w:cs="Arial"/>
                  <w:sz w:val="16"/>
                  <w:szCs w:val="16"/>
                  <w:lang w:eastAsia="zh-CN"/>
                </w:rPr>
                <w:t>A.4.3.7-1/19 AND A.4.3.7-1/44 THEN R ELSE N/A</w:t>
              </w:r>
            </w:ins>
          </w:p>
        </w:tc>
        <w:tc>
          <w:tcPr>
            <w:tcW w:w="4833" w:type="dxa"/>
            <w:gridSpan w:val="2"/>
            <w:tcBorders>
              <w:top w:val="single" w:sz="4" w:space="0" w:color="auto"/>
              <w:left w:val="single" w:sz="4" w:space="0" w:color="auto"/>
              <w:bottom w:val="single" w:sz="4" w:space="0" w:color="auto"/>
              <w:right w:val="single" w:sz="4" w:space="0" w:color="auto"/>
            </w:tcBorders>
            <w:shd w:val="clear" w:color="auto" w:fill="auto"/>
          </w:tcPr>
          <w:p w14:paraId="0A56FA4E" w14:textId="6008DCD4" w:rsidR="003669A4" w:rsidRPr="00D843FB" w:rsidRDefault="003669A4" w:rsidP="00D843FB">
            <w:pPr>
              <w:widowControl w:val="0"/>
              <w:rPr>
                <w:ins w:id="28" w:author="马伟10042973" w:date="2023-02-16T19:54:00Z"/>
                <w:rFonts w:ascii="Arial" w:hAnsi="Arial"/>
                <w:sz w:val="16"/>
                <w:szCs w:val="16"/>
              </w:rPr>
            </w:pPr>
            <w:ins w:id="29" w:author="马伟10042973" w:date="2023-02-16T19:55:00Z">
              <w:r w:rsidRPr="00D843FB">
                <w:rPr>
                  <w:rFonts w:ascii="Arial" w:hAnsi="Arial"/>
                  <w:sz w:val="16"/>
                  <w:szCs w:val="16"/>
                </w:rPr>
                <w:t xml:space="preserve">UEs </w:t>
              </w:r>
            </w:ins>
            <w:ins w:id="30" w:author="马伟10042973" w:date="2023-02-16T20:01:00Z">
              <w:r w:rsidRPr="00D843FB">
                <w:rPr>
                  <w:rFonts w:ascii="Arial" w:hAnsi="Arial"/>
                  <w:sz w:val="16"/>
                  <w:szCs w:val="16"/>
                </w:rPr>
                <w:t xml:space="preserve">supporting </w:t>
              </w:r>
            </w:ins>
            <w:ins w:id="31" w:author="马伟10042973" w:date="2023-02-16T19:58:00Z">
              <w:r w:rsidRPr="00D843FB">
                <w:rPr>
                  <w:rFonts w:ascii="Arial" w:hAnsi="Arial"/>
                  <w:sz w:val="16"/>
                  <w:szCs w:val="16"/>
                </w:rPr>
                <w:t xml:space="preserve">NE-DC </w:t>
              </w:r>
            </w:ins>
            <w:ins w:id="32" w:author="马伟10042973" w:date="2023-02-16T19:55:00Z">
              <w:r w:rsidRPr="00D843FB">
                <w:rPr>
                  <w:rFonts w:ascii="Arial" w:hAnsi="Arial"/>
                  <w:sz w:val="16"/>
                  <w:szCs w:val="16"/>
                </w:rPr>
                <w:t>and RRC_INACTIVE and (re-)configuration of an SCG during the resume procedure.</w:t>
              </w:r>
            </w:ins>
          </w:p>
        </w:tc>
      </w:tr>
    </w:tbl>
    <w:p w14:paraId="406BA509" w14:textId="3092F47E" w:rsidR="00A37F02" w:rsidRPr="00A37F02" w:rsidRDefault="00A37F02" w:rsidP="00A37F02">
      <w:pPr>
        <w:pStyle w:val="H6"/>
        <w:ind w:left="0" w:firstLine="0"/>
        <w:rPr>
          <w:b/>
          <w:bCs/>
          <w:color w:val="0000FF"/>
        </w:rPr>
      </w:pPr>
      <w:r w:rsidRPr="00D843FB">
        <w:rPr>
          <w:b/>
          <w:bCs/>
          <w:color w:val="0000FF"/>
        </w:rPr>
        <w:t>&lt;End of modified section&gt;</w:t>
      </w:r>
    </w:p>
    <w:sectPr w:rsidR="00A37F02" w:rsidRPr="00A37F0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FBDD8A" w14:textId="77777777" w:rsidR="00CB24E1" w:rsidRDefault="00CB24E1">
      <w:r>
        <w:separator/>
      </w:r>
    </w:p>
  </w:endnote>
  <w:endnote w:type="continuationSeparator" w:id="0">
    <w:p w14:paraId="7278B96D" w14:textId="77777777" w:rsidR="00CB24E1" w:rsidRDefault="00CB2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87CDC8" w14:textId="77777777" w:rsidR="00CB24E1" w:rsidRDefault="00CB24E1">
      <w:r>
        <w:separator/>
      </w:r>
    </w:p>
  </w:footnote>
  <w:footnote w:type="continuationSeparator" w:id="0">
    <w:p w14:paraId="46C30A28" w14:textId="77777777" w:rsidR="00CB24E1" w:rsidRDefault="00CB24E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7F02" w:rsidRDefault="00A37F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7F02" w:rsidRDefault="00A37F0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7F02" w:rsidRDefault="00A37F0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7F02" w:rsidRDefault="00A37F0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3"/>
  </w:num>
  <w:num w:numId="6">
    <w:abstractNumId w:val="6"/>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马伟10042973">
    <w15:presenceInfo w15:providerId="None" w15:userId="马伟100429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7495"/>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19BE"/>
    <w:rsid w:val="002E472E"/>
    <w:rsid w:val="00305409"/>
    <w:rsid w:val="003609EF"/>
    <w:rsid w:val="0036231A"/>
    <w:rsid w:val="003669A4"/>
    <w:rsid w:val="00374DD4"/>
    <w:rsid w:val="003E1A36"/>
    <w:rsid w:val="00410371"/>
    <w:rsid w:val="004242F1"/>
    <w:rsid w:val="004A4FE5"/>
    <w:rsid w:val="004B75B7"/>
    <w:rsid w:val="0051580D"/>
    <w:rsid w:val="00547111"/>
    <w:rsid w:val="00580CB8"/>
    <w:rsid w:val="00592D74"/>
    <w:rsid w:val="005E2C44"/>
    <w:rsid w:val="00621188"/>
    <w:rsid w:val="006257ED"/>
    <w:rsid w:val="00665C47"/>
    <w:rsid w:val="00695808"/>
    <w:rsid w:val="006B46FB"/>
    <w:rsid w:val="006E21FB"/>
    <w:rsid w:val="007176FF"/>
    <w:rsid w:val="0073419A"/>
    <w:rsid w:val="00792342"/>
    <w:rsid w:val="007977A8"/>
    <w:rsid w:val="007B512A"/>
    <w:rsid w:val="007C2097"/>
    <w:rsid w:val="007D6A07"/>
    <w:rsid w:val="007F7259"/>
    <w:rsid w:val="008040A8"/>
    <w:rsid w:val="008279FA"/>
    <w:rsid w:val="008626E7"/>
    <w:rsid w:val="00870EE7"/>
    <w:rsid w:val="008863B9"/>
    <w:rsid w:val="008A45A6"/>
    <w:rsid w:val="008B7053"/>
    <w:rsid w:val="008F3789"/>
    <w:rsid w:val="008F686C"/>
    <w:rsid w:val="009148DE"/>
    <w:rsid w:val="00941E30"/>
    <w:rsid w:val="009777D9"/>
    <w:rsid w:val="00991B88"/>
    <w:rsid w:val="009A5753"/>
    <w:rsid w:val="009A579D"/>
    <w:rsid w:val="009E3297"/>
    <w:rsid w:val="009F734F"/>
    <w:rsid w:val="00A246B6"/>
    <w:rsid w:val="00A37F02"/>
    <w:rsid w:val="00A42656"/>
    <w:rsid w:val="00A47E70"/>
    <w:rsid w:val="00A50CF0"/>
    <w:rsid w:val="00A7671C"/>
    <w:rsid w:val="00AA2CBC"/>
    <w:rsid w:val="00AC5820"/>
    <w:rsid w:val="00AD1CD8"/>
    <w:rsid w:val="00B01B47"/>
    <w:rsid w:val="00B258BB"/>
    <w:rsid w:val="00B67B97"/>
    <w:rsid w:val="00B968C8"/>
    <w:rsid w:val="00BA3EC5"/>
    <w:rsid w:val="00BA51D9"/>
    <w:rsid w:val="00BB3DC7"/>
    <w:rsid w:val="00BB5DFC"/>
    <w:rsid w:val="00BD279D"/>
    <w:rsid w:val="00BD6BB8"/>
    <w:rsid w:val="00C3223F"/>
    <w:rsid w:val="00C66BA2"/>
    <w:rsid w:val="00C95985"/>
    <w:rsid w:val="00CB24E1"/>
    <w:rsid w:val="00CC5026"/>
    <w:rsid w:val="00CC68D0"/>
    <w:rsid w:val="00D03F9A"/>
    <w:rsid w:val="00D06D51"/>
    <w:rsid w:val="00D24991"/>
    <w:rsid w:val="00D50255"/>
    <w:rsid w:val="00D66520"/>
    <w:rsid w:val="00D843FB"/>
    <w:rsid w:val="00DE34CF"/>
    <w:rsid w:val="00E13F3D"/>
    <w:rsid w:val="00E34898"/>
    <w:rsid w:val="00E3784C"/>
    <w:rsid w:val="00EA758E"/>
    <w:rsid w:val="00EB09B7"/>
    <w:rsid w:val="00EE7D7C"/>
    <w:rsid w:val="00F25D98"/>
    <w:rsid w:val="00F300FB"/>
    <w:rsid w:val="00F6285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8B7053"/>
    <w:pPr>
      <w:overflowPunct w:val="0"/>
      <w:autoSpaceDE w:val="0"/>
      <w:autoSpaceDN w:val="0"/>
      <w:adjustRightInd w:val="0"/>
      <w:textAlignment w:val="baseline"/>
    </w:pPr>
    <w:rPr>
      <w:lang w:eastAsia="en-GB"/>
    </w:rPr>
  </w:style>
  <w:style w:type="paragraph" w:customStyle="1" w:styleId="Guidance">
    <w:name w:val="Guidance"/>
    <w:basedOn w:val="a"/>
    <w:rsid w:val="008B7053"/>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8B7053"/>
    <w:rPr>
      <w:rFonts w:ascii="Tahoma" w:hAnsi="Tahoma" w:cs="Tahoma"/>
      <w:sz w:val="16"/>
      <w:szCs w:val="16"/>
      <w:lang w:val="en-GB" w:eastAsia="en-US"/>
    </w:rPr>
  </w:style>
  <w:style w:type="character" w:customStyle="1" w:styleId="B1Char">
    <w:name w:val="B1 Char"/>
    <w:link w:val="B1"/>
    <w:locked/>
    <w:rsid w:val="008B7053"/>
    <w:rPr>
      <w:rFonts w:ascii="Times New Roman" w:hAnsi="Times New Roman"/>
      <w:lang w:val="en-GB" w:eastAsia="en-US"/>
    </w:rPr>
  </w:style>
  <w:style w:type="character" w:customStyle="1" w:styleId="EXCar">
    <w:name w:val="EX Car"/>
    <w:link w:val="EX"/>
    <w:locked/>
    <w:rsid w:val="008B7053"/>
    <w:rPr>
      <w:rFonts w:ascii="Times New Roman" w:hAnsi="Times New Roman"/>
      <w:lang w:val="en-GB" w:eastAsia="en-US"/>
    </w:rPr>
  </w:style>
  <w:style w:type="character" w:customStyle="1" w:styleId="H6Char">
    <w:name w:val="H6 Char"/>
    <w:link w:val="H6"/>
    <w:qFormat/>
    <w:rsid w:val="008B7053"/>
    <w:rPr>
      <w:rFonts w:ascii="Arial" w:hAnsi="Arial"/>
      <w:lang w:val="en-GB" w:eastAsia="en-US"/>
    </w:rPr>
  </w:style>
  <w:style w:type="character" w:customStyle="1" w:styleId="NOChar">
    <w:name w:val="NO Char"/>
    <w:link w:val="NO"/>
    <w:qFormat/>
    <w:rsid w:val="008B7053"/>
    <w:rPr>
      <w:rFonts w:ascii="Times New Roman" w:hAnsi="Times New Roman"/>
      <w:lang w:val="en-GB" w:eastAsia="en-US"/>
    </w:rPr>
  </w:style>
  <w:style w:type="character" w:customStyle="1" w:styleId="TALChar">
    <w:name w:val="TAL Char"/>
    <w:link w:val="TAL"/>
    <w:qFormat/>
    <w:rsid w:val="008B7053"/>
    <w:rPr>
      <w:rFonts w:ascii="Arial" w:hAnsi="Arial"/>
      <w:sz w:val="18"/>
      <w:lang w:val="en-GB" w:eastAsia="en-US"/>
    </w:rPr>
  </w:style>
  <w:style w:type="character" w:customStyle="1" w:styleId="TACCar">
    <w:name w:val="TAC Car"/>
    <w:link w:val="TAC"/>
    <w:qFormat/>
    <w:rsid w:val="008B7053"/>
    <w:rPr>
      <w:rFonts w:ascii="Arial" w:hAnsi="Arial"/>
      <w:sz w:val="18"/>
      <w:lang w:val="en-GB" w:eastAsia="en-US"/>
    </w:rPr>
  </w:style>
  <w:style w:type="character" w:customStyle="1" w:styleId="TAHCar">
    <w:name w:val="TAH Car"/>
    <w:link w:val="TAH"/>
    <w:qFormat/>
    <w:rsid w:val="008B7053"/>
    <w:rPr>
      <w:rFonts w:ascii="Arial" w:hAnsi="Arial"/>
      <w:b/>
      <w:sz w:val="18"/>
      <w:lang w:val="en-GB" w:eastAsia="en-US"/>
    </w:rPr>
  </w:style>
  <w:style w:type="character" w:customStyle="1" w:styleId="a7">
    <w:name w:val="脚注文本 字符"/>
    <w:link w:val="a6"/>
    <w:rsid w:val="008B7053"/>
    <w:rPr>
      <w:rFonts w:ascii="Times New Roman" w:hAnsi="Times New Roman"/>
      <w:sz w:val="16"/>
      <w:lang w:val="en-GB" w:eastAsia="en-US"/>
    </w:rPr>
  </w:style>
  <w:style w:type="character" w:customStyle="1" w:styleId="ae">
    <w:name w:val="批注文字 字符"/>
    <w:link w:val="ad"/>
    <w:rsid w:val="008B7053"/>
    <w:rPr>
      <w:rFonts w:ascii="Times New Roman" w:hAnsi="Times New Roman"/>
      <w:lang w:val="en-GB" w:eastAsia="en-US"/>
    </w:rPr>
  </w:style>
  <w:style w:type="character" w:customStyle="1" w:styleId="af3">
    <w:name w:val="批注主题 字符"/>
    <w:link w:val="af2"/>
    <w:rsid w:val="008B7053"/>
    <w:rPr>
      <w:rFonts w:ascii="Times New Roman" w:hAnsi="Times New Roman"/>
      <w:b/>
      <w:bCs/>
      <w:lang w:val="en-GB" w:eastAsia="en-US"/>
    </w:rPr>
  </w:style>
  <w:style w:type="character" w:customStyle="1" w:styleId="af5">
    <w:name w:val="文档结构图 字符"/>
    <w:link w:val="af4"/>
    <w:rsid w:val="008B7053"/>
    <w:rPr>
      <w:rFonts w:ascii="Tahoma" w:hAnsi="Tahoma" w:cs="Tahoma"/>
      <w:shd w:val="clear" w:color="auto" w:fill="000080"/>
      <w:lang w:val="en-GB" w:eastAsia="en-US"/>
    </w:rPr>
  </w:style>
  <w:style w:type="character" w:customStyle="1" w:styleId="PLChar">
    <w:name w:val="PL Char"/>
    <w:link w:val="PL"/>
    <w:rsid w:val="008B7053"/>
    <w:rPr>
      <w:rFonts w:ascii="Courier New" w:hAnsi="Courier New"/>
      <w:noProof/>
      <w:sz w:val="16"/>
      <w:lang w:val="en-GB" w:eastAsia="en-US"/>
    </w:rPr>
  </w:style>
  <w:style w:type="character" w:customStyle="1" w:styleId="B2Char">
    <w:name w:val="B2 Char"/>
    <w:link w:val="B2"/>
    <w:qFormat/>
    <w:rsid w:val="008B7053"/>
    <w:rPr>
      <w:rFonts w:ascii="Times New Roman" w:hAnsi="Times New Roman"/>
      <w:lang w:val="en-GB" w:eastAsia="en-US"/>
    </w:rPr>
  </w:style>
  <w:style w:type="character" w:customStyle="1" w:styleId="B3Char">
    <w:name w:val="B3 Char"/>
    <w:link w:val="B3"/>
    <w:rsid w:val="008B7053"/>
    <w:rPr>
      <w:rFonts w:ascii="Times New Roman" w:hAnsi="Times New Roman"/>
      <w:lang w:val="en-GB" w:eastAsia="en-US"/>
    </w:rPr>
  </w:style>
  <w:style w:type="character" w:customStyle="1" w:styleId="THChar">
    <w:name w:val="TH Char"/>
    <w:link w:val="TH"/>
    <w:qFormat/>
    <w:rsid w:val="008B7053"/>
    <w:rPr>
      <w:rFonts w:ascii="Arial" w:hAnsi="Arial"/>
      <w:b/>
      <w:lang w:val="en-GB" w:eastAsia="en-US"/>
    </w:rPr>
  </w:style>
  <w:style w:type="character" w:customStyle="1" w:styleId="TANChar">
    <w:name w:val="TAN Char"/>
    <w:link w:val="TAN"/>
    <w:qFormat/>
    <w:rsid w:val="008B7053"/>
    <w:rPr>
      <w:rFonts w:ascii="Arial" w:hAnsi="Arial"/>
      <w:sz w:val="18"/>
      <w:lang w:val="en-GB" w:eastAsia="en-US"/>
    </w:rPr>
  </w:style>
  <w:style w:type="character" w:customStyle="1" w:styleId="TFZchn">
    <w:name w:val="TF Zchn"/>
    <w:link w:val="TF"/>
    <w:locked/>
    <w:rsid w:val="008B7053"/>
    <w:rPr>
      <w:rFonts w:ascii="Arial" w:hAnsi="Arial"/>
      <w:b/>
      <w:lang w:val="en-GB" w:eastAsia="en-US"/>
    </w:rPr>
  </w:style>
  <w:style w:type="character" w:customStyle="1" w:styleId="B2Car">
    <w:name w:val="B2 Car"/>
    <w:basedOn w:val="a0"/>
    <w:rsid w:val="008B7053"/>
  </w:style>
  <w:style w:type="character" w:customStyle="1" w:styleId="B1Char1">
    <w:name w:val="B1 Char1"/>
    <w:qFormat/>
    <w:rsid w:val="008B7053"/>
    <w:rPr>
      <w:rFonts w:ascii="Times New Roman" w:eastAsia="Times New Roman" w:hAnsi="Times New Roman"/>
    </w:rPr>
  </w:style>
  <w:style w:type="character" w:customStyle="1" w:styleId="B3Char2">
    <w:name w:val="B3 Char2"/>
    <w:qFormat/>
    <w:rsid w:val="008B7053"/>
    <w:rPr>
      <w:rFonts w:ascii="Times New Roman" w:eastAsia="Times New Roman" w:hAnsi="Times New Roman"/>
    </w:rPr>
  </w:style>
  <w:style w:type="character" w:customStyle="1" w:styleId="EditorsNoteChar">
    <w:name w:val="Editor's Note Char"/>
    <w:link w:val="EditorsNote"/>
    <w:rsid w:val="008B7053"/>
    <w:rPr>
      <w:rFonts w:ascii="Times New Roman" w:hAnsi="Times New Roman"/>
      <w:color w:val="FF0000"/>
      <w:lang w:val="en-GB" w:eastAsia="en-US"/>
    </w:rPr>
  </w:style>
  <w:style w:type="character" w:customStyle="1" w:styleId="B4Char">
    <w:name w:val="B4 Char"/>
    <w:link w:val="B4"/>
    <w:rsid w:val="008B7053"/>
    <w:rPr>
      <w:rFonts w:ascii="Times New Roman" w:hAnsi="Times New Roman"/>
      <w:lang w:val="en-GB" w:eastAsia="en-US"/>
    </w:rPr>
  </w:style>
  <w:style w:type="paragraph" w:styleId="af6">
    <w:name w:val="Plain Text"/>
    <w:basedOn w:val="a"/>
    <w:link w:val="af7"/>
    <w:uiPriority w:val="99"/>
    <w:unhideWhenUsed/>
    <w:rsid w:val="008B7053"/>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7">
    <w:name w:val="纯文本 字符"/>
    <w:basedOn w:val="a0"/>
    <w:link w:val="af6"/>
    <w:uiPriority w:val="99"/>
    <w:rsid w:val="008B7053"/>
    <w:rPr>
      <w:rFonts w:ascii="Calibri" w:hAnsi="Calibri" w:cs="Calibri"/>
      <w:sz w:val="22"/>
      <w:szCs w:val="21"/>
      <w:lang w:val="en-US" w:eastAsia="en-GB"/>
    </w:rPr>
  </w:style>
  <w:style w:type="paragraph" w:styleId="af8">
    <w:name w:val="Revision"/>
    <w:hidden/>
    <w:uiPriority w:val="99"/>
    <w:semiHidden/>
    <w:rsid w:val="008B7053"/>
    <w:rPr>
      <w:rFonts w:ascii="Times New Roman" w:hAnsi="Times New Roman"/>
      <w:lang w:val="en-GB" w:eastAsia="en-US"/>
    </w:rPr>
  </w:style>
  <w:style w:type="character" w:customStyle="1" w:styleId="TAL0">
    <w:name w:val="TAL (文字)"/>
    <w:rsid w:val="008B7053"/>
    <w:rPr>
      <w:rFonts w:ascii="Arial" w:eastAsia="Times New Roman" w:hAnsi="Arial"/>
      <w:sz w:val="18"/>
    </w:rPr>
  </w:style>
  <w:style w:type="character" w:customStyle="1" w:styleId="TACChar">
    <w:name w:val="TAC Char"/>
    <w:qFormat/>
    <w:rsid w:val="008B7053"/>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8B7053"/>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8B7053"/>
    <w:rPr>
      <w:rFonts w:ascii="Arial" w:hAnsi="Arial"/>
      <w:sz w:val="28"/>
      <w:lang w:val="en-GB" w:eastAsia="en-US"/>
    </w:rPr>
  </w:style>
  <w:style w:type="character" w:customStyle="1" w:styleId="TALCar">
    <w:name w:val="TAL Car"/>
    <w:qFormat/>
    <w:rsid w:val="008B70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5154943">
      <w:bodyDiv w:val="1"/>
      <w:marLeft w:val="0"/>
      <w:marRight w:val="0"/>
      <w:marTop w:val="0"/>
      <w:marBottom w:val="0"/>
      <w:divBdr>
        <w:top w:val="none" w:sz="0" w:space="0" w:color="auto"/>
        <w:left w:val="none" w:sz="0" w:space="0" w:color="auto"/>
        <w:bottom w:val="none" w:sz="0" w:space="0" w:color="auto"/>
        <w:right w:val="none" w:sz="0" w:space="0" w:color="auto"/>
      </w:divBdr>
    </w:div>
    <w:div w:id="1148134816">
      <w:bodyDiv w:val="1"/>
      <w:marLeft w:val="0"/>
      <w:marRight w:val="0"/>
      <w:marTop w:val="0"/>
      <w:marBottom w:val="0"/>
      <w:divBdr>
        <w:top w:val="none" w:sz="0" w:space="0" w:color="auto"/>
        <w:left w:val="none" w:sz="0" w:space="0" w:color="auto"/>
        <w:bottom w:val="none" w:sz="0" w:space="0" w:color="auto"/>
        <w:right w:val="none" w:sz="0" w:space="0" w:color="auto"/>
      </w:divBdr>
    </w:div>
    <w:div w:id="1471435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299C5-C3B5-4179-991E-AC158F37CC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6547</Words>
  <Characters>37319</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2023-03-01T15:33:00Z</dcterms:created>
  <dcterms:modified xsi:type="dcterms:W3CDTF">2023-03-01T15:33:00Z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R5-230612</vt:lpwstr>
  </property>
  <property fmtid="{D5CDD505-2E9C-101B-9397-08002B2CF9AE}" pid="10" name="Spec#">
    <vt:lpwstr>38.523-2</vt:lpwstr>
  </property>
  <property fmtid="{D5CDD505-2E9C-101B-9397-08002B2CF9AE}" pid="11" name="Cr#">
    <vt:lpwstr>0314</vt:lpwstr>
  </property>
  <property fmtid="{D5CDD505-2E9C-101B-9397-08002B2CF9AE}" pid="12" name="Revision">
    <vt:lpwstr>-</vt:lpwstr>
  </property>
  <property fmtid="{D5CDD505-2E9C-101B-9397-08002B2CF9AE}" pid="13" name="Version">
    <vt:lpwstr>17.1.0</vt:lpwstr>
  </property>
  <property fmtid="{D5CDD505-2E9C-101B-9397-08002B2CF9AE}" pid="14" name="CrTitle">
    <vt:lpwstr>Add applicabilities for new NE-DC test cases</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