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F10581" w:rsidR="001E41F3" w:rsidRPr="00295AB2" w:rsidRDefault="001E41F3">
      <w:pPr>
        <w:pStyle w:val="CRCoverPage"/>
        <w:tabs>
          <w:tab w:val="right" w:pos="9639"/>
        </w:tabs>
        <w:spacing w:after="0"/>
        <w:rPr>
          <w:b/>
          <w:i/>
          <w:noProof/>
          <w:sz w:val="28"/>
        </w:rPr>
      </w:pPr>
      <w:r w:rsidRPr="00295AB2">
        <w:rPr>
          <w:b/>
          <w:noProof/>
          <w:sz w:val="24"/>
        </w:rPr>
        <w:t>3GPP TSG-</w:t>
      </w:r>
      <w:fldSimple w:instr=" DOCPROPERTY  TSG/WGRef  \* MERGEFORMAT ">
        <w:r w:rsidR="003609EF" w:rsidRPr="00295AB2">
          <w:rPr>
            <w:b/>
            <w:noProof/>
            <w:sz w:val="24"/>
          </w:rPr>
          <w:t>RAN5</w:t>
        </w:r>
      </w:fldSimple>
      <w:r w:rsidR="00C66BA2" w:rsidRPr="00295AB2">
        <w:rPr>
          <w:b/>
          <w:noProof/>
          <w:sz w:val="24"/>
        </w:rPr>
        <w:t xml:space="preserve"> </w:t>
      </w:r>
      <w:r w:rsidRPr="00295AB2">
        <w:rPr>
          <w:b/>
          <w:noProof/>
          <w:sz w:val="24"/>
        </w:rPr>
        <w:t>Meeting #</w:t>
      </w:r>
      <w:fldSimple w:instr=" DOCPROPERTY  MtgSeq  \* MERGEFORMAT ">
        <w:r w:rsidR="00EB09B7" w:rsidRPr="00295AB2">
          <w:rPr>
            <w:b/>
            <w:noProof/>
            <w:sz w:val="24"/>
          </w:rPr>
          <w:t>98</w:t>
        </w:r>
      </w:fldSimple>
      <w:fldSimple w:instr=" DOCPROPERTY  MtgTitle  \* MERGEFORMAT "/>
      <w:r w:rsidRPr="00295AB2">
        <w:rPr>
          <w:b/>
          <w:i/>
          <w:noProof/>
          <w:sz w:val="28"/>
        </w:rPr>
        <w:tab/>
      </w:r>
      <w:fldSimple w:instr=" DOCPROPERTY  Tdoc#  \* MERGEFORMAT ">
        <w:r w:rsidR="00E13F3D" w:rsidRPr="00295AB2">
          <w:rPr>
            <w:b/>
            <w:i/>
            <w:noProof/>
            <w:sz w:val="28"/>
          </w:rPr>
          <w:t>R5-23</w:t>
        </w:r>
        <w:r w:rsidR="00ED4EA3" w:rsidRPr="00295AB2">
          <w:rPr>
            <w:b/>
            <w:i/>
            <w:noProof/>
            <w:sz w:val="28"/>
          </w:rPr>
          <w:t>1466</w:t>
        </w:r>
      </w:fldSimple>
    </w:p>
    <w:p w14:paraId="7CB45193" w14:textId="77777777" w:rsidR="001E41F3" w:rsidRPr="00295AB2" w:rsidRDefault="00000000" w:rsidP="005E2C44">
      <w:pPr>
        <w:pStyle w:val="CRCoverPage"/>
        <w:outlineLvl w:val="0"/>
        <w:rPr>
          <w:b/>
          <w:noProof/>
          <w:sz w:val="24"/>
        </w:rPr>
      </w:pPr>
      <w:fldSimple w:instr=" DOCPROPERTY  Location  \* MERGEFORMAT ">
        <w:r w:rsidR="003609EF" w:rsidRPr="00295AB2">
          <w:rPr>
            <w:b/>
            <w:noProof/>
            <w:sz w:val="24"/>
          </w:rPr>
          <w:t>Athens</w:t>
        </w:r>
      </w:fldSimple>
      <w:r w:rsidR="001E41F3" w:rsidRPr="00295AB2">
        <w:rPr>
          <w:b/>
          <w:noProof/>
          <w:sz w:val="24"/>
        </w:rPr>
        <w:t xml:space="preserve">, </w:t>
      </w:r>
      <w:fldSimple w:instr=" DOCPROPERTY  Country  \* MERGEFORMAT ">
        <w:r w:rsidR="003609EF" w:rsidRPr="00295AB2">
          <w:rPr>
            <w:b/>
            <w:noProof/>
            <w:sz w:val="24"/>
          </w:rPr>
          <w:t>Greece</w:t>
        </w:r>
      </w:fldSimple>
      <w:r w:rsidR="001E41F3" w:rsidRPr="00295AB2">
        <w:rPr>
          <w:b/>
          <w:noProof/>
          <w:sz w:val="24"/>
        </w:rPr>
        <w:t xml:space="preserve">, </w:t>
      </w:r>
      <w:fldSimple w:instr=" DOCPROPERTY  StartDate  \* MERGEFORMAT ">
        <w:r w:rsidR="003609EF" w:rsidRPr="00295AB2">
          <w:rPr>
            <w:b/>
            <w:noProof/>
            <w:sz w:val="24"/>
          </w:rPr>
          <w:t>27th Feb 2023</w:t>
        </w:r>
      </w:fldSimple>
      <w:r w:rsidR="00547111" w:rsidRPr="00295AB2">
        <w:rPr>
          <w:b/>
          <w:noProof/>
          <w:sz w:val="24"/>
        </w:rPr>
        <w:t xml:space="preserve"> - </w:t>
      </w:r>
      <w:fldSimple w:instr=" DOCPROPERTY  EndDate  \* MERGEFORMAT ">
        <w:r w:rsidR="003609EF" w:rsidRPr="00295AB2">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5AB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95AB2" w:rsidRDefault="00305409" w:rsidP="00E34898">
            <w:pPr>
              <w:pStyle w:val="CRCoverPage"/>
              <w:spacing w:after="0"/>
              <w:jc w:val="right"/>
              <w:rPr>
                <w:i/>
                <w:noProof/>
              </w:rPr>
            </w:pPr>
            <w:r w:rsidRPr="00295AB2">
              <w:rPr>
                <w:i/>
                <w:noProof/>
                <w:sz w:val="14"/>
              </w:rPr>
              <w:t>CR-Form-v</w:t>
            </w:r>
            <w:r w:rsidR="008863B9" w:rsidRPr="00295AB2">
              <w:rPr>
                <w:i/>
                <w:noProof/>
                <w:sz w:val="14"/>
              </w:rPr>
              <w:t>12.</w:t>
            </w:r>
            <w:r w:rsidR="001A2CA0" w:rsidRPr="00295AB2">
              <w:rPr>
                <w:i/>
                <w:noProof/>
                <w:sz w:val="14"/>
              </w:rPr>
              <w:t>2</w:t>
            </w:r>
          </w:p>
        </w:tc>
      </w:tr>
      <w:tr w:rsidR="001E41F3" w:rsidRPr="00295AB2" w14:paraId="3FBB62B8" w14:textId="77777777" w:rsidTr="00547111">
        <w:tc>
          <w:tcPr>
            <w:tcW w:w="9641" w:type="dxa"/>
            <w:gridSpan w:val="9"/>
            <w:tcBorders>
              <w:left w:val="single" w:sz="4" w:space="0" w:color="auto"/>
              <w:right w:val="single" w:sz="4" w:space="0" w:color="auto"/>
            </w:tcBorders>
          </w:tcPr>
          <w:p w14:paraId="79AB67D6" w14:textId="77777777" w:rsidR="001E41F3" w:rsidRPr="00295AB2" w:rsidRDefault="001E41F3">
            <w:pPr>
              <w:pStyle w:val="CRCoverPage"/>
              <w:spacing w:after="0"/>
              <w:jc w:val="center"/>
              <w:rPr>
                <w:noProof/>
              </w:rPr>
            </w:pPr>
            <w:r w:rsidRPr="00295AB2">
              <w:rPr>
                <w:b/>
                <w:noProof/>
                <w:sz w:val="32"/>
              </w:rPr>
              <w:t>CHANGE REQUEST</w:t>
            </w:r>
          </w:p>
        </w:tc>
      </w:tr>
      <w:tr w:rsidR="001E41F3" w:rsidRPr="00295AB2" w14:paraId="79946B04" w14:textId="77777777" w:rsidTr="00547111">
        <w:tc>
          <w:tcPr>
            <w:tcW w:w="9641" w:type="dxa"/>
            <w:gridSpan w:val="9"/>
            <w:tcBorders>
              <w:left w:val="single" w:sz="4" w:space="0" w:color="auto"/>
              <w:right w:val="single" w:sz="4" w:space="0" w:color="auto"/>
            </w:tcBorders>
          </w:tcPr>
          <w:p w14:paraId="12C70EEE" w14:textId="77777777" w:rsidR="001E41F3" w:rsidRPr="00295AB2" w:rsidRDefault="001E41F3">
            <w:pPr>
              <w:pStyle w:val="CRCoverPage"/>
              <w:spacing w:after="0"/>
              <w:rPr>
                <w:noProof/>
                <w:sz w:val="8"/>
                <w:szCs w:val="8"/>
              </w:rPr>
            </w:pPr>
          </w:p>
        </w:tc>
      </w:tr>
      <w:tr w:rsidR="001E41F3" w:rsidRPr="00295AB2" w14:paraId="3999489E" w14:textId="77777777" w:rsidTr="00547111">
        <w:tc>
          <w:tcPr>
            <w:tcW w:w="142" w:type="dxa"/>
            <w:tcBorders>
              <w:left w:val="single" w:sz="4" w:space="0" w:color="auto"/>
            </w:tcBorders>
          </w:tcPr>
          <w:p w14:paraId="4DDA7F40" w14:textId="77777777" w:rsidR="001E41F3" w:rsidRPr="00295AB2" w:rsidRDefault="001E41F3">
            <w:pPr>
              <w:pStyle w:val="CRCoverPage"/>
              <w:spacing w:after="0"/>
              <w:jc w:val="right"/>
              <w:rPr>
                <w:noProof/>
              </w:rPr>
            </w:pPr>
          </w:p>
        </w:tc>
        <w:tc>
          <w:tcPr>
            <w:tcW w:w="1559" w:type="dxa"/>
            <w:shd w:val="pct30" w:color="FFFF00" w:fill="auto"/>
          </w:tcPr>
          <w:p w14:paraId="52508B66" w14:textId="77777777" w:rsidR="001E41F3" w:rsidRPr="00295AB2" w:rsidRDefault="00000000" w:rsidP="00E13F3D">
            <w:pPr>
              <w:pStyle w:val="CRCoverPage"/>
              <w:spacing w:after="0"/>
              <w:jc w:val="right"/>
              <w:rPr>
                <w:b/>
                <w:noProof/>
                <w:sz w:val="28"/>
              </w:rPr>
            </w:pPr>
            <w:fldSimple w:instr=" DOCPROPERTY  Spec#  \* MERGEFORMAT ">
              <w:r w:rsidR="00E13F3D" w:rsidRPr="00295AB2">
                <w:rPr>
                  <w:b/>
                  <w:noProof/>
                  <w:sz w:val="28"/>
                </w:rPr>
                <w:t>38.523-2</w:t>
              </w:r>
            </w:fldSimple>
          </w:p>
        </w:tc>
        <w:tc>
          <w:tcPr>
            <w:tcW w:w="709" w:type="dxa"/>
          </w:tcPr>
          <w:p w14:paraId="77009707" w14:textId="77777777" w:rsidR="001E41F3" w:rsidRPr="00295AB2" w:rsidRDefault="001E41F3">
            <w:pPr>
              <w:pStyle w:val="CRCoverPage"/>
              <w:spacing w:after="0"/>
              <w:jc w:val="center"/>
              <w:rPr>
                <w:noProof/>
              </w:rPr>
            </w:pPr>
            <w:r w:rsidRPr="00295AB2">
              <w:rPr>
                <w:b/>
                <w:noProof/>
                <w:sz w:val="28"/>
              </w:rPr>
              <w:t>CR</w:t>
            </w:r>
          </w:p>
        </w:tc>
        <w:tc>
          <w:tcPr>
            <w:tcW w:w="1276" w:type="dxa"/>
            <w:shd w:val="pct30" w:color="FFFF00" w:fill="auto"/>
          </w:tcPr>
          <w:p w14:paraId="6CAED29D" w14:textId="77777777" w:rsidR="001E41F3" w:rsidRPr="00295AB2" w:rsidRDefault="00000000" w:rsidP="00547111">
            <w:pPr>
              <w:pStyle w:val="CRCoverPage"/>
              <w:spacing w:after="0"/>
              <w:rPr>
                <w:noProof/>
              </w:rPr>
            </w:pPr>
            <w:fldSimple w:instr=" DOCPROPERTY  Cr#  \* MERGEFORMAT ">
              <w:r w:rsidR="00E13F3D" w:rsidRPr="00295AB2">
                <w:rPr>
                  <w:b/>
                  <w:noProof/>
                  <w:sz w:val="28"/>
                </w:rPr>
                <w:t>0323</w:t>
              </w:r>
            </w:fldSimple>
          </w:p>
        </w:tc>
        <w:tc>
          <w:tcPr>
            <w:tcW w:w="709" w:type="dxa"/>
          </w:tcPr>
          <w:p w14:paraId="09D2C09B" w14:textId="77777777" w:rsidR="001E41F3" w:rsidRPr="00295AB2" w:rsidRDefault="001E41F3" w:rsidP="0051580D">
            <w:pPr>
              <w:pStyle w:val="CRCoverPage"/>
              <w:tabs>
                <w:tab w:val="right" w:pos="625"/>
              </w:tabs>
              <w:spacing w:after="0"/>
              <w:jc w:val="center"/>
              <w:rPr>
                <w:noProof/>
              </w:rPr>
            </w:pPr>
            <w:r w:rsidRPr="00295AB2">
              <w:rPr>
                <w:b/>
                <w:bCs/>
                <w:noProof/>
                <w:sz w:val="28"/>
              </w:rPr>
              <w:t>rev</w:t>
            </w:r>
          </w:p>
        </w:tc>
        <w:tc>
          <w:tcPr>
            <w:tcW w:w="992" w:type="dxa"/>
            <w:shd w:val="pct30" w:color="FFFF00" w:fill="auto"/>
          </w:tcPr>
          <w:p w14:paraId="7533BF9D" w14:textId="18336528" w:rsidR="001E41F3" w:rsidRPr="00295AB2" w:rsidRDefault="002334F8" w:rsidP="00E13F3D">
            <w:pPr>
              <w:pStyle w:val="CRCoverPage"/>
              <w:spacing w:after="0"/>
              <w:jc w:val="center"/>
              <w:rPr>
                <w:b/>
                <w:noProof/>
              </w:rPr>
            </w:pPr>
            <w:r w:rsidRPr="00295AB2">
              <w:rPr>
                <w:b/>
                <w:noProof/>
                <w:sz w:val="28"/>
              </w:rPr>
              <w:t>1</w:t>
            </w:r>
          </w:p>
        </w:tc>
        <w:tc>
          <w:tcPr>
            <w:tcW w:w="2410" w:type="dxa"/>
          </w:tcPr>
          <w:p w14:paraId="5D4AEAE9" w14:textId="77777777" w:rsidR="001E41F3" w:rsidRPr="00295AB2" w:rsidRDefault="001E41F3" w:rsidP="0051580D">
            <w:pPr>
              <w:pStyle w:val="CRCoverPage"/>
              <w:tabs>
                <w:tab w:val="right" w:pos="1825"/>
              </w:tabs>
              <w:spacing w:after="0"/>
              <w:jc w:val="center"/>
              <w:rPr>
                <w:noProof/>
              </w:rPr>
            </w:pPr>
            <w:r w:rsidRPr="00295AB2">
              <w:rPr>
                <w:b/>
                <w:noProof/>
                <w:sz w:val="28"/>
                <w:szCs w:val="28"/>
              </w:rPr>
              <w:t>Current version:</w:t>
            </w:r>
          </w:p>
        </w:tc>
        <w:tc>
          <w:tcPr>
            <w:tcW w:w="1701" w:type="dxa"/>
            <w:shd w:val="pct30" w:color="FFFF00" w:fill="auto"/>
          </w:tcPr>
          <w:p w14:paraId="1E22D6AC" w14:textId="77777777" w:rsidR="001E41F3" w:rsidRPr="00295AB2" w:rsidRDefault="00000000">
            <w:pPr>
              <w:pStyle w:val="CRCoverPage"/>
              <w:spacing w:after="0"/>
              <w:jc w:val="center"/>
              <w:rPr>
                <w:noProof/>
                <w:sz w:val="28"/>
              </w:rPr>
            </w:pPr>
            <w:fldSimple w:instr=" DOCPROPERTY  Version  \* MERGEFORMAT ">
              <w:r w:rsidR="00E13F3D" w:rsidRPr="00295AB2">
                <w:rPr>
                  <w:b/>
                  <w:noProof/>
                  <w:sz w:val="28"/>
                </w:rPr>
                <w:t>17.1.0</w:t>
              </w:r>
            </w:fldSimple>
          </w:p>
        </w:tc>
        <w:tc>
          <w:tcPr>
            <w:tcW w:w="143" w:type="dxa"/>
            <w:tcBorders>
              <w:right w:val="single" w:sz="4" w:space="0" w:color="auto"/>
            </w:tcBorders>
          </w:tcPr>
          <w:p w14:paraId="399238C9" w14:textId="77777777" w:rsidR="001E41F3" w:rsidRPr="00295AB2" w:rsidRDefault="001E41F3">
            <w:pPr>
              <w:pStyle w:val="CRCoverPage"/>
              <w:spacing w:after="0"/>
              <w:rPr>
                <w:noProof/>
              </w:rPr>
            </w:pPr>
          </w:p>
        </w:tc>
      </w:tr>
      <w:tr w:rsidR="001E41F3" w:rsidRPr="00295AB2" w14:paraId="7DC9F5A2" w14:textId="77777777" w:rsidTr="00547111">
        <w:tc>
          <w:tcPr>
            <w:tcW w:w="9641" w:type="dxa"/>
            <w:gridSpan w:val="9"/>
            <w:tcBorders>
              <w:left w:val="single" w:sz="4" w:space="0" w:color="auto"/>
              <w:right w:val="single" w:sz="4" w:space="0" w:color="auto"/>
            </w:tcBorders>
          </w:tcPr>
          <w:p w14:paraId="4883A7D2" w14:textId="77777777" w:rsidR="001E41F3" w:rsidRPr="00295AB2" w:rsidRDefault="001E41F3">
            <w:pPr>
              <w:pStyle w:val="CRCoverPage"/>
              <w:spacing w:after="0"/>
              <w:rPr>
                <w:noProof/>
              </w:rPr>
            </w:pPr>
          </w:p>
        </w:tc>
      </w:tr>
      <w:tr w:rsidR="001E41F3" w:rsidRPr="00295AB2" w14:paraId="266B4BDF" w14:textId="77777777" w:rsidTr="00547111">
        <w:tc>
          <w:tcPr>
            <w:tcW w:w="9641" w:type="dxa"/>
            <w:gridSpan w:val="9"/>
            <w:tcBorders>
              <w:top w:val="single" w:sz="4" w:space="0" w:color="auto"/>
            </w:tcBorders>
          </w:tcPr>
          <w:p w14:paraId="47E13998" w14:textId="77777777" w:rsidR="001E41F3" w:rsidRPr="00295AB2" w:rsidRDefault="001E41F3">
            <w:pPr>
              <w:pStyle w:val="CRCoverPage"/>
              <w:spacing w:after="0"/>
              <w:jc w:val="center"/>
              <w:rPr>
                <w:rFonts w:cs="Arial"/>
                <w:i/>
                <w:noProof/>
              </w:rPr>
            </w:pPr>
            <w:r w:rsidRPr="00295AB2">
              <w:rPr>
                <w:rFonts w:cs="Arial"/>
                <w:i/>
                <w:noProof/>
              </w:rPr>
              <w:t xml:space="preserve">For </w:t>
            </w:r>
            <w:hyperlink r:id="rId8" w:anchor="_blank" w:history="1">
              <w:r w:rsidRPr="00295AB2">
                <w:rPr>
                  <w:rStyle w:val="Hyperlink"/>
                  <w:rFonts w:cs="Arial"/>
                  <w:b/>
                  <w:i/>
                  <w:noProof/>
                  <w:color w:val="FF0000"/>
                </w:rPr>
                <w:t>HE</w:t>
              </w:r>
              <w:bookmarkStart w:id="0" w:name="_Hlt497126619"/>
              <w:r w:rsidRPr="00295AB2">
                <w:rPr>
                  <w:rStyle w:val="Hyperlink"/>
                  <w:rFonts w:cs="Arial"/>
                  <w:b/>
                  <w:i/>
                  <w:noProof/>
                  <w:color w:val="FF0000"/>
                </w:rPr>
                <w:t>L</w:t>
              </w:r>
              <w:bookmarkEnd w:id="0"/>
              <w:r w:rsidRPr="00295AB2">
                <w:rPr>
                  <w:rStyle w:val="Hyperlink"/>
                  <w:rFonts w:cs="Arial"/>
                  <w:b/>
                  <w:i/>
                  <w:noProof/>
                  <w:color w:val="FF0000"/>
                </w:rPr>
                <w:t>P</w:t>
              </w:r>
            </w:hyperlink>
            <w:r w:rsidRPr="00295AB2">
              <w:rPr>
                <w:rFonts w:cs="Arial"/>
                <w:b/>
                <w:i/>
                <w:noProof/>
                <w:color w:val="FF0000"/>
              </w:rPr>
              <w:t xml:space="preserve"> </w:t>
            </w:r>
            <w:r w:rsidRPr="00295AB2">
              <w:rPr>
                <w:rFonts w:cs="Arial"/>
                <w:i/>
                <w:noProof/>
              </w:rPr>
              <w:t>on using this form</w:t>
            </w:r>
            <w:r w:rsidR="0051580D" w:rsidRPr="00295AB2">
              <w:rPr>
                <w:rFonts w:cs="Arial"/>
                <w:i/>
                <w:noProof/>
              </w:rPr>
              <w:t>: c</w:t>
            </w:r>
            <w:r w:rsidR="00F25D98" w:rsidRPr="00295AB2">
              <w:rPr>
                <w:rFonts w:cs="Arial"/>
                <w:i/>
                <w:noProof/>
              </w:rPr>
              <w:t xml:space="preserve">omprehensive instructions can be found at </w:t>
            </w:r>
            <w:r w:rsidR="001B7A65" w:rsidRPr="00295AB2">
              <w:rPr>
                <w:rFonts w:cs="Arial"/>
                <w:i/>
                <w:noProof/>
              </w:rPr>
              <w:br/>
            </w:r>
            <w:hyperlink r:id="rId9" w:history="1">
              <w:r w:rsidR="00DE34CF" w:rsidRPr="00295AB2">
                <w:rPr>
                  <w:rStyle w:val="Hyperlink"/>
                  <w:rFonts w:cs="Arial"/>
                  <w:i/>
                  <w:noProof/>
                </w:rPr>
                <w:t>http://www.3gpp.org/Change-Requests</w:t>
              </w:r>
            </w:hyperlink>
            <w:r w:rsidR="00F25D98" w:rsidRPr="00295AB2">
              <w:rPr>
                <w:rFonts w:cs="Arial"/>
                <w:i/>
                <w:noProof/>
              </w:rPr>
              <w:t>.</w:t>
            </w:r>
          </w:p>
        </w:tc>
      </w:tr>
      <w:tr w:rsidR="001E41F3" w:rsidRPr="00295AB2" w14:paraId="296CF086" w14:textId="77777777" w:rsidTr="00547111">
        <w:tc>
          <w:tcPr>
            <w:tcW w:w="9641" w:type="dxa"/>
            <w:gridSpan w:val="9"/>
          </w:tcPr>
          <w:p w14:paraId="7D4A60B5" w14:textId="77777777" w:rsidR="001E41F3" w:rsidRPr="00295AB2" w:rsidRDefault="001E41F3">
            <w:pPr>
              <w:pStyle w:val="CRCoverPage"/>
              <w:spacing w:after="0"/>
              <w:rPr>
                <w:noProof/>
                <w:sz w:val="8"/>
                <w:szCs w:val="8"/>
              </w:rPr>
            </w:pPr>
          </w:p>
        </w:tc>
      </w:tr>
    </w:tbl>
    <w:p w14:paraId="53540664" w14:textId="77777777" w:rsidR="001E41F3" w:rsidRPr="00295A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5AB2" w14:paraId="0EE45D52" w14:textId="77777777" w:rsidTr="00A7671C">
        <w:tc>
          <w:tcPr>
            <w:tcW w:w="2835" w:type="dxa"/>
          </w:tcPr>
          <w:p w14:paraId="59860FA1" w14:textId="77777777" w:rsidR="00F25D98" w:rsidRPr="00295AB2" w:rsidRDefault="00F25D98" w:rsidP="001E41F3">
            <w:pPr>
              <w:pStyle w:val="CRCoverPage"/>
              <w:tabs>
                <w:tab w:val="right" w:pos="2751"/>
              </w:tabs>
              <w:spacing w:after="0"/>
              <w:rPr>
                <w:b/>
                <w:i/>
                <w:noProof/>
              </w:rPr>
            </w:pPr>
            <w:r w:rsidRPr="00295AB2">
              <w:rPr>
                <w:b/>
                <w:i/>
                <w:noProof/>
              </w:rPr>
              <w:t>Proposed change</w:t>
            </w:r>
            <w:r w:rsidR="00A7671C" w:rsidRPr="00295AB2">
              <w:rPr>
                <w:b/>
                <w:i/>
                <w:noProof/>
              </w:rPr>
              <w:t xml:space="preserve"> </w:t>
            </w:r>
            <w:r w:rsidRPr="00295AB2">
              <w:rPr>
                <w:b/>
                <w:i/>
                <w:noProof/>
              </w:rPr>
              <w:t>affects:</w:t>
            </w:r>
          </w:p>
        </w:tc>
        <w:tc>
          <w:tcPr>
            <w:tcW w:w="1418" w:type="dxa"/>
          </w:tcPr>
          <w:p w14:paraId="07128383" w14:textId="77777777" w:rsidR="00F25D98" w:rsidRPr="00295AB2" w:rsidRDefault="00F25D98" w:rsidP="001E41F3">
            <w:pPr>
              <w:pStyle w:val="CRCoverPage"/>
              <w:spacing w:after="0"/>
              <w:jc w:val="right"/>
              <w:rPr>
                <w:noProof/>
              </w:rPr>
            </w:pPr>
            <w:r w:rsidRPr="00295A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5A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5AB2" w:rsidRDefault="00F25D98" w:rsidP="001E41F3">
            <w:pPr>
              <w:pStyle w:val="CRCoverPage"/>
              <w:spacing w:after="0"/>
              <w:jc w:val="right"/>
              <w:rPr>
                <w:noProof/>
                <w:u w:val="single"/>
              </w:rPr>
            </w:pPr>
            <w:r w:rsidRPr="00295A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5AB2" w:rsidRDefault="00F25D98" w:rsidP="001E41F3">
            <w:pPr>
              <w:pStyle w:val="CRCoverPage"/>
              <w:spacing w:after="0"/>
              <w:jc w:val="center"/>
              <w:rPr>
                <w:b/>
                <w:caps/>
                <w:noProof/>
              </w:rPr>
            </w:pPr>
          </w:p>
        </w:tc>
        <w:tc>
          <w:tcPr>
            <w:tcW w:w="2126" w:type="dxa"/>
          </w:tcPr>
          <w:p w14:paraId="2ED8415F" w14:textId="77777777" w:rsidR="00F25D98" w:rsidRPr="00295AB2" w:rsidRDefault="00F25D98" w:rsidP="001E41F3">
            <w:pPr>
              <w:pStyle w:val="CRCoverPage"/>
              <w:spacing w:after="0"/>
              <w:jc w:val="right"/>
              <w:rPr>
                <w:noProof/>
                <w:u w:val="single"/>
              </w:rPr>
            </w:pPr>
            <w:r w:rsidRPr="00295A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5AB2" w:rsidRDefault="00F25D98" w:rsidP="001E41F3">
            <w:pPr>
              <w:pStyle w:val="CRCoverPage"/>
              <w:spacing w:after="0"/>
              <w:jc w:val="center"/>
              <w:rPr>
                <w:b/>
                <w:caps/>
                <w:noProof/>
              </w:rPr>
            </w:pPr>
          </w:p>
        </w:tc>
        <w:tc>
          <w:tcPr>
            <w:tcW w:w="1418" w:type="dxa"/>
            <w:tcBorders>
              <w:left w:val="nil"/>
            </w:tcBorders>
          </w:tcPr>
          <w:p w14:paraId="6562735E" w14:textId="77777777" w:rsidR="00F25D98" w:rsidRPr="00295AB2" w:rsidRDefault="00F25D98" w:rsidP="001E41F3">
            <w:pPr>
              <w:pStyle w:val="CRCoverPage"/>
              <w:spacing w:after="0"/>
              <w:jc w:val="right"/>
              <w:rPr>
                <w:noProof/>
              </w:rPr>
            </w:pPr>
            <w:r w:rsidRPr="00295A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5AB2" w:rsidRDefault="00F25D98" w:rsidP="001E41F3">
            <w:pPr>
              <w:pStyle w:val="CRCoverPage"/>
              <w:spacing w:after="0"/>
              <w:jc w:val="center"/>
              <w:rPr>
                <w:b/>
                <w:bCs/>
                <w:caps/>
                <w:noProof/>
              </w:rPr>
            </w:pPr>
          </w:p>
        </w:tc>
      </w:tr>
    </w:tbl>
    <w:p w14:paraId="69DCC391" w14:textId="77777777" w:rsidR="001E41F3" w:rsidRPr="00295A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5AB2" w14:paraId="31618834" w14:textId="77777777" w:rsidTr="00547111">
        <w:tc>
          <w:tcPr>
            <w:tcW w:w="9640" w:type="dxa"/>
            <w:gridSpan w:val="11"/>
          </w:tcPr>
          <w:p w14:paraId="55477508" w14:textId="77777777" w:rsidR="001E41F3" w:rsidRPr="00295AB2" w:rsidRDefault="001E41F3">
            <w:pPr>
              <w:pStyle w:val="CRCoverPage"/>
              <w:spacing w:after="0"/>
              <w:rPr>
                <w:noProof/>
                <w:sz w:val="8"/>
                <w:szCs w:val="8"/>
              </w:rPr>
            </w:pPr>
          </w:p>
        </w:tc>
      </w:tr>
      <w:tr w:rsidR="001E41F3" w:rsidRPr="00295AB2" w14:paraId="58300953" w14:textId="77777777" w:rsidTr="00547111">
        <w:tc>
          <w:tcPr>
            <w:tcW w:w="1843" w:type="dxa"/>
            <w:tcBorders>
              <w:top w:val="single" w:sz="4" w:space="0" w:color="auto"/>
              <w:left w:val="single" w:sz="4" w:space="0" w:color="auto"/>
            </w:tcBorders>
          </w:tcPr>
          <w:p w14:paraId="05B2F3A2" w14:textId="77777777" w:rsidR="001E41F3" w:rsidRPr="00295AB2" w:rsidRDefault="001E41F3">
            <w:pPr>
              <w:pStyle w:val="CRCoverPage"/>
              <w:tabs>
                <w:tab w:val="right" w:pos="1759"/>
              </w:tabs>
              <w:spacing w:after="0"/>
              <w:rPr>
                <w:b/>
                <w:i/>
                <w:noProof/>
              </w:rPr>
            </w:pPr>
            <w:r w:rsidRPr="00295AB2">
              <w:rPr>
                <w:b/>
                <w:i/>
                <w:noProof/>
              </w:rPr>
              <w:t>Title:</w:t>
            </w:r>
            <w:r w:rsidRPr="00295AB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95AB2" w:rsidRDefault="00000000">
            <w:pPr>
              <w:pStyle w:val="CRCoverPage"/>
              <w:spacing w:after="0"/>
              <w:ind w:left="100"/>
              <w:rPr>
                <w:noProof/>
              </w:rPr>
            </w:pPr>
            <w:fldSimple w:instr=" DOCPROPERTY  CrTitle  \* MERGEFORMAT ">
              <w:r w:rsidR="002640DD" w:rsidRPr="00295AB2">
                <w:t>Correction to NR CA test cases 8.2.4.1.1.x</w:t>
              </w:r>
            </w:fldSimple>
          </w:p>
        </w:tc>
      </w:tr>
      <w:tr w:rsidR="001E41F3" w:rsidRPr="00295AB2" w14:paraId="05C08479" w14:textId="77777777" w:rsidTr="00547111">
        <w:tc>
          <w:tcPr>
            <w:tcW w:w="1843" w:type="dxa"/>
            <w:tcBorders>
              <w:left w:val="single" w:sz="4" w:space="0" w:color="auto"/>
            </w:tcBorders>
          </w:tcPr>
          <w:p w14:paraId="45E29F53" w14:textId="77777777" w:rsidR="001E41F3" w:rsidRPr="00295A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5AB2" w:rsidRDefault="001E41F3">
            <w:pPr>
              <w:pStyle w:val="CRCoverPage"/>
              <w:spacing w:after="0"/>
              <w:rPr>
                <w:noProof/>
                <w:sz w:val="8"/>
                <w:szCs w:val="8"/>
              </w:rPr>
            </w:pPr>
          </w:p>
        </w:tc>
      </w:tr>
      <w:tr w:rsidR="001E41F3" w:rsidRPr="00295AB2" w14:paraId="46D5D7C2" w14:textId="77777777" w:rsidTr="00547111">
        <w:tc>
          <w:tcPr>
            <w:tcW w:w="1843" w:type="dxa"/>
            <w:tcBorders>
              <w:left w:val="single" w:sz="4" w:space="0" w:color="auto"/>
            </w:tcBorders>
          </w:tcPr>
          <w:p w14:paraId="45A6C2C4" w14:textId="77777777" w:rsidR="001E41F3" w:rsidRPr="00295AB2" w:rsidRDefault="001E41F3">
            <w:pPr>
              <w:pStyle w:val="CRCoverPage"/>
              <w:tabs>
                <w:tab w:val="right" w:pos="1759"/>
              </w:tabs>
              <w:spacing w:after="0"/>
              <w:rPr>
                <w:b/>
                <w:i/>
                <w:noProof/>
              </w:rPr>
            </w:pPr>
            <w:r w:rsidRPr="00295AB2">
              <w:rPr>
                <w:b/>
                <w:i/>
                <w:noProof/>
              </w:rPr>
              <w:t>Source to WG:</w:t>
            </w:r>
          </w:p>
        </w:tc>
        <w:tc>
          <w:tcPr>
            <w:tcW w:w="7797" w:type="dxa"/>
            <w:gridSpan w:val="10"/>
            <w:tcBorders>
              <w:right w:val="single" w:sz="4" w:space="0" w:color="auto"/>
            </w:tcBorders>
            <w:shd w:val="pct30" w:color="FFFF00" w:fill="auto"/>
          </w:tcPr>
          <w:p w14:paraId="298AA482" w14:textId="5DF56F6B" w:rsidR="001E41F3" w:rsidRPr="00295AB2" w:rsidRDefault="00000000">
            <w:pPr>
              <w:pStyle w:val="CRCoverPage"/>
              <w:spacing w:after="0"/>
              <w:ind w:left="100"/>
              <w:rPr>
                <w:noProof/>
              </w:rPr>
            </w:pPr>
            <w:fldSimple w:instr=" DOCPROPERTY  SourceIfWg  \* MERGEFORMAT ">
              <w:r w:rsidR="00E13F3D" w:rsidRPr="00295AB2">
                <w:rPr>
                  <w:noProof/>
                </w:rPr>
                <w:t>Keysight Technologies UK</w:t>
              </w:r>
            </w:fldSimple>
            <w:r w:rsidR="00EF6F4B" w:rsidRPr="00295AB2">
              <w:rPr>
                <w:noProof/>
              </w:rPr>
              <w:t>, Mediatek, Rohde &amp; Schwarz</w:t>
            </w:r>
          </w:p>
        </w:tc>
      </w:tr>
      <w:tr w:rsidR="001E41F3" w:rsidRPr="00295AB2" w14:paraId="4196B218" w14:textId="77777777" w:rsidTr="00547111">
        <w:tc>
          <w:tcPr>
            <w:tcW w:w="1843" w:type="dxa"/>
            <w:tcBorders>
              <w:left w:val="single" w:sz="4" w:space="0" w:color="auto"/>
            </w:tcBorders>
          </w:tcPr>
          <w:p w14:paraId="14C300BA" w14:textId="77777777" w:rsidR="001E41F3" w:rsidRPr="00295AB2" w:rsidRDefault="001E41F3">
            <w:pPr>
              <w:pStyle w:val="CRCoverPage"/>
              <w:tabs>
                <w:tab w:val="right" w:pos="1759"/>
              </w:tabs>
              <w:spacing w:after="0"/>
              <w:rPr>
                <w:b/>
                <w:i/>
                <w:noProof/>
              </w:rPr>
            </w:pPr>
            <w:r w:rsidRPr="00295AB2">
              <w:rPr>
                <w:b/>
                <w:i/>
                <w:noProof/>
              </w:rPr>
              <w:t>Source to TSG:</w:t>
            </w:r>
          </w:p>
        </w:tc>
        <w:tc>
          <w:tcPr>
            <w:tcW w:w="7797" w:type="dxa"/>
            <w:gridSpan w:val="10"/>
            <w:tcBorders>
              <w:right w:val="single" w:sz="4" w:space="0" w:color="auto"/>
            </w:tcBorders>
            <w:shd w:val="pct30" w:color="FFFF00" w:fill="auto"/>
          </w:tcPr>
          <w:p w14:paraId="17FF8B7B" w14:textId="52E694E3" w:rsidR="001E41F3" w:rsidRPr="00295AB2" w:rsidRDefault="00764F5A" w:rsidP="00547111">
            <w:pPr>
              <w:pStyle w:val="CRCoverPage"/>
              <w:spacing w:after="0"/>
              <w:ind w:left="100"/>
              <w:rPr>
                <w:noProof/>
              </w:rPr>
            </w:pPr>
            <w:r w:rsidRPr="00295AB2">
              <w:t>R5</w:t>
            </w:r>
            <w:fldSimple w:instr=" DOCPROPERTY  SourceIfTsg  \* MERGEFORMAT "/>
          </w:p>
        </w:tc>
      </w:tr>
      <w:tr w:rsidR="001E41F3" w:rsidRPr="00295AB2" w14:paraId="76303739" w14:textId="77777777" w:rsidTr="00547111">
        <w:tc>
          <w:tcPr>
            <w:tcW w:w="1843" w:type="dxa"/>
            <w:tcBorders>
              <w:left w:val="single" w:sz="4" w:space="0" w:color="auto"/>
            </w:tcBorders>
          </w:tcPr>
          <w:p w14:paraId="4D3B1657" w14:textId="77777777" w:rsidR="001E41F3" w:rsidRPr="00295A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5AB2" w:rsidRDefault="001E41F3">
            <w:pPr>
              <w:pStyle w:val="CRCoverPage"/>
              <w:spacing w:after="0"/>
              <w:rPr>
                <w:noProof/>
                <w:sz w:val="8"/>
                <w:szCs w:val="8"/>
              </w:rPr>
            </w:pPr>
          </w:p>
        </w:tc>
      </w:tr>
      <w:tr w:rsidR="001E41F3" w:rsidRPr="00295AB2" w14:paraId="50563E52" w14:textId="77777777" w:rsidTr="00547111">
        <w:tc>
          <w:tcPr>
            <w:tcW w:w="1843" w:type="dxa"/>
            <w:tcBorders>
              <w:left w:val="single" w:sz="4" w:space="0" w:color="auto"/>
            </w:tcBorders>
          </w:tcPr>
          <w:p w14:paraId="32C381B7" w14:textId="77777777" w:rsidR="001E41F3" w:rsidRPr="00295AB2" w:rsidRDefault="001E41F3">
            <w:pPr>
              <w:pStyle w:val="CRCoverPage"/>
              <w:tabs>
                <w:tab w:val="right" w:pos="1759"/>
              </w:tabs>
              <w:spacing w:after="0"/>
              <w:rPr>
                <w:b/>
                <w:i/>
                <w:noProof/>
              </w:rPr>
            </w:pPr>
            <w:r w:rsidRPr="00295AB2">
              <w:rPr>
                <w:b/>
                <w:i/>
                <w:noProof/>
              </w:rPr>
              <w:t>Work item code</w:t>
            </w:r>
            <w:r w:rsidR="0051580D" w:rsidRPr="00295AB2">
              <w:rPr>
                <w:b/>
                <w:i/>
                <w:noProof/>
              </w:rPr>
              <w:t>:</w:t>
            </w:r>
          </w:p>
        </w:tc>
        <w:tc>
          <w:tcPr>
            <w:tcW w:w="3686" w:type="dxa"/>
            <w:gridSpan w:val="5"/>
            <w:shd w:val="pct30" w:color="FFFF00" w:fill="auto"/>
          </w:tcPr>
          <w:p w14:paraId="115414A3" w14:textId="77777777" w:rsidR="001E41F3" w:rsidRPr="00295AB2" w:rsidRDefault="00000000">
            <w:pPr>
              <w:pStyle w:val="CRCoverPage"/>
              <w:spacing w:after="0"/>
              <w:ind w:left="100"/>
              <w:rPr>
                <w:noProof/>
              </w:rPr>
            </w:pPr>
            <w:fldSimple w:instr=" DOCPROPERTY  RelatedWis  \* MERGEFORMAT ">
              <w:r w:rsidR="00E13F3D" w:rsidRPr="00295AB2">
                <w:rPr>
                  <w:noProof/>
                </w:rPr>
                <w:t>LTE_NR_DC_CA_enh-UEConTest</w:t>
              </w:r>
            </w:fldSimple>
          </w:p>
        </w:tc>
        <w:tc>
          <w:tcPr>
            <w:tcW w:w="567" w:type="dxa"/>
            <w:tcBorders>
              <w:left w:val="nil"/>
            </w:tcBorders>
          </w:tcPr>
          <w:p w14:paraId="61A86BCF" w14:textId="77777777" w:rsidR="001E41F3" w:rsidRPr="00295AB2" w:rsidRDefault="001E41F3">
            <w:pPr>
              <w:pStyle w:val="CRCoverPage"/>
              <w:spacing w:after="0"/>
              <w:ind w:right="100"/>
              <w:rPr>
                <w:noProof/>
              </w:rPr>
            </w:pPr>
          </w:p>
        </w:tc>
        <w:tc>
          <w:tcPr>
            <w:tcW w:w="1417" w:type="dxa"/>
            <w:gridSpan w:val="3"/>
            <w:tcBorders>
              <w:left w:val="nil"/>
            </w:tcBorders>
          </w:tcPr>
          <w:p w14:paraId="153CBFB1" w14:textId="77777777" w:rsidR="001E41F3" w:rsidRPr="00295AB2" w:rsidRDefault="001E41F3">
            <w:pPr>
              <w:pStyle w:val="CRCoverPage"/>
              <w:spacing w:after="0"/>
              <w:jc w:val="right"/>
              <w:rPr>
                <w:noProof/>
              </w:rPr>
            </w:pPr>
            <w:r w:rsidRPr="00295AB2">
              <w:rPr>
                <w:b/>
                <w:i/>
                <w:noProof/>
              </w:rPr>
              <w:t>Date:</w:t>
            </w:r>
          </w:p>
        </w:tc>
        <w:tc>
          <w:tcPr>
            <w:tcW w:w="2127" w:type="dxa"/>
            <w:tcBorders>
              <w:right w:val="single" w:sz="4" w:space="0" w:color="auto"/>
            </w:tcBorders>
            <w:shd w:val="pct30" w:color="FFFF00" w:fill="auto"/>
          </w:tcPr>
          <w:p w14:paraId="56929475" w14:textId="6716AFF8" w:rsidR="001E41F3" w:rsidRPr="00295AB2" w:rsidRDefault="00764F5A">
            <w:pPr>
              <w:pStyle w:val="CRCoverPage"/>
              <w:spacing w:after="0"/>
              <w:ind w:left="100"/>
              <w:rPr>
                <w:noProof/>
              </w:rPr>
            </w:pPr>
            <w:r w:rsidRPr="00295AB2">
              <w:t>2023-02-17</w:t>
            </w:r>
            <w:fldSimple w:instr=" DOCPROPERTY  ResDate  \* MERGEFORMAT "/>
          </w:p>
        </w:tc>
      </w:tr>
      <w:tr w:rsidR="001E41F3" w:rsidRPr="00295AB2" w14:paraId="690C7843" w14:textId="77777777" w:rsidTr="00547111">
        <w:tc>
          <w:tcPr>
            <w:tcW w:w="1843" w:type="dxa"/>
            <w:tcBorders>
              <w:left w:val="single" w:sz="4" w:space="0" w:color="auto"/>
            </w:tcBorders>
          </w:tcPr>
          <w:p w14:paraId="17A1A642" w14:textId="77777777" w:rsidR="001E41F3" w:rsidRPr="00295AB2" w:rsidRDefault="001E41F3">
            <w:pPr>
              <w:pStyle w:val="CRCoverPage"/>
              <w:spacing w:after="0"/>
              <w:rPr>
                <w:b/>
                <w:i/>
                <w:noProof/>
                <w:sz w:val="8"/>
                <w:szCs w:val="8"/>
              </w:rPr>
            </w:pPr>
          </w:p>
        </w:tc>
        <w:tc>
          <w:tcPr>
            <w:tcW w:w="1986" w:type="dxa"/>
            <w:gridSpan w:val="4"/>
          </w:tcPr>
          <w:p w14:paraId="2F73FCFB" w14:textId="77777777" w:rsidR="001E41F3" w:rsidRPr="00295AB2" w:rsidRDefault="001E41F3">
            <w:pPr>
              <w:pStyle w:val="CRCoverPage"/>
              <w:spacing w:after="0"/>
              <w:rPr>
                <w:noProof/>
                <w:sz w:val="8"/>
                <w:szCs w:val="8"/>
              </w:rPr>
            </w:pPr>
          </w:p>
        </w:tc>
        <w:tc>
          <w:tcPr>
            <w:tcW w:w="2267" w:type="dxa"/>
            <w:gridSpan w:val="2"/>
          </w:tcPr>
          <w:p w14:paraId="0FBCFC35" w14:textId="77777777" w:rsidR="001E41F3" w:rsidRPr="00295AB2" w:rsidRDefault="001E41F3">
            <w:pPr>
              <w:pStyle w:val="CRCoverPage"/>
              <w:spacing w:after="0"/>
              <w:rPr>
                <w:noProof/>
                <w:sz w:val="8"/>
                <w:szCs w:val="8"/>
              </w:rPr>
            </w:pPr>
          </w:p>
        </w:tc>
        <w:tc>
          <w:tcPr>
            <w:tcW w:w="1417" w:type="dxa"/>
            <w:gridSpan w:val="3"/>
          </w:tcPr>
          <w:p w14:paraId="60243A9E" w14:textId="77777777" w:rsidR="001E41F3" w:rsidRPr="00295A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AB2" w:rsidRDefault="001E41F3">
            <w:pPr>
              <w:pStyle w:val="CRCoverPage"/>
              <w:spacing w:after="0"/>
              <w:rPr>
                <w:noProof/>
                <w:sz w:val="8"/>
                <w:szCs w:val="8"/>
              </w:rPr>
            </w:pPr>
          </w:p>
        </w:tc>
      </w:tr>
      <w:tr w:rsidR="001E41F3" w:rsidRPr="00295AB2" w14:paraId="13D4AF59" w14:textId="77777777" w:rsidTr="00547111">
        <w:trPr>
          <w:cantSplit/>
        </w:trPr>
        <w:tc>
          <w:tcPr>
            <w:tcW w:w="1843" w:type="dxa"/>
            <w:tcBorders>
              <w:left w:val="single" w:sz="4" w:space="0" w:color="auto"/>
            </w:tcBorders>
          </w:tcPr>
          <w:p w14:paraId="1E6EA205" w14:textId="77777777" w:rsidR="001E41F3" w:rsidRPr="00295AB2" w:rsidRDefault="001E41F3">
            <w:pPr>
              <w:pStyle w:val="CRCoverPage"/>
              <w:tabs>
                <w:tab w:val="right" w:pos="1759"/>
              </w:tabs>
              <w:spacing w:after="0"/>
              <w:rPr>
                <w:b/>
                <w:i/>
                <w:noProof/>
              </w:rPr>
            </w:pPr>
            <w:r w:rsidRPr="00295AB2">
              <w:rPr>
                <w:b/>
                <w:i/>
                <w:noProof/>
              </w:rPr>
              <w:t>Category:</w:t>
            </w:r>
          </w:p>
        </w:tc>
        <w:tc>
          <w:tcPr>
            <w:tcW w:w="851" w:type="dxa"/>
            <w:shd w:val="pct30" w:color="FFFF00" w:fill="auto"/>
          </w:tcPr>
          <w:p w14:paraId="154A6113" w14:textId="77777777" w:rsidR="001E41F3" w:rsidRPr="00295AB2" w:rsidRDefault="00000000" w:rsidP="00D24991">
            <w:pPr>
              <w:pStyle w:val="CRCoverPage"/>
              <w:spacing w:after="0"/>
              <w:ind w:left="100" w:right="-609"/>
              <w:rPr>
                <w:b/>
                <w:noProof/>
              </w:rPr>
            </w:pPr>
            <w:fldSimple w:instr=" DOCPROPERTY  Cat  \* MERGEFORMAT ">
              <w:r w:rsidR="00D24991" w:rsidRPr="00295AB2">
                <w:rPr>
                  <w:b/>
                  <w:noProof/>
                </w:rPr>
                <w:t>F</w:t>
              </w:r>
            </w:fldSimple>
          </w:p>
        </w:tc>
        <w:tc>
          <w:tcPr>
            <w:tcW w:w="3402" w:type="dxa"/>
            <w:gridSpan w:val="5"/>
            <w:tcBorders>
              <w:left w:val="nil"/>
            </w:tcBorders>
          </w:tcPr>
          <w:p w14:paraId="617AE5C6" w14:textId="77777777" w:rsidR="001E41F3" w:rsidRPr="00295AB2" w:rsidRDefault="001E41F3">
            <w:pPr>
              <w:pStyle w:val="CRCoverPage"/>
              <w:spacing w:after="0"/>
              <w:rPr>
                <w:noProof/>
              </w:rPr>
            </w:pPr>
          </w:p>
        </w:tc>
        <w:tc>
          <w:tcPr>
            <w:tcW w:w="1417" w:type="dxa"/>
            <w:gridSpan w:val="3"/>
            <w:tcBorders>
              <w:left w:val="nil"/>
            </w:tcBorders>
          </w:tcPr>
          <w:p w14:paraId="42CDCEE5" w14:textId="77777777" w:rsidR="001E41F3" w:rsidRPr="00295AB2" w:rsidRDefault="001E41F3">
            <w:pPr>
              <w:pStyle w:val="CRCoverPage"/>
              <w:spacing w:after="0"/>
              <w:jc w:val="right"/>
              <w:rPr>
                <w:b/>
                <w:i/>
                <w:noProof/>
              </w:rPr>
            </w:pPr>
            <w:r w:rsidRPr="00295AB2">
              <w:rPr>
                <w:b/>
                <w:i/>
                <w:noProof/>
              </w:rPr>
              <w:t>Release:</w:t>
            </w:r>
          </w:p>
        </w:tc>
        <w:tc>
          <w:tcPr>
            <w:tcW w:w="2127" w:type="dxa"/>
            <w:tcBorders>
              <w:right w:val="single" w:sz="4" w:space="0" w:color="auto"/>
            </w:tcBorders>
            <w:shd w:val="pct30" w:color="FFFF00" w:fill="auto"/>
          </w:tcPr>
          <w:p w14:paraId="6C870B98" w14:textId="77777777" w:rsidR="001E41F3" w:rsidRPr="00295AB2" w:rsidRDefault="00000000">
            <w:pPr>
              <w:pStyle w:val="CRCoverPage"/>
              <w:spacing w:after="0"/>
              <w:ind w:left="100"/>
              <w:rPr>
                <w:noProof/>
              </w:rPr>
            </w:pPr>
            <w:fldSimple w:instr=" DOCPROPERTY  Release  \* MERGEFORMAT ">
              <w:r w:rsidR="00D24991" w:rsidRPr="00295AB2">
                <w:rPr>
                  <w:noProof/>
                </w:rPr>
                <w:t>Rel-17</w:t>
              </w:r>
            </w:fldSimple>
          </w:p>
        </w:tc>
      </w:tr>
      <w:tr w:rsidR="001E41F3" w:rsidRPr="00295AB2" w14:paraId="30122F0C" w14:textId="77777777" w:rsidTr="00547111">
        <w:tc>
          <w:tcPr>
            <w:tcW w:w="1843" w:type="dxa"/>
            <w:tcBorders>
              <w:left w:val="single" w:sz="4" w:space="0" w:color="auto"/>
              <w:bottom w:val="single" w:sz="4" w:space="0" w:color="auto"/>
            </w:tcBorders>
          </w:tcPr>
          <w:p w14:paraId="615796D0" w14:textId="77777777" w:rsidR="001E41F3" w:rsidRPr="00295AB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5AB2" w:rsidRDefault="001E41F3">
            <w:pPr>
              <w:pStyle w:val="CRCoverPage"/>
              <w:spacing w:after="0"/>
              <w:ind w:left="383" w:hanging="383"/>
              <w:rPr>
                <w:i/>
                <w:noProof/>
                <w:sz w:val="18"/>
              </w:rPr>
            </w:pPr>
            <w:r w:rsidRPr="00295AB2">
              <w:rPr>
                <w:i/>
                <w:noProof/>
                <w:sz w:val="18"/>
              </w:rPr>
              <w:t xml:space="preserve">Use </w:t>
            </w:r>
            <w:r w:rsidRPr="00295AB2">
              <w:rPr>
                <w:i/>
                <w:noProof/>
                <w:sz w:val="18"/>
                <w:u w:val="single"/>
              </w:rPr>
              <w:t>one</w:t>
            </w:r>
            <w:r w:rsidRPr="00295AB2">
              <w:rPr>
                <w:i/>
                <w:noProof/>
                <w:sz w:val="18"/>
              </w:rPr>
              <w:t xml:space="preserve"> of the following categories:</w:t>
            </w:r>
            <w:r w:rsidRPr="00295AB2">
              <w:rPr>
                <w:b/>
                <w:i/>
                <w:noProof/>
                <w:sz w:val="18"/>
              </w:rPr>
              <w:br/>
              <w:t>F</w:t>
            </w:r>
            <w:r w:rsidRPr="00295AB2">
              <w:rPr>
                <w:i/>
                <w:noProof/>
                <w:sz w:val="18"/>
              </w:rPr>
              <w:t xml:space="preserve">  (correction)</w:t>
            </w:r>
            <w:r w:rsidRPr="00295AB2">
              <w:rPr>
                <w:i/>
                <w:noProof/>
                <w:sz w:val="18"/>
              </w:rPr>
              <w:br/>
            </w:r>
            <w:r w:rsidRPr="00295AB2">
              <w:rPr>
                <w:b/>
                <w:i/>
                <w:noProof/>
                <w:sz w:val="18"/>
              </w:rPr>
              <w:t>A</w:t>
            </w:r>
            <w:r w:rsidRPr="00295AB2">
              <w:rPr>
                <w:i/>
                <w:noProof/>
                <w:sz w:val="18"/>
              </w:rPr>
              <w:t xml:space="preserve">  (</w:t>
            </w:r>
            <w:r w:rsidR="00DE34CF" w:rsidRPr="00295AB2">
              <w:rPr>
                <w:i/>
                <w:noProof/>
                <w:sz w:val="18"/>
              </w:rPr>
              <w:t xml:space="preserve">mirror </w:t>
            </w:r>
            <w:r w:rsidRPr="00295AB2">
              <w:rPr>
                <w:i/>
                <w:noProof/>
                <w:sz w:val="18"/>
              </w:rPr>
              <w:t>correspond</w:t>
            </w:r>
            <w:r w:rsidR="00DE34CF" w:rsidRPr="00295AB2">
              <w:rPr>
                <w:i/>
                <w:noProof/>
                <w:sz w:val="18"/>
              </w:rPr>
              <w:t xml:space="preserve">ing </w:t>
            </w:r>
            <w:r w:rsidRPr="00295AB2">
              <w:rPr>
                <w:i/>
                <w:noProof/>
                <w:sz w:val="18"/>
              </w:rPr>
              <w:t xml:space="preserve">to a </w:t>
            </w:r>
            <w:r w:rsidR="00DE34CF" w:rsidRPr="00295AB2">
              <w:rPr>
                <w:i/>
                <w:noProof/>
                <w:sz w:val="18"/>
              </w:rPr>
              <w:t xml:space="preserve">change </w:t>
            </w:r>
            <w:r w:rsidRPr="00295AB2">
              <w:rPr>
                <w:i/>
                <w:noProof/>
                <w:sz w:val="18"/>
              </w:rPr>
              <w:t xml:space="preserve">in an earlier </w:t>
            </w:r>
            <w:r w:rsidR="00665C47" w:rsidRPr="00295AB2">
              <w:rPr>
                <w:i/>
                <w:noProof/>
                <w:sz w:val="18"/>
              </w:rPr>
              <w:tab/>
            </w:r>
            <w:r w:rsidR="00665C47" w:rsidRPr="00295AB2">
              <w:rPr>
                <w:i/>
                <w:noProof/>
                <w:sz w:val="18"/>
              </w:rPr>
              <w:tab/>
            </w:r>
            <w:r w:rsidR="00665C47" w:rsidRPr="00295AB2">
              <w:rPr>
                <w:i/>
                <w:noProof/>
                <w:sz w:val="18"/>
              </w:rPr>
              <w:tab/>
            </w:r>
            <w:r w:rsidR="00665C47" w:rsidRPr="00295AB2">
              <w:rPr>
                <w:i/>
                <w:noProof/>
                <w:sz w:val="18"/>
              </w:rPr>
              <w:tab/>
            </w:r>
            <w:r w:rsidR="00665C47" w:rsidRPr="00295AB2">
              <w:rPr>
                <w:i/>
                <w:noProof/>
                <w:sz w:val="18"/>
              </w:rPr>
              <w:tab/>
            </w:r>
            <w:r w:rsidR="00665C47" w:rsidRPr="00295AB2">
              <w:rPr>
                <w:i/>
                <w:noProof/>
                <w:sz w:val="18"/>
              </w:rPr>
              <w:tab/>
            </w:r>
            <w:r w:rsidR="00665C47" w:rsidRPr="00295AB2">
              <w:rPr>
                <w:i/>
                <w:noProof/>
                <w:sz w:val="18"/>
              </w:rPr>
              <w:tab/>
            </w:r>
            <w:r w:rsidR="00665C47" w:rsidRPr="00295AB2">
              <w:rPr>
                <w:i/>
                <w:noProof/>
                <w:sz w:val="18"/>
              </w:rPr>
              <w:tab/>
            </w:r>
            <w:r w:rsidR="00665C47" w:rsidRPr="00295AB2">
              <w:rPr>
                <w:i/>
                <w:noProof/>
                <w:sz w:val="18"/>
              </w:rPr>
              <w:tab/>
            </w:r>
            <w:r w:rsidR="00665C47" w:rsidRPr="00295AB2">
              <w:rPr>
                <w:i/>
                <w:noProof/>
                <w:sz w:val="18"/>
              </w:rPr>
              <w:tab/>
            </w:r>
            <w:r w:rsidR="00665C47" w:rsidRPr="00295AB2">
              <w:rPr>
                <w:i/>
                <w:noProof/>
                <w:sz w:val="18"/>
              </w:rPr>
              <w:tab/>
            </w:r>
            <w:r w:rsidR="00665C47" w:rsidRPr="00295AB2">
              <w:rPr>
                <w:i/>
                <w:noProof/>
                <w:sz w:val="18"/>
              </w:rPr>
              <w:tab/>
            </w:r>
            <w:r w:rsidR="00665C47" w:rsidRPr="00295AB2">
              <w:rPr>
                <w:i/>
                <w:noProof/>
                <w:sz w:val="18"/>
              </w:rPr>
              <w:tab/>
            </w:r>
            <w:r w:rsidRPr="00295AB2">
              <w:rPr>
                <w:i/>
                <w:noProof/>
                <w:sz w:val="18"/>
              </w:rPr>
              <w:t>release)</w:t>
            </w:r>
            <w:r w:rsidRPr="00295AB2">
              <w:rPr>
                <w:i/>
                <w:noProof/>
                <w:sz w:val="18"/>
              </w:rPr>
              <w:br/>
            </w:r>
            <w:r w:rsidRPr="00295AB2">
              <w:rPr>
                <w:b/>
                <w:i/>
                <w:noProof/>
                <w:sz w:val="18"/>
              </w:rPr>
              <w:t>B</w:t>
            </w:r>
            <w:r w:rsidRPr="00295AB2">
              <w:rPr>
                <w:i/>
                <w:noProof/>
                <w:sz w:val="18"/>
              </w:rPr>
              <w:t xml:space="preserve">  (addition of feature), </w:t>
            </w:r>
            <w:r w:rsidRPr="00295AB2">
              <w:rPr>
                <w:i/>
                <w:noProof/>
                <w:sz w:val="18"/>
              </w:rPr>
              <w:br/>
            </w:r>
            <w:r w:rsidRPr="00295AB2">
              <w:rPr>
                <w:b/>
                <w:i/>
                <w:noProof/>
                <w:sz w:val="18"/>
              </w:rPr>
              <w:t>C</w:t>
            </w:r>
            <w:r w:rsidRPr="00295AB2">
              <w:rPr>
                <w:i/>
                <w:noProof/>
                <w:sz w:val="18"/>
              </w:rPr>
              <w:t xml:space="preserve">  (functional modification of feature)</w:t>
            </w:r>
            <w:r w:rsidRPr="00295AB2">
              <w:rPr>
                <w:i/>
                <w:noProof/>
                <w:sz w:val="18"/>
              </w:rPr>
              <w:br/>
            </w:r>
            <w:r w:rsidRPr="00295AB2">
              <w:rPr>
                <w:b/>
                <w:i/>
                <w:noProof/>
                <w:sz w:val="18"/>
              </w:rPr>
              <w:t>D</w:t>
            </w:r>
            <w:r w:rsidRPr="00295AB2">
              <w:rPr>
                <w:i/>
                <w:noProof/>
                <w:sz w:val="18"/>
              </w:rPr>
              <w:t xml:space="preserve">  (editorial modification)</w:t>
            </w:r>
          </w:p>
          <w:p w14:paraId="05D36727" w14:textId="77777777" w:rsidR="001E41F3" w:rsidRPr="00295AB2" w:rsidRDefault="001E41F3">
            <w:pPr>
              <w:pStyle w:val="CRCoverPage"/>
              <w:rPr>
                <w:noProof/>
              </w:rPr>
            </w:pPr>
            <w:r w:rsidRPr="00295AB2">
              <w:rPr>
                <w:noProof/>
                <w:sz w:val="18"/>
              </w:rPr>
              <w:t>Detailed explanations of the above categories can</w:t>
            </w:r>
            <w:r w:rsidRPr="00295AB2">
              <w:rPr>
                <w:noProof/>
                <w:sz w:val="18"/>
              </w:rPr>
              <w:br/>
              <w:t xml:space="preserve">be found in 3GPP </w:t>
            </w:r>
            <w:hyperlink r:id="rId10" w:history="1">
              <w:r w:rsidRPr="00295AB2">
                <w:rPr>
                  <w:rStyle w:val="Hyperlink"/>
                  <w:noProof/>
                  <w:sz w:val="18"/>
                </w:rPr>
                <w:t>TR 21.900</w:t>
              </w:r>
            </w:hyperlink>
            <w:r w:rsidRPr="00295AB2">
              <w:rPr>
                <w:noProof/>
                <w:sz w:val="18"/>
              </w:rPr>
              <w:t>.</w:t>
            </w:r>
          </w:p>
        </w:tc>
        <w:tc>
          <w:tcPr>
            <w:tcW w:w="3120" w:type="dxa"/>
            <w:gridSpan w:val="2"/>
            <w:tcBorders>
              <w:bottom w:val="single" w:sz="4" w:space="0" w:color="auto"/>
              <w:right w:val="single" w:sz="4" w:space="0" w:color="auto"/>
            </w:tcBorders>
          </w:tcPr>
          <w:p w14:paraId="1A28F380" w14:textId="0CF16BFB" w:rsidR="000C038A" w:rsidRPr="00295AB2" w:rsidRDefault="001E41F3" w:rsidP="00BD6BB8">
            <w:pPr>
              <w:pStyle w:val="CRCoverPage"/>
              <w:tabs>
                <w:tab w:val="left" w:pos="950"/>
              </w:tabs>
              <w:spacing w:after="0"/>
              <w:ind w:left="241" w:hanging="241"/>
              <w:rPr>
                <w:i/>
                <w:noProof/>
                <w:sz w:val="18"/>
              </w:rPr>
            </w:pPr>
            <w:r w:rsidRPr="00295AB2">
              <w:rPr>
                <w:i/>
                <w:noProof/>
                <w:sz w:val="18"/>
              </w:rPr>
              <w:t xml:space="preserve">Use </w:t>
            </w:r>
            <w:r w:rsidRPr="00295AB2">
              <w:rPr>
                <w:i/>
                <w:noProof/>
                <w:sz w:val="18"/>
                <w:u w:val="single"/>
              </w:rPr>
              <w:t>one</w:t>
            </w:r>
            <w:r w:rsidRPr="00295AB2">
              <w:rPr>
                <w:i/>
                <w:noProof/>
                <w:sz w:val="18"/>
              </w:rPr>
              <w:t xml:space="preserve"> of the following releases:</w:t>
            </w:r>
            <w:r w:rsidRPr="00295AB2">
              <w:rPr>
                <w:i/>
                <w:noProof/>
                <w:sz w:val="18"/>
              </w:rPr>
              <w:br/>
              <w:t>Rel-8</w:t>
            </w:r>
            <w:r w:rsidRPr="00295AB2">
              <w:rPr>
                <w:i/>
                <w:noProof/>
                <w:sz w:val="18"/>
              </w:rPr>
              <w:tab/>
              <w:t>(Release 8)</w:t>
            </w:r>
            <w:r w:rsidR="007C2097" w:rsidRPr="00295AB2">
              <w:rPr>
                <w:i/>
                <w:noProof/>
                <w:sz w:val="18"/>
              </w:rPr>
              <w:br/>
              <w:t>Rel-9</w:t>
            </w:r>
            <w:r w:rsidR="007C2097" w:rsidRPr="00295AB2">
              <w:rPr>
                <w:i/>
                <w:noProof/>
                <w:sz w:val="18"/>
              </w:rPr>
              <w:tab/>
              <w:t>(Release 9)</w:t>
            </w:r>
            <w:r w:rsidR="009777D9" w:rsidRPr="00295AB2">
              <w:rPr>
                <w:i/>
                <w:noProof/>
                <w:sz w:val="18"/>
              </w:rPr>
              <w:br/>
              <w:t>Rel-10</w:t>
            </w:r>
            <w:r w:rsidR="009777D9" w:rsidRPr="00295AB2">
              <w:rPr>
                <w:i/>
                <w:noProof/>
                <w:sz w:val="18"/>
              </w:rPr>
              <w:tab/>
              <w:t>(Release 10)</w:t>
            </w:r>
            <w:r w:rsidR="000C038A" w:rsidRPr="00295AB2">
              <w:rPr>
                <w:i/>
                <w:noProof/>
                <w:sz w:val="18"/>
              </w:rPr>
              <w:br/>
              <w:t>Rel-11</w:t>
            </w:r>
            <w:r w:rsidR="000C038A" w:rsidRPr="00295AB2">
              <w:rPr>
                <w:i/>
                <w:noProof/>
                <w:sz w:val="18"/>
              </w:rPr>
              <w:tab/>
              <w:t>(Release 11)</w:t>
            </w:r>
            <w:r w:rsidR="000C038A" w:rsidRPr="00295AB2">
              <w:rPr>
                <w:i/>
                <w:noProof/>
                <w:sz w:val="18"/>
              </w:rPr>
              <w:br/>
            </w:r>
            <w:r w:rsidR="002E472E" w:rsidRPr="00295AB2">
              <w:rPr>
                <w:i/>
                <w:noProof/>
                <w:sz w:val="18"/>
              </w:rPr>
              <w:t>…</w:t>
            </w:r>
            <w:r w:rsidR="0051580D" w:rsidRPr="00295AB2">
              <w:rPr>
                <w:i/>
                <w:noProof/>
                <w:sz w:val="18"/>
              </w:rPr>
              <w:br/>
            </w:r>
            <w:r w:rsidR="00E34898" w:rsidRPr="00295AB2">
              <w:rPr>
                <w:i/>
                <w:noProof/>
                <w:sz w:val="18"/>
              </w:rPr>
              <w:t>Rel-16</w:t>
            </w:r>
            <w:r w:rsidR="00E34898" w:rsidRPr="00295AB2">
              <w:rPr>
                <w:i/>
                <w:noProof/>
                <w:sz w:val="18"/>
              </w:rPr>
              <w:tab/>
              <w:t>(Release 16)</w:t>
            </w:r>
            <w:r w:rsidR="002E472E" w:rsidRPr="00295AB2">
              <w:rPr>
                <w:i/>
                <w:noProof/>
                <w:sz w:val="18"/>
              </w:rPr>
              <w:br/>
              <w:t>Rel-17</w:t>
            </w:r>
            <w:r w:rsidR="002E472E" w:rsidRPr="00295AB2">
              <w:rPr>
                <w:i/>
                <w:noProof/>
                <w:sz w:val="18"/>
              </w:rPr>
              <w:tab/>
              <w:t>(Release 17)</w:t>
            </w:r>
            <w:r w:rsidR="002E472E" w:rsidRPr="00295AB2">
              <w:rPr>
                <w:i/>
                <w:noProof/>
                <w:sz w:val="18"/>
              </w:rPr>
              <w:br/>
              <w:t>Rel-18</w:t>
            </w:r>
            <w:r w:rsidR="002E472E" w:rsidRPr="00295AB2">
              <w:rPr>
                <w:i/>
                <w:noProof/>
                <w:sz w:val="18"/>
              </w:rPr>
              <w:tab/>
              <w:t>(Release 18)</w:t>
            </w:r>
            <w:r w:rsidR="001A2CA0" w:rsidRPr="00295AB2">
              <w:rPr>
                <w:i/>
                <w:noProof/>
                <w:sz w:val="18"/>
              </w:rPr>
              <w:br/>
              <w:t>Rel-19</w:t>
            </w:r>
            <w:r w:rsidR="001A2CA0" w:rsidRPr="00295AB2">
              <w:rPr>
                <w:i/>
                <w:noProof/>
                <w:sz w:val="18"/>
              </w:rPr>
              <w:tab/>
              <w:t>(Release 19)</w:t>
            </w:r>
          </w:p>
        </w:tc>
      </w:tr>
      <w:tr w:rsidR="001E41F3" w:rsidRPr="00295AB2" w14:paraId="7FBEB8E7" w14:textId="77777777" w:rsidTr="00547111">
        <w:tc>
          <w:tcPr>
            <w:tcW w:w="1843" w:type="dxa"/>
          </w:tcPr>
          <w:p w14:paraId="44A3A604" w14:textId="77777777" w:rsidR="001E41F3" w:rsidRPr="00295AB2" w:rsidRDefault="001E41F3">
            <w:pPr>
              <w:pStyle w:val="CRCoverPage"/>
              <w:spacing w:after="0"/>
              <w:rPr>
                <w:b/>
                <w:i/>
                <w:noProof/>
                <w:sz w:val="8"/>
                <w:szCs w:val="8"/>
              </w:rPr>
            </w:pPr>
          </w:p>
        </w:tc>
        <w:tc>
          <w:tcPr>
            <w:tcW w:w="7797" w:type="dxa"/>
            <w:gridSpan w:val="10"/>
          </w:tcPr>
          <w:p w14:paraId="5524CC4E" w14:textId="77777777" w:rsidR="001E41F3" w:rsidRPr="00295AB2" w:rsidRDefault="001E41F3">
            <w:pPr>
              <w:pStyle w:val="CRCoverPage"/>
              <w:spacing w:after="0"/>
              <w:rPr>
                <w:noProof/>
                <w:sz w:val="8"/>
                <w:szCs w:val="8"/>
              </w:rPr>
            </w:pPr>
          </w:p>
        </w:tc>
      </w:tr>
      <w:tr w:rsidR="001E41F3" w:rsidRPr="00295AB2" w14:paraId="1256F52C" w14:textId="77777777" w:rsidTr="00547111">
        <w:tc>
          <w:tcPr>
            <w:tcW w:w="2694" w:type="dxa"/>
            <w:gridSpan w:val="2"/>
            <w:tcBorders>
              <w:top w:val="single" w:sz="4" w:space="0" w:color="auto"/>
              <w:left w:val="single" w:sz="4" w:space="0" w:color="auto"/>
            </w:tcBorders>
          </w:tcPr>
          <w:p w14:paraId="52C87DB0" w14:textId="77777777" w:rsidR="001E41F3" w:rsidRPr="00295AB2" w:rsidRDefault="001E41F3">
            <w:pPr>
              <w:pStyle w:val="CRCoverPage"/>
              <w:tabs>
                <w:tab w:val="right" w:pos="2184"/>
              </w:tabs>
              <w:spacing w:after="0"/>
              <w:rPr>
                <w:b/>
                <w:i/>
                <w:noProof/>
              </w:rPr>
            </w:pPr>
            <w:r w:rsidRPr="00295AB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E88EC" w:rsidR="001E41F3" w:rsidRPr="00295AB2" w:rsidRDefault="00F765D1">
            <w:pPr>
              <w:pStyle w:val="CRCoverPage"/>
              <w:spacing w:after="0"/>
              <w:ind w:left="100"/>
              <w:rPr>
                <w:noProof/>
              </w:rPr>
            </w:pPr>
            <w:r w:rsidRPr="00295AB2">
              <w:rPr>
                <w:noProof/>
              </w:rPr>
              <w:t xml:space="preserve">The current release requirement </w:t>
            </w:r>
            <w:r w:rsidR="00D80B42" w:rsidRPr="00295AB2">
              <w:rPr>
                <w:noProof/>
              </w:rPr>
              <w:t xml:space="preserve">for UEs to run this test case </w:t>
            </w:r>
            <w:r w:rsidRPr="00295AB2">
              <w:rPr>
                <w:noProof/>
              </w:rPr>
              <w:t xml:space="preserve">is Rel-16 for both NR and LTE </w:t>
            </w:r>
            <w:r w:rsidR="00D80B42" w:rsidRPr="00295AB2">
              <w:rPr>
                <w:noProof/>
              </w:rPr>
              <w:t xml:space="preserve">RAT, however the </w:t>
            </w:r>
            <w:r w:rsidRPr="00295AB2">
              <w:rPr>
                <w:noProof/>
              </w:rPr>
              <w:t>core specification requirement</w:t>
            </w:r>
            <w:r w:rsidR="00D80B42" w:rsidRPr="00295AB2">
              <w:rPr>
                <w:noProof/>
              </w:rPr>
              <w:t xml:space="preserve"> for this feature is </w:t>
            </w:r>
            <w:r w:rsidRPr="00295AB2">
              <w:rPr>
                <w:noProof/>
              </w:rPr>
              <w:t>NR RAT</w:t>
            </w:r>
            <w:r w:rsidR="00D80B42" w:rsidRPr="00295AB2">
              <w:rPr>
                <w:noProof/>
              </w:rPr>
              <w:t xml:space="preserve"> only</w:t>
            </w:r>
            <w:r w:rsidRPr="00295AB2">
              <w:rPr>
                <w:noProof/>
              </w:rPr>
              <w:t xml:space="preserve">, </w:t>
            </w:r>
            <w:r w:rsidR="00D80B42" w:rsidRPr="00295AB2">
              <w:rPr>
                <w:noProof/>
              </w:rPr>
              <w:t xml:space="preserve">so </w:t>
            </w:r>
            <w:r w:rsidRPr="00295AB2">
              <w:rPr>
                <w:noProof/>
              </w:rPr>
              <w:t xml:space="preserve">a LTE Rel-15 UE </w:t>
            </w:r>
            <w:r w:rsidR="00D80B42" w:rsidRPr="00295AB2">
              <w:rPr>
                <w:noProof/>
              </w:rPr>
              <w:t>should be allowed to run this test case.</w:t>
            </w:r>
          </w:p>
        </w:tc>
      </w:tr>
      <w:tr w:rsidR="001E41F3" w:rsidRPr="00295AB2" w14:paraId="4CA74D09" w14:textId="77777777" w:rsidTr="00547111">
        <w:tc>
          <w:tcPr>
            <w:tcW w:w="2694" w:type="dxa"/>
            <w:gridSpan w:val="2"/>
            <w:tcBorders>
              <w:left w:val="single" w:sz="4" w:space="0" w:color="auto"/>
            </w:tcBorders>
          </w:tcPr>
          <w:p w14:paraId="2D0866D6" w14:textId="77777777" w:rsidR="001E41F3" w:rsidRPr="00295AB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5AB2" w:rsidRDefault="001E41F3">
            <w:pPr>
              <w:pStyle w:val="CRCoverPage"/>
              <w:spacing w:after="0"/>
              <w:rPr>
                <w:noProof/>
                <w:sz w:val="8"/>
                <w:szCs w:val="8"/>
              </w:rPr>
            </w:pPr>
          </w:p>
        </w:tc>
      </w:tr>
      <w:tr w:rsidR="001E41F3" w:rsidRPr="00295AB2" w14:paraId="21016551" w14:textId="77777777" w:rsidTr="00547111">
        <w:tc>
          <w:tcPr>
            <w:tcW w:w="2694" w:type="dxa"/>
            <w:gridSpan w:val="2"/>
            <w:tcBorders>
              <w:left w:val="single" w:sz="4" w:space="0" w:color="auto"/>
            </w:tcBorders>
          </w:tcPr>
          <w:p w14:paraId="49433147" w14:textId="77777777" w:rsidR="001E41F3" w:rsidRPr="00295AB2" w:rsidRDefault="001E41F3">
            <w:pPr>
              <w:pStyle w:val="CRCoverPage"/>
              <w:tabs>
                <w:tab w:val="right" w:pos="2184"/>
              </w:tabs>
              <w:spacing w:after="0"/>
              <w:rPr>
                <w:b/>
                <w:i/>
                <w:noProof/>
              </w:rPr>
            </w:pPr>
            <w:r w:rsidRPr="00295AB2">
              <w:rPr>
                <w:b/>
                <w:i/>
                <w:noProof/>
              </w:rPr>
              <w:t>Summary of change</w:t>
            </w:r>
            <w:r w:rsidR="0051580D" w:rsidRPr="00295AB2">
              <w:rPr>
                <w:b/>
                <w:i/>
                <w:noProof/>
              </w:rPr>
              <w:t>:</w:t>
            </w:r>
          </w:p>
        </w:tc>
        <w:tc>
          <w:tcPr>
            <w:tcW w:w="6946" w:type="dxa"/>
            <w:gridSpan w:val="9"/>
            <w:tcBorders>
              <w:right w:val="single" w:sz="4" w:space="0" w:color="auto"/>
            </w:tcBorders>
            <w:shd w:val="pct30" w:color="FFFF00" w:fill="auto"/>
          </w:tcPr>
          <w:p w14:paraId="31C656EC" w14:textId="3A5A5D79" w:rsidR="001E41F3" w:rsidRPr="00295AB2" w:rsidRDefault="00D80B42">
            <w:pPr>
              <w:pStyle w:val="CRCoverPage"/>
              <w:spacing w:after="0"/>
              <w:ind w:left="100"/>
              <w:rPr>
                <w:noProof/>
              </w:rPr>
            </w:pPr>
            <w:r w:rsidRPr="00295AB2">
              <w:rPr>
                <w:noProof/>
              </w:rPr>
              <w:t>Added Rel-15 EUTRA as release requirement for 8.2.4.1.1.4, 8.2.</w:t>
            </w:r>
            <w:r w:rsidR="002D34C4" w:rsidRPr="00295AB2">
              <w:rPr>
                <w:noProof/>
              </w:rPr>
              <w:t>4.</w:t>
            </w:r>
            <w:r w:rsidRPr="00295AB2">
              <w:rPr>
                <w:noProof/>
              </w:rPr>
              <w:t>1.1.5 and 8.2.4.1.1.6 test cases.</w:t>
            </w:r>
          </w:p>
        </w:tc>
      </w:tr>
      <w:tr w:rsidR="001E41F3" w:rsidRPr="00295AB2" w14:paraId="1F886379" w14:textId="77777777" w:rsidTr="00547111">
        <w:tc>
          <w:tcPr>
            <w:tcW w:w="2694" w:type="dxa"/>
            <w:gridSpan w:val="2"/>
            <w:tcBorders>
              <w:left w:val="single" w:sz="4" w:space="0" w:color="auto"/>
            </w:tcBorders>
          </w:tcPr>
          <w:p w14:paraId="4D989623" w14:textId="77777777" w:rsidR="001E41F3" w:rsidRPr="00295AB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5AB2" w:rsidRDefault="001E41F3">
            <w:pPr>
              <w:pStyle w:val="CRCoverPage"/>
              <w:spacing w:after="0"/>
              <w:rPr>
                <w:noProof/>
                <w:sz w:val="8"/>
                <w:szCs w:val="8"/>
              </w:rPr>
            </w:pPr>
          </w:p>
        </w:tc>
      </w:tr>
      <w:tr w:rsidR="001E41F3" w:rsidRPr="00295AB2" w14:paraId="678D7BF9" w14:textId="77777777" w:rsidTr="00547111">
        <w:tc>
          <w:tcPr>
            <w:tcW w:w="2694" w:type="dxa"/>
            <w:gridSpan w:val="2"/>
            <w:tcBorders>
              <w:left w:val="single" w:sz="4" w:space="0" w:color="auto"/>
              <w:bottom w:val="single" w:sz="4" w:space="0" w:color="auto"/>
            </w:tcBorders>
          </w:tcPr>
          <w:p w14:paraId="4E5CE1B6" w14:textId="77777777" w:rsidR="001E41F3" w:rsidRPr="00295AB2" w:rsidRDefault="001E41F3">
            <w:pPr>
              <w:pStyle w:val="CRCoverPage"/>
              <w:tabs>
                <w:tab w:val="right" w:pos="2184"/>
              </w:tabs>
              <w:spacing w:after="0"/>
              <w:rPr>
                <w:b/>
                <w:i/>
                <w:noProof/>
              </w:rPr>
            </w:pPr>
            <w:r w:rsidRPr="00295AB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703DF" w:rsidR="001E41F3" w:rsidRPr="00295AB2" w:rsidRDefault="00D80B42">
            <w:pPr>
              <w:pStyle w:val="CRCoverPage"/>
              <w:spacing w:after="0"/>
              <w:ind w:left="100"/>
              <w:rPr>
                <w:noProof/>
              </w:rPr>
            </w:pPr>
            <w:r w:rsidRPr="00295AB2">
              <w:rPr>
                <w:noProof/>
              </w:rPr>
              <w:t>A conformant UE may fail the test case</w:t>
            </w:r>
          </w:p>
        </w:tc>
      </w:tr>
      <w:tr w:rsidR="001E41F3" w:rsidRPr="00295AB2" w14:paraId="034AF533" w14:textId="77777777" w:rsidTr="00547111">
        <w:tc>
          <w:tcPr>
            <w:tcW w:w="2694" w:type="dxa"/>
            <w:gridSpan w:val="2"/>
          </w:tcPr>
          <w:p w14:paraId="39D9EB5B" w14:textId="77777777" w:rsidR="001E41F3" w:rsidRPr="00295AB2" w:rsidRDefault="001E41F3">
            <w:pPr>
              <w:pStyle w:val="CRCoverPage"/>
              <w:spacing w:after="0"/>
              <w:rPr>
                <w:b/>
                <w:i/>
                <w:noProof/>
                <w:sz w:val="8"/>
                <w:szCs w:val="8"/>
              </w:rPr>
            </w:pPr>
          </w:p>
        </w:tc>
        <w:tc>
          <w:tcPr>
            <w:tcW w:w="6946" w:type="dxa"/>
            <w:gridSpan w:val="9"/>
          </w:tcPr>
          <w:p w14:paraId="7826CB1C" w14:textId="77777777" w:rsidR="001E41F3" w:rsidRPr="00295AB2" w:rsidRDefault="001E41F3">
            <w:pPr>
              <w:pStyle w:val="CRCoverPage"/>
              <w:spacing w:after="0"/>
              <w:rPr>
                <w:noProof/>
                <w:sz w:val="8"/>
                <w:szCs w:val="8"/>
              </w:rPr>
            </w:pPr>
          </w:p>
        </w:tc>
      </w:tr>
      <w:tr w:rsidR="001E41F3" w:rsidRPr="00295AB2" w14:paraId="6A17D7AC" w14:textId="77777777" w:rsidTr="00547111">
        <w:tc>
          <w:tcPr>
            <w:tcW w:w="2694" w:type="dxa"/>
            <w:gridSpan w:val="2"/>
            <w:tcBorders>
              <w:top w:val="single" w:sz="4" w:space="0" w:color="auto"/>
              <w:left w:val="single" w:sz="4" w:space="0" w:color="auto"/>
            </w:tcBorders>
          </w:tcPr>
          <w:p w14:paraId="6DAD5B19" w14:textId="77777777" w:rsidR="001E41F3" w:rsidRPr="00295AB2" w:rsidRDefault="001E41F3">
            <w:pPr>
              <w:pStyle w:val="CRCoverPage"/>
              <w:tabs>
                <w:tab w:val="right" w:pos="2184"/>
              </w:tabs>
              <w:spacing w:after="0"/>
              <w:rPr>
                <w:b/>
                <w:i/>
                <w:noProof/>
              </w:rPr>
            </w:pPr>
            <w:r w:rsidRPr="00295AB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F85F6" w:rsidR="001E41F3" w:rsidRPr="00295AB2" w:rsidRDefault="006D205D">
            <w:pPr>
              <w:pStyle w:val="CRCoverPage"/>
              <w:spacing w:after="0"/>
              <w:ind w:left="100"/>
              <w:rPr>
                <w:noProof/>
              </w:rPr>
            </w:pPr>
            <w:r w:rsidRPr="00295AB2">
              <w:rPr>
                <w:noProof/>
              </w:rPr>
              <w:t>4.1</w:t>
            </w:r>
          </w:p>
        </w:tc>
      </w:tr>
      <w:tr w:rsidR="001E41F3" w:rsidRPr="00295AB2" w14:paraId="56E1E6C3" w14:textId="77777777" w:rsidTr="00547111">
        <w:tc>
          <w:tcPr>
            <w:tcW w:w="2694" w:type="dxa"/>
            <w:gridSpan w:val="2"/>
            <w:tcBorders>
              <w:left w:val="single" w:sz="4" w:space="0" w:color="auto"/>
            </w:tcBorders>
          </w:tcPr>
          <w:p w14:paraId="2FB9DE77" w14:textId="77777777" w:rsidR="001E41F3" w:rsidRPr="00295AB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5AB2" w:rsidRDefault="001E41F3">
            <w:pPr>
              <w:pStyle w:val="CRCoverPage"/>
              <w:spacing w:after="0"/>
              <w:rPr>
                <w:noProof/>
                <w:sz w:val="8"/>
                <w:szCs w:val="8"/>
              </w:rPr>
            </w:pPr>
          </w:p>
        </w:tc>
      </w:tr>
      <w:tr w:rsidR="001E41F3" w:rsidRPr="00295AB2" w14:paraId="76F95A8B" w14:textId="77777777" w:rsidTr="00547111">
        <w:tc>
          <w:tcPr>
            <w:tcW w:w="2694" w:type="dxa"/>
            <w:gridSpan w:val="2"/>
            <w:tcBorders>
              <w:left w:val="single" w:sz="4" w:space="0" w:color="auto"/>
            </w:tcBorders>
          </w:tcPr>
          <w:p w14:paraId="335EAB52" w14:textId="77777777" w:rsidR="001E41F3" w:rsidRPr="00295A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5AB2" w:rsidRDefault="001E41F3">
            <w:pPr>
              <w:pStyle w:val="CRCoverPage"/>
              <w:spacing w:after="0"/>
              <w:jc w:val="center"/>
              <w:rPr>
                <w:b/>
                <w:caps/>
                <w:noProof/>
              </w:rPr>
            </w:pPr>
            <w:r w:rsidRPr="00295A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5AB2" w:rsidRDefault="001E41F3">
            <w:pPr>
              <w:pStyle w:val="CRCoverPage"/>
              <w:spacing w:after="0"/>
              <w:jc w:val="center"/>
              <w:rPr>
                <w:b/>
                <w:caps/>
                <w:noProof/>
              </w:rPr>
            </w:pPr>
            <w:r w:rsidRPr="00295AB2">
              <w:rPr>
                <w:b/>
                <w:caps/>
                <w:noProof/>
              </w:rPr>
              <w:t>N</w:t>
            </w:r>
          </w:p>
        </w:tc>
        <w:tc>
          <w:tcPr>
            <w:tcW w:w="2977" w:type="dxa"/>
            <w:gridSpan w:val="4"/>
          </w:tcPr>
          <w:p w14:paraId="304CCBCB" w14:textId="77777777" w:rsidR="001E41F3" w:rsidRPr="00295AB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5AB2" w:rsidRDefault="001E41F3">
            <w:pPr>
              <w:pStyle w:val="CRCoverPage"/>
              <w:spacing w:after="0"/>
              <w:ind w:left="99"/>
              <w:rPr>
                <w:noProof/>
              </w:rPr>
            </w:pPr>
          </w:p>
        </w:tc>
      </w:tr>
      <w:tr w:rsidR="00D149C2" w:rsidRPr="00295AB2" w14:paraId="34ACE2EB" w14:textId="77777777" w:rsidTr="00547111">
        <w:tc>
          <w:tcPr>
            <w:tcW w:w="2694" w:type="dxa"/>
            <w:gridSpan w:val="2"/>
            <w:tcBorders>
              <w:left w:val="single" w:sz="4" w:space="0" w:color="auto"/>
            </w:tcBorders>
          </w:tcPr>
          <w:p w14:paraId="571382F3" w14:textId="77777777" w:rsidR="00D149C2" w:rsidRPr="00295AB2" w:rsidRDefault="00D149C2" w:rsidP="00D149C2">
            <w:pPr>
              <w:pStyle w:val="CRCoverPage"/>
              <w:tabs>
                <w:tab w:val="right" w:pos="2184"/>
              </w:tabs>
              <w:spacing w:after="0"/>
              <w:rPr>
                <w:b/>
                <w:i/>
                <w:noProof/>
              </w:rPr>
            </w:pPr>
            <w:r w:rsidRPr="00295A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49C2" w:rsidRPr="00295AB2" w:rsidRDefault="00D149C2" w:rsidP="00D14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ADAFD" w:rsidR="00D149C2" w:rsidRPr="00295AB2" w:rsidRDefault="00D149C2" w:rsidP="00D149C2">
            <w:pPr>
              <w:pStyle w:val="CRCoverPage"/>
              <w:spacing w:after="0"/>
              <w:jc w:val="center"/>
              <w:rPr>
                <w:b/>
                <w:caps/>
                <w:noProof/>
              </w:rPr>
            </w:pPr>
            <w:r w:rsidRPr="00295AB2">
              <w:rPr>
                <w:b/>
                <w:caps/>
                <w:noProof/>
              </w:rPr>
              <w:t>x</w:t>
            </w:r>
          </w:p>
        </w:tc>
        <w:tc>
          <w:tcPr>
            <w:tcW w:w="2977" w:type="dxa"/>
            <w:gridSpan w:val="4"/>
          </w:tcPr>
          <w:p w14:paraId="7DB274D8" w14:textId="77777777" w:rsidR="00D149C2" w:rsidRPr="00295AB2" w:rsidRDefault="00D149C2" w:rsidP="00D149C2">
            <w:pPr>
              <w:pStyle w:val="CRCoverPage"/>
              <w:tabs>
                <w:tab w:val="right" w:pos="2893"/>
              </w:tabs>
              <w:spacing w:after="0"/>
              <w:rPr>
                <w:noProof/>
              </w:rPr>
            </w:pPr>
            <w:r w:rsidRPr="00295AB2">
              <w:rPr>
                <w:noProof/>
              </w:rPr>
              <w:t xml:space="preserve"> Other core specifications</w:t>
            </w:r>
            <w:r w:rsidRPr="00295AB2">
              <w:rPr>
                <w:noProof/>
              </w:rPr>
              <w:tab/>
            </w:r>
          </w:p>
        </w:tc>
        <w:tc>
          <w:tcPr>
            <w:tcW w:w="3401" w:type="dxa"/>
            <w:gridSpan w:val="3"/>
            <w:tcBorders>
              <w:right w:val="single" w:sz="4" w:space="0" w:color="auto"/>
            </w:tcBorders>
            <w:shd w:val="pct30" w:color="FFFF00" w:fill="auto"/>
          </w:tcPr>
          <w:p w14:paraId="42398B96" w14:textId="77777777" w:rsidR="00D149C2" w:rsidRPr="00295AB2" w:rsidRDefault="00D149C2" w:rsidP="00D149C2">
            <w:pPr>
              <w:pStyle w:val="CRCoverPage"/>
              <w:spacing w:after="0"/>
              <w:ind w:left="99"/>
              <w:rPr>
                <w:noProof/>
              </w:rPr>
            </w:pPr>
            <w:r w:rsidRPr="00295AB2">
              <w:rPr>
                <w:noProof/>
              </w:rPr>
              <w:t xml:space="preserve">TS/TR ... CR ... </w:t>
            </w:r>
          </w:p>
        </w:tc>
      </w:tr>
      <w:tr w:rsidR="00D149C2" w:rsidRPr="00295AB2" w14:paraId="446DDBAC" w14:textId="77777777" w:rsidTr="00547111">
        <w:tc>
          <w:tcPr>
            <w:tcW w:w="2694" w:type="dxa"/>
            <w:gridSpan w:val="2"/>
            <w:tcBorders>
              <w:left w:val="single" w:sz="4" w:space="0" w:color="auto"/>
            </w:tcBorders>
          </w:tcPr>
          <w:p w14:paraId="678A1AA6" w14:textId="77777777" w:rsidR="00D149C2" w:rsidRPr="00295AB2" w:rsidRDefault="00D149C2" w:rsidP="00D149C2">
            <w:pPr>
              <w:pStyle w:val="CRCoverPage"/>
              <w:spacing w:after="0"/>
              <w:rPr>
                <w:b/>
                <w:i/>
                <w:noProof/>
              </w:rPr>
            </w:pPr>
            <w:r w:rsidRPr="00295A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49C2" w:rsidRPr="00295AB2" w:rsidRDefault="00D149C2" w:rsidP="00D14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01E5C" w:rsidR="00D149C2" w:rsidRPr="00295AB2" w:rsidRDefault="00D149C2" w:rsidP="00D149C2">
            <w:pPr>
              <w:pStyle w:val="CRCoverPage"/>
              <w:spacing w:after="0"/>
              <w:jc w:val="center"/>
              <w:rPr>
                <w:b/>
                <w:caps/>
                <w:noProof/>
              </w:rPr>
            </w:pPr>
            <w:r w:rsidRPr="00295AB2">
              <w:rPr>
                <w:b/>
                <w:caps/>
                <w:noProof/>
              </w:rPr>
              <w:t>x</w:t>
            </w:r>
          </w:p>
        </w:tc>
        <w:tc>
          <w:tcPr>
            <w:tcW w:w="2977" w:type="dxa"/>
            <w:gridSpan w:val="4"/>
          </w:tcPr>
          <w:p w14:paraId="1A4306D9" w14:textId="77777777" w:rsidR="00D149C2" w:rsidRPr="00295AB2" w:rsidRDefault="00D149C2" w:rsidP="00D149C2">
            <w:pPr>
              <w:pStyle w:val="CRCoverPage"/>
              <w:spacing w:after="0"/>
              <w:rPr>
                <w:noProof/>
              </w:rPr>
            </w:pPr>
            <w:r w:rsidRPr="00295AB2">
              <w:rPr>
                <w:noProof/>
              </w:rPr>
              <w:t xml:space="preserve"> Test specifications</w:t>
            </w:r>
          </w:p>
        </w:tc>
        <w:tc>
          <w:tcPr>
            <w:tcW w:w="3401" w:type="dxa"/>
            <w:gridSpan w:val="3"/>
            <w:tcBorders>
              <w:right w:val="single" w:sz="4" w:space="0" w:color="auto"/>
            </w:tcBorders>
            <w:shd w:val="pct30" w:color="FFFF00" w:fill="auto"/>
          </w:tcPr>
          <w:p w14:paraId="186A633D" w14:textId="77777777" w:rsidR="00D149C2" w:rsidRPr="00295AB2" w:rsidRDefault="00D149C2" w:rsidP="00D149C2">
            <w:pPr>
              <w:pStyle w:val="CRCoverPage"/>
              <w:spacing w:after="0"/>
              <w:ind w:left="99"/>
              <w:rPr>
                <w:noProof/>
              </w:rPr>
            </w:pPr>
            <w:r w:rsidRPr="00295AB2">
              <w:rPr>
                <w:noProof/>
              </w:rPr>
              <w:t xml:space="preserve">TS/TR ... CR ... </w:t>
            </w:r>
          </w:p>
        </w:tc>
      </w:tr>
      <w:tr w:rsidR="00D149C2" w:rsidRPr="00295AB2" w14:paraId="55C714D2" w14:textId="77777777" w:rsidTr="00547111">
        <w:tc>
          <w:tcPr>
            <w:tcW w:w="2694" w:type="dxa"/>
            <w:gridSpan w:val="2"/>
            <w:tcBorders>
              <w:left w:val="single" w:sz="4" w:space="0" w:color="auto"/>
            </w:tcBorders>
          </w:tcPr>
          <w:p w14:paraId="45913E62" w14:textId="77777777" w:rsidR="00D149C2" w:rsidRPr="00295AB2" w:rsidRDefault="00D149C2" w:rsidP="00D149C2">
            <w:pPr>
              <w:pStyle w:val="CRCoverPage"/>
              <w:spacing w:after="0"/>
              <w:rPr>
                <w:b/>
                <w:i/>
                <w:noProof/>
              </w:rPr>
            </w:pPr>
            <w:r w:rsidRPr="00295AB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49C2" w:rsidRPr="00295AB2" w:rsidRDefault="00D149C2" w:rsidP="00D14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E99268" w:rsidR="00D149C2" w:rsidRPr="00295AB2" w:rsidRDefault="00D149C2" w:rsidP="00D149C2">
            <w:pPr>
              <w:pStyle w:val="CRCoverPage"/>
              <w:spacing w:after="0"/>
              <w:jc w:val="center"/>
              <w:rPr>
                <w:b/>
                <w:caps/>
                <w:noProof/>
              </w:rPr>
            </w:pPr>
            <w:r w:rsidRPr="00295AB2">
              <w:rPr>
                <w:b/>
                <w:caps/>
                <w:noProof/>
              </w:rPr>
              <w:t>x</w:t>
            </w:r>
          </w:p>
        </w:tc>
        <w:tc>
          <w:tcPr>
            <w:tcW w:w="2977" w:type="dxa"/>
            <w:gridSpan w:val="4"/>
          </w:tcPr>
          <w:p w14:paraId="1B4FF921" w14:textId="77777777" w:rsidR="00D149C2" w:rsidRPr="00295AB2" w:rsidRDefault="00D149C2" w:rsidP="00D149C2">
            <w:pPr>
              <w:pStyle w:val="CRCoverPage"/>
              <w:spacing w:after="0"/>
              <w:rPr>
                <w:noProof/>
              </w:rPr>
            </w:pPr>
            <w:r w:rsidRPr="00295AB2">
              <w:rPr>
                <w:noProof/>
              </w:rPr>
              <w:t xml:space="preserve"> O&amp;M Specifications</w:t>
            </w:r>
          </w:p>
        </w:tc>
        <w:tc>
          <w:tcPr>
            <w:tcW w:w="3401" w:type="dxa"/>
            <w:gridSpan w:val="3"/>
            <w:tcBorders>
              <w:right w:val="single" w:sz="4" w:space="0" w:color="auto"/>
            </w:tcBorders>
            <w:shd w:val="pct30" w:color="FFFF00" w:fill="auto"/>
          </w:tcPr>
          <w:p w14:paraId="66152F5E" w14:textId="77777777" w:rsidR="00D149C2" w:rsidRPr="00295AB2" w:rsidRDefault="00D149C2" w:rsidP="00D149C2">
            <w:pPr>
              <w:pStyle w:val="CRCoverPage"/>
              <w:spacing w:after="0"/>
              <w:ind w:left="99"/>
              <w:rPr>
                <w:noProof/>
              </w:rPr>
            </w:pPr>
            <w:r w:rsidRPr="00295AB2">
              <w:rPr>
                <w:noProof/>
              </w:rPr>
              <w:t xml:space="preserve">TS/TR ... CR ... </w:t>
            </w:r>
          </w:p>
        </w:tc>
      </w:tr>
      <w:tr w:rsidR="001E41F3" w:rsidRPr="00295AB2" w14:paraId="60DF82CC" w14:textId="77777777" w:rsidTr="008863B9">
        <w:tc>
          <w:tcPr>
            <w:tcW w:w="2694" w:type="dxa"/>
            <w:gridSpan w:val="2"/>
            <w:tcBorders>
              <w:left w:val="single" w:sz="4" w:space="0" w:color="auto"/>
            </w:tcBorders>
          </w:tcPr>
          <w:p w14:paraId="517696CD" w14:textId="77777777" w:rsidR="001E41F3" w:rsidRPr="00295AB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5AB2" w:rsidRDefault="001E41F3">
            <w:pPr>
              <w:pStyle w:val="CRCoverPage"/>
              <w:spacing w:after="0"/>
              <w:rPr>
                <w:noProof/>
              </w:rPr>
            </w:pPr>
          </w:p>
        </w:tc>
      </w:tr>
      <w:tr w:rsidR="001E41F3" w:rsidRPr="00295AB2" w14:paraId="556B87B6" w14:textId="77777777" w:rsidTr="008863B9">
        <w:tc>
          <w:tcPr>
            <w:tcW w:w="2694" w:type="dxa"/>
            <w:gridSpan w:val="2"/>
            <w:tcBorders>
              <w:left w:val="single" w:sz="4" w:space="0" w:color="auto"/>
              <w:bottom w:val="single" w:sz="4" w:space="0" w:color="auto"/>
            </w:tcBorders>
          </w:tcPr>
          <w:p w14:paraId="79A9C411" w14:textId="77777777" w:rsidR="001E41F3" w:rsidRPr="00295AB2" w:rsidRDefault="001E41F3">
            <w:pPr>
              <w:pStyle w:val="CRCoverPage"/>
              <w:tabs>
                <w:tab w:val="right" w:pos="2184"/>
              </w:tabs>
              <w:spacing w:after="0"/>
              <w:rPr>
                <w:b/>
                <w:i/>
                <w:noProof/>
              </w:rPr>
            </w:pPr>
            <w:r w:rsidRPr="00295AB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95AB2" w:rsidRDefault="001E41F3">
            <w:pPr>
              <w:pStyle w:val="CRCoverPage"/>
              <w:spacing w:after="0"/>
              <w:ind w:left="100"/>
              <w:rPr>
                <w:noProof/>
              </w:rPr>
            </w:pPr>
          </w:p>
        </w:tc>
      </w:tr>
      <w:tr w:rsidR="008863B9" w:rsidRPr="00295AB2" w14:paraId="45BFE792" w14:textId="77777777" w:rsidTr="008863B9">
        <w:tc>
          <w:tcPr>
            <w:tcW w:w="2694" w:type="dxa"/>
            <w:gridSpan w:val="2"/>
            <w:tcBorders>
              <w:top w:val="single" w:sz="4" w:space="0" w:color="auto"/>
              <w:bottom w:val="single" w:sz="4" w:space="0" w:color="auto"/>
            </w:tcBorders>
          </w:tcPr>
          <w:p w14:paraId="194242DD" w14:textId="77777777" w:rsidR="008863B9" w:rsidRPr="00295AB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5AB2" w:rsidRDefault="008863B9">
            <w:pPr>
              <w:pStyle w:val="CRCoverPage"/>
              <w:spacing w:after="0"/>
              <w:ind w:left="100"/>
              <w:rPr>
                <w:noProof/>
                <w:sz w:val="8"/>
                <w:szCs w:val="8"/>
              </w:rPr>
            </w:pPr>
          </w:p>
        </w:tc>
      </w:tr>
      <w:tr w:rsidR="008863B9" w:rsidRPr="00295A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5AB2" w:rsidRDefault="008863B9">
            <w:pPr>
              <w:pStyle w:val="CRCoverPage"/>
              <w:tabs>
                <w:tab w:val="right" w:pos="2184"/>
              </w:tabs>
              <w:spacing w:after="0"/>
              <w:rPr>
                <w:b/>
                <w:i/>
                <w:noProof/>
              </w:rPr>
            </w:pPr>
            <w:r w:rsidRPr="00295AB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4D280" w:rsidR="008863B9" w:rsidRPr="00295AB2" w:rsidRDefault="00EF6F4B">
            <w:pPr>
              <w:pStyle w:val="CRCoverPage"/>
              <w:spacing w:after="0"/>
              <w:ind w:left="100"/>
              <w:rPr>
                <w:noProof/>
              </w:rPr>
            </w:pPr>
            <w:r w:rsidRPr="00295AB2">
              <w:rPr>
                <w:noProof/>
              </w:rPr>
              <w:t>r1-&gt;</w:t>
            </w:r>
            <w:r w:rsidR="004B53A3" w:rsidRPr="00295AB2">
              <w:rPr>
                <w:noProof/>
              </w:rPr>
              <w:t xml:space="preserve">Merged </w:t>
            </w:r>
            <w:r w:rsidR="00242366" w:rsidRPr="00295AB2">
              <w:rPr>
                <w:noProof/>
              </w:rPr>
              <w:t>R5-230732, added Mediatek and Rohde &amp; Schwarz as co-source</w:t>
            </w:r>
          </w:p>
        </w:tc>
      </w:tr>
    </w:tbl>
    <w:p w14:paraId="17759814" w14:textId="77777777" w:rsidR="001E41F3" w:rsidRPr="00295AB2" w:rsidRDefault="001E41F3">
      <w:pPr>
        <w:pStyle w:val="CRCoverPage"/>
        <w:spacing w:after="0"/>
        <w:rPr>
          <w:noProof/>
          <w:sz w:val="8"/>
          <w:szCs w:val="8"/>
        </w:rPr>
      </w:pPr>
    </w:p>
    <w:p w14:paraId="1557EA72" w14:textId="77777777" w:rsidR="001E41F3" w:rsidRPr="00295AB2" w:rsidRDefault="001E41F3">
      <w:pPr>
        <w:rPr>
          <w:noProof/>
        </w:rPr>
        <w:sectPr w:rsidR="001E41F3" w:rsidRPr="00295AB2">
          <w:headerReference w:type="even" r:id="rId11"/>
          <w:footnotePr>
            <w:numRestart w:val="eachSect"/>
          </w:footnotePr>
          <w:pgSz w:w="11907" w:h="16840" w:code="9"/>
          <w:pgMar w:top="1418" w:right="1134" w:bottom="1134" w:left="1134" w:header="680" w:footer="567" w:gutter="0"/>
          <w:cols w:space="720"/>
        </w:sectPr>
      </w:pPr>
    </w:p>
    <w:p w14:paraId="17C7DE63" w14:textId="77777777" w:rsidR="006D205D" w:rsidRPr="00295AB2" w:rsidRDefault="006D205D" w:rsidP="006D205D">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295AB2">
        <w:lastRenderedPageBreak/>
        <w:t>4.1</w:t>
      </w:r>
      <w:r w:rsidRPr="00295AB2">
        <w:tab/>
        <w:t>Protocol conformance test cases</w:t>
      </w:r>
      <w:r w:rsidRPr="00295AB2" w:rsidDel="00062F2A">
        <w:t xml:space="preserve"> </w:t>
      </w:r>
      <w:r w:rsidRPr="00295AB2">
        <w:t>applicability</w:t>
      </w:r>
      <w:bookmarkEnd w:id="1"/>
      <w:bookmarkEnd w:id="2"/>
      <w:bookmarkEnd w:id="3"/>
      <w:bookmarkEnd w:id="4"/>
      <w:bookmarkEnd w:id="5"/>
      <w:bookmarkEnd w:id="6"/>
      <w:bookmarkEnd w:id="7"/>
      <w:bookmarkEnd w:id="8"/>
      <w:bookmarkEnd w:id="9"/>
      <w:bookmarkEnd w:id="10"/>
    </w:p>
    <w:p w14:paraId="19340A84" w14:textId="1CF28514" w:rsidR="006D205D" w:rsidRPr="00295AB2" w:rsidRDefault="006D205D" w:rsidP="00764F5A">
      <w:pPr>
        <w:pStyle w:val="TH"/>
        <w:rPr>
          <w:rFonts w:eastAsia="SimSun"/>
          <w:color w:val="FF0000"/>
        </w:rPr>
      </w:pPr>
      <w:r w:rsidRPr="00295AB2">
        <w:rPr>
          <w:rFonts w:eastAsia="SimSun"/>
          <w:color w:val="FF0000"/>
        </w:rPr>
        <w:t>…..</w:t>
      </w:r>
    </w:p>
    <w:p w14:paraId="768AD25C" w14:textId="09298731" w:rsidR="006D205D" w:rsidRPr="00295AB2" w:rsidRDefault="006D205D" w:rsidP="00764F5A">
      <w:pPr>
        <w:pStyle w:val="TH"/>
        <w:rPr>
          <w:rFonts w:eastAsia="SimSun"/>
          <w:color w:val="FF0000"/>
        </w:rPr>
      </w:pPr>
      <w:r w:rsidRPr="00295AB2">
        <w:rPr>
          <w:rFonts w:eastAsia="SimSun"/>
          <w:color w:val="FF0000"/>
        </w:rPr>
        <w:t>SKIPPED TEXT</w:t>
      </w:r>
    </w:p>
    <w:p w14:paraId="5DBF603B" w14:textId="77777777" w:rsidR="006D205D" w:rsidRPr="00295AB2" w:rsidRDefault="006D205D" w:rsidP="00764F5A">
      <w:pPr>
        <w:pStyle w:val="TH"/>
        <w:rPr>
          <w:rFonts w:eastAsia="SimSun"/>
        </w:rPr>
      </w:pPr>
    </w:p>
    <w:p w14:paraId="653B8466" w14:textId="77777777" w:rsidR="006D205D" w:rsidRPr="00295AB2" w:rsidRDefault="006D205D" w:rsidP="00764F5A">
      <w:pPr>
        <w:pStyle w:val="TH"/>
        <w:rPr>
          <w:rFonts w:eastAsia="SimSun"/>
        </w:rPr>
      </w:pPr>
    </w:p>
    <w:p w14:paraId="63B72300" w14:textId="62014185" w:rsidR="00764F5A" w:rsidRPr="00295AB2" w:rsidRDefault="00764F5A" w:rsidP="00764F5A">
      <w:pPr>
        <w:pStyle w:val="TH"/>
        <w:rPr>
          <w:rFonts w:eastAsia="SimSun"/>
        </w:rPr>
      </w:pPr>
      <w:r w:rsidRPr="00295AB2">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11">
          <w:tblGrid>
            <w:gridCol w:w="33"/>
            <w:gridCol w:w="1104"/>
            <w:gridCol w:w="33"/>
            <w:gridCol w:w="2307"/>
            <w:gridCol w:w="33"/>
            <w:gridCol w:w="2217"/>
            <w:gridCol w:w="33"/>
            <w:gridCol w:w="1870"/>
            <w:gridCol w:w="33"/>
            <w:gridCol w:w="2450"/>
            <w:gridCol w:w="33"/>
          </w:tblGrid>
        </w:tblGridChange>
      </w:tblGrid>
      <w:tr w:rsidR="00764F5A" w:rsidRPr="00295AB2" w14:paraId="08AE095E"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03C6AD8A" w14:textId="77777777" w:rsidR="00764F5A" w:rsidRPr="00295AB2" w:rsidRDefault="00764F5A" w:rsidP="000877AE">
            <w:pPr>
              <w:pStyle w:val="TAH"/>
              <w:keepNext w:val="0"/>
              <w:keepLines w:val="0"/>
              <w:rPr>
                <w:sz w:val="16"/>
                <w:szCs w:val="16"/>
              </w:rPr>
            </w:pPr>
            <w:r w:rsidRPr="00295AB2">
              <w:rPr>
                <w:sz w:val="16"/>
                <w:szCs w:val="16"/>
              </w:rPr>
              <w:lastRenderedPageBreak/>
              <w:t>Clause</w:t>
            </w:r>
          </w:p>
        </w:tc>
        <w:tc>
          <w:tcPr>
            <w:tcW w:w="2340" w:type="dxa"/>
            <w:gridSpan w:val="2"/>
            <w:tcBorders>
              <w:top w:val="single" w:sz="4" w:space="0" w:color="auto"/>
              <w:bottom w:val="single" w:sz="4" w:space="0" w:color="auto"/>
            </w:tcBorders>
          </w:tcPr>
          <w:p w14:paraId="77FC483E" w14:textId="77777777" w:rsidR="00764F5A" w:rsidRPr="00295AB2" w:rsidRDefault="00764F5A" w:rsidP="000877AE">
            <w:pPr>
              <w:pStyle w:val="TAH"/>
              <w:keepNext w:val="0"/>
              <w:keepLines w:val="0"/>
              <w:rPr>
                <w:sz w:val="16"/>
                <w:szCs w:val="16"/>
              </w:rPr>
            </w:pPr>
            <w:r w:rsidRPr="00295AB2">
              <w:rPr>
                <w:sz w:val="16"/>
                <w:szCs w:val="16"/>
              </w:rPr>
              <w:t>Specific ICS</w:t>
            </w:r>
          </w:p>
        </w:tc>
        <w:tc>
          <w:tcPr>
            <w:tcW w:w="2250" w:type="dxa"/>
            <w:gridSpan w:val="2"/>
            <w:tcBorders>
              <w:top w:val="single" w:sz="4" w:space="0" w:color="auto"/>
              <w:bottom w:val="single" w:sz="4" w:space="0" w:color="auto"/>
            </w:tcBorders>
          </w:tcPr>
          <w:p w14:paraId="246C6CCF" w14:textId="77777777" w:rsidR="00764F5A" w:rsidRPr="00295AB2" w:rsidRDefault="00764F5A" w:rsidP="000877AE">
            <w:pPr>
              <w:pStyle w:val="TAH"/>
              <w:keepNext w:val="0"/>
              <w:keepLines w:val="0"/>
              <w:rPr>
                <w:sz w:val="16"/>
                <w:szCs w:val="16"/>
              </w:rPr>
            </w:pPr>
            <w:r w:rsidRPr="00295AB2">
              <w:rPr>
                <w:sz w:val="16"/>
                <w:szCs w:val="16"/>
              </w:rPr>
              <w:t>Specific IXIT</w:t>
            </w:r>
          </w:p>
        </w:tc>
        <w:tc>
          <w:tcPr>
            <w:tcW w:w="1903" w:type="dxa"/>
            <w:gridSpan w:val="2"/>
            <w:tcBorders>
              <w:top w:val="single" w:sz="4" w:space="0" w:color="auto"/>
              <w:bottom w:val="single" w:sz="4" w:space="0" w:color="auto"/>
            </w:tcBorders>
          </w:tcPr>
          <w:p w14:paraId="6E970575" w14:textId="77777777" w:rsidR="00764F5A" w:rsidRPr="00295AB2" w:rsidRDefault="00764F5A" w:rsidP="000877AE">
            <w:pPr>
              <w:pStyle w:val="TAC"/>
              <w:keepNext w:val="0"/>
              <w:keepLines w:val="0"/>
              <w:rPr>
                <w:b/>
                <w:sz w:val="16"/>
                <w:szCs w:val="16"/>
              </w:rPr>
            </w:pPr>
            <w:r w:rsidRPr="00295AB2">
              <w:rPr>
                <w:b/>
                <w:sz w:val="16"/>
                <w:szCs w:val="16"/>
              </w:rPr>
              <w:t>Number of TC Executions</w:t>
            </w:r>
          </w:p>
        </w:tc>
        <w:tc>
          <w:tcPr>
            <w:tcW w:w="2483" w:type="dxa"/>
            <w:gridSpan w:val="2"/>
            <w:tcBorders>
              <w:top w:val="single" w:sz="4" w:space="0" w:color="auto"/>
              <w:bottom w:val="single" w:sz="4" w:space="0" w:color="auto"/>
            </w:tcBorders>
          </w:tcPr>
          <w:p w14:paraId="32B9458D" w14:textId="77777777" w:rsidR="00764F5A" w:rsidRPr="00295AB2" w:rsidRDefault="00764F5A" w:rsidP="000877AE">
            <w:pPr>
              <w:pStyle w:val="TAC"/>
              <w:keepNext w:val="0"/>
              <w:keepLines w:val="0"/>
              <w:rPr>
                <w:b/>
                <w:sz w:val="16"/>
                <w:szCs w:val="16"/>
              </w:rPr>
            </w:pPr>
            <w:r w:rsidRPr="00295AB2">
              <w:rPr>
                <w:b/>
                <w:sz w:val="16"/>
                <w:szCs w:val="16"/>
              </w:rPr>
              <w:t>Release other RAT</w:t>
            </w:r>
          </w:p>
        </w:tc>
      </w:tr>
      <w:tr w:rsidR="00764F5A" w:rsidRPr="00295AB2" w14:paraId="24043040"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7AA1825" w14:textId="77777777" w:rsidR="00764F5A" w:rsidRPr="00295AB2" w:rsidRDefault="00764F5A" w:rsidP="000877AE">
            <w:pPr>
              <w:pStyle w:val="TAH"/>
              <w:keepNext w:val="0"/>
              <w:keepLines w:val="0"/>
              <w:jc w:val="left"/>
              <w:rPr>
                <w:bCs/>
                <w:sz w:val="16"/>
                <w:szCs w:val="16"/>
              </w:rPr>
            </w:pPr>
            <w:r w:rsidRPr="00295AB2">
              <w:rPr>
                <w:bCs/>
                <w:sz w:val="16"/>
                <w:szCs w:val="16"/>
              </w:rPr>
              <w:t>8.1.1</w:t>
            </w:r>
          </w:p>
        </w:tc>
        <w:tc>
          <w:tcPr>
            <w:tcW w:w="2340" w:type="dxa"/>
            <w:gridSpan w:val="2"/>
            <w:tcBorders>
              <w:top w:val="single" w:sz="4" w:space="0" w:color="auto"/>
              <w:bottom w:val="single" w:sz="4" w:space="0" w:color="auto"/>
            </w:tcBorders>
            <w:shd w:val="clear" w:color="auto" w:fill="D9D9D9"/>
          </w:tcPr>
          <w:p w14:paraId="736CF15F" w14:textId="77777777" w:rsidR="00764F5A" w:rsidRPr="00295AB2"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574B09D" w14:textId="77777777" w:rsidR="00764F5A" w:rsidRPr="00295AB2"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8A84E7A" w14:textId="77777777" w:rsidR="00764F5A" w:rsidRPr="00295AB2"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BD7772F" w14:textId="77777777" w:rsidR="00764F5A" w:rsidRPr="00295AB2" w:rsidRDefault="00764F5A" w:rsidP="000877AE">
            <w:pPr>
              <w:pStyle w:val="TAC"/>
              <w:keepNext w:val="0"/>
              <w:keepLines w:val="0"/>
              <w:rPr>
                <w:b/>
                <w:sz w:val="16"/>
                <w:szCs w:val="16"/>
              </w:rPr>
            </w:pPr>
          </w:p>
        </w:tc>
      </w:tr>
      <w:tr w:rsidR="00764F5A" w:rsidRPr="00295AB2" w14:paraId="42F2BB8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4FBBC97C" w14:textId="77777777" w:rsidR="00764F5A" w:rsidRPr="00295AB2" w:rsidRDefault="00764F5A" w:rsidP="000877AE">
            <w:pPr>
              <w:pStyle w:val="TAH"/>
              <w:keepNext w:val="0"/>
              <w:keepLines w:val="0"/>
              <w:jc w:val="left"/>
              <w:rPr>
                <w:b w:val="0"/>
                <w:bCs/>
                <w:sz w:val="16"/>
                <w:szCs w:val="16"/>
              </w:rPr>
            </w:pPr>
            <w:r w:rsidRPr="00295AB2">
              <w:rPr>
                <w:bCs/>
                <w:sz w:val="16"/>
                <w:szCs w:val="16"/>
              </w:rPr>
              <w:t>8.1.1.1</w:t>
            </w:r>
          </w:p>
        </w:tc>
        <w:tc>
          <w:tcPr>
            <w:tcW w:w="2340" w:type="dxa"/>
            <w:gridSpan w:val="2"/>
            <w:tcBorders>
              <w:top w:val="single" w:sz="4" w:space="0" w:color="auto"/>
              <w:bottom w:val="single" w:sz="4" w:space="0" w:color="auto"/>
            </w:tcBorders>
          </w:tcPr>
          <w:p w14:paraId="722D89C3" w14:textId="77777777" w:rsidR="00764F5A" w:rsidRPr="00295AB2"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tcPr>
          <w:p w14:paraId="580AF75F" w14:textId="77777777" w:rsidR="00764F5A" w:rsidRPr="00295AB2"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37C0E954" w14:textId="77777777" w:rsidR="00764F5A" w:rsidRPr="00295AB2"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7EC411FB" w14:textId="77777777" w:rsidR="00764F5A" w:rsidRPr="00295AB2" w:rsidRDefault="00764F5A" w:rsidP="000877AE">
            <w:pPr>
              <w:pStyle w:val="TAC"/>
              <w:keepNext w:val="0"/>
              <w:keepLines w:val="0"/>
              <w:rPr>
                <w:b/>
                <w:sz w:val="16"/>
                <w:szCs w:val="16"/>
              </w:rPr>
            </w:pPr>
          </w:p>
        </w:tc>
      </w:tr>
      <w:tr w:rsidR="00764F5A" w:rsidRPr="00295AB2" w14:paraId="19C1E03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511E351" w14:textId="77777777" w:rsidR="00764F5A" w:rsidRPr="00295AB2" w:rsidRDefault="00764F5A" w:rsidP="000877AE">
            <w:pPr>
              <w:pStyle w:val="TAH"/>
              <w:keepNext w:val="0"/>
              <w:keepLines w:val="0"/>
              <w:jc w:val="left"/>
              <w:rPr>
                <w:b w:val="0"/>
                <w:bCs/>
                <w:sz w:val="16"/>
                <w:szCs w:val="16"/>
              </w:rPr>
            </w:pPr>
            <w:r w:rsidRPr="00295AB2">
              <w:rPr>
                <w:b w:val="0"/>
                <w:sz w:val="16"/>
                <w:szCs w:val="16"/>
              </w:rPr>
              <w:t>8.1.1.1.1</w:t>
            </w:r>
          </w:p>
        </w:tc>
        <w:tc>
          <w:tcPr>
            <w:tcW w:w="2340" w:type="dxa"/>
            <w:gridSpan w:val="2"/>
            <w:tcBorders>
              <w:top w:val="single" w:sz="4" w:space="0" w:color="auto"/>
              <w:bottom w:val="single" w:sz="4" w:space="0" w:color="auto"/>
            </w:tcBorders>
          </w:tcPr>
          <w:p w14:paraId="4A4A8520" w14:textId="77777777" w:rsidR="00764F5A" w:rsidRPr="00295AB2" w:rsidRDefault="00764F5A" w:rsidP="000877AE">
            <w:pPr>
              <w:pStyle w:val="TAH"/>
              <w:keepNext w:val="0"/>
              <w:keepLines w:val="0"/>
              <w:rPr>
                <w:sz w:val="16"/>
                <w:szCs w:val="16"/>
              </w:rPr>
            </w:pPr>
            <w:proofErr w:type="spellStart"/>
            <w:r w:rsidRPr="00295AB2">
              <w:rPr>
                <w:b w:val="0"/>
                <w:bCs/>
                <w:sz w:val="16"/>
                <w:szCs w:val="16"/>
              </w:rPr>
              <w:t>pc_inactiveState</w:t>
            </w:r>
            <w:proofErr w:type="spellEnd"/>
          </w:p>
        </w:tc>
        <w:tc>
          <w:tcPr>
            <w:tcW w:w="2250" w:type="dxa"/>
            <w:gridSpan w:val="2"/>
            <w:tcBorders>
              <w:top w:val="single" w:sz="4" w:space="0" w:color="auto"/>
              <w:bottom w:val="single" w:sz="4" w:space="0" w:color="auto"/>
            </w:tcBorders>
          </w:tcPr>
          <w:p w14:paraId="27E1E947" w14:textId="77777777" w:rsidR="00764F5A" w:rsidRPr="00295AB2"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20BF1BAA" w14:textId="77777777" w:rsidR="00764F5A" w:rsidRPr="00295AB2"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5E951E8D" w14:textId="77777777" w:rsidR="00764F5A" w:rsidRPr="00295AB2" w:rsidRDefault="00764F5A" w:rsidP="000877AE">
            <w:pPr>
              <w:pStyle w:val="TAC"/>
              <w:keepNext w:val="0"/>
              <w:keepLines w:val="0"/>
              <w:rPr>
                <w:b/>
                <w:sz w:val="16"/>
                <w:szCs w:val="16"/>
              </w:rPr>
            </w:pPr>
          </w:p>
        </w:tc>
      </w:tr>
      <w:tr w:rsidR="00764F5A" w:rsidRPr="00295AB2" w14:paraId="1A0AC11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3DC455E8" w14:textId="77777777" w:rsidR="00764F5A" w:rsidRPr="00295AB2" w:rsidRDefault="00764F5A" w:rsidP="000877AE">
            <w:pPr>
              <w:pStyle w:val="TAH"/>
              <w:keepNext w:val="0"/>
              <w:keepLines w:val="0"/>
              <w:jc w:val="left"/>
              <w:rPr>
                <w:b w:val="0"/>
                <w:bCs/>
                <w:sz w:val="16"/>
                <w:szCs w:val="16"/>
              </w:rPr>
            </w:pPr>
            <w:r w:rsidRPr="00295AB2">
              <w:rPr>
                <w:b w:val="0"/>
                <w:sz w:val="16"/>
                <w:szCs w:val="16"/>
              </w:rPr>
              <w:t>8.1.1.1.2</w:t>
            </w:r>
          </w:p>
        </w:tc>
        <w:tc>
          <w:tcPr>
            <w:tcW w:w="2340" w:type="dxa"/>
            <w:gridSpan w:val="2"/>
            <w:tcBorders>
              <w:top w:val="single" w:sz="4" w:space="0" w:color="auto"/>
              <w:bottom w:val="single" w:sz="4" w:space="0" w:color="auto"/>
            </w:tcBorders>
          </w:tcPr>
          <w:p w14:paraId="302085A4" w14:textId="77777777" w:rsidR="00764F5A" w:rsidRPr="00295AB2" w:rsidRDefault="00764F5A" w:rsidP="000877AE">
            <w:pPr>
              <w:pStyle w:val="TAH"/>
              <w:keepNext w:val="0"/>
              <w:keepLines w:val="0"/>
              <w:rPr>
                <w:sz w:val="16"/>
                <w:szCs w:val="16"/>
              </w:rPr>
            </w:pPr>
            <w:proofErr w:type="spellStart"/>
            <w:r w:rsidRPr="00295AB2">
              <w:rPr>
                <w:b w:val="0"/>
                <w:bCs/>
                <w:sz w:val="16"/>
                <w:szCs w:val="16"/>
              </w:rPr>
              <w:t>pc_inactiveState</w:t>
            </w:r>
            <w:proofErr w:type="spellEnd"/>
          </w:p>
        </w:tc>
        <w:tc>
          <w:tcPr>
            <w:tcW w:w="2250" w:type="dxa"/>
            <w:gridSpan w:val="2"/>
            <w:tcBorders>
              <w:top w:val="single" w:sz="4" w:space="0" w:color="auto"/>
              <w:bottom w:val="single" w:sz="4" w:space="0" w:color="auto"/>
            </w:tcBorders>
          </w:tcPr>
          <w:p w14:paraId="6AB3AEAE" w14:textId="77777777" w:rsidR="00764F5A" w:rsidRPr="00295AB2"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0A413BB4" w14:textId="77777777" w:rsidR="00764F5A" w:rsidRPr="00295AB2"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039C30DA" w14:textId="77777777" w:rsidR="00764F5A" w:rsidRPr="00295AB2" w:rsidRDefault="00764F5A" w:rsidP="000877AE">
            <w:pPr>
              <w:pStyle w:val="TAC"/>
              <w:keepNext w:val="0"/>
              <w:keepLines w:val="0"/>
              <w:rPr>
                <w:b/>
                <w:sz w:val="16"/>
                <w:szCs w:val="16"/>
              </w:rPr>
            </w:pPr>
          </w:p>
        </w:tc>
      </w:tr>
      <w:tr w:rsidR="00764F5A" w:rsidRPr="00295AB2" w14:paraId="687D1B15"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99F2591" w14:textId="77777777" w:rsidR="00764F5A" w:rsidRPr="00295AB2" w:rsidRDefault="00764F5A" w:rsidP="000877AE">
            <w:pPr>
              <w:pStyle w:val="TAH"/>
              <w:keepNext w:val="0"/>
              <w:keepLines w:val="0"/>
              <w:jc w:val="left"/>
              <w:rPr>
                <w:bCs/>
                <w:sz w:val="16"/>
                <w:szCs w:val="16"/>
              </w:rPr>
            </w:pPr>
            <w:r w:rsidRPr="00295AB2">
              <w:rPr>
                <w:bCs/>
                <w:sz w:val="16"/>
                <w:szCs w:val="16"/>
              </w:rPr>
              <w:t>8.1.1.3</w:t>
            </w:r>
          </w:p>
        </w:tc>
        <w:tc>
          <w:tcPr>
            <w:tcW w:w="2340" w:type="dxa"/>
            <w:gridSpan w:val="2"/>
            <w:tcBorders>
              <w:top w:val="single" w:sz="4" w:space="0" w:color="auto"/>
              <w:bottom w:val="single" w:sz="4" w:space="0" w:color="auto"/>
            </w:tcBorders>
            <w:shd w:val="clear" w:color="auto" w:fill="D9D9D9"/>
          </w:tcPr>
          <w:p w14:paraId="5970EFB6" w14:textId="77777777" w:rsidR="00764F5A" w:rsidRPr="00295AB2"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5CA8F042" w14:textId="77777777" w:rsidR="00764F5A" w:rsidRPr="00295AB2"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815F755" w14:textId="77777777" w:rsidR="00764F5A" w:rsidRPr="00295AB2"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DBE4C2C" w14:textId="77777777" w:rsidR="00764F5A" w:rsidRPr="00295AB2" w:rsidRDefault="00764F5A" w:rsidP="000877AE">
            <w:pPr>
              <w:pStyle w:val="TAC"/>
              <w:keepNext w:val="0"/>
              <w:keepLines w:val="0"/>
              <w:rPr>
                <w:b/>
                <w:sz w:val="16"/>
                <w:szCs w:val="16"/>
              </w:rPr>
            </w:pPr>
          </w:p>
        </w:tc>
      </w:tr>
      <w:tr w:rsidR="00764F5A" w:rsidRPr="00295AB2" w14:paraId="673CAD30"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2284F270" w14:textId="77777777" w:rsidR="00764F5A" w:rsidRPr="00295AB2" w:rsidRDefault="00764F5A" w:rsidP="000877AE">
            <w:pPr>
              <w:pStyle w:val="TAH"/>
              <w:keepNext w:val="0"/>
              <w:keepLines w:val="0"/>
              <w:jc w:val="left"/>
              <w:rPr>
                <w:b w:val="0"/>
                <w:bCs/>
                <w:sz w:val="16"/>
                <w:szCs w:val="16"/>
              </w:rPr>
            </w:pPr>
            <w:r w:rsidRPr="00295AB2">
              <w:rPr>
                <w:b w:val="0"/>
                <w:bCs/>
                <w:sz w:val="16"/>
                <w:szCs w:val="16"/>
              </w:rPr>
              <w:t>8.1.1.3.2</w:t>
            </w:r>
          </w:p>
        </w:tc>
        <w:tc>
          <w:tcPr>
            <w:tcW w:w="2340" w:type="dxa"/>
            <w:gridSpan w:val="2"/>
            <w:tcBorders>
              <w:top w:val="single" w:sz="4" w:space="0" w:color="auto"/>
              <w:bottom w:val="single" w:sz="4" w:space="0" w:color="auto"/>
            </w:tcBorders>
          </w:tcPr>
          <w:p w14:paraId="61556530" w14:textId="77777777" w:rsidR="00764F5A" w:rsidRPr="00295AB2"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tcPr>
          <w:p w14:paraId="2417CC9D" w14:textId="77777777" w:rsidR="00764F5A" w:rsidRPr="00295AB2"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40116546" w14:textId="77777777" w:rsidR="00764F5A" w:rsidRPr="00295AB2"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7666F7C8" w14:textId="77777777" w:rsidR="00764F5A" w:rsidRPr="00295AB2" w:rsidRDefault="00764F5A" w:rsidP="000877AE">
            <w:pPr>
              <w:pStyle w:val="TAC"/>
              <w:keepNext w:val="0"/>
              <w:keepLines w:val="0"/>
              <w:rPr>
                <w:b/>
                <w:sz w:val="16"/>
                <w:szCs w:val="16"/>
              </w:rPr>
            </w:pPr>
            <w:r w:rsidRPr="00295AB2">
              <w:rPr>
                <w:sz w:val="16"/>
                <w:szCs w:val="16"/>
              </w:rPr>
              <w:t>Rel-15 E-UTRA</w:t>
            </w:r>
          </w:p>
        </w:tc>
      </w:tr>
      <w:tr w:rsidR="00764F5A" w:rsidRPr="00295AB2" w14:paraId="1AC510CC"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DCCFC42" w14:textId="77777777" w:rsidR="00764F5A" w:rsidRPr="00295AB2" w:rsidRDefault="00764F5A" w:rsidP="000877AE">
            <w:pPr>
              <w:pStyle w:val="TAH"/>
              <w:keepNext w:val="0"/>
              <w:keepLines w:val="0"/>
              <w:jc w:val="left"/>
              <w:rPr>
                <w:b w:val="0"/>
                <w:bCs/>
                <w:sz w:val="16"/>
                <w:szCs w:val="16"/>
              </w:rPr>
            </w:pPr>
            <w:r w:rsidRPr="00295AB2">
              <w:rPr>
                <w:b w:val="0"/>
                <w:bCs/>
                <w:sz w:val="16"/>
                <w:szCs w:val="16"/>
              </w:rPr>
              <w:t>8.1.1.3.4</w:t>
            </w:r>
          </w:p>
        </w:tc>
        <w:tc>
          <w:tcPr>
            <w:tcW w:w="2340" w:type="dxa"/>
            <w:gridSpan w:val="2"/>
            <w:tcBorders>
              <w:top w:val="single" w:sz="4" w:space="0" w:color="auto"/>
              <w:bottom w:val="single" w:sz="4" w:space="0" w:color="auto"/>
            </w:tcBorders>
          </w:tcPr>
          <w:p w14:paraId="5BF62014" w14:textId="77777777" w:rsidR="00764F5A" w:rsidRPr="00295AB2"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tcPr>
          <w:p w14:paraId="0C3990A3" w14:textId="77777777" w:rsidR="00764F5A" w:rsidRPr="00295AB2"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176E69E0" w14:textId="77777777" w:rsidR="00764F5A" w:rsidRPr="00295AB2"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01E073BF" w14:textId="77777777" w:rsidR="00764F5A" w:rsidRPr="00295AB2" w:rsidRDefault="00764F5A" w:rsidP="000877AE">
            <w:pPr>
              <w:pStyle w:val="TAC"/>
              <w:keepNext w:val="0"/>
              <w:keepLines w:val="0"/>
              <w:rPr>
                <w:b/>
                <w:sz w:val="16"/>
                <w:szCs w:val="16"/>
              </w:rPr>
            </w:pPr>
            <w:r w:rsidRPr="00295AB2">
              <w:rPr>
                <w:sz w:val="16"/>
                <w:szCs w:val="16"/>
              </w:rPr>
              <w:t>Rel-15 E-UTRA</w:t>
            </w:r>
          </w:p>
        </w:tc>
      </w:tr>
      <w:tr w:rsidR="00764F5A" w:rsidRPr="00295AB2" w14:paraId="3FFD724A"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522349C" w14:textId="77777777" w:rsidR="00764F5A" w:rsidRPr="00295AB2" w:rsidRDefault="00764F5A" w:rsidP="000877AE">
            <w:pPr>
              <w:pStyle w:val="TAH"/>
              <w:keepNext w:val="0"/>
              <w:keepLines w:val="0"/>
              <w:jc w:val="left"/>
              <w:rPr>
                <w:b w:val="0"/>
                <w:bCs/>
                <w:sz w:val="16"/>
                <w:szCs w:val="16"/>
              </w:rPr>
            </w:pPr>
            <w:r w:rsidRPr="00295AB2">
              <w:rPr>
                <w:b w:val="0"/>
                <w:bCs/>
                <w:sz w:val="16"/>
                <w:szCs w:val="16"/>
              </w:rPr>
              <w:t>8.1.1.3.7a</w:t>
            </w:r>
          </w:p>
        </w:tc>
        <w:tc>
          <w:tcPr>
            <w:tcW w:w="2340" w:type="dxa"/>
            <w:gridSpan w:val="2"/>
            <w:tcBorders>
              <w:top w:val="single" w:sz="4" w:space="0" w:color="auto"/>
              <w:bottom w:val="single" w:sz="4" w:space="0" w:color="auto"/>
            </w:tcBorders>
          </w:tcPr>
          <w:p w14:paraId="5C490EA0" w14:textId="77777777" w:rsidR="00764F5A" w:rsidRPr="00295AB2"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tcPr>
          <w:p w14:paraId="79C2F4AD" w14:textId="77777777" w:rsidR="00764F5A" w:rsidRPr="00295AB2"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473187E9" w14:textId="77777777" w:rsidR="00764F5A" w:rsidRPr="00295AB2"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5237C13F" w14:textId="77777777" w:rsidR="00764F5A" w:rsidRPr="00295AB2" w:rsidRDefault="00764F5A" w:rsidP="000877AE">
            <w:pPr>
              <w:pStyle w:val="TAC"/>
              <w:keepNext w:val="0"/>
              <w:keepLines w:val="0"/>
              <w:rPr>
                <w:sz w:val="16"/>
                <w:szCs w:val="16"/>
              </w:rPr>
            </w:pPr>
            <w:r w:rsidRPr="00295AB2">
              <w:rPr>
                <w:sz w:val="16"/>
                <w:szCs w:val="16"/>
              </w:rPr>
              <w:t>Rel-15 E-UTRA</w:t>
            </w:r>
          </w:p>
        </w:tc>
      </w:tr>
      <w:tr w:rsidR="00764F5A" w:rsidRPr="00295AB2" w14:paraId="2AC8297C"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9166A01" w14:textId="77777777" w:rsidR="00764F5A" w:rsidRPr="00295AB2" w:rsidRDefault="00764F5A" w:rsidP="000877AE">
            <w:pPr>
              <w:pStyle w:val="TAH"/>
              <w:keepNext w:val="0"/>
              <w:keepLines w:val="0"/>
              <w:jc w:val="left"/>
              <w:rPr>
                <w:rFonts w:cs="Arial"/>
                <w:b w:val="0"/>
                <w:bCs/>
                <w:sz w:val="16"/>
                <w:szCs w:val="16"/>
              </w:rPr>
            </w:pPr>
            <w:r w:rsidRPr="00295AB2">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6BEDA27E" w14:textId="77777777" w:rsidR="00764F5A" w:rsidRPr="00295AB2" w:rsidRDefault="00764F5A" w:rsidP="000877AE">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67FBEFA" w14:textId="77777777" w:rsidR="00764F5A" w:rsidRPr="00295AB2" w:rsidRDefault="00764F5A" w:rsidP="000877AE">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DCE3265" w14:textId="77777777" w:rsidR="00764F5A" w:rsidRPr="00295AB2" w:rsidRDefault="00764F5A" w:rsidP="000877AE">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A7021A9" w14:textId="77777777" w:rsidR="00764F5A" w:rsidRPr="00295AB2" w:rsidRDefault="00764F5A" w:rsidP="000877AE">
            <w:pPr>
              <w:pStyle w:val="TAC"/>
              <w:keepNext w:val="0"/>
              <w:keepLines w:val="0"/>
              <w:rPr>
                <w:rFonts w:cs="Arial"/>
                <w:sz w:val="16"/>
                <w:szCs w:val="16"/>
              </w:rPr>
            </w:pPr>
          </w:p>
        </w:tc>
      </w:tr>
      <w:tr w:rsidR="00764F5A" w:rsidRPr="00295AB2" w14:paraId="6E0C668F"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BEC52C3" w14:textId="77777777" w:rsidR="00764F5A" w:rsidRPr="00295AB2" w:rsidRDefault="00764F5A" w:rsidP="000877AE">
            <w:pPr>
              <w:pStyle w:val="TAH"/>
              <w:keepNext w:val="0"/>
              <w:keepLines w:val="0"/>
              <w:jc w:val="left"/>
              <w:rPr>
                <w:rFonts w:cs="Arial"/>
                <w:b w:val="0"/>
                <w:bCs/>
                <w:sz w:val="16"/>
                <w:szCs w:val="16"/>
              </w:rPr>
            </w:pPr>
            <w:r w:rsidRPr="00295AB2">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142FDF14" w14:textId="77777777" w:rsidR="00764F5A" w:rsidRPr="00295AB2" w:rsidRDefault="00764F5A" w:rsidP="000877AE">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B8DCCBF" w14:textId="77777777" w:rsidR="00764F5A" w:rsidRPr="00295AB2" w:rsidRDefault="00764F5A" w:rsidP="000877AE">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9F483FE" w14:textId="77777777" w:rsidR="00764F5A" w:rsidRPr="00295AB2" w:rsidRDefault="00764F5A" w:rsidP="000877AE">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478817D" w14:textId="77777777" w:rsidR="00764F5A" w:rsidRPr="00295AB2" w:rsidRDefault="00764F5A" w:rsidP="000877AE">
            <w:pPr>
              <w:pStyle w:val="TAC"/>
              <w:keepNext w:val="0"/>
              <w:keepLines w:val="0"/>
              <w:rPr>
                <w:rFonts w:cs="Arial"/>
                <w:sz w:val="16"/>
                <w:szCs w:val="16"/>
              </w:rPr>
            </w:pPr>
          </w:p>
        </w:tc>
      </w:tr>
      <w:tr w:rsidR="00764F5A" w:rsidRPr="00295AB2" w14:paraId="73071757"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6CC76718" w14:textId="77777777" w:rsidR="00764F5A" w:rsidRPr="00295AB2" w:rsidRDefault="00764F5A" w:rsidP="000877AE">
            <w:pPr>
              <w:pStyle w:val="TAH"/>
              <w:keepNext w:val="0"/>
              <w:keepLines w:val="0"/>
              <w:jc w:val="left"/>
              <w:rPr>
                <w:rFonts w:cs="Arial"/>
                <w:b w:val="0"/>
                <w:bCs/>
                <w:sz w:val="16"/>
                <w:szCs w:val="16"/>
              </w:rPr>
            </w:pPr>
            <w:r w:rsidRPr="00295AB2">
              <w:rPr>
                <w:rFonts w:cs="Arial"/>
                <w:b w:val="0"/>
                <w:bCs/>
                <w:sz w:val="16"/>
                <w:szCs w:val="16"/>
              </w:rPr>
              <w:t>8.1.3.1.2</w:t>
            </w:r>
          </w:p>
        </w:tc>
        <w:tc>
          <w:tcPr>
            <w:tcW w:w="2340" w:type="dxa"/>
            <w:gridSpan w:val="2"/>
            <w:tcBorders>
              <w:top w:val="single" w:sz="4" w:space="0" w:color="auto"/>
              <w:bottom w:val="single" w:sz="4" w:space="0" w:color="auto"/>
            </w:tcBorders>
          </w:tcPr>
          <w:p w14:paraId="38CAFA55" w14:textId="77777777" w:rsidR="00764F5A" w:rsidRPr="00295AB2"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DF25709" w14:textId="77777777" w:rsidR="00764F5A" w:rsidRPr="00295AB2"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501CB0A" w14:textId="77777777" w:rsidR="00764F5A" w:rsidRPr="00295AB2"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0D6FF26" w14:textId="77777777" w:rsidR="00764F5A" w:rsidRPr="00295AB2" w:rsidRDefault="00764F5A" w:rsidP="000877AE">
            <w:pPr>
              <w:pStyle w:val="TAC"/>
              <w:keepNext w:val="0"/>
              <w:keepLines w:val="0"/>
              <w:rPr>
                <w:rFonts w:cs="Arial"/>
                <w:sz w:val="16"/>
                <w:szCs w:val="16"/>
              </w:rPr>
            </w:pPr>
          </w:p>
        </w:tc>
      </w:tr>
      <w:tr w:rsidR="00764F5A" w:rsidRPr="00295AB2" w14:paraId="7C4FD630"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21749D5" w14:textId="77777777" w:rsidR="00764F5A" w:rsidRPr="00295AB2" w:rsidRDefault="00764F5A" w:rsidP="000877AE">
            <w:pPr>
              <w:pStyle w:val="TAH"/>
              <w:keepNext w:val="0"/>
              <w:keepLines w:val="0"/>
              <w:jc w:val="left"/>
              <w:rPr>
                <w:rFonts w:cs="Arial"/>
                <w:b w:val="0"/>
                <w:bCs/>
                <w:sz w:val="16"/>
                <w:szCs w:val="16"/>
              </w:rPr>
            </w:pPr>
            <w:r w:rsidRPr="00295AB2">
              <w:rPr>
                <w:rFonts w:cs="Arial"/>
                <w:b w:val="0"/>
                <w:bCs/>
                <w:sz w:val="16"/>
                <w:szCs w:val="16"/>
              </w:rPr>
              <w:t>8.1.3.1.3</w:t>
            </w:r>
          </w:p>
        </w:tc>
        <w:tc>
          <w:tcPr>
            <w:tcW w:w="2340" w:type="dxa"/>
            <w:gridSpan w:val="2"/>
            <w:tcBorders>
              <w:top w:val="single" w:sz="4" w:space="0" w:color="auto"/>
              <w:bottom w:val="single" w:sz="4" w:space="0" w:color="auto"/>
            </w:tcBorders>
          </w:tcPr>
          <w:p w14:paraId="02785982" w14:textId="77777777" w:rsidR="00764F5A" w:rsidRPr="00295AB2"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E0E7DB5" w14:textId="77777777" w:rsidR="00764F5A" w:rsidRPr="00295AB2"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CF96C69" w14:textId="77777777" w:rsidR="00764F5A" w:rsidRPr="00295AB2" w:rsidRDefault="00764F5A" w:rsidP="000877AE">
            <w:pPr>
              <w:pStyle w:val="TAC"/>
              <w:keepNext w:val="0"/>
              <w:keepLines w:val="0"/>
              <w:jc w:val="left"/>
              <w:rPr>
                <w:rFonts w:cs="Arial"/>
                <w:sz w:val="16"/>
                <w:szCs w:val="16"/>
              </w:rPr>
            </w:pPr>
            <w:r w:rsidRPr="00295AB2">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37C0D8F4" w14:textId="77777777" w:rsidR="00764F5A" w:rsidRPr="00295AB2" w:rsidRDefault="00764F5A" w:rsidP="000877AE">
            <w:pPr>
              <w:pStyle w:val="TAC"/>
              <w:keepNext w:val="0"/>
              <w:keepLines w:val="0"/>
              <w:rPr>
                <w:rFonts w:cs="Arial"/>
                <w:sz w:val="16"/>
                <w:szCs w:val="16"/>
              </w:rPr>
            </w:pPr>
          </w:p>
        </w:tc>
      </w:tr>
      <w:tr w:rsidR="00764F5A" w:rsidRPr="00295AB2" w14:paraId="19848B9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DD8EF91" w14:textId="77777777" w:rsidR="00764F5A" w:rsidRPr="00295AB2" w:rsidRDefault="00764F5A" w:rsidP="000877AE">
            <w:pPr>
              <w:pStyle w:val="TAH"/>
              <w:keepNext w:val="0"/>
              <w:keepLines w:val="0"/>
              <w:jc w:val="left"/>
              <w:rPr>
                <w:rFonts w:cs="Arial"/>
                <w:b w:val="0"/>
                <w:bCs/>
                <w:sz w:val="16"/>
                <w:szCs w:val="16"/>
              </w:rPr>
            </w:pPr>
            <w:r w:rsidRPr="00295AB2">
              <w:rPr>
                <w:rFonts w:cs="Arial"/>
                <w:b w:val="0"/>
                <w:bCs/>
                <w:sz w:val="16"/>
                <w:szCs w:val="16"/>
              </w:rPr>
              <w:t>8.1.3.1.4</w:t>
            </w:r>
          </w:p>
        </w:tc>
        <w:tc>
          <w:tcPr>
            <w:tcW w:w="2340" w:type="dxa"/>
            <w:gridSpan w:val="2"/>
            <w:tcBorders>
              <w:top w:val="single" w:sz="4" w:space="0" w:color="auto"/>
              <w:bottom w:val="single" w:sz="4" w:space="0" w:color="auto"/>
            </w:tcBorders>
          </w:tcPr>
          <w:p w14:paraId="266B5888" w14:textId="77777777" w:rsidR="00764F5A" w:rsidRPr="00295AB2"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F301E7D" w14:textId="77777777" w:rsidR="00764F5A" w:rsidRPr="00295AB2"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0E8D61" w14:textId="77777777" w:rsidR="00764F5A" w:rsidRPr="00295AB2" w:rsidRDefault="00764F5A" w:rsidP="000877AE">
            <w:pPr>
              <w:pStyle w:val="TAC"/>
              <w:keepNext w:val="0"/>
              <w:keepLines w:val="0"/>
              <w:jc w:val="left"/>
              <w:rPr>
                <w:rFonts w:cs="Arial"/>
                <w:sz w:val="16"/>
                <w:szCs w:val="16"/>
              </w:rPr>
            </w:pPr>
            <w:r w:rsidRPr="00295AB2">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D52B8B3" w14:textId="77777777" w:rsidR="00764F5A" w:rsidRPr="00295AB2" w:rsidRDefault="00764F5A" w:rsidP="000877AE">
            <w:pPr>
              <w:pStyle w:val="TAC"/>
              <w:keepNext w:val="0"/>
              <w:keepLines w:val="0"/>
              <w:rPr>
                <w:rFonts w:cs="Arial"/>
                <w:sz w:val="16"/>
                <w:szCs w:val="16"/>
              </w:rPr>
            </w:pPr>
          </w:p>
        </w:tc>
      </w:tr>
      <w:tr w:rsidR="00764F5A" w:rsidRPr="00295AB2" w14:paraId="41069CC6"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0CECBEC2" w14:textId="77777777" w:rsidR="00764F5A" w:rsidRPr="00295AB2" w:rsidRDefault="00764F5A" w:rsidP="000877AE">
            <w:pPr>
              <w:pStyle w:val="TAH"/>
              <w:keepNext w:val="0"/>
              <w:keepLines w:val="0"/>
              <w:jc w:val="left"/>
              <w:rPr>
                <w:rFonts w:cs="Arial"/>
                <w:b w:val="0"/>
                <w:bCs/>
                <w:sz w:val="16"/>
                <w:szCs w:val="16"/>
              </w:rPr>
            </w:pPr>
            <w:r w:rsidRPr="00295AB2">
              <w:rPr>
                <w:rFonts w:cs="Arial"/>
                <w:b w:val="0"/>
                <w:bCs/>
                <w:sz w:val="16"/>
                <w:szCs w:val="16"/>
              </w:rPr>
              <w:t>8.1.3.1.5</w:t>
            </w:r>
          </w:p>
        </w:tc>
        <w:tc>
          <w:tcPr>
            <w:tcW w:w="2340" w:type="dxa"/>
            <w:gridSpan w:val="2"/>
            <w:tcBorders>
              <w:top w:val="single" w:sz="4" w:space="0" w:color="auto"/>
              <w:bottom w:val="single" w:sz="4" w:space="0" w:color="auto"/>
            </w:tcBorders>
          </w:tcPr>
          <w:p w14:paraId="715EDF35" w14:textId="77777777" w:rsidR="00764F5A" w:rsidRPr="00295AB2"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FA5E013" w14:textId="77777777" w:rsidR="00764F5A" w:rsidRPr="00295AB2"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92216D" w14:textId="77777777" w:rsidR="00764F5A" w:rsidRPr="00295AB2" w:rsidRDefault="00764F5A" w:rsidP="000877AE">
            <w:pPr>
              <w:pStyle w:val="TAC"/>
              <w:keepNext w:val="0"/>
              <w:keepLines w:val="0"/>
              <w:jc w:val="left"/>
              <w:rPr>
                <w:rFonts w:cs="Arial"/>
                <w:sz w:val="16"/>
                <w:szCs w:val="16"/>
              </w:rPr>
            </w:pPr>
            <w:r w:rsidRPr="00295AB2">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76193B58" w14:textId="77777777" w:rsidR="00764F5A" w:rsidRPr="00295AB2" w:rsidRDefault="00764F5A" w:rsidP="000877AE">
            <w:pPr>
              <w:pStyle w:val="TAC"/>
              <w:keepNext w:val="0"/>
              <w:keepLines w:val="0"/>
              <w:rPr>
                <w:rFonts w:cs="Arial"/>
                <w:sz w:val="16"/>
                <w:szCs w:val="16"/>
              </w:rPr>
            </w:pPr>
          </w:p>
        </w:tc>
      </w:tr>
      <w:tr w:rsidR="00764F5A" w:rsidRPr="00295AB2" w14:paraId="0E769182"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35B930DF" w14:textId="77777777" w:rsidR="00764F5A" w:rsidRPr="00295AB2" w:rsidRDefault="00764F5A" w:rsidP="000877AE">
            <w:pPr>
              <w:pStyle w:val="TAH"/>
              <w:keepNext w:val="0"/>
              <w:keepLines w:val="0"/>
              <w:jc w:val="left"/>
              <w:rPr>
                <w:rFonts w:cs="Arial"/>
                <w:b w:val="0"/>
                <w:bCs/>
                <w:sz w:val="16"/>
                <w:szCs w:val="16"/>
              </w:rPr>
            </w:pPr>
            <w:r w:rsidRPr="00295AB2">
              <w:rPr>
                <w:rFonts w:cs="Arial"/>
                <w:b w:val="0"/>
                <w:bCs/>
                <w:sz w:val="16"/>
                <w:szCs w:val="16"/>
              </w:rPr>
              <w:t>8.1.3.1.6</w:t>
            </w:r>
          </w:p>
        </w:tc>
        <w:tc>
          <w:tcPr>
            <w:tcW w:w="2340" w:type="dxa"/>
            <w:gridSpan w:val="2"/>
            <w:tcBorders>
              <w:top w:val="single" w:sz="4" w:space="0" w:color="auto"/>
              <w:bottom w:val="single" w:sz="4" w:space="0" w:color="auto"/>
            </w:tcBorders>
          </w:tcPr>
          <w:p w14:paraId="1C94A5CB" w14:textId="77777777" w:rsidR="00764F5A" w:rsidRPr="00295AB2"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DA91ADD" w14:textId="77777777" w:rsidR="00764F5A" w:rsidRPr="00295AB2"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B785A04" w14:textId="77777777" w:rsidR="00764F5A" w:rsidRPr="00295AB2" w:rsidRDefault="00764F5A" w:rsidP="000877AE">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43221B1A" w14:textId="77777777" w:rsidR="00764F5A" w:rsidRPr="00295AB2" w:rsidRDefault="00764F5A" w:rsidP="000877AE">
            <w:pPr>
              <w:pStyle w:val="TAC"/>
              <w:keepNext w:val="0"/>
              <w:keepLines w:val="0"/>
              <w:rPr>
                <w:rFonts w:cs="Arial"/>
                <w:sz w:val="16"/>
                <w:szCs w:val="16"/>
              </w:rPr>
            </w:pPr>
          </w:p>
        </w:tc>
      </w:tr>
      <w:tr w:rsidR="00764F5A" w:rsidRPr="00295AB2" w14:paraId="2D7143C2"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5B8F2A1" w14:textId="77777777" w:rsidR="00764F5A" w:rsidRPr="00295AB2" w:rsidRDefault="00764F5A" w:rsidP="000877AE">
            <w:pPr>
              <w:pStyle w:val="TAH"/>
              <w:keepNext w:val="0"/>
              <w:keepLines w:val="0"/>
              <w:jc w:val="left"/>
              <w:rPr>
                <w:rFonts w:cs="Arial"/>
                <w:b w:val="0"/>
                <w:bCs/>
                <w:sz w:val="16"/>
                <w:szCs w:val="16"/>
              </w:rPr>
            </w:pPr>
            <w:r w:rsidRPr="00295AB2">
              <w:rPr>
                <w:rFonts w:cs="Arial"/>
                <w:b w:val="0"/>
                <w:bCs/>
                <w:sz w:val="16"/>
                <w:szCs w:val="16"/>
              </w:rPr>
              <w:t>8.1.3.1.7</w:t>
            </w:r>
          </w:p>
        </w:tc>
        <w:tc>
          <w:tcPr>
            <w:tcW w:w="2340" w:type="dxa"/>
            <w:gridSpan w:val="2"/>
            <w:tcBorders>
              <w:top w:val="single" w:sz="4" w:space="0" w:color="auto"/>
              <w:bottom w:val="single" w:sz="4" w:space="0" w:color="auto"/>
            </w:tcBorders>
          </w:tcPr>
          <w:p w14:paraId="5340F27D" w14:textId="77777777" w:rsidR="00764F5A" w:rsidRPr="00295AB2"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DA383BE" w14:textId="77777777" w:rsidR="00764F5A" w:rsidRPr="00295AB2"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502042B" w14:textId="77777777" w:rsidR="00764F5A" w:rsidRPr="00295AB2" w:rsidRDefault="00764F5A" w:rsidP="000877AE">
            <w:pPr>
              <w:pStyle w:val="TAC"/>
              <w:keepNext w:val="0"/>
              <w:keepLines w:val="0"/>
              <w:jc w:val="left"/>
              <w:rPr>
                <w:rFonts w:cs="Arial"/>
                <w:sz w:val="16"/>
                <w:szCs w:val="16"/>
              </w:rPr>
            </w:pPr>
            <w:r w:rsidRPr="00295AB2">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396687B7" w14:textId="77777777" w:rsidR="00764F5A" w:rsidRPr="00295AB2" w:rsidRDefault="00764F5A" w:rsidP="000877AE">
            <w:pPr>
              <w:pStyle w:val="TAC"/>
              <w:keepNext w:val="0"/>
              <w:keepLines w:val="0"/>
              <w:rPr>
                <w:rFonts w:cs="Arial"/>
                <w:sz w:val="16"/>
                <w:szCs w:val="16"/>
              </w:rPr>
            </w:pPr>
          </w:p>
        </w:tc>
      </w:tr>
      <w:tr w:rsidR="00764F5A" w:rsidRPr="00295AB2" w14:paraId="2E2B2730"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6D413FDE" w14:textId="77777777" w:rsidR="00764F5A" w:rsidRPr="00295AB2" w:rsidRDefault="00764F5A" w:rsidP="000877AE">
            <w:pPr>
              <w:pStyle w:val="TAH"/>
              <w:keepNext w:val="0"/>
              <w:keepLines w:val="0"/>
              <w:jc w:val="left"/>
              <w:rPr>
                <w:rFonts w:cs="Arial"/>
                <w:b w:val="0"/>
                <w:bCs/>
                <w:sz w:val="16"/>
                <w:szCs w:val="16"/>
              </w:rPr>
            </w:pPr>
            <w:r w:rsidRPr="00295AB2">
              <w:rPr>
                <w:rFonts w:cs="Arial"/>
                <w:b w:val="0"/>
                <w:bCs/>
                <w:sz w:val="16"/>
                <w:szCs w:val="16"/>
              </w:rPr>
              <w:t>8.1.3.1.8</w:t>
            </w:r>
          </w:p>
        </w:tc>
        <w:tc>
          <w:tcPr>
            <w:tcW w:w="2340" w:type="dxa"/>
            <w:gridSpan w:val="2"/>
            <w:tcBorders>
              <w:top w:val="single" w:sz="4" w:space="0" w:color="auto"/>
              <w:bottom w:val="single" w:sz="4" w:space="0" w:color="auto"/>
            </w:tcBorders>
          </w:tcPr>
          <w:p w14:paraId="7B3C120B" w14:textId="77777777" w:rsidR="00764F5A" w:rsidRPr="00295AB2"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A8D2D80" w14:textId="77777777" w:rsidR="00764F5A" w:rsidRPr="00295AB2"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5176AEF" w14:textId="77777777" w:rsidR="00764F5A" w:rsidRPr="00295AB2" w:rsidRDefault="00764F5A" w:rsidP="000877AE">
            <w:pPr>
              <w:pStyle w:val="TAC"/>
              <w:keepNext w:val="0"/>
              <w:keepLines w:val="0"/>
              <w:jc w:val="left"/>
              <w:rPr>
                <w:rFonts w:cs="Arial"/>
                <w:sz w:val="16"/>
                <w:szCs w:val="16"/>
              </w:rPr>
            </w:pPr>
            <w:r w:rsidRPr="00295AB2">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0E6E07BA" w14:textId="77777777" w:rsidR="00764F5A" w:rsidRPr="00295AB2" w:rsidRDefault="00764F5A" w:rsidP="000877AE">
            <w:pPr>
              <w:pStyle w:val="TAC"/>
              <w:keepNext w:val="0"/>
              <w:keepLines w:val="0"/>
              <w:rPr>
                <w:rFonts w:cs="Arial"/>
                <w:sz w:val="16"/>
                <w:szCs w:val="16"/>
              </w:rPr>
            </w:pPr>
          </w:p>
        </w:tc>
      </w:tr>
      <w:tr w:rsidR="00764F5A" w:rsidRPr="00295AB2" w14:paraId="0A924A44"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488B3441" w14:textId="77777777" w:rsidR="00764F5A" w:rsidRPr="00295AB2" w:rsidRDefault="00764F5A" w:rsidP="000877AE">
            <w:pPr>
              <w:pStyle w:val="TAH"/>
              <w:keepNext w:val="0"/>
              <w:keepLines w:val="0"/>
              <w:jc w:val="left"/>
              <w:rPr>
                <w:rFonts w:cs="Arial"/>
                <w:b w:val="0"/>
                <w:bCs/>
                <w:sz w:val="16"/>
                <w:szCs w:val="16"/>
              </w:rPr>
            </w:pPr>
            <w:r w:rsidRPr="00295AB2">
              <w:rPr>
                <w:rFonts w:cs="Arial"/>
                <w:b w:val="0"/>
                <w:bCs/>
                <w:sz w:val="16"/>
                <w:szCs w:val="16"/>
              </w:rPr>
              <w:t>8.1.3.1.9</w:t>
            </w:r>
          </w:p>
        </w:tc>
        <w:tc>
          <w:tcPr>
            <w:tcW w:w="2340" w:type="dxa"/>
            <w:gridSpan w:val="2"/>
            <w:tcBorders>
              <w:top w:val="single" w:sz="4" w:space="0" w:color="auto"/>
              <w:bottom w:val="single" w:sz="4" w:space="0" w:color="auto"/>
            </w:tcBorders>
          </w:tcPr>
          <w:p w14:paraId="1F6076F5" w14:textId="77777777" w:rsidR="00764F5A" w:rsidRPr="00295AB2"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2C06A92" w14:textId="77777777" w:rsidR="00764F5A" w:rsidRPr="00295AB2"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AC54D83" w14:textId="77777777" w:rsidR="00764F5A" w:rsidRPr="00295AB2" w:rsidRDefault="00764F5A" w:rsidP="000877AE">
            <w:pPr>
              <w:pStyle w:val="TAC"/>
              <w:keepNext w:val="0"/>
              <w:keepLines w:val="0"/>
              <w:jc w:val="left"/>
              <w:rPr>
                <w:rFonts w:cs="Arial"/>
                <w:sz w:val="16"/>
                <w:szCs w:val="16"/>
              </w:rPr>
            </w:pPr>
            <w:r w:rsidRPr="00295AB2">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3E3B78B3" w14:textId="77777777" w:rsidR="00764F5A" w:rsidRPr="00295AB2" w:rsidRDefault="00764F5A" w:rsidP="000877AE">
            <w:pPr>
              <w:pStyle w:val="TAC"/>
              <w:keepNext w:val="0"/>
              <w:keepLines w:val="0"/>
              <w:rPr>
                <w:rFonts w:cs="Arial"/>
                <w:sz w:val="16"/>
                <w:szCs w:val="16"/>
              </w:rPr>
            </w:pPr>
          </w:p>
        </w:tc>
      </w:tr>
      <w:tr w:rsidR="00764F5A" w:rsidRPr="00295AB2" w14:paraId="593C2D0C"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2937C103" w14:textId="77777777" w:rsidR="00764F5A" w:rsidRPr="00295AB2" w:rsidRDefault="00764F5A" w:rsidP="000877AE">
            <w:pPr>
              <w:pStyle w:val="TAH"/>
              <w:keepNext w:val="0"/>
              <w:keepLines w:val="0"/>
              <w:jc w:val="left"/>
              <w:rPr>
                <w:rFonts w:cs="Arial"/>
                <w:b w:val="0"/>
                <w:bCs/>
                <w:sz w:val="16"/>
                <w:szCs w:val="16"/>
              </w:rPr>
            </w:pPr>
            <w:r w:rsidRPr="00295AB2">
              <w:rPr>
                <w:rFonts w:cs="Arial"/>
                <w:b w:val="0"/>
                <w:bCs/>
                <w:sz w:val="16"/>
                <w:szCs w:val="16"/>
              </w:rPr>
              <w:t>8.1.3.1.10</w:t>
            </w:r>
          </w:p>
        </w:tc>
        <w:tc>
          <w:tcPr>
            <w:tcW w:w="2340" w:type="dxa"/>
            <w:gridSpan w:val="2"/>
            <w:tcBorders>
              <w:top w:val="single" w:sz="4" w:space="0" w:color="auto"/>
              <w:bottom w:val="single" w:sz="4" w:space="0" w:color="auto"/>
            </w:tcBorders>
          </w:tcPr>
          <w:p w14:paraId="5AF44D4E" w14:textId="77777777" w:rsidR="00764F5A" w:rsidRPr="00295AB2"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9469288" w14:textId="77777777" w:rsidR="00764F5A" w:rsidRPr="00295AB2"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3706C82" w14:textId="77777777" w:rsidR="00764F5A" w:rsidRPr="00295AB2"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AFF8FCB" w14:textId="77777777" w:rsidR="00764F5A" w:rsidRPr="00295AB2" w:rsidRDefault="00764F5A" w:rsidP="000877AE">
            <w:pPr>
              <w:pStyle w:val="TAC"/>
              <w:keepNext w:val="0"/>
              <w:keepLines w:val="0"/>
              <w:rPr>
                <w:rFonts w:cs="Arial"/>
                <w:sz w:val="16"/>
                <w:szCs w:val="16"/>
              </w:rPr>
            </w:pPr>
          </w:p>
        </w:tc>
      </w:tr>
      <w:tr w:rsidR="00764F5A" w:rsidRPr="00295AB2" w14:paraId="376D2750"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498F814" w14:textId="77777777" w:rsidR="00764F5A" w:rsidRPr="00295AB2" w:rsidRDefault="00764F5A" w:rsidP="000877AE">
            <w:pPr>
              <w:pStyle w:val="TAH"/>
              <w:keepNext w:val="0"/>
              <w:keepLines w:val="0"/>
              <w:jc w:val="left"/>
              <w:rPr>
                <w:rFonts w:cs="Arial"/>
                <w:b w:val="0"/>
                <w:sz w:val="16"/>
                <w:szCs w:val="16"/>
              </w:rPr>
            </w:pPr>
            <w:r w:rsidRPr="00295AB2">
              <w:rPr>
                <w:rFonts w:cs="Arial"/>
                <w:b w:val="0"/>
                <w:sz w:val="16"/>
                <w:szCs w:val="16"/>
              </w:rPr>
              <w:t>8.1.3.1.23</w:t>
            </w:r>
          </w:p>
        </w:tc>
        <w:tc>
          <w:tcPr>
            <w:tcW w:w="2340" w:type="dxa"/>
            <w:gridSpan w:val="2"/>
            <w:tcBorders>
              <w:top w:val="single" w:sz="4" w:space="0" w:color="auto"/>
              <w:bottom w:val="single" w:sz="4" w:space="0" w:color="auto"/>
            </w:tcBorders>
          </w:tcPr>
          <w:p w14:paraId="2B72057D" w14:textId="77777777" w:rsidR="00764F5A" w:rsidRPr="00295AB2" w:rsidRDefault="00764F5A" w:rsidP="000877AE">
            <w:pPr>
              <w:pStyle w:val="TAH"/>
              <w:keepNext w:val="0"/>
              <w:keepLines w:val="0"/>
              <w:rPr>
                <w:rFonts w:cs="Arial"/>
                <w:b w:val="0"/>
                <w:sz w:val="16"/>
                <w:szCs w:val="16"/>
              </w:rPr>
            </w:pPr>
            <w:proofErr w:type="spellStart"/>
            <w:r w:rsidRPr="00295AB2">
              <w:rPr>
                <w:b w:val="0"/>
                <w:sz w:val="16"/>
                <w:szCs w:val="16"/>
              </w:rPr>
              <w:t>pc_inactiveState</w:t>
            </w:r>
            <w:proofErr w:type="spellEnd"/>
          </w:p>
        </w:tc>
        <w:tc>
          <w:tcPr>
            <w:tcW w:w="2250" w:type="dxa"/>
            <w:gridSpan w:val="2"/>
            <w:tcBorders>
              <w:top w:val="single" w:sz="4" w:space="0" w:color="auto"/>
              <w:bottom w:val="single" w:sz="4" w:space="0" w:color="auto"/>
            </w:tcBorders>
          </w:tcPr>
          <w:p w14:paraId="50494761" w14:textId="77777777" w:rsidR="00764F5A" w:rsidRPr="00295AB2"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6442C35" w14:textId="77777777" w:rsidR="00764F5A" w:rsidRPr="00295AB2"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060AA2C" w14:textId="77777777" w:rsidR="00764F5A" w:rsidRPr="00295AB2" w:rsidRDefault="00764F5A" w:rsidP="000877AE">
            <w:pPr>
              <w:pStyle w:val="TAC"/>
              <w:keepNext w:val="0"/>
              <w:keepLines w:val="0"/>
              <w:rPr>
                <w:rFonts w:cs="Arial"/>
                <w:sz w:val="16"/>
                <w:szCs w:val="16"/>
              </w:rPr>
            </w:pPr>
          </w:p>
        </w:tc>
      </w:tr>
      <w:tr w:rsidR="00764F5A" w:rsidRPr="00295AB2" w14:paraId="1C46CE77"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189ECEB" w14:textId="77777777" w:rsidR="00764F5A" w:rsidRPr="00295AB2" w:rsidRDefault="00764F5A" w:rsidP="000877AE">
            <w:pPr>
              <w:pStyle w:val="TAH"/>
              <w:keepNext w:val="0"/>
              <w:keepLines w:val="0"/>
              <w:jc w:val="left"/>
              <w:rPr>
                <w:rFonts w:cs="Arial"/>
                <w:b w:val="0"/>
                <w:bCs/>
                <w:sz w:val="16"/>
                <w:szCs w:val="16"/>
              </w:rPr>
            </w:pPr>
            <w:r w:rsidRPr="00295AB2">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5352F0CD" w14:textId="77777777" w:rsidR="00764F5A" w:rsidRPr="00295AB2"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FECC503" w14:textId="77777777" w:rsidR="00764F5A" w:rsidRPr="00295AB2"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294EC415" w14:textId="77777777" w:rsidR="00764F5A" w:rsidRPr="00295AB2"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4DC511C0" w14:textId="77777777" w:rsidR="00764F5A" w:rsidRPr="00295AB2" w:rsidRDefault="00764F5A" w:rsidP="000877AE">
            <w:pPr>
              <w:pStyle w:val="TAC"/>
              <w:keepNext w:val="0"/>
              <w:keepLines w:val="0"/>
              <w:rPr>
                <w:rFonts w:cs="Arial"/>
                <w:sz w:val="16"/>
                <w:szCs w:val="16"/>
              </w:rPr>
            </w:pPr>
          </w:p>
        </w:tc>
      </w:tr>
      <w:tr w:rsidR="00764F5A" w:rsidRPr="00295AB2" w14:paraId="187176DB"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636B6B4B" w14:textId="77777777" w:rsidR="00764F5A" w:rsidRPr="00295AB2" w:rsidRDefault="00764F5A" w:rsidP="000877AE">
            <w:pPr>
              <w:pStyle w:val="TAH"/>
              <w:keepNext w:val="0"/>
              <w:keepLines w:val="0"/>
              <w:jc w:val="left"/>
              <w:rPr>
                <w:rFonts w:cs="Arial"/>
                <w:b w:val="0"/>
                <w:bCs/>
                <w:sz w:val="16"/>
                <w:szCs w:val="16"/>
              </w:rPr>
            </w:pPr>
            <w:r w:rsidRPr="00295AB2">
              <w:rPr>
                <w:b w:val="0"/>
                <w:sz w:val="16"/>
                <w:szCs w:val="16"/>
                <w:lang w:eastAsia="zh-CN"/>
              </w:rPr>
              <w:t>8.1.3.2.6</w:t>
            </w:r>
          </w:p>
        </w:tc>
        <w:tc>
          <w:tcPr>
            <w:tcW w:w="2340" w:type="dxa"/>
            <w:gridSpan w:val="2"/>
            <w:tcBorders>
              <w:top w:val="single" w:sz="4" w:space="0" w:color="auto"/>
              <w:bottom w:val="single" w:sz="4" w:space="0" w:color="auto"/>
            </w:tcBorders>
          </w:tcPr>
          <w:p w14:paraId="2B0001B3" w14:textId="77777777" w:rsidR="00764F5A" w:rsidRPr="00295AB2"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A4E079F" w14:textId="77777777" w:rsidR="00764F5A" w:rsidRPr="00295AB2"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E871F33" w14:textId="77777777" w:rsidR="00764F5A" w:rsidRPr="00295AB2"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0C4C976" w14:textId="77777777" w:rsidR="00764F5A" w:rsidRPr="00295AB2" w:rsidRDefault="00764F5A" w:rsidP="000877AE">
            <w:pPr>
              <w:pStyle w:val="TAC"/>
              <w:keepNext w:val="0"/>
              <w:keepLines w:val="0"/>
              <w:rPr>
                <w:rFonts w:cs="Arial"/>
                <w:sz w:val="16"/>
                <w:szCs w:val="16"/>
              </w:rPr>
            </w:pPr>
            <w:r w:rsidRPr="00295AB2">
              <w:rPr>
                <w:sz w:val="16"/>
                <w:szCs w:val="16"/>
              </w:rPr>
              <w:t>Rel-16 UTRA</w:t>
            </w:r>
          </w:p>
        </w:tc>
      </w:tr>
      <w:tr w:rsidR="00764F5A" w:rsidRPr="00295AB2" w14:paraId="4127FADA"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53E971DF" w14:textId="77777777" w:rsidR="00764F5A" w:rsidRPr="00295AB2" w:rsidRDefault="00764F5A" w:rsidP="000877AE">
            <w:pPr>
              <w:pStyle w:val="TAH"/>
              <w:keepNext w:val="0"/>
              <w:keepLines w:val="0"/>
              <w:jc w:val="left"/>
              <w:rPr>
                <w:rFonts w:cs="Arial"/>
                <w:b w:val="0"/>
                <w:bCs/>
                <w:sz w:val="16"/>
                <w:szCs w:val="16"/>
              </w:rPr>
            </w:pPr>
            <w:r w:rsidRPr="00295AB2">
              <w:rPr>
                <w:b w:val="0"/>
                <w:sz w:val="16"/>
                <w:szCs w:val="16"/>
                <w:lang w:eastAsia="zh-CN"/>
              </w:rPr>
              <w:t>8.1.3.2.7</w:t>
            </w:r>
          </w:p>
        </w:tc>
        <w:tc>
          <w:tcPr>
            <w:tcW w:w="2340" w:type="dxa"/>
            <w:gridSpan w:val="2"/>
            <w:tcBorders>
              <w:top w:val="single" w:sz="4" w:space="0" w:color="auto"/>
              <w:bottom w:val="single" w:sz="4" w:space="0" w:color="auto"/>
            </w:tcBorders>
          </w:tcPr>
          <w:p w14:paraId="3DC253D6" w14:textId="77777777" w:rsidR="00764F5A" w:rsidRPr="00295AB2"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3171667" w14:textId="77777777" w:rsidR="00764F5A" w:rsidRPr="00295AB2"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C34935" w14:textId="77777777" w:rsidR="00764F5A" w:rsidRPr="00295AB2"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9DC3D49" w14:textId="77777777" w:rsidR="00764F5A" w:rsidRPr="00295AB2" w:rsidRDefault="00764F5A" w:rsidP="000877AE">
            <w:pPr>
              <w:pStyle w:val="TAC"/>
              <w:keepNext w:val="0"/>
              <w:keepLines w:val="0"/>
              <w:rPr>
                <w:rFonts w:cs="Arial"/>
                <w:sz w:val="16"/>
                <w:szCs w:val="16"/>
              </w:rPr>
            </w:pPr>
            <w:r w:rsidRPr="00295AB2">
              <w:rPr>
                <w:sz w:val="16"/>
                <w:szCs w:val="16"/>
              </w:rPr>
              <w:t>Rel-16 UTRA</w:t>
            </w:r>
          </w:p>
        </w:tc>
      </w:tr>
      <w:tr w:rsidR="00764F5A" w:rsidRPr="00295AB2" w14:paraId="515BA72D"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5CF5529" w14:textId="77777777" w:rsidR="00764F5A" w:rsidRPr="00295AB2" w:rsidRDefault="00764F5A" w:rsidP="000877AE">
            <w:pPr>
              <w:pStyle w:val="TAH"/>
              <w:keepNext w:val="0"/>
              <w:keepLines w:val="0"/>
              <w:jc w:val="left"/>
              <w:rPr>
                <w:bCs/>
                <w:sz w:val="16"/>
                <w:szCs w:val="16"/>
              </w:rPr>
            </w:pPr>
            <w:r w:rsidRPr="00295AB2">
              <w:rPr>
                <w:bCs/>
                <w:sz w:val="16"/>
                <w:szCs w:val="16"/>
              </w:rPr>
              <w:t>8.1.4</w:t>
            </w:r>
          </w:p>
        </w:tc>
        <w:tc>
          <w:tcPr>
            <w:tcW w:w="2340" w:type="dxa"/>
            <w:gridSpan w:val="2"/>
            <w:tcBorders>
              <w:top w:val="single" w:sz="4" w:space="0" w:color="auto"/>
              <w:bottom w:val="single" w:sz="4" w:space="0" w:color="auto"/>
            </w:tcBorders>
            <w:shd w:val="clear" w:color="auto" w:fill="D9D9D9"/>
          </w:tcPr>
          <w:p w14:paraId="6E02E92C" w14:textId="77777777" w:rsidR="00764F5A" w:rsidRPr="00295AB2" w:rsidRDefault="00764F5A" w:rsidP="000877AE">
            <w:pPr>
              <w:pStyle w:val="TAC"/>
              <w:rPr>
                <w:sz w:val="16"/>
                <w:szCs w:val="16"/>
              </w:rPr>
            </w:pPr>
          </w:p>
        </w:tc>
        <w:tc>
          <w:tcPr>
            <w:tcW w:w="2250" w:type="dxa"/>
            <w:gridSpan w:val="2"/>
            <w:tcBorders>
              <w:top w:val="single" w:sz="4" w:space="0" w:color="auto"/>
              <w:bottom w:val="single" w:sz="4" w:space="0" w:color="auto"/>
            </w:tcBorders>
            <w:shd w:val="clear" w:color="auto" w:fill="D9D9D9"/>
          </w:tcPr>
          <w:p w14:paraId="00B830AE" w14:textId="77777777" w:rsidR="00764F5A" w:rsidRPr="00295AB2" w:rsidRDefault="00764F5A" w:rsidP="000877AE">
            <w:pPr>
              <w:pStyle w:val="TAC"/>
              <w:rPr>
                <w:sz w:val="16"/>
                <w:szCs w:val="16"/>
              </w:rPr>
            </w:pPr>
          </w:p>
        </w:tc>
        <w:tc>
          <w:tcPr>
            <w:tcW w:w="1903" w:type="dxa"/>
            <w:gridSpan w:val="2"/>
            <w:tcBorders>
              <w:top w:val="single" w:sz="4" w:space="0" w:color="auto"/>
              <w:bottom w:val="single" w:sz="4" w:space="0" w:color="auto"/>
            </w:tcBorders>
            <w:shd w:val="clear" w:color="auto" w:fill="D9D9D9"/>
          </w:tcPr>
          <w:p w14:paraId="353021B5" w14:textId="77777777" w:rsidR="00764F5A" w:rsidRPr="00295AB2"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1289F3D3" w14:textId="77777777" w:rsidR="00764F5A" w:rsidRPr="00295AB2" w:rsidRDefault="00764F5A" w:rsidP="000877AE">
            <w:pPr>
              <w:pStyle w:val="TAC"/>
              <w:keepNext w:val="0"/>
              <w:keepLines w:val="0"/>
              <w:rPr>
                <w:b/>
                <w:sz w:val="16"/>
                <w:szCs w:val="16"/>
              </w:rPr>
            </w:pPr>
          </w:p>
        </w:tc>
      </w:tr>
      <w:tr w:rsidR="00764F5A" w:rsidRPr="00295AB2" w14:paraId="74FD87A2"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44295069" w14:textId="77777777" w:rsidR="00764F5A" w:rsidRPr="00295AB2" w:rsidRDefault="00764F5A" w:rsidP="000877AE">
            <w:pPr>
              <w:pStyle w:val="TAH"/>
              <w:keepNext w:val="0"/>
              <w:keepLines w:val="0"/>
              <w:jc w:val="left"/>
              <w:rPr>
                <w:rFonts w:cs="Arial"/>
                <w:b w:val="0"/>
                <w:bCs/>
                <w:sz w:val="16"/>
                <w:szCs w:val="16"/>
              </w:rPr>
            </w:pPr>
            <w:r w:rsidRPr="00295AB2">
              <w:rPr>
                <w:bCs/>
                <w:sz w:val="16"/>
                <w:szCs w:val="16"/>
              </w:rPr>
              <w:t>8.1.4.1</w:t>
            </w:r>
          </w:p>
        </w:tc>
        <w:tc>
          <w:tcPr>
            <w:tcW w:w="2340" w:type="dxa"/>
            <w:gridSpan w:val="2"/>
            <w:tcBorders>
              <w:top w:val="single" w:sz="4" w:space="0" w:color="auto"/>
              <w:bottom w:val="single" w:sz="4" w:space="0" w:color="auto"/>
            </w:tcBorders>
          </w:tcPr>
          <w:p w14:paraId="7FFEB33E" w14:textId="77777777" w:rsidR="00764F5A" w:rsidRPr="00295AB2"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92F4F53" w14:textId="77777777" w:rsidR="00764F5A" w:rsidRPr="00295AB2"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7032274" w14:textId="77777777" w:rsidR="00764F5A" w:rsidRPr="00295AB2"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E4DAD49" w14:textId="77777777" w:rsidR="00764F5A" w:rsidRPr="00295AB2" w:rsidRDefault="00764F5A" w:rsidP="000877AE">
            <w:pPr>
              <w:pStyle w:val="TAC"/>
              <w:keepNext w:val="0"/>
              <w:keepLines w:val="0"/>
              <w:rPr>
                <w:rFonts w:cs="Arial"/>
                <w:sz w:val="16"/>
                <w:szCs w:val="16"/>
              </w:rPr>
            </w:pPr>
          </w:p>
        </w:tc>
      </w:tr>
      <w:tr w:rsidR="00764F5A" w:rsidRPr="00295AB2" w14:paraId="13C6744C"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3D4941F2" w14:textId="77777777" w:rsidR="00764F5A" w:rsidRPr="00295AB2" w:rsidRDefault="00764F5A" w:rsidP="000877AE">
            <w:pPr>
              <w:pStyle w:val="TAH"/>
              <w:keepNext w:val="0"/>
              <w:keepLines w:val="0"/>
              <w:jc w:val="left"/>
              <w:rPr>
                <w:rFonts w:cs="Arial"/>
                <w:b w:val="0"/>
                <w:bCs/>
                <w:sz w:val="16"/>
                <w:szCs w:val="16"/>
              </w:rPr>
            </w:pPr>
            <w:r w:rsidRPr="00295AB2">
              <w:rPr>
                <w:b w:val="0"/>
                <w:sz w:val="16"/>
                <w:szCs w:val="16"/>
              </w:rPr>
              <w:t>8.1.4.1.2</w:t>
            </w:r>
          </w:p>
        </w:tc>
        <w:tc>
          <w:tcPr>
            <w:tcW w:w="2340" w:type="dxa"/>
            <w:gridSpan w:val="2"/>
            <w:tcBorders>
              <w:top w:val="single" w:sz="4" w:space="0" w:color="auto"/>
              <w:bottom w:val="single" w:sz="4" w:space="0" w:color="auto"/>
            </w:tcBorders>
          </w:tcPr>
          <w:p w14:paraId="3E73B090" w14:textId="77777777" w:rsidR="00764F5A" w:rsidRPr="00295AB2"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749615F" w14:textId="77777777" w:rsidR="00764F5A" w:rsidRPr="00295AB2" w:rsidRDefault="00764F5A" w:rsidP="000877AE">
            <w:pPr>
              <w:pStyle w:val="TAC"/>
              <w:rPr>
                <w:rFonts w:cs="Arial"/>
                <w:sz w:val="16"/>
                <w:szCs w:val="16"/>
              </w:rPr>
            </w:pPr>
            <w:r w:rsidRPr="00295AB2">
              <w:rPr>
                <w:rFonts w:cs="Arial"/>
                <w:sz w:val="16"/>
                <w:szCs w:val="16"/>
              </w:rPr>
              <w:t>px_NAS_5GC_CipheringAlgorithm</w:t>
            </w:r>
          </w:p>
          <w:p w14:paraId="55296A47" w14:textId="77777777" w:rsidR="00764F5A" w:rsidRPr="00295AB2" w:rsidRDefault="00764F5A" w:rsidP="000877AE">
            <w:pPr>
              <w:pStyle w:val="TAH"/>
              <w:keepNext w:val="0"/>
              <w:keepLines w:val="0"/>
              <w:rPr>
                <w:rFonts w:cs="Arial"/>
                <w:b w:val="0"/>
                <w:bCs/>
                <w:sz w:val="16"/>
                <w:szCs w:val="16"/>
              </w:rPr>
            </w:pPr>
            <w:r w:rsidRPr="00295AB2">
              <w:rPr>
                <w:rFonts w:cs="Arial"/>
                <w:b w:val="0"/>
                <w:bCs/>
                <w:sz w:val="16"/>
                <w:szCs w:val="16"/>
                <w:rPrChange w:id="12" w:author="Mohit Kanchan" w:date="2023-02-27T08:08:00Z">
                  <w:rPr>
                    <w:rFonts w:cs="Arial"/>
                    <w:sz w:val="16"/>
                    <w:szCs w:val="16"/>
                  </w:rPr>
                </w:rPrChange>
              </w:rPr>
              <w:t>px_NAS_5GC_IntegrityAlgorithm</w:t>
            </w:r>
          </w:p>
        </w:tc>
        <w:tc>
          <w:tcPr>
            <w:tcW w:w="1903" w:type="dxa"/>
            <w:gridSpan w:val="2"/>
            <w:tcBorders>
              <w:top w:val="single" w:sz="4" w:space="0" w:color="auto"/>
              <w:bottom w:val="single" w:sz="4" w:space="0" w:color="auto"/>
            </w:tcBorders>
          </w:tcPr>
          <w:p w14:paraId="30DF0DDF" w14:textId="77777777" w:rsidR="00764F5A" w:rsidRPr="00295AB2"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823E2F3" w14:textId="77777777" w:rsidR="00764F5A" w:rsidRPr="00295AB2" w:rsidRDefault="00764F5A" w:rsidP="000877AE">
            <w:pPr>
              <w:pStyle w:val="TAC"/>
              <w:keepNext w:val="0"/>
              <w:keepLines w:val="0"/>
              <w:rPr>
                <w:rFonts w:cs="Arial"/>
                <w:sz w:val="16"/>
                <w:szCs w:val="16"/>
              </w:rPr>
            </w:pPr>
          </w:p>
        </w:tc>
      </w:tr>
      <w:tr w:rsidR="00764F5A" w:rsidRPr="00295AB2" w14:paraId="2CA509C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3F68505D" w14:textId="77777777" w:rsidR="00764F5A" w:rsidRPr="00295AB2" w:rsidRDefault="00764F5A" w:rsidP="000877AE">
            <w:pPr>
              <w:pStyle w:val="TAH"/>
              <w:keepNext w:val="0"/>
              <w:keepLines w:val="0"/>
              <w:jc w:val="left"/>
              <w:rPr>
                <w:b w:val="0"/>
                <w:sz w:val="16"/>
                <w:szCs w:val="16"/>
              </w:rPr>
            </w:pPr>
            <w:r w:rsidRPr="00295AB2">
              <w:rPr>
                <w:b w:val="0"/>
                <w:sz w:val="16"/>
                <w:szCs w:val="16"/>
                <w:lang w:val="en-US"/>
              </w:rPr>
              <w:t>8.1.4.1.10</w:t>
            </w:r>
          </w:p>
        </w:tc>
        <w:tc>
          <w:tcPr>
            <w:tcW w:w="2340" w:type="dxa"/>
            <w:gridSpan w:val="2"/>
            <w:tcBorders>
              <w:top w:val="single" w:sz="4" w:space="0" w:color="auto"/>
              <w:bottom w:val="single" w:sz="4" w:space="0" w:color="auto"/>
            </w:tcBorders>
          </w:tcPr>
          <w:p w14:paraId="1FDFE7F0" w14:textId="77777777" w:rsidR="00764F5A" w:rsidRPr="00295AB2"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D1A818" w14:textId="77777777" w:rsidR="00764F5A" w:rsidRPr="00295AB2" w:rsidRDefault="00764F5A" w:rsidP="000877AE">
            <w:pPr>
              <w:pStyle w:val="TAC"/>
              <w:rPr>
                <w:rFonts w:cs="Arial"/>
                <w:sz w:val="16"/>
                <w:szCs w:val="16"/>
              </w:rPr>
            </w:pPr>
          </w:p>
        </w:tc>
        <w:tc>
          <w:tcPr>
            <w:tcW w:w="1903" w:type="dxa"/>
            <w:gridSpan w:val="2"/>
            <w:tcBorders>
              <w:top w:val="single" w:sz="4" w:space="0" w:color="auto"/>
              <w:bottom w:val="single" w:sz="4" w:space="0" w:color="auto"/>
            </w:tcBorders>
          </w:tcPr>
          <w:p w14:paraId="652A8C9D" w14:textId="77777777" w:rsidR="00764F5A" w:rsidRPr="00295AB2" w:rsidRDefault="00764F5A" w:rsidP="000877AE">
            <w:pPr>
              <w:pStyle w:val="TAC"/>
              <w:keepNext w:val="0"/>
              <w:keepLines w:val="0"/>
              <w:rPr>
                <w:rFonts w:cs="Arial"/>
                <w:sz w:val="16"/>
                <w:szCs w:val="16"/>
              </w:rPr>
            </w:pPr>
            <w:r w:rsidRPr="00295AB2">
              <w:rPr>
                <w:rFonts w:cs="Arial"/>
                <w:sz w:val="16"/>
                <w:szCs w:val="16"/>
                <w:lang w:val="en-US"/>
              </w:rPr>
              <w:t>Note 4</w:t>
            </w:r>
          </w:p>
        </w:tc>
        <w:tc>
          <w:tcPr>
            <w:tcW w:w="2483" w:type="dxa"/>
            <w:gridSpan w:val="2"/>
            <w:tcBorders>
              <w:top w:val="single" w:sz="4" w:space="0" w:color="auto"/>
              <w:bottom w:val="single" w:sz="4" w:space="0" w:color="auto"/>
            </w:tcBorders>
          </w:tcPr>
          <w:p w14:paraId="2C615274" w14:textId="77777777" w:rsidR="00764F5A" w:rsidRPr="00295AB2" w:rsidRDefault="00764F5A" w:rsidP="000877AE">
            <w:pPr>
              <w:pStyle w:val="TAC"/>
              <w:keepNext w:val="0"/>
              <w:keepLines w:val="0"/>
              <w:rPr>
                <w:rFonts w:cs="Arial"/>
                <w:sz w:val="16"/>
                <w:szCs w:val="16"/>
              </w:rPr>
            </w:pPr>
          </w:p>
        </w:tc>
      </w:tr>
      <w:tr w:rsidR="00764F5A" w:rsidRPr="00295AB2" w14:paraId="415B9560"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275D942" w14:textId="77777777" w:rsidR="00764F5A" w:rsidRPr="00295AB2" w:rsidRDefault="00764F5A" w:rsidP="000877AE">
            <w:pPr>
              <w:pStyle w:val="TAH"/>
              <w:keepNext w:val="0"/>
              <w:keepLines w:val="0"/>
              <w:jc w:val="left"/>
              <w:rPr>
                <w:bCs/>
                <w:sz w:val="16"/>
                <w:szCs w:val="16"/>
              </w:rPr>
            </w:pPr>
            <w:r w:rsidRPr="00295AB2">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E1CA660" w14:textId="77777777" w:rsidR="00764F5A" w:rsidRPr="00295AB2" w:rsidRDefault="00764F5A" w:rsidP="000877AE">
            <w:pPr>
              <w:pStyle w:val="TAC"/>
              <w:rPr>
                <w:sz w:val="16"/>
                <w:szCs w:val="16"/>
              </w:rPr>
            </w:pPr>
          </w:p>
        </w:tc>
        <w:tc>
          <w:tcPr>
            <w:tcW w:w="2250" w:type="dxa"/>
            <w:gridSpan w:val="2"/>
            <w:tcBorders>
              <w:top w:val="single" w:sz="4" w:space="0" w:color="auto"/>
              <w:bottom w:val="single" w:sz="4" w:space="0" w:color="auto"/>
            </w:tcBorders>
            <w:shd w:val="clear" w:color="auto" w:fill="D9D9D9"/>
          </w:tcPr>
          <w:p w14:paraId="7C276BD7" w14:textId="77777777" w:rsidR="00764F5A" w:rsidRPr="00295AB2" w:rsidRDefault="00764F5A" w:rsidP="000877AE">
            <w:pPr>
              <w:pStyle w:val="TAC"/>
              <w:rPr>
                <w:sz w:val="16"/>
                <w:szCs w:val="16"/>
              </w:rPr>
            </w:pPr>
          </w:p>
        </w:tc>
        <w:tc>
          <w:tcPr>
            <w:tcW w:w="1903" w:type="dxa"/>
            <w:gridSpan w:val="2"/>
            <w:tcBorders>
              <w:top w:val="single" w:sz="4" w:space="0" w:color="auto"/>
              <w:bottom w:val="single" w:sz="4" w:space="0" w:color="auto"/>
            </w:tcBorders>
            <w:shd w:val="clear" w:color="auto" w:fill="D9D9D9"/>
          </w:tcPr>
          <w:p w14:paraId="0F611570" w14:textId="77777777" w:rsidR="00764F5A" w:rsidRPr="00295AB2"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1A8026C2" w14:textId="77777777" w:rsidR="00764F5A" w:rsidRPr="00295AB2" w:rsidRDefault="00764F5A" w:rsidP="000877AE">
            <w:pPr>
              <w:pStyle w:val="TAC"/>
              <w:keepNext w:val="0"/>
              <w:keepLines w:val="0"/>
              <w:rPr>
                <w:b/>
                <w:sz w:val="16"/>
                <w:szCs w:val="16"/>
              </w:rPr>
            </w:pPr>
          </w:p>
        </w:tc>
      </w:tr>
      <w:tr w:rsidR="00764F5A" w:rsidRPr="00295AB2" w14:paraId="6648FE02"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17E66DA" w14:textId="77777777" w:rsidR="00764F5A" w:rsidRPr="00295AB2" w:rsidRDefault="00764F5A" w:rsidP="000877AE">
            <w:pPr>
              <w:pStyle w:val="TAH"/>
              <w:keepNext w:val="0"/>
              <w:keepLines w:val="0"/>
              <w:jc w:val="left"/>
              <w:rPr>
                <w:bCs/>
                <w:sz w:val="16"/>
                <w:szCs w:val="16"/>
              </w:rPr>
            </w:pPr>
            <w:r w:rsidRPr="00295AB2">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193CB761" w14:textId="77777777" w:rsidR="00764F5A" w:rsidRPr="00295AB2" w:rsidRDefault="00764F5A" w:rsidP="000877AE">
            <w:pPr>
              <w:pStyle w:val="TAC"/>
              <w:rPr>
                <w:sz w:val="16"/>
                <w:szCs w:val="16"/>
              </w:rPr>
            </w:pPr>
          </w:p>
        </w:tc>
        <w:tc>
          <w:tcPr>
            <w:tcW w:w="2250" w:type="dxa"/>
            <w:gridSpan w:val="2"/>
            <w:tcBorders>
              <w:top w:val="single" w:sz="4" w:space="0" w:color="auto"/>
              <w:bottom w:val="single" w:sz="4" w:space="0" w:color="auto"/>
            </w:tcBorders>
            <w:shd w:val="clear" w:color="auto" w:fill="D9D9D9"/>
          </w:tcPr>
          <w:p w14:paraId="4953B338" w14:textId="77777777" w:rsidR="00764F5A" w:rsidRPr="00295AB2" w:rsidRDefault="00764F5A" w:rsidP="000877AE">
            <w:pPr>
              <w:pStyle w:val="TAC"/>
              <w:rPr>
                <w:sz w:val="16"/>
                <w:szCs w:val="16"/>
              </w:rPr>
            </w:pPr>
          </w:p>
        </w:tc>
        <w:tc>
          <w:tcPr>
            <w:tcW w:w="1903" w:type="dxa"/>
            <w:gridSpan w:val="2"/>
            <w:tcBorders>
              <w:top w:val="single" w:sz="4" w:space="0" w:color="auto"/>
              <w:bottom w:val="single" w:sz="4" w:space="0" w:color="auto"/>
            </w:tcBorders>
            <w:shd w:val="clear" w:color="auto" w:fill="D9D9D9"/>
          </w:tcPr>
          <w:p w14:paraId="2B0F40EA" w14:textId="77777777" w:rsidR="00764F5A" w:rsidRPr="00295AB2"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033A151F" w14:textId="77777777" w:rsidR="00764F5A" w:rsidRPr="00295AB2" w:rsidRDefault="00764F5A" w:rsidP="000877AE">
            <w:pPr>
              <w:pStyle w:val="TAC"/>
              <w:keepNext w:val="0"/>
              <w:keepLines w:val="0"/>
              <w:rPr>
                <w:b/>
                <w:sz w:val="16"/>
                <w:szCs w:val="16"/>
              </w:rPr>
            </w:pPr>
          </w:p>
        </w:tc>
      </w:tr>
      <w:tr w:rsidR="00764F5A" w:rsidRPr="00295AB2" w14:paraId="298F0ACA"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94571F7" w14:textId="77777777" w:rsidR="00764F5A" w:rsidRPr="00295AB2" w:rsidRDefault="00764F5A" w:rsidP="000877AE">
            <w:pPr>
              <w:pStyle w:val="TAH"/>
              <w:keepNext w:val="0"/>
              <w:keepLines w:val="0"/>
              <w:jc w:val="left"/>
              <w:rPr>
                <w:b w:val="0"/>
                <w:bCs/>
                <w:sz w:val="16"/>
                <w:szCs w:val="16"/>
              </w:rPr>
            </w:pPr>
            <w:r w:rsidRPr="00295AB2">
              <w:rPr>
                <w:rFonts w:cs="Arial"/>
                <w:b w:val="0"/>
                <w:bCs/>
                <w:sz w:val="16"/>
                <w:szCs w:val="16"/>
              </w:rPr>
              <w:t>8.1.4.2.1.1</w:t>
            </w:r>
          </w:p>
        </w:tc>
        <w:tc>
          <w:tcPr>
            <w:tcW w:w="2340" w:type="dxa"/>
            <w:gridSpan w:val="2"/>
            <w:tcBorders>
              <w:top w:val="single" w:sz="4" w:space="0" w:color="auto"/>
              <w:bottom w:val="single" w:sz="4" w:space="0" w:color="auto"/>
            </w:tcBorders>
          </w:tcPr>
          <w:p w14:paraId="1831D60B" w14:textId="77777777" w:rsidR="00764F5A" w:rsidRPr="00295AB2" w:rsidRDefault="00764F5A" w:rsidP="000877AE">
            <w:pPr>
              <w:pStyle w:val="TAC"/>
              <w:rPr>
                <w:sz w:val="16"/>
                <w:szCs w:val="16"/>
              </w:rPr>
            </w:pPr>
          </w:p>
        </w:tc>
        <w:tc>
          <w:tcPr>
            <w:tcW w:w="2250" w:type="dxa"/>
            <w:gridSpan w:val="2"/>
            <w:tcBorders>
              <w:top w:val="single" w:sz="4" w:space="0" w:color="auto"/>
              <w:bottom w:val="single" w:sz="4" w:space="0" w:color="auto"/>
            </w:tcBorders>
          </w:tcPr>
          <w:p w14:paraId="4AED1825" w14:textId="77777777" w:rsidR="00764F5A" w:rsidRPr="00295AB2" w:rsidRDefault="00764F5A" w:rsidP="000877AE">
            <w:pPr>
              <w:pStyle w:val="TAC"/>
              <w:rPr>
                <w:sz w:val="16"/>
                <w:szCs w:val="16"/>
              </w:rPr>
            </w:pPr>
          </w:p>
        </w:tc>
        <w:tc>
          <w:tcPr>
            <w:tcW w:w="1903" w:type="dxa"/>
            <w:gridSpan w:val="2"/>
            <w:tcBorders>
              <w:top w:val="single" w:sz="4" w:space="0" w:color="auto"/>
              <w:bottom w:val="single" w:sz="4" w:space="0" w:color="auto"/>
            </w:tcBorders>
          </w:tcPr>
          <w:p w14:paraId="04C42D78" w14:textId="77777777" w:rsidR="00764F5A" w:rsidRPr="00295AB2" w:rsidRDefault="00764F5A" w:rsidP="000877AE">
            <w:pPr>
              <w:pStyle w:val="TAL"/>
              <w:rPr>
                <w:sz w:val="16"/>
                <w:szCs w:val="16"/>
              </w:rPr>
            </w:pPr>
          </w:p>
        </w:tc>
        <w:tc>
          <w:tcPr>
            <w:tcW w:w="2483" w:type="dxa"/>
            <w:gridSpan w:val="2"/>
            <w:tcBorders>
              <w:top w:val="single" w:sz="4" w:space="0" w:color="auto"/>
              <w:bottom w:val="single" w:sz="4" w:space="0" w:color="auto"/>
            </w:tcBorders>
          </w:tcPr>
          <w:p w14:paraId="751108E4" w14:textId="77777777" w:rsidR="00764F5A" w:rsidRPr="00295AB2" w:rsidRDefault="00764F5A" w:rsidP="000877AE">
            <w:pPr>
              <w:pStyle w:val="TAC"/>
              <w:keepNext w:val="0"/>
              <w:keepLines w:val="0"/>
              <w:rPr>
                <w:sz w:val="16"/>
                <w:szCs w:val="16"/>
              </w:rPr>
            </w:pPr>
            <w:r w:rsidRPr="00295AB2">
              <w:rPr>
                <w:sz w:val="16"/>
                <w:szCs w:val="16"/>
              </w:rPr>
              <w:t>Rel-15 E-UTRA</w:t>
            </w:r>
          </w:p>
        </w:tc>
      </w:tr>
      <w:tr w:rsidR="00764F5A" w:rsidRPr="00295AB2" w14:paraId="22EBD5C3"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6F9DB9E0" w14:textId="77777777" w:rsidR="00764F5A" w:rsidRPr="00295AB2" w:rsidRDefault="00764F5A" w:rsidP="000877AE">
            <w:pPr>
              <w:pStyle w:val="TAH"/>
              <w:keepNext w:val="0"/>
              <w:keepLines w:val="0"/>
              <w:jc w:val="left"/>
              <w:rPr>
                <w:b w:val="0"/>
                <w:bCs/>
                <w:sz w:val="16"/>
                <w:szCs w:val="16"/>
              </w:rPr>
            </w:pPr>
            <w:r w:rsidRPr="00295AB2">
              <w:rPr>
                <w:rFonts w:cs="Arial"/>
                <w:b w:val="0"/>
                <w:bCs/>
                <w:sz w:val="16"/>
                <w:szCs w:val="16"/>
              </w:rPr>
              <w:t>8.1.4.2.1.2</w:t>
            </w:r>
          </w:p>
        </w:tc>
        <w:tc>
          <w:tcPr>
            <w:tcW w:w="2340" w:type="dxa"/>
            <w:gridSpan w:val="2"/>
            <w:tcBorders>
              <w:top w:val="single" w:sz="4" w:space="0" w:color="auto"/>
              <w:bottom w:val="single" w:sz="4" w:space="0" w:color="auto"/>
            </w:tcBorders>
          </w:tcPr>
          <w:p w14:paraId="10F0C60E" w14:textId="77777777" w:rsidR="00764F5A" w:rsidRPr="00295AB2" w:rsidRDefault="00764F5A" w:rsidP="000877AE">
            <w:pPr>
              <w:pStyle w:val="TAC"/>
              <w:rPr>
                <w:sz w:val="16"/>
                <w:szCs w:val="16"/>
              </w:rPr>
            </w:pPr>
          </w:p>
        </w:tc>
        <w:tc>
          <w:tcPr>
            <w:tcW w:w="2250" w:type="dxa"/>
            <w:gridSpan w:val="2"/>
            <w:tcBorders>
              <w:top w:val="single" w:sz="4" w:space="0" w:color="auto"/>
              <w:bottom w:val="single" w:sz="4" w:space="0" w:color="auto"/>
            </w:tcBorders>
          </w:tcPr>
          <w:p w14:paraId="7FEACE57" w14:textId="77777777" w:rsidR="00764F5A" w:rsidRPr="00295AB2" w:rsidRDefault="00764F5A" w:rsidP="000877AE">
            <w:pPr>
              <w:pStyle w:val="TAC"/>
              <w:rPr>
                <w:sz w:val="16"/>
                <w:szCs w:val="16"/>
              </w:rPr>
            </w:pPr>
          </w:p>
        </w:tc>
        <w:tc>
          <w:tcPr>
            <w:tcW w:w="1903" w:type="dxa"/>
            <w:gridSpan w:val="2"/>
            <w:tcBorders>
              <w:top w:val="single" w:sz="4" w:space="0" w:color="auto"/>
              <w:bottom w:val="single" w:sz="4" w:space="0" w:color="auto"/>
            </w:tcBorders>
          </w:tcPr>
          <w:p w14:paraId="6DFAD5D7" w14:textId="77777777" w:rsidR="00764F5A" w:rsidRPr="00295AB2" w:rsidRDefault="00764F5A" w:rsidP="000877AE">
            <w:pPr>
              <w:pStyle w:val="TAL"/>
              <w:rPr>
                <w:sz w:val="16"/>
                <w:szCs w:val="16"/>
              </w:rPr>
            </w:pPr>
          </w:p>
        </w:tc>
        <w:tc>
          <w:tcPr>
            <w:tcW w:w="2483" w:type="dxa"/>
            <w:gridSpan w:val="2"/>
            <w:tcBorders>
              <w:top w:val="single" w:sz="4" w:space="0" w:color="auto"/>
              <w:bottom w:val="single" w:sz="4" w:space="0" w:color="auto"/>
            </w:tcBorders>
          </w:tcPr>
          <w:p w14:paraId="4AEA8B39" w14:textId="77777777" w:rsidR="00764F5A" w:rsidRPr="00295AB2" w:rsidRDefault="00764F5A" w:rsidP="000877AE">
            <w:pPr>
              <w:pStyle w:val="TAC"/>
              <w:keepNext w:val="0"/>
              <w:keepLines w:val="0"/>
              <w:rPr>
                <w:sz w:val="16"/>
                <w:szCs w:val="16"/>
              </w:rPr>
            </w:pPr>
            <w:r w:rsidRPr="00295AB2">
              <w:rPr>
                <w:sz w:val="16"/>
                <w:szCs w:val="16"/>
              </w:rPr>
              <w:t>Rel-1</w:t>
            </w:r>
            <w:r w:rsidRPr="00295AB2">
              <w:rPr>
                <w:rFonts w:eastAsia="SimSun"/>
                <w:sz w:val="16"/>
                <w:szCs w:val="16"/>
                <w:lang w:eastAsia="zh-CN"/>
              </w:rPr>
              <w:t>6</w:t>
            </w:r>
            <w:r w:rsidRPr="00295AB2">
              <w:rPr>
                <w:sz w:val="16"/>
                <w:szCs w:val="16"/>
              </w:rPr>
              <w:t xml:space="preserve"> E</w:t>
            </w:r>
            <w:r w:rsidRPr="00295AB2">
              <w:rPr>
                <w:rFonts w:eastAsia="SimSun"/>
                <w:sz w:val="16"/>
                <w:szCs w:val="16"/>
                <w:lang w:eastAsia="zh-CN"/>
              </w:rPr>
              <w:t>N-DC</w:t>
            </w:r>
          </w:p>
        </w:tc>
      </w:tr>
      <w:tr w:rsidR="00764F5A" w:rsidRPr="00295AB2" w14:paraId="0E8FE480"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C745B54" w14:textId="77777777" w:rsidR="00764F5A" w:rsidRPr="00295AB2" w:rsidRDefault="00764F5A" w:rsidP="000877AE">
            <w:pPr>
              <w:pStyle w:val="TAH"/>
              <w:keepNext w:val="0"/>
              <w:keepLines w:val="0"/>
              <w:jc w:val="left"/>
              <w:rPr>
                <w:bCs/>
                <w:sz w:val="16"/>
                <w:szCs w:val="16"/>
              </w:rPr>
            </w:pPr>
            <w:r w:rsidRPr="00295AB2">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26E075EA" w14:textId="77777777" w:rsidR="00764F5A" w:rsidRPr="00295AB2" w:rsidRDefault="00764F5A" w:rsidP="000877AE">
            <w:pPr>
              <w:pStyle w:val="TAC"/>
              <w:rPr>
                <w:sz w:val="16"/>
                <w:szCs w:val="16"/>
              </w:rPr>
            </w:pPr>
          </w:p>
        </w:tc>
        <w:tc>
          <w:tcPr>
            <w:tcW w:w="2250" w:type="dxa"/>
            <w:gridSpan w:val="2"/>
            <w:tcBorders>
              <w:top w:val="single" w:sz="4" w:space="0" w:color="auto"/>
              <w:bottom w:val="single" w:sz="4" w:space="0" w:color="auto"/>
            </w:tcBorders>
            <w:shd w:val="clear" w:color="auto" w:fill="D9D9D9"/>
          </w:tcPr>
          <w:p w14:paraId="0C186807" w14:textId="77777777" w:rsidR="00764F5A" w:rsidRPr="00295AB2" w:rsidRDefault="00764F5A" w:rsidP="000877AE">
            <w:pPr>
              <w:pStyle w:val="TAC"/>
              <w:rPr>
                <w:sz w:val="16"/>
                <w:szCs w:val="16"/>
              </w:rPr>
            </w:pPr>
          </w:p>
        </w:tc>
        <w:tc>
          <w:tcPr>
            <w:tcW w:w="1903" w:type="dxa"/>
            <w:gridSpan w:val="2"/>
            <w:tcBorders>
              <w:top w:val="single" w:sz="4" w:space="0" w:color="auto"/>
              <w:bottom w:val="single" w:sz="4" w:space="0" w:color="auto"/>
            </w:tcBorders>
            <w:shd w:val="clear" w:color="auto" w:fill="D9D9D9"/>
          </w:tcPr>
          <w:p w14:paraId="1F5B9C1A" w14:textId="77777777" w:rsidR="00764F5A" w:rsidRPr="00295AB2"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188056D5" w14:textId="77777777" w:rsidR="00764F5A" w:rsidRPr="00295AB2" w:rsidRDefault="00764F5A" w:rsidP="000877AE">
            <w:pPr>
              <w:pStyle w:val="TAC"/>
              <w:keepNext w:val="0"/>
              <w:keepLines w:val="0"/>
              <w:rPr>
                <w:b/>
                <w:sz w:val="16"/>
                <w:szCs w:val="16"/>
              </w:rPr>
            </w:pPr>
          </w:p>
        </w:tc>
      </w:tr>
      <w:tr w:rsidR="00764F5A" w:rsidRPr="00295AB2" w14:paraId="23E9ED2C"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413DC20A" w14:textId="77777777" w:rsidR="00764F5A" w:rsidRPr="00295AB2" w:rsidRDefault="00764F5A" w:rsidP="000877AE">
            <w:pPr>
              <w:pStyle w:val="TAH"/>
              <w:keepNext w:val="0"/>
              <w:keepLines w:val="0"/>
              <w:jc w:val="left"/>
              <w:rPr>
                <w:b w:val="0"/>
                <w:bCs/>
                <w:sz w:val="16"/>
                <w:szCs w:val="16"/>
              </w:rPr>
            </w:pPr>
            <w:r w:rsidRPr="00295AB2">
              <w:rPr>
                <w:rFonts w:cs="Arial"/>
                <w:b w:val="0"/>
                <w:bCs/>
                <w:sz w:val="16"/>
                <w:szCs w:val="16"/>
              </w:rPr>
              <w:t>8.1.4.2.2.1</w:t>
            </w:r>
          </w:p>
        </w:tc>
        <w:tc>
          <w:tcPr>
            <w:tcW w:w="2340" w:type="dxa"/>
            <w:gridSpan w:val="2"/>
            <w:tcBorders>
              <w:top w:val="single" w:sz="4" w:space="0" w:color="auto"/>
              <w:bottom w:val="single" w:sz="4" w:space="0" w:color="auto"/>
            </w:tcBorders>
          </w:tcPr>
          <w:p w14:paraId="7949D4AB" w14:textId="77777777" w:rsidR="00764F5A" w:rsidRPr="00295AB2" w:rsidRDefault="00764F5A" w:rsidP="000877AE">
            <w:pPr>
              <w:pStyle w:val="TAC"/>
              <w:rPr>
                <w:sz w:val="16"/>
                <w:szCs w:val="16"/>
              </w:rPr>
            </w:pPr>
          </w:p>
        </w:tc>
        <w:tc>
          <w:tcPr>
            <w:tcW w:w="2250" w:type="dxa"/>
            <w:gridSpan w:val="2"/>
            <w:tcBorders>
              <w:top w:val="single" w:sz="4" w:space="0" w:color="auto"/>
              <w:bottom w:val="single" w:sz="4" w:space="0" w:color="auto"/>
            </w:tcBorders>
          </w:tcPr>
          <w:p w14:paraId="20709890" w14:textId="77777777" w:rsidR="00764F5A" w:rsidRPr="00295AB2" w:rsidRDefault="00764F5A" w:rsidP="000877AE">
            <w:pPr>
              <w:pStyle w:val="TAC"/>
              <w:rPr>
                <w:sz w:val="16"/>
                <w:szCs w:val="16"/>
              </w:rPr>
            </w:pPr>
          </w:p>
        </w:tc>
        <w:tc>
          <w:tcPr>
            <w:tcW w:w="1903" w:type="dxa"/>
            <w:gridSpan w:val="2"/>
            <w:tcBorders>
              <w:top w:val="single" w:sz="4" w:space="0" w:color="auto"/>
              <w:bottom w:val="single" w:sz="4" w:space="0" w:color="auto"/>
            </w:tcBorders>
          </w:tcPr>
          <w:p w14:paraId="1A998A48" w14:textId="77777777" w:rsidR="00764F5A" w:rsidRPr="00295AB2" w:rsidRDefault="00764F5A" w:rsidP="000877AE">
            <w:pPr>
              <w:pStyle w:val="TAL"/>
              <w:rPr>
                <w:sz w:val="16"/>
                <w:szCs w:val="16"/>
              </w:rPr>
            </w:pPr>
          </w:p>
        </w:tc>
        <w:tc>
          <w:tcPr>
            <w:tcW w:w="2483" w:type="dxa"/>
            <w:gridSpan w:val="2"/>
            <w:tcBorders>
              <w:top w:val="single" w:sz="4" w:space="0" w:color="auto"/>
              <w:bottom w:val="single" w:sz="4" w:space="0" w:color="auto"/>
            </w:tcBorders>
          </w:tcPr>
          <w:p w14:paraId="0F5AA7F4" w14:textId="77777777" w:rsidR="00764F5A" w:rsidRPr="00295AB2" w:rsidRDefault="00764F5A" w:rsidP="000877AE">
            <w:pPr>
              <w:pStyle w:val="TAC"/>
              <w:keepNext w:val="0"/>
              <w:keepLines w:val="0"/>
              <w:rPr>
                <w:sz w:val="16"/>
                <w:szCs w:val="16"/>
              </w:rPr>
            </w:pPr>
            <w:r w:rsidRPr="00295AB2">
              <w:rPr>
                <w:sz w:val="16"/>
                <w:szCs w:val="16"/>
              </w:rPr>
              <w:t>Rel-15 E-UTRA</w:t>
            </w:r>
          </w:p>
        </w:tc>
      </w:tr>
      <w:tr w:rsidR="00764F5A" w:rsidRPr="00295AB2" w14:paraId="62711E07"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03C66EE" w14:textId="77777777" w:rsidR="00764F5A" w:rsidRPr="00295AB2" w:rsidRDefault="00764F5A" w:rsidP="000877AE">
            <w:pPr>
              <w:pStyle w:val="TAL"/>
              <w:rPr>
                <w:rFonts w:eastAsia="SimSun"/>
                <w:b/>
                <w:bCs/>
                <w:sz w:val="16"/>
                <w:szCs w:val="16"/>
              </w:rPr>
            </w:pPr>
            <w:r w:rsidRPr="00295AB2">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0845B046" w14:textId="77777777" w:rsidR="00764F5A" w:rsidRPr="00295AB2" w:rsidRDefault="00764F5A" w:rsidP="000877AE">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748831E9" w14:textId="77777777" w:rsidR="00764F5A" w:rsidRPr="00295AB2" w:rsidRDefault="00764F5A" w:rsidP="000877AE">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27EFB899" w14:textId="77777777" w:rsidR="00764F5A" w:rsidRPr="00295AB2"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2899049" w14:textId="77777777" w:rsidR="00764F5A" w:rsidRPr="00295AB2" w:rsidRDefault="00764F5A" w:rsidP="000877AE">
            <w:pPr>
              <w:spacing w:after="0"/>
              <w:jc w:val="center"/>
              <w:rPr>
                <w:rFonts w:ascii="Arial" w:eastAsia="SimSun" w:hAnsi="Arial"/>
                <w:b/>
                <w:sz w:val="16"/>
                <w:szCs w:val="16"/>
              </w:rPr>
            </w:pPr>
          </w:p>
        </w:tc>
      </w:tr>
      <w:tr w:rsidR="00764F5A" w:rsidRPr="00295AB2" w14:paraId="3F0E22CC"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899E6C2" w14:textId="77777777" w:rsidR="00764F5A" w:rsidRPr="00295AB2" w:rsidRDefault="00764F5A" w:rsidP="000877AE">
            <w:pPr>
              <w:pStyle w:val="TAL"/>
              <w:rPr>
                <w:rFonts w:eastAsia="SimSun"/>
                <w:b/>
                <w:bCs/>
                <w:sz w:val="16"/>
                <w:szCs w:val="16"/>
              </w:rPr>
            </w:pPr>
            <w:r w:rsidRPr="00295AB2">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33366FC0" w14:textId="77777777" w:rsidR="00764F5A" w:rsidRPr="00295AB2" w:rsidRDefault="00764F5A" w:rsidP="000877AE">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A69F955" w14:textId="77777777" w:rsidR="00764F5A" w:rsidRPr="00295AB2" w:rsidRDefault="00764F5A" w:rsidP="000877AE">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E8F10E3" w14:textId="77777777" w:rsidR="00764F5A" w:rsidRPr="00295AB2"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187BA98" w14:textId="77777777" w:rsidR="00764F5A" w:rsidRPr="00295AB2" w:rsidRDefault="00764F5A" w:rsidP="000877AE">
            <w:pPr>
              <w:spacing w:after="0"/>
              <w:jc w:val="center"/>
              <w:rPr>
                <w:rFonts w:ascii="Arial" w:eastAsia="SimSun" w:hAnsi="Arial"/>
                <w:b/>
                <w:sz w:val="16"/>
                <w:szCs w:val="16"/>
              </w:rPr>
            </w:pPr>
          </w:p>
        </w:tc>
      </w:tr>
      <w:tr w:rsidR="00764F5A" w:rsidRPr="00295AB2" w14:paraId="03E65332"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C59D430" w14:textId="77777777" w:rsidR="00764F5A" w:rsidRPr="00295AB2" w:rsidRDefault="00764F5A" w:rsidP="000877AE">
            <w:pPr>
              <w:pStyle w:val="TAL"/>
              <w:rPr>
                <w:rFonts w:eastAsia="SimSun"/>
                <w:b/>
                <w:bCs/>
                <w:sz w:val="16"/>
                <w:szCs w:val="16"/>
              </w:rPr>
            </w:pPr>
            <w:r w:rsidRPr="00295AB2">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3D2DF461" w14:textId="77777777" w:rsidR="00764F5A" w:rsidRPr="00295AB2" w:rsidRDefault="00764F5A" w:rsidP="000877AE">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2704F6E5" w14:textId="77777777" w:rsidR="00764F5A" w:rsidRPr="00295AB2" w:rsidRDefault="00764F5A" w:rsidP="000877AE">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048077E0" w14:textId="77777777" w:rsidR="00764F5A" w:rsidRPr="00295AB2" w:rsidRDefault="00764F5A" w:rsidP="000877AE">
            <w:pPr>
              <w:pStyle w:val="TAL"/>
              <w:rPr>
                <w:rFonts w:eastAsia="SimSun"/>
                <w:sz w:val="16"/>
                <w:szCs w:val="16"/>
              </w:rPr>
            </w:pPr>
            <w:r w:rsidRPr="00295AB2">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4F838731" w14:textId="77777777" w:rsidR="00764F5A" w:rsidRPr="00295AB2" w:rsidRDefault="00764F5A" w:rsidP="000877AE">
            <w:pPr>
              <w:spacing w:after="0"/>
              <w:jc w:val="center"/>
              <w:rPr>
                <w:rFonts w:ascii="Arial" w:eastAsia="SimSun" w:hAnsi="Arial"/>
                <w:b/>
                <w:sz w:val="16"/>
                <w:szCs w:val="16"/>
              </w:rPr>
            </w:pPr>
          </w:p>
        </w:tc>
      </w:tr>
      <w:tr w:rsidR="00764F5A" w:rsidRPr="00295AB2" w14:paraId="75748CA5"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6126A53" w14:textId="77777777" w:rsidR="00764F5A" w:rsidRPr="00295AB2" w:rsidRDefault="00764F5A" w:rsidP="000877AE">
            <w:pPr>
              <w:pStyle w:val="TAL"/>
              <w:rPr>
                <w:rFonts w:eastAsia="SimSun"/>
                <w:b/>
                <w:bCs/>
                <w:sz w:val="16"/>
                <w:szCs w:val="16"/>
              </w:rPr>
            </w:pPr>
            <w:r w:rsidRPr="00295AB2">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7B85BEBA" w14:textId="77777777" w:rsidR="00764F5A" w:rsidRPr="00295AB2" w:rsidRDefault="00764F5A" w:rsidP="000877AE">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54F2D7D6" w14:textId="77777777" w:rsidR="00764F5A" w:rsidRPr="00295AB2" w:rsidRDefault="00764F5A" w:rsidP="000877AE">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34F06BC" w14:textId="77777777" w:rsidR="00764F5A" w:rsidRPr="00295AB2"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9C2138C" w14:textId="77777777" w:rsidR="00764F5A" w:rsidRPr="00295AB2" w:rsidRDefault="00764F5A" w:rsidP="000877AE">
            <w:pPr>
              <w:spacing w:after="0"/>
              <w:jc w:val="center"/>
              <w:rPr>
                <w:rFonts w:ascii="Arial" w:eastAsia="SimSun" w:hAnsi="Arial"/>
                <w:b/>
                <w:sz w:val="16"/>
                <w:szCs w:val="16"/>
              </w:rPr>
            </w:pPr>
          </w:p>
        </w:tc>
      </w:tr>
      <w:tr w:rsidR="00764F5A" w:rsidRPr="00295AB2" w14:paraId="438C663F"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3447BEA" w14:textId="77777777" w:rsidR="00764F5A" w:rsidRPr="00295AB2" w:rsidRDefault="00764F5A" w:rsidP="000877AE">
            <w:pPr>
              <w:pStyle w:val="TAL"/>
              <w:rPr>
                <w:rFonts w:eastAsia="SimSun"/>
                <w:b/>
                <w:bCs/>
                <w:sz w:val="16"/>
                <w:szCs w:val="16"/>
              </w:rPr>
            </w:pPr>
            <w:r w:rsidRPr="00295AB2">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45526C71" w14:textId="77777777" w:rsidR="00764F5A" w:rsidRPr="00295AB2" w:rsidRDefault="00764F5A" w:rsidP="000877AE">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0616F9E1" w14:textId="77777777" w:rsidR="00764F5A" w:rsidRPr="00295AB2" w:rsidRDefault="00764F5A" w:rsidP="000877AE">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3A7CE383" w14:textId="77777777" w:rsidR="00764F5A" w:rsidRPr="00295AB2"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430E9F6" w14:textId="77777777" w:rsidR="00764F5A" w:rsidRPr="00295AB2" w:rsidRDefault="00764F5A" w:rsidP="000877AE">
            <w:pPr>
              <w:spacing w:after="0"/>
              <w:jc w:val="center"/>
              <w:rPr>
                <w:rFonts w:ascii="Arial" w:eastAsia="SimSun" w:hAnsi="Arial"/>
                <w:b/>
                <w:sz w:val="16"/>
                <w:szCs w:val="16"/>
              </w:rPr>
            </w:pPr>
          </w:p>
        </w:tc>
      </w:tr>
      <w:tr w:rsidR="00764F5A" w:rsidRPr="00295AB2" w14:paraId="6324FE52"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C3B5D98" w14:textId="77777777" w:rsidR="00764F5A" w:rsidRPr="00295AB2" w:rsidRDefault="00764F5A" w:rsidP="000877AE">
            <w:pPr>
              <w:pStyle w:val="TAL"/>
              <w:rPr>
                <w:rFonts w:eastAsia="SimSun"/>
                <w:sz w:val="16"/>
                <w:szCs w:val="16"/>
              </w:rPr>
            </w:pPr>
            <w:r w:rsidRPr="00295AB2">
              <w:rPr>
                <w:rFonts w:eastAsia="SimSun" w:cs="Arial"/>
                <w:sz w:val="16"/>
                <w:szCs w:val="16"/>
              </w:rPr>
              <w:t>8.1.5.7.1.1</w:t>
            </w:r>
          </w:p>
        </w:tc>
        <w:tc>
          <w:tcPr>
            <w:tcW w:w="2340" w:type="dxa"/>
            <w:gridSpan w:val="2"/>
            <w:tcBorders>
              <w:top w:val="single" w:sz="4" w:space="0" w:color="auto"/>
              <w:bottom w:val="single" w:sz="4" w:space="0" w:color="auto"/>
            </w:tcBorders>
          </w:tcPr>
          <w:p w14:paraId="0C8280D7" w14:textId="77777777" w:rsidR="00764F5A" w:rsidRPr="00295AB2"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5956BE3"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0588448" w14:textId="77777777" w:rsidR="00764F5A" w:rsidRPr="00295AB2" w:rsidRDefault="00764F5A" w:rsidP="000877AE">
            <w:pPr>
              <w:pStyle w:val="TAL"/>
              <w:rPr>
                <w:rFonts w:eastAsia="SimSun"/>
                <w:b/>
                <w:sz w:val="16"/>
                <w:szCs w:val="16"/>
              </w:rPr>
            </w:pPr>
            <w:r w:rsidRPr="00295AB2">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6ED7AD6C" w14:textId="77777777" w:rsidR="00764F5A" w:rsidRPr="00295AB2" w:rsidRDefault="00764F5A" w:rsidP="000877AE">
            <w:pPr>
              <w:spacing w:after="0"/>
              <w:jc w:val="center"/>
              <w:rPr>
                <w:rFonts w:ascii="Arial" w:eastAsia="SimSun" w:hAnsi="Arial"/>
                <w:sz w:val="16"/>
                <w:szCs w:val="16"/>
              </w:rPr>
            </w:pPr>
          </w:p>
        </w:tc>
      </w:tr>
      <w:tr w:rsidR="00764F5A" w:rsidRPr="00295AB2" w14:paraId="2B8A8655"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D3D73D2" w14:textId="77777777" w:rsidR="00764F5A" w:rsidRPr="00295AB2" w:rsidRDefault="00764F5A" w:rsidP="000877AE">
            <w:pPr>
              <w:pStyle w:val="TAL"/>
              <w:rPr>
                <w:rFonts w:eastAsia="SimSun"/>
                <w:sz w:val="16"/>
                <w:szCs w:val="16"/>
              </w:rPr>
            </w:pPr>
            <w:r w:rsidRPr="00295AB2">
              <w:rPr>
                <w:rFonts w:eastAsia="SimSun" w:cs="Arial"/>
                <w:sz w:val="16"/>
                <w:szCs w:val="16"/>
              </w:rPr>
              <w:t>8.1.5.7.1.2</w:t>
            </w:r>
          </w:p>
        </w:tc>
        <w:tc>
          <w:tcPr>
            <w:tcW w:w="2340" w:type="dxa"/>
            <w:gridSpan w:val="2"/>
            <w:tcBorders>
              <w:top w:val="single" w:sz="4" w:space="0" w:color="auto"/>
              <w:bottom w:val="single" w:sz="4" w:space="0" w:color="auto"/>
            </w:tcBorders>
          </w:tcPr>
          <w:p w14:paraId="59910592" w14:textId="77777777" w:rsidR="00764F5A" w:rsidRPr="00295AB2"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B8F9A6A"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F23AF52" w14:textId="77777777" w:rsidR="00764F5A" w:rsidRPr="00295AB2" w:rsidRDefault="00764F5A" w:rsidP="000877AE">
            <w:pPr>
              <w:pStyle w:val="TAL"/>
              <w:rPr>
                <w:rFonts w:eastAsia="SimSun"/>
                <w:b/>
                <w:sz w:val="16"/>
                <w:szCs w:val="16"/>
              </w:rPr>
            </w:pPr>
            <w:r w:rsidRPr="00295AB2">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5709BC52" w14:textId="77777777" w:rsidR="00764F5A" w:rsidRPr="00295AB2" w:rsidRDefault="00764F5A" w:rsidP="000877AE">
            <w:pPr>
              <w:spacing w:after="0"/>
              <w:jc w:val="center"/>
              <w:rPr>
                <w:rFonts w:ascii="Arial" w:eastAsia="SimSun" w:hAnsi="Arial"/>
                <w:sz w:val="16"/>
                <w:szCs w:val="16"/>
              </w:rPr>
            </w:pPr>
          </w:p>
        </w:tc>
      </w:tr>
      <w:tr w:rsidR="00764F5A" w:rsidRPr="00295AB2" w14:paraId="5F3F2DC4"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C503DF9" w14:textId="77777777" w:rsidR="00764F5A" w:rsidRPr="00295AB2" w:rsidRDefault="00764F5A" w:rsidP="000877AE">
            <w:pPr>
              <w:pStyle w:val="TAL"/>
              <w:rPr>
                <w:rFonts w:eastAsia="SimSun" w:cs="Arial"/>
                <w:sz w:val="16"/>
                <w:szCs w:val="16"/>
                <w:lang w:eastAsia="zh-CN"/>
              </w:rPr>
            </w:pPr>
            <w:r w:rsidRPr="00295AB2">
              <w:rPr>
                <w:rFonts w:eastAsia="SimSun" w:cs="Arial"/>
                <w:sz w:val="16"/>
                <w:szCs w:val="16"/>
                <w:lang w:eastAsia="zh-CN"/>
              </w:rPr>
              <w:t>8.1.5.7.1.3</w:t>
            </w:r>
          </w:p>
        </w:tc>
        <w:tc>
          <w:tcPr>
            <w:tcW w:w="2340" w:type="dxa"/>
            <w:gridSpan w:val="2"/>
            <w:tcBorders>
              <w:top w:val="single" w:sz="4" w:space="0" w:color="auto"/>
              <w:bottom w:val="single" w:sz="4" w:space="0" w:color="auto"/>
            </w:tcBorders>
          </w:tcPr>
          <w:p w14:paraId="2D666428" w14:textId="77777777" w:rsidR="00764F5A" w:rsidRPr="00295AB2"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C1D1F2F"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44220F3" w14:textId="77777777" w:rsidR="00764F5A" w:rsidRPr="00295AB2" w:rsidRDefault="00764F5A" w:rsidP="000877AE">
            <w:pPr>
              <w:pStyle w:val="TAL"/>
              <w:rPr>
                <w:rFonts w:eastAsia="SimSun"/>
                <w:b/>
                <w:sz w:val="16"/>
                <w:szCs w:val="16"/>
              </w:rPr>
            </w:pPr>
            <w:r w:rsidRPr="00295AB2">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47F6B9B5" w14:textId="77777777" w:rsidR="00764F5A" w:rsidRPr="00295AB2" w:rsidRDefault="00764F5A" w:rsidP="000877AE">
            <w:pPr>
              <w:spacing w:after="0"/>
              <w:jc w:val="center"/>
              <w:rPr>
                <w:rFonts w:ascii="Arial" w:eastAsia="SimSun" w:hAnsi="Arial"/>
                <w:sz w:val="16"/>
                <w:szCs w:val="16"/>
              </w:rPr>
            </w:pPr>
          </w:p>
        </w:tc>
      </w:tr>
      <w:tr w:rsidR="00764F5A" w:rsidRPr="00295AB2" w14:paraId="59EDD364"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5CBB051" w14:textId="77777777" w:rsidR="00764F5A" w:rsidRPr="00295AB2" w:rsidRDefault="00764F5A" w:rsidP="000877AE">
            <w:pPr>
              <w:pStyle w:val="TAL"/>
              <w:rPr>
                <w:rFonts w:eastAsia="SimSun" w:cs="Arial"/>
                <w:sz w:val="16"/>
                <w:szCs w:val="16"/>
                <w:lang w:eastAsia="zh-CN"/>
              </w:rPr>
            </w:pPr>
            <w:r w:rsidRPr="00295AB2">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237CD6C" w14:textId="77777777" w:rsidR="00764F5A" w:rsidRPr="00295AB2"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1D07256"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4BF3FBB" w14:textId="77777777" w:rsidR="00764F5A" w:rsidRPr="00295AB2"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17FCD7C1" w14:textId="77777777" w:rsidR="00764F5A" w:rsidRPr="00295AB2" w:rsidRDefault="00764F5A" w:rsidP="000877AE">
            <w:pPr>
              <w:spacing w:after="0"/>
              <w:jc w:val="center"/>
              <w:rPr>
                <w:rFonts w:ascii="Arial" w:eastAsia="SimSun" w:hAnsi="Arial"/>
                <w:sz w:val="16"/>
                <w:szCs w:val="16"/>
              </w:rPr>
            </w:pPr>
          </w:p>
        </w:tc>
      </w:tr>
      <w:tr w:rsidR="00764F5A" w:rsidRPr="00295AB2" w14:paraId="03F223D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3D379B9" w14:textId="77777777" w:rsidR="00764F5A" w:rsidRPr="00295AB2" w:rsidRDefault="00764F5A" w:rsidP="000877AE">
            <w:pPr>
              <w:pStyle w:val="TAL"/>
              <w:rPr>
                <w:rFonts w:eastAsia="SimSun" w:cs="Arial"/>
                <w:sz w:val="16"/>
                <w:szCs w:val="16"/>
                <w:lang w:eastAsia="zh-CN"/>
              </w:rPr>
            </w:pPr>
            <w:r w:rsidRPr="00295AB2">
              <w:rPr>
                <w:rFonts w:cs="Arial"/>
                <w:sz w:val="16"/>
                <w:szCs w:val="16"/>
              </w:rPr>
              <w:t>8.1.5.8.1</w:t>
            </w:r>
          </w:p>
        </w:tc>
        <w:tc>
          <w:tcPr>
            <w:tcW w:w="2340" w:type="dxa"/>
            <w:gridSpan w:val="2"/>
            <w:tcBorders>
              <w:top w:val="single" w:sz="4" w:space="0" w:color="auto"/>
              <w:bottom w:val="single" w:sz="4" w:space="0" w:color="auto"/>
            </w:tcBorders>
          </w:tcPr>
          <w:p w14:paraId="32F1723E" w14:textId="77777777" w:rsidR="00764F5A" w:rsidRPr="00295AB2" w:rsidRDefault="00764F5A" w:rsidP="000877AE">
            <w:pPr>
              <w:spacing w:after="0"/>
              <w:jc w:val="center"/>
              <w:rPr>
                <w:rFonts w:ascii="Arial" w:eastAsia="SimSun" w:hAnsi="Arial"/>
                <w:b/>
                <w:sz w:val="16"/>
                <w:szCs w:val="16"/>
              </w:rPr>
            </w:pPr>
            <w:proofErr w:type="spellStart"/>
            <w:r w:rsidRPr="00295AB2">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3B88BAA"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9D2DC1E" w14:textId="77777777" w:rsidR="00764F5A" w:rsidRPr="00295AB2"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tcPr>
          <w:p w14:paraId="795318FA" w14:textId="77777777" w:rsidR="00764F5A" w:rsidRPr="00295AB2" w:rsidRDefault="00764F5A" w:rsidP="000877AE">
            <w:pPr>
              <w:spacing w:after="0"/>
              <w:jc w:val="center"/>
              <w:rPr>
                <w:rFonts w:ascii="Arial" w:eastAsia="SimSun" w:hAnsi="Arial"/>
                <w:sz w:val="16"/>
                <w:szCs w:val="16"/>
              </w:rPr>
            </w:pPr>
          </w:p>
        </w:tc>
      </w:tr>
      <w:tr w:rsidR="00764F5A" w:rsidRPr="00295AB2" w14:paraId="7F1DCF08"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B567E45" w14:textId="77777777" w:rsidR="00764F5A" w:rsidRPr="00295AB2" w:rsidRDefault="00764F5A" w:rsidP="000877AE">
            <w:pPr>
              <w:pStyle w:val="TAL"/>
              <w:rPr>
                <w:rFonts w:eastAsia="SimSun" w:cs="Arial"/>
                <w:sz w:val="16"/>
                <w:szCs w:val="16"/>
                <w:lang w:eastAsia="zh-CN"/>
              </w:rPr>
            </w:pPr>
            <w:r w:rsidRPr="00295AB2">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4037049E" w14:textId="77777777" w:rsidR="00764F5A" w:rsidRPr="00295AB2"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9B8FC70"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8B922C3" w14:textId="77777777" w:rsidR="00764F5A" w:rsidRPr="00295AB2"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1777705" w14:textId="77777777" w:rsidR="00764F5A" w:rsidRPr="00295AB2" w:rsidRDefault="00764F5A" w:rsidP="000877AE">
            <w:pPr>
              <w:spacing w:after="0"/>
              <w:jc w:val="center"/>
              <w:rPr>
                <w:rFonts w:ascii="Arial" w:eastAsia="SimSun" w:hAnsi="Arial"/>
                <w:sz w:val="16"/>
                <w:szCs w:val="16"/>
              </w:rPr>
            </w:pPr>
          </w:p>
        </w:tc>
      </w:tr>
      <w:tr w:rsidR="00764F5A" w:rsidRPr="00295AB2" w14:paraId="2559D870"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359C6C67" w14:textId="77777777" w:rsidR="00764F5A" w:rsidRPr="00295AB2" w:rsidRDefault="00764F5A" w:rsidP="000877AE">
            <w:pPr>
              <w:pStyle w:val="TAL"/>
              <w:rPr>
                <w:rFonts w:eastAsia="SimSun" w:cs="Arial"/>
                <w:sz w:val="16"/>
                <w:szCs w:val="16"/>
                <w:lang w:eastAsia="zh-CN"/>
              </w:rPr>
            </w:pPr>
            <w:r w:rsidRPr="00295AB2">
              <w:rPr>
                <w:rFonts w:cs="Arial"/>
                <w:sz w:val="16"/>
                <w:szCs w:val="16"/>
              </w:rPr>
              <w:t>8.1.5.8.2.1</w:t>
            </w:r>
          </w:p>
        </w:tc>
        <w:tc>
          <w:tcPr>
            <w:tcW w:w="2340" w:type="dxa"/>
            <w:gridSpan w:val="2"/>
            <w:tcBorders>
              <w:top w:val="single" w:sz="4" w:space="0" w:color="auto"/>
              <w:bottom w:val="single" w:sz="4" w:space="0" w:color="auto"/>
            </w:tcBorders>
          </w:tcPr>
          <w:p w14:paraId="4CF7870E" w14:textId="77777777" w:rsidR="00764F5A" w:rsidRPr="00295AB2" w:rsidRDefault="00764F5A" w:rsidP="000877AE">
            <w:pPr>
              <w:spacing w:after="0"/>
              <w:jc w:val="center"/>
              <w:rPr>
                <w:rFonts w:ascii="Arial" w:eastAsia="SimSun" w:hAnsi="Arial"/>
                <w:b/>
                <w:sz w:val="16"/>
                <w:szCs w:val="16"/>
              </w:rPr>
            </w:pPr>
            <w:proofErr w:type="spellStart"/>
            <w:r w:rsidRPr="00295AB2">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F05038B"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E65D513" w14:textId="77777777" w:rsidR="00764F5A" w:rsidRPr="00295AB2" w:rsidRDefault="00764F5A" w:rsidP="000877AE">
            <w:pPr>
              <w:pStyle w:val="TAL"/>
              <w:rPr>
                <w:rFonts w:eastAsia="SimSun"/>
                <w:sz w:val="16"/>
                <w:szCs w:val="16"/>
              </w:rPr>
            </w:pPr>
            <w:r w:rsidRPr="00295AB2">
              <w:rPr>
                <w:sz w:val="16"/>
                <w:szCs w:val="16"/>
              </w:rPr>
              <w:t xml:space="preserve">If </w:t>
            </w:r>
            <w:r w:rsidRPr="00295AB2">
              <w:rPr>
                <w:rFonts w:cs="Arial"/>
                <w:sz w:val="16"/>
                <w:szCs w:val="16"/>
              </w:rPr>
              <w:t>8.1.5.8.2</w:t>
            </w:r>
            <w:r w:rsidRPr="00295AB2">
              <w:rPr>
                <w:sz w:val="16"/>
                <w:szCs w:val="16"/>
              </w:rPr>
              <w:t xml:space="preserve">.2 or </w:t>
            </w:r>
            <w:r w:rsidRPr="00295AB2">
              <w:rPr>
                <w:rFonts w:cs="Arial"/>
                <w:sz w:val="16"/>
                <w:szCs w:val="16"/>
              </w:rPr>
              <w:t>8.1.5.8.2</w:t>
            </w:r>
            <w:r w:rsidRPr="00295AB2">
              <w:rPr>
                <w:sz w:val="16"/>
                <w:szCs w:val="16"/>
              </w:rPr>
              <w:t>.3 is executed this test case is optional</w:t>
            </w:r>
          </w:p>
        </w:tc>
        <w:tc>
          <w:tcPr>
            <w:tcW w:w="2483" w:type="dxa"/>
            <w:gridSpan w:val="2"/>
            <w:tcBorders>
              <w:top w:val="single" w:sz="4" w:space="0" w:color="auto"/>
              <w:bottom w:val="single" w:sz="4" w:space="0" w:color="auto"/>
            </w:tcBorders>
          </w:tcPr>
          <w:p w14:paraId="73ABEAC1" w14:textId="77777777" w:rsidR="00764F5A" w:rsidRPr="00295AB2" w:rsidRDefault="00764F5A" w:rsidP="000877AE">
            <w:pPr>
              <w:spacing w:after="0"/>
              <w:jc w:val="center"/>
              <w:rPr>
                <w:rFonts w:ascii="Arial" w:eastAsia="SimSun" w:hAnsi="Arial"/>
                <w:sz w:val="16"/>
                <w:szCs w:val="16"/>
              </w:rPr>
            </w:pPr>
          </w:p>
        </w:tc>
      </w:tr>
      <w:tr w:rsidR="00764F5A" w:rsidRPr="00295AB2" w14:paraId="627E3064"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02D110F1" w14:textId="77777777" w:rsidR="00764F5A" w:rsidRPr="00295AB2" w:rsidRDefault="00764F5A" w:rsidP="000877AE">
            <w:pPr>
              <w:pStyle w:val="TAL"/>
              <w:rPr>
                <w:rFonts w:eastAsia="SimSun" w:cs="Arial"/>
                <w:sz w:val="16"/>
                <w:szCs w:val="16"/>
                <w:lang w:eastAsia="zh-CN"/>
              </w:rPr>
            </w:pPr>
            <w:r w:rsidRPr="00295AB2">
              <w:rPr>
                <w:rFonts w:cs="Arial"/>
                <w:sz w:val="16"/>
                <w:szCs w:val="16"/>
              </w:rPr>
              <w:t>8.1.5.8.2.2</w:t>
            </w:r>
          </w:p>
        </w:tc>
        <w:tc>
          <w:tcPr>
            <w:tcW w:w="2340" w:type="dxa"/>
            <w:gridSpan w:val="2"/>
            <w:tcBorders>
              <w:top w:val="single" w:sz="4" w:space="0" w:color="auto"/>
              <w:bottom w:val="single" w:sz="4" w:space="0" w:color="auto"/>
            </w:tcBorders>
          </w:tcPr>
          <w:p w14:paraId="29838F45" w14:textId="77777777" w:rsidR="00764F5A" w:rsidRPr="00295AB2" w:rsidRDefault="00764F5A" w:rsidP="000877AE">
            <w:pPr>
              <w:spacing w:after="0"/>
              <w:jc w:val="center"/>
              <w:rPr>
                <w:rFonts w:ascii="Arial" w:eastAsia="SimSun" w:hAnsi="Arial"/>
                <w:b/>
                <w:sz w:val="16"/>
                <w:szCs w:val="16"/>
              </w:rPr>
            </w:pPr>
            <w:proofErr w:type="spellStart"/>
            <w:r w:rsidRPr="00295AB2">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71C19DE"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C193549" w14:textId="77777777" w:rsidR="00764F5A" w:rsidRPr="00295AB2" w:rsidRDefault="00764F5A" w:rsidP="000877AE">
            <w:pPr>
              <w:pStyle w:val="TAL"/>
              <w:rPr>
                <w:rFonts w:eastAsia="SimSun"/>
                <w:sz w:val="16"/>
                <w:szCs w:val="16"/>
              </w:rPr>
            </w:pPr>
            <w:r w:rsidRPr="00295AB2">
              <w:rPr>
                <w:sz w:val="16"/>
                <w:szCs w:val="16"/>
              </w:rPr>
              <w:t xml:space="preserve">If </w:t>
            </w:r>
            <w:r w:rsidRPr="00295AB2">
              <w:rPr>
                <w:rFonts w:cs="Arial"/>
                <w:sz w:val="16"/>
                <w:szCs w:val="16"/>
              </w:rPr>
              <w:t>8.1.5.8.2</w:t>
            </w:r>
            <w:r w:rsidRPr="00295AB2">
              <w:rPr>
                <w:sz w:val="16"/>
                <w:szCs w:val="16"/>
              </w:rPr>
              <w:t xml:space="preserve">.1 or </w:t>
            </w:r>
            <w:r w:rsidRPr="00295AB2">
              <w:rPr>
                <w:rFonts w:cs="Arial"/>
                <w:sz w:val="16"/>
                <w:szCs w:val="16"/>
              </w:rPr>
              <w:t>8.1.5.8.2</w:t>
            </w:r>
            <w:r w:rsidRPr="00295AB2">
              <w:rPr>
                <w:sz w:val="16"/>
                <w:szCs w:val="16"/>
              </w:rPr>
              <w:t>.3 is executed this test case is optional</w:t>
            </w:r>
          </w:p>
        </w:tc>
        <w:tc>
          <w:tcPr>
            <w:tcW w:w="2483" w:type="dxa"/>
            <w:gridSpan w:val="2"/>
            <w:tcBorders>
              <w:top w:val="single" w:sz="4" w:space="0" w:color="auto"/>
              <w:bottom w:val="single" w:sz="4" w:space="0" w:color="auto"/>
            </w:tcBorders>
          </w:tcPr>
          <w:p w14:paraId="7E1E10FA" w14:textId="77777777" w:rsidR="00764F5A" w:rsidRPr="00295AB2" w:rsidRDefault="00764F5A" w:rsidP="000877AE">
            <w:pPr>
              <w:spacing w:after="0"/>
              <w:jc w:val="center"/>
              <w:rPr>
                <w:rFonts w:ascii="Arial" w:eastAsia="SimSun" w:hAnsi="Arial"/>
                <w:sz w:val="16"/>
                <w:szCs w:val="16"/>
              </w:rPr>
            </w:pPr>
          </w:p>
        </w:tc>
      </w:tr>
      <w:tr w:rsidR="00764F5A" w:rsidRPr="00295AB2" w14:paraId="27E66C2B"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E1369FC" w14:textId="77777777" w:rsidR="00764F5A" w:rsidRPr="00295AB2" w:rsidRDefault="00764F5A" w:rsidP="000877AE">
            <w:pPr>
              <w:pStyle w:val="TAL"/>
              <w:rPr>
                <w:rFonts w:eastAsia="SimSun" w:cs="Arial"/>
                <w:sz w:val="16"/>
                <w:szCs w:val="16"/>
                <w:lang w:eastAsia="zh-CN"/>
              </w:rPr>
            </w:pPr>
            <w:r w:rsidRPr="00295AB2">
              <w:rPr>
                <w:rFonts w:cs="Arial"/>
                <w:sz w:val="16"/>
                <w:szCs w:val="16"/>
              </w:rPr>
              <w:lastRenderedPageBreak/>
              <w:t>8.1.5.8.2.3</w:t>
            </w:r>
          </w:p>
        </w:tc>
        <w:tc>
          <w:tcPr>
            <w:tcW w:w="2340" w:type="dxa"/>
            <w:gridSpan w:val="2"/>
            <w:tcBorders>
              <w:top w:val="single" w:sz="4" w:space="0" w:color="auto"/>
              <w:bottom w:val="single" w:sz="4" w:space="0" w:color="auto"/>
            </w:tcBorders>
          </w:tcPr>
          <w:p w14:paraId="69D5B379" w14:textId="77777777" w:rsidR="00764F5A" w:rsidRPr="00295AB2" w:rsidRDefault="00764F5A" w:rsidP="000877AE">
            <w:pPr>
              <w:spacing w:after="0"/>
              <w:jc w:val="center"/>
              <w:rPr>
                <w:rFonts w:ascii="Arial" w:eastAsia="SimSun" w:hAnsi="Arial"/>
                <w:b/>
                <w:sz w:val="16"/>
                <w:szCs w:val="16"/>
              </w:rPr>
            </w:pPr>
            <w:proofErr w:type="spellStart"/>
            <w:r w:rsidRPr="00295AB2">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6531B5F"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D4DF35C" w14:textId="77777777" w:rsidR="00764F5A" w:rsidRPr="00295AB2" w:rsidRDefault="00764F5A" w:rsidP="000877AE">
            <w:pPr>
              <w:pStyle w:val="TAL"/>
              <w:rPr>
                <w:rFonts w:eastAsia="SimSun"/>
                <w:sz w:val="16"/>
                <w:szCs w:val="16"/>
              </w:rPr>
            </w:pPr>
            <w:r w:rsidRPr="00295AB2">
              <w:rPr>
                <w:sz w:val="16"/>
                <w:szCs w:val="16"/>
              </w:rPr>
              <w:t xml:space="preserve">If </w:t>
            </w:r>
            <w:r w:rsidRPr="00295AB2">
              <w:rPr>
                <w:rFonts w:cs="Arial"/>
                <w:sz w:val="16"/>
                <w:szCs w:val="16"/>
              </w:rPr>
              <w:t>8.1.5.8.2</w:t>
            </w:r>
            <w:r w:rsidRPr="00295AB2">
              <w:rPr>
                <w:sz w:val="16"/>
                <w:szCs w:val="16"/>
              </w:rPr>
              <w:t xml:space="preserve">.1 or </w:t>
            </w:r>
            <w:r w:rsidRPr="00295AB2">
              <w:rPr>
                <w:rFonts w:cs="Arial"/>
                <w:sz w:val="16"/>
                <w:szCs w:val="16"/>
              </w:rPr>
              <w:t>8.1.5.8.2</w:t>
            </w:r>
            <w:r w:rsidRPr="00295AB2">
              <w:rPr>
                <w:sz w:val="16"/>
                <w:szCs w:val="16"/>
              </w:rPr>
              <w:t>.2 is executed this test case is optional</w:t>
            </w:r>
          </w:p>
        </w:tc>
        <w:tc>
          <w:tcPr>
            <w:tcW w:w="2483" w:type="dxa"/>
            <w:gridSpan w:val="2"/>
            <w:tcBorders>
              <w:top w:val="single" w:sz="4" w:space="0" w:color="auto"/>
              <w:bottom w:val="single" w:sz="4" w:space="0" w:color="auto"/>
            </w:tcBorders>
          </w:tcPr>
          <w:p w14:paraId="327E072F" w14:textId="77777777" w:rsidR="00764F5A" w:rsidRPr="00295AB2" w:rsidRDefault="00764F5A" w:rsidP="000877AE">
            <w:pPr>
              <w:spacing w:after="0"/>
              <w:jc w:val="center"/>
              <w:rPr>
                <w:rFonts w:ascii="Arial" w:eastAsia="SimSun" w:hAnsi="Arial"/>
                <w:sz w:val="16"/>
                <w:szCs w:val="16"/>
              </w:rPr>
            </w:pPr>
          </w:p>
        </w:tc>
      </w:tr>
      <w:tr w:rsidR="00764F5A" w:rsidRPr="00295AB2" w14:paraId="5EC68E60" w14:textId="77777777" w:rsidTr="000877A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DD07C25" w14:textId="77777777" w:rsidR="00764F5A" w:rsidRPr="00295AB2" w:rsidRDefault="00764F5A" w:rsidP="000877AE">
            <w:pPr>
              <w:pStyle w:val="TAL"/>
              <w:rPr>
                <w:rFonts w:cs="Arial"/>
                <w:sz w:val="16"/>
                <w:szCs w:val="16"/>
              </w:rPr>
            </w:pPr>
            <w:r w:rsidRPr="00295AB2">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52377F11" w14:textId="77777777" w:rsidR="00764F5A" w:rsidRPr="00295AB2"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6129108"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52C24B" w14:textId="77777777" w:rsidR="00764F5A" w:rsidRPr="00295AB2"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5EF45750" w14:textId="77777777" w:rsidR="00764F5A" w:rsidRPr="00295AB2" w:rsidRDefault="00764F5A" w:rsidP="000877AE">
            <w:pPr>
              <w:spacing w:after="0"/>
              <w:jc w:val="center"/>
              <w:rPr>
                <w:rFonts w:ascii="Arial" w:eastAsia="SimSun" w:hAnsi="Arial"/>
                <w:sz w:val="16"/>
                <w:szCs w:val="16"/>
              </w:rPr>
            </w:pPr>
          </w:p>
        </w:tc>
      </w:tr>
      <w:tr w:rsidR="00764F5A" w:rsidRPr="00295AB2" w14:paraId="211F0BC5"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0250D6EA" w14:textId="77777777" w:rsidR="00764F5A" w:rsidRPr="00295AB2" w:rsidRDefault="00764F5A" w:rsidP="000877AE">
            <w:pPr>
              <w:pStyle w:val="TAL"/>
              <w:rPr>
                <w:rFonts w:cs="Arial"/>
                <w:sz w:val="16"/>
                <w:szCs w:val="16"/>
              </w:rPr>
            </w:pPr>
            <w:r w:rsidRPr="00295AB2">
              <w:rPr>
                <w:rFonts w:cs="Arial"/>
                <w:sz w:val="16"/>
                <w:szCs w:val="16"/>
              </w:rPr>
              <w:t>8.1.5.9.1</w:t>
            </w:r>
          </w:p>
        </w:tc>
        <w:tc>
          <w:tcPr>
            <w:tcW w:w="2340" w:type="dxa"/>
            <w:gridSpan w:val="2"/>
            <w:tcBorders>
              <w:top w:val="single" w:sz="4" w:space="0" w:color="auto"/>
              <w:bottom w:val="single" w:sz="4" w:space="0" w:color="auto"/>
            </w:tcBorders>
          </w:tcPr>
          <w:p w14:paraId="725180E8" w14:textId="77777777" w:rsidR="00764F5A" w:rsidRPr="00295AB2" w:rsidRDefault="00764F5A" w:rsidP="000877AE">
            <w:pPr>
              <w:spacing w:after="0"/>
              <w:jc w:val="center"/>
              <w:rPr>
                <w:rFonts w:ascii="Arial" w:eastAsia="SimSun" w:hAnsi="Arial"/>
                <w:b/>
                <w:sz w:val="16"/>
                <w:szCs w:val="16"/>
              </w:rPr>
            </w:pPr>
            <w:r w:rsidRPr="00295AB2">
              <w:rPr>
                <w:rFonts w:ascii="Arial" w:hAnsi="Arial"/>
                <w:sz w:val="16"/>
                <w:szCs w:val="16"/>
              </w:rPr>
              <w:t xml:space="preserve">[10] </w:t>
            </w:r>
            <w:proofErr w:type="spellStart"/>
            <w:r w:rsidRPr="00295AB2">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3BCB4370"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FE6F387" w14:textId="77777777" w:rsidR="00764F5A" w:rsidRPr="00295AB2" w:rsidRDefault="00764F5A" w:rsidP="000877AE">
            <w:pPr>
              <w:pStyle w:val="TAL"/>
              <w:rPr>
                <w:sz w:val="16"/>
                <w:szCs w:val="16"/>
              </w:rPr>
            </w:pPr>
          </w:p>
        </w:tc>
        <w:tc>
          <w:tcPr>
            <w:tcW w:w="2483" w:type="dxa"/>
            <w:gridSpan w:val="2"/>
            <w:tcBorders>
              <w:top w:val="single" w:sz="4" w:space="0" w:color="auto"/>
              <w:bottom w:val="single" w:sz="4" w:space="0" w:color="auto"/>
            </w:tcBorders>
          </w:tcPr>
          <w:p w14:paraId="5A198C0F" w14:textId="77777777" w:rsidR="00764F5A" w:rsidRPr="00295AB2" w:rsidRDefault="00764F5A" w:rsidP="000877AE">
            <w:pPr>
              <w:spacing w:after="0"/>
              <w:jc w:val="center"/>
              <w:rPr>
                <w:rFonts w:ascii="Arial" w:eastAsia="SimSun" w:hAnsi="Arial"/>
                <w:sz w:val="16"/>
                <w:szCs w:val="16"/>
              </w:rPr>
            </w:pPr>
          </w:p>
        </w:tc>
      </w:tr>
      <w:tr w:rsidR="00764F5A" w:rsidRPr="00295AB2" w14:paraId="32E84ACF" w14:textId="77777777" w:rsidTr="000877A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F1342C2" w14:textId="77777777" w:rsidR="00764F5A" w:rsidRPr="00295AB2" w:rsidRDefault="00764F5A" w:rsidP="000877AE">
            <w:pPr>
              <w:pStyle w:val="TAL"/>
              <w:rPr>
                <w:rFonts w:cs="Arial"/>
                <w:sz w:val="16"/>
                <w:szCs w:val="16"/>
              </w:rPr>
            </w:pPr>
            <w:r w:rsidRPr="00295AB2">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60F4DD2C" w14:textId="77777777" w:rsidR="00764F5A" w:rsidRPr="00295AB2"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CD5D2E0"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207B8D0" w14:textId="77777777" w:rsidR="00764F5A" w:rsidRPr="00295AB2"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1D49CA72" w14:textId="77777777" w:rsidR="00764F5A" w:rsidRPr="00295AB2" w:rsidRDefault="00764F5A" w:rsidP="000877AE">
            <w:pPr>
              <w:spacing w:after="0"/>
              <w:jc w:val="center"/>
              <w:rPr>
                <w:rFonts w:ascii="Arial" w:eastAsia="SimSun" w:hAnsi="Arial"/>
                <w:sz w:val="16"/>
                <w:szCs w:val="16"/>
              </w:rPr>
            </w:pPr>
          </w:p>
        </w:tc>
      </w:tr>
      <w:tr w:rsidR="00764F5A" w:rsidRPr="00295AB2" w14:paraId="10543A50" w14:textId="77777777" w:rsidTr="000877A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48AC769" w14:textId="77777777" w:rsidR="00764F5A" w:rsidRPr="00295AB2" w:rsidRDefault="00764F5A" w:rsidP="000877AE">
            <w:pPr>
              <w:pStyle w:val="TAL"/>
              <w:rPr>
                <w:rFonts w:cs="Arial"/>
                <w:sz w:val="16"/>
                <w:szCs w:val="16"/>
              </w:rPr>
            </w:pPr>
            <w:r w:rsidRPr="00295AB2">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B10C350" w14:textId="77777777" w:rsidR="00764F5A" w:rsidRPr="00295AB2"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D21A86F"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F477208" w14:textId="77777777" w:rsidR="00764F5A" w:rsidRPr="00295AB2"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02EE703B" w14:textId="77777777" w:rsidR="00764F5A" w:rsidRPr="00295AB2" w:rsidRDefault="00764F5A" w:rsidP="000877AE">
            <w:pPr>
              <w:spacing w:after="0"/>
              <w:jc w:val="center"/>
              <w:rPr>
                <w:rFonts w:ascii="Arial" w:eastAsia="SimSun" w:hAnsi="Arial"/>
                <w:sz w:val="16"/>
                <w:szCs w:val="16"/>
              </w:rPr>
            </w:pPr>
          </w:p>
        </w:tc>
      </w:tr>
      <w:tr w:rsidR="00764F5A" w:rsidRPr="00295AB2" w14:paraId="15335E0C" w14:textId="77777777" w:rsidTr="000877A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A4DCF5B" w14:textId="77777777" w:rsidR="00764F5A" w:rsidRPr="00295AB2" w:rsidRDefault="00764F5A" w:rsidP="000877AE">
            <w:pPr>
              <w:pStyle w:val="TAL"/>
              <w:rPr>
                <w:rFonts w:cs="Arial"/>
                <w:sz w:val="16"/>
                <w:szCs w:val="16"/>
              </w:rPr>
            </w:pPr>
            <w:r w:rsidRPr="00295AB2">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66189AB1" w14:textId="77777777" w:rsidR="00764F5A" w:rsidRPr="00295AB2"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8F360D3"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BD66768" w14:textId="77777777" w:rsidR="00764F5A" w:rsidRPr="00295AB2"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3B49B1B6" w14:textId="77777777" w:rsidR="00764F5A" w:rsidRPr="00295AB2" w:rsidRDefault="00764F5A" w:rsidP="000877AE">
            <w:pPr>
              <w:spacing w:after="0"/>
              <w:jc w:val="center"/>
              <w:rPr>
                <w:rFonts w:ascii="Arial" w:eastAsia="SimSun" w:hAnsi="Arial"/>
                <w:sz w:val="16"/>
                <w:szCs w:val="16"/>
              </w:rPr>
            </w:pPr>
          </w:p>
        </w:tc>
      </w:tr>
      <w:tr w:rsidR="00764F5A" w:rsidRPr="00295AB2" w14:paraId="371FFDD7"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6EABBE69" w14:textId="77777777" w:rsidR="00764F5A" w:rsidRPr="00295AB2" w:rsidRDefault="00764F5A" w:rsidP="000877AE">
            <w:pPr>
              <w:pStyle w:val="TAL"/>
              <w:rPr>
                <w:rFonts w:cs="Arial"/>
                <w:sz w:val="16"/>
                <w:szCs w:val="16"/>
              </w:rPr>
            </w:pPr>
            <w:r w:rsidRPr="00295AB2">
              <w:rPr>
                <w:rFonts w:cs="Arial"/>
                <w:bCs/>
                <w:sz w:val="16"/>
                <w:szCs w:val="16"/>
              </w:rPr>
              <w:t>8.1.6.1.3.1</w:t>
            </w:r>
          </w:p>
        </w:tc>
        <w:tc>
          <w:tcPr>
            <w:tcW w:w="2340" w:type="dxa"/>
            <w:gridSpan w:val="2"/>
            <w:tcBorders>
              <w:top w:val="single" w:sz="4" w:space="0" w:color="auto"/>
              <w:bottom w:val="single" w:sz="4" w:space="0" w:color="auto"/>
            </w:tcBorders>
          </w:tcPr>
          <w:p w14:paraId="4DB4A9FF" w14:textId="77777777" w:rsidR="00764F5A" w:rsidRPr="00295AB2"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6EA6C30"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A452B08" w14:textId="77777777" w:rsidR="00764F5A" w:rsidRPr="00295AB2" w:rsidRDefault="00764F5A" w:rsidP="000877AE">
            <w:pPr>
              <w:pStyle w:val="TAL"/>
              <w:rPr>
                <w:sz w:val="16"/>
                <w:szCs w:val="16"/>
              </w:rPr>
            </w:pPr>
            <w:r w:rsidRPr="00295AB2">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1A909139" w14:textId="77777777" w:rsidR="00764F5A" w:rsidRPr="00295AB2" w:rsidRDefault="00764F5A" w:rsidP="000877AE">
            <w:pPr>
              <w:spacing w:after="0"/>
              <w:jc w:val="center"/>
              <w:rPr>
                <w:rFonts w:ascii="Arial" w:eastAsia="SimSun" w:hAnsi="Arial"/>
                <w:sz w:val="16"/>
                <w:szCs w:val="16"/>
              </w:rPr>
            </w:pPr>
          </w:p>
        </w:tc>
      </w:tr>
      <w:tr w:rsidR="00764F5A" w:rsidRPr="00295AB2" w14:paraId="57A1164B"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6159FB8B" w14:textId="77777777" w:rsidR="00764F5A" w:rsidRPr="00295AB2" w:rsidRDefault="00764F5A" w:rsidP="000877AE">
            <w:pPr>
              <w:pStyle w:val="TAL"/>
              <w:rPr>
                <w:rFonts w:cs="Arial"/>
                <w:bCs/>
                <w:sz w:val="16"/>
                <w:szCs w:val="16"/>
              </w:rPr>
            </w:pPr>
            <w:r w:rsidRPr="00295AB2">
              <w:rPr>
                <w:rFonts w:cs="Arial"/>
                <w:b/>
                <w:bCs/>
                <w:sz w:val="16"/>
                <w:szCs w:val="16"/>
              </w:rPr>
              <w:t>8.1.6.2</w:t>
            </w:r>
          </w:p>
        </w:tc>
        <w:tc>
          <w:tcPr>
            <w:tcW w:w="2340" w:type="dxa"/>
            <w:gridSpan w:val="2"/>
            <w:tcBorders>
              <w:top w:val="single" w:sz="4" w:space="0" w:color="auto"/>
              <w:bottom w:val="single" w:sz="4" w:space="0" w:color="auto"/>
            </w:tcBorders>
          </w:tcPr>
          <w:p w14:paraId="5413E68D" w14:textId="77777777" w:rsidR="00764F5A" w:rsidRPr="00295AB2"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A808E02"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0D4B3F3" w14:textId="77777777" w:rsidR="00764F5A" w:rsidRPr="00295AB2" w:rsidRDefault="00764F5A" w:rsidP="000877AE">
            <w:pPr>
              <w:pStyle w:val="TAL"/>
              <w:rPr>
                <w:rFonts w:cs="Arial"/>
                <w:sz w:val="16"/>
                <w:szCs w:val="16"/>
              </w:rPr>
            </w:pPr>
          </w:p>
        </w:tc>
        <w:tc>
          <w:tcPr>
            <w:tcW w:w="2483" w:type="dxa"/>
            <w:gridSpan w:val="2"/>
            <w:tcBorders>
              <w:top w:val="single" w:sz="4" w:space="0" w:color="auto"/>
              <w:bottom w:val="single" w:sz="4" w:space="0" w:color="auto"/>
            </w:tcBorders>
          </w:tcPr>
          <w:p w14:paraId="0B084739" w14:textId="77777777" w:rsidR="00764F5A" w:rsidRPr="00295AB2" w:rsidRDefault="00764F5A" w:rsidP="000877AE">
            <w:pPr>
              <w:spacing w:after="0"/>
              <w:jc w:val="center"/>
              <w:rPr>
                <w:rFonts w:ascii="Arial" w:eastAsia="SimSun" w:hAnsi="Arial"/>
                <w:sz w:val="16"/>
                <w:szCs w:val="16"/>
              </w:rPr>
            </w:pPr>
          </w:p>
        </w:tc>
      </w:tr>
      <w:tr w:rsidR="00764F5A" w:rsidRPr="00295AB2" w14:paraId="6E9D78DD"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59E12B1D" w14:textId="77777777" w:rsidR="00764F5A" w:rsidRPr="00295AB2" w:rsidRDefault="00764F5A" w:rsidP="000877AE">
            <w:pPr>
              <w:pStyle w:val="TAL"/>
              <w:rPr>
                <w:rFonts w:cs="Arial"/>
                <w:bCs/>
                <w:sz w:val="16"/>
                <w:szCs w:val="16"/>
              </w:rPr>
            </w:pPr>
            <w:r w:rsidRPr="00295AB2">
              <w:rPr>
                <w:rFonts w:cs="Arial" w:hint="eastAsia"/>
                <w:bCs/>
                <w:sz w:val="16"/>
                <w:szCs w:val="16"/>
              </w:rPr>
              <w:t>8</w:t>
            </w:r>
            <w:r w:rsidRPr="00295AB2">
              <w:rPr>
                <w:rFonts w:cs="Arial"/>
                <w:bCs/>
                <w:sz w:val="16"/>
                <w:szCs w:val="16"/>
              </w:rPr>
              <w:t>.1.6.2.1</w:t>
            </w:r>
          </w:p>
        </w:tc>
        <w:tc>
          <w:tcPr>
            <w:tcW w:w="2340" w:type="dxa"/>
            <w:gridSpan w:val="2"/>
            <w:tcBorders>
              <w:top w:val="single" w:sz="4" w:space="0" w:color="auto"/>
              <w:bottom w:val="single" w:sz="4" w:space="0" w:color="auto"/>
            </w:tcBorders>
          </w:tcPr>
          <w:p w14:paraId="2E3FD8A5" w14:textId="77777777" w:rsidR="00764F5A" w:rsidRPr="00295AB2"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266F500"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2D1F0A5" w14:textId="77777777" w:rsidR="00764F5A" w:rsidRPr="00295AB2" w:rsidRDefault="00764F5A" w:rsidP="000877AE">
            <w:pPr>
              <w:pStyle w:val="TAL"/>
              <w:rPr>
                <w:rFonts w:cs="Arial"/>
                <w:sz w:val="16"/>
                <w:szCs w:val="16"/>
              </w:rPr>
            </w:pPr>
          </w:p>
        </w:tc>
        <w:tc>
          <w:tcPr>
            <w:tcW w:w="2483" w:type="dxa"/>
            <w:gridSpan w:val="2"/>
            <w:tcBorders>
              <w:top w:val="single" w:sz="4" w:space="0" w:color="auto"/>
              <w:bottom w:val="single" w:sz="4" w:space="0" w:color="auto"/>
            </w:tcBorders>
          </w:tcPr>
          <w:p w14:paraId="6B09B624" w14:textId="77777777" w:rsidR="00764F5A" w:rsidRPr="00295AB2" w:rsidRDefault="00764F5A" w:rsidP="000877AE">
            <w:pPr>
              <w:spacing w:after="0"/>
              <w:jc w:val="center"/>
              <w:rPr>
                <w:rFonts w:ascii="Arial" w:eastAsia="SimSun" w:hAnsi="Arial"/>
                <w:sz w:val="16"/>
                <w:szCs w:val="16"/>
              </w:rPr>
            </w:pPr>
            <w:r w:rsidRPr="00295AB2">
              <w:rPr>
                <w:rFonts w:ascii="Arial" w:hAnsi="Arial" w:cs="Arial"/>
                <w:sz w:val="16"/>
                <w:szCs w:val="16"/>
              </w:rPr>
              <w:t>Rel-15 E-UTRA</w:t>
            </w:r>
          </w:p>
        </w:tc>
      </w:tr>
      <w:tr w:rsidR="00764F5A" w:rsidRPr="00295AB2" w14:paraId="1730B01C"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2A32A4CE" w14:textId="77777777" w:rsidR="00764F5A" w:rsidRPr="00295AB2" w:rsidRDefault="00764F5A" w:rsidP="000877AE">
            <w:pPr>
              <w:pStyle w:val="TAL"/>
              <w:rPr>
                <w:rFonts w:cs="Arial"/>
                <w:bCs/>
                <w:sz w:val="16"/>
                <w:szCs w:val="16"/>
              </w:rPr>
            </w:pPr>
            <w:r w:rsidRPr="00295AB2">
              <w:rPr>
                <w:rFonts w:cs="Arial" w:hint="eastAsia"/>
                <w:bCs/>
                <w:sz w:val="16"/>
                <w:szCs w:val="16"/>
              </w:rPr>
              <w:t>8</w:t>
            </w:r>
            <w:r w:rsidRPr="00295AB2">
              <w:rPr>
                <w:rFonts w:cs="Arial"/>
                <w:bCs/>
                <w:sz w:val="16"/>
                <w:szCs w:val="16"/>
              </w:rPr>
              <w:t>.1.6.2.2</w:t>
            </w:r>
          </w:p>
        </w:tc>
        <w:tc>
          <w:tcPr>
            <w:tcW w:w="2340" w:type="dxa"/>
            <w:gridSpan w:val="2"/>
            <w:tcBorders>
              <w:top w:val="single" w:sz="4" w:space="0" w:color="auto"/>
              <w:bottom w:val="single" w:sz="4" w:space="0" w:color="auto"/>
            </w:tcBorders>
          </w:tcPr>
          <w:p w14:paraId="73E949AD" w14:textId="77777777" w:rsidR="00764F5A" w:rsidRPr="00295AB2"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7BC5FB1"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0AFEE3A" w14:textId="77777777" w:rsidR="00764F5A" w:rsidRPr="00295AB2" w:rsidRDefault="00764F5A" w:rsidP="000877AE">
            <w:pPr>
              <w:pStyle w:val="TAL"/>
              <w:rPr>
                <w:rFonts w:cs="Arial"/>
                <w:sz w:val="16"/>
                <w:szCs w:val="16"/>
              </w:rPr>
            </w:pPr>
          </w:p>
        </w:tc>
        <w:tc>
          <w:tcPr>
            <w:tcW w:w="2483" w:type="dxa"/>
            <w:gridSpan w:val="2"/>
            <w:tcBorders>
              <w:top w:val="single" w:sz="4" w:space="0" w:color="auto"/>
              <w:bottom w:val="single" w:sz="4" w:space="0" w:color="auto"/>
            </w:tcBorders>
          </w:tcPr>
          <w:p w14:paraId="28531A9D" w14:textId="77777777" w:rsidR="00764F5A" w:rsidRPr="00295AB2" w:rsidRDefault="00764F5A" w:rsidP="000877AE">
            <w:pPr>
              <w:spacing w:after="0"/>
              <w:jc w:val="center"/>
              <w:rPr>
                <w:rFonts w:ascii="Arial" w:eastAsia="SimSun" w:hAnsi="Arial"/>
                <w:sz w:val="16"/>
                <w:szCs w:val="16"/>
              </w:rPr>
            </w:pPr>
            <w:r w:rsidRPr="00295AB2">
              <w:rPr>
                <w:rFonts w:ascii="Arial" w:hAnsi="Arial" w:cs="Arial"/>
                <w:sz w:val="16"/>
                <w:szCs w:val="16"/>
              </w:rPr>
              <w:t>Rel-15 E-UTRA</w:t>
            </w:r>
          </w:p>
        </w:tc>
      </w:tr>
      <w:tr w:rsidR="00764F5A" w:rsidRPr="00295AB2" w14:paraId="13B1589B"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41E0E90E" w14:textId="77777777" w:rsidR="00764F5A" w:rsidRPr="00295AB2" w:rsidRDefault="00764F5A" w:rsidP="000877AE">
            <w:pPr>
              <w:pStyle w:val="TAL"/>
              <w:rPr>
                <w:rFonts w:cs="Arial"/>
                <w:bCs/>
                <w:sz w:val="16"/>
                <w:szCs w:val="16"/>
              </w:rPr>
            </w:pPr>
            <w:r w:rsidRPr="00295AB2">
              <w:rPr>
                <w:rFonts w:cs="Arial" w:hint="eastAsia"/>
                <w:bCs/>
                <w:sz w:val="16"/>
                <w:szCs w:val="16"/>
              </w:rPr>
              <w:t>8</w:t>
            </w:r>
            <w:r w:rsidRPr="00295AB2">
              <w:rPr>
                <w:rFonts w:cs="Arial"/>
                <w:bCs/>
                <w:sz w:val="16"/>
                <w:szCs w:val="16"/>
              </w:rPr>
              <w:t>.1.6.2.3</w:t>
            </w:r>
          </w:p>
        </w:tc>
        <w:tc>
          <w:tcPr>
            <w:tcW w:w="2340" w:type="dxa"/>
            <w:gridSpan w:val="2"/>
            <w:tcBorders>
              <w:top w:val="single" w:sz="4" w:space="0" w:color="auto"/>
              <w:bottom w:val="single" w:sz="4" w:space="0" w:color="auto"/>
            </w:tcBorders>
          </w:tcPr>
          <w:p w14:paraId="6C59917B" w14:textId="77777777" w:rsidR="00764F5A" w:rsidRPr="00295AB2"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32EFBE4"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C823C5B" w14:textId="77777777" w:rsidR="00764F5A" w:rsidRPr="00295AB2" w:rsidRDefault="00764F5A" w:rsidP="000877AE">
            <w:pPr>
              <w:pStyle w:val="TAL"/>
              <w:rPr>
                <w:rFonts w:cs="Arial"/>
                <w:sz w:val="16"/>
                <w:szCs w:val="16"/>
              </w:rPr>
            </w:pPr>
          </w:p>
        </w:tc>
        <w:tc>
          <w:tcPr>
            <w:tcW w:w="2483" w:type="dxa"/>
            <w:gridSpan w:val="2"/>
            <w:tcBorders>
              <w:top w:val="single" w:sz="4" w:space="0" w:color="auto"/>
              <w:bottom w:val="single" w:sz="4" w:space="0" w:color="auto"/>
            </w:tcBorders>
          </w:tcPr>
          <w:p w14:paraId="2B5269CB" w14:textId="77777777" w:rsidR="00764F5A" w:rsidRPr="00295AB2" w:rsidRDefault="00764F5A" w:rsidP="000877AE">
            <w:pPr>
              <w:spacing w:after="0"/>
              <w:jc w:val="center"/>
              <w:rPr>
                <w:rFonts w:ascii="Arial" w:eastAsia="SimSun" w:hAnsi="Arial"/>
                <w:sz w:val="16"/>
                <w:szCs w:val="16"/>
              </w:rPr>
            </w:pPr>
            <w:r w:rsidRPr="00295AB2">
              <w:rPr>
                <w:rFonts w:ascii="Arial" w:hAnsi="Arial" w:cs="Arial"/>
                <w:sz w:val="16"/>
                <w:szCs w:val="16"/>
              </w:rPr>
              <w:t>Rel-15 E-UTRA</w:t>
            </w:r>
          </w:p>
        </w:tc>
      </w:tr>
      <w:tr w:rsidR="00764F5A" w:rsidRPr="00295AB2" w14:paraId="433A2BD3"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15A0ED35" w14:textId="77777777" w:rsidR="00764F5A" w:rsidRPr="00295AB2" w:rsidRDefault="00764F5A" w:rsidP="000877AE">
            <w:pPr>
              <w:pStyle w:val="TAL"/>
              <w:rPr>
                <w:rFonts w:cs="Arial"/>
                <w:bCs/>
                <w:sz w:val="16"/>
                <w:szCs w:val="16"/>
              </w:rPr>
            </w:pPr>
            <w:r w:rsidRPr="00295AB2">
              <w:rPr>
                <w:rFonts w:cs="Arial" w:hint="eastAsia"/>
                <w:bCs/>
                <w:sz w:val="16"/>
                <w:szCs w:val="16"/>
              </w:rPr>
              <w:t>8</w:t>
            </w:r>
            <w:r w:rsidRPr="00295AB2">
              <w:rPr>
                <w:rFonts w:cs="Arial"/>
                <w:bCs/>
                <w:sz w:val="16"/>
                <w:szCs w:val="16"/>
              </w:rPr>
              <w:t>.1.6.2.4</w:t>
            </w:r>
          </w:p>
        </w:tc>
        <w:tc>
          <w:tcPr>
            <w:tcW w:w="2340" w:type="dxa"/>
            <w:gridSpan w:val="2"/>
            <w:tcBorders>
              <w:top w:val="single" w:sz="4" w:space="0" w:color="auto"/>
              <w:bottom w:val="single" w:sz="4" w:space="0" w:color="auto"/>
            </w:tcBorders>
          </w:tcPr>
          <w:p w14:paraId="59B8B4E3" w14:textId="77777777" w:rsidR="00764F5A" w:rsidRPr="00295AB2"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E004FDE" w14:textId="77777777" w:rsidR="00764F5A" w:rsidRPr="00295AB2"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D04C49A" w14:textId="77777777" w:rsidR="00764F5A" w:rsidRPr="00295AB2" w:rsidRDefault="00764F5A" w:rsidP="000877AE">
            <w:pPr>
              <w:pStyle w:val="TAL"/>
              <w:rPr>
                <w:rFonts w:cs="Arial"/>
                <w:sz w:val="16"/>
                <w:szCs w:val="16"/>
              </w:rPr>
            </w:pPr>
          </w:p>
        </w:tc>
        <w:tc>
          <w:tcPr>
            <w:tcW w:w="2483" w:type="dxa"/>
            <w:gridSpan w:val="2"/>
            <w:tcBorders>
              <w:top w:val="single" w:sz="4" w:space="0" w:color="auto"/>
              <w:bottom w:val="single" w:sz="4" w:space="0" w:color="auto"/>
            </w:tcBorders>
          </w:tcPr>
          <w:p w14:paraId="0AF71054" w14:textId="77777777" w:rsidR="00764F5A" w:rsidRPr="00295AB2" w:rsidRDefault="00764F5A" w:rsidP="000877AE">
            <w:pPr>
              <w:spacing w:after="0"/>
              <w:jc w:val="center"/>
              <w:rPr>
                <w:rFonts w:ascii="Arial" w:eastAsia="SimSun" w:hAnsi="Arial"/>
                <w:sz w:val="16"/>
                <w:szCs w:val="16"/>
              </w:rPr>
            </w:pPr>
            <w:r w:rsidRPr="00295AB2">
              <w:rPr>
                <w:rFonts w:ascii="Arial" w:hAnsi="Arial" w:cs="Arial"/>
                <w:sz w:val="16"/>
                <w:szCs w:val="16"/>
              </w:rPr>
              <w:t>Rel-15 E-UTRA</w:t>
            </w:r>
          </w:p>
        </w:tc>
      </w:tr>
      <w:tr w:rsidR="00764F5A" w:rsidRPr="00295AB2" w14:paraId="47E176AE"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29B0182B" w14:textId="77777777" w:rsidR="00764F5A" w:rsidRPr="00295AB2" w:rsidRDefault="00764F5A" w:rsidP="000877AE">
            <w:pPr>
              <w:pStyle w:val="TAH"/>
              <w:keepNext w:val="0"/>
              <w:keepLines w:val="0"/>
              <w:jc w:val="left"/>
              <w:rPr>
                <w:sz w:val="16"/>
                <w:szCs w:val="16"/>
              </w:rPr>
            </w:pPr>
            <w:r w:rsidRPr="00295AB2">
              <w:rPr>
                <w:bCs/>
                <w:sz w:val="16"/>
                <w:szCs w:val="16"/>
              </w:rPr>
              <w:t>8.2.1</w:t>
            </w:r>
          </w:p>
        </w:tc>
        <w:tc>
          <w:tcPr>
            <w:tcW w:w="2340" w:type="dxa"/>
            <w:gridSpan w:val="2"/>
            <w:shd w:val="clear" w:color="auto" w:fill="E7E6E6"/>
          </w:tcPr>
          <w:p w14:paraId="639BED48" w14:textId="77777777" w:rsidR="00764F5A" w:rsidRPr="00295AB2" w:rsidRDefault="00764F5A" w:rsidP="000877AE">
            <w:pPr>
              <w:pStyle w:val="TAH"/>
              <w:keepNext w:val="0"/>
              <w:keepLines w:val="0"/>
              <w:rPr>
                <w:sz w:val="16"/>
                <w:szCs w:val="16"/>
              </w:rPr>
            </w:pPr>
          </w:p>
        </w:tc>
        <w:tc>
          <w:tcPr>
            <w:tcW w:w="2250" w:type="dxa"/>
            <w:gridSpan w:val="2"/>
            <w:shd w:val="clear" w:color="auto" w:fill="E7E6E6"/>
          </w:tcPr>
          <w:p w14:paraId="6FEABDD1" w14:textId="77777777" w:rsidR="00764F5A" w:rsidRPr="00295AB2" w:rsidRDefault="00764F5A" w:rsidP="000877AE">
            <w:pPr>
              <w:pStyle w:val="TAH"/>
              <w:keepNext w:val="0"/>
              <w:keepLines w:val="0"/>
              <w:rPr>
                <w:sz w:val="16"/>
                <w:szCs w:val="16"/>
              </w:rPr>
            </w:pPr>
          </w:p>
        </w:tc>
        <w:tc>
          <w:tcPr>
            <w:tcW w:w="1903" w:type="dxa"/>
            <w:gridSpan w:val="2"/>
            <w:shd w:val="clear" w:color="auto" w:fill="E7E6E6"/>
          </w:tcPr>
          <w:p w14:paraId="1B80F2E3" w14:textId="77777777" w:rsidR="00764F5A" w:rsidRPr="00295AB2" w:rsidRDefault="00764F5A" w:rsidP="000877AE">
            <w:pPr>
              <w:pStyle w:val="TAC"/>
              <w:keepNext w:val="0"/>
              <w:keepLines w:val="0"/>
              <w:rPr>
                <w:b/>
                <w:sz w:val="16"/>
                <w:szCs w:val="16"/>
              </w:rPr>
            </w:pPr>
          </w:p>
        </w:tc>
        <w:tc>
          <w:tcPr>
            <w:tcW w:w="2483" w:type="dxa"/>
            <w:gridSpan w:val="2"/>
            <w:shd w:val="clear" w:color="auto" w:fill="E7E6E6"/>
          </w:tcPr>
          <w:p w14:paraId="3CF2C0F6" w14:textId="77777777" w:rsidR="00764F5A" w:rsidRPr="00295AB2" w:rsidRDefault="00764F5A" w:rsidP="000877AE">
            <w:pPr>
              <w:pStyle w:val="TAC"/>
              <w:keepNext w:val="0"/>
              <w:keepLines w:val="0"/>
              <w:rPr>
                <w:b/>
                <w:sz w:val="16"/>
                <w:szCs w:val="16"/>
              </w:rPr>
            </w:pPr>
          </w:p>
        </w:tc>
      </w:tr>
      <w:tr w:rsidR="00764F5A" w:rsidRPr="00295AB2" w14:paraId="2EAA7B57" w14:textId="77777777" w:rsidTr="000877AE">
        <w:trPr>
          <w:gridAfter w:val="1"/>
          <w:wAfter w:w="33" w:type="dxa"/>
          <w:tblHeader/>
          <w:jc w:val="center"/>
        </w:trPr>
        <w:tc>
          <w:tcPr>
            <w:tcW w:w="1137" w:type="dxa"/>
            <w:gridSpan w:val="2"/>
            <w:tcBorders>
              <w:top w:val="nil"/>
              <w:bottom w:val="single" w:sz="4" w:space="0" w:color="auto"/>
            </w:tcBorders>
            <w:shd w:val="clear" w:color="auto" w:fill="E7E6E6"/>
          </w:tcPr>
          <w:p w14:paraId="2F92DED5" w14:textId="77777777" w:rsidR="00764F5A" w:rsidRPr="00295AB2" w:rsidRDefault="00764F5A" w:rsidP="000877AE">
            <w:pPr>
              <w:pStyle w:val="TAH"/>
              <w:keepNext w:val="0"/>
              <w:keepLines w:val="0"/>
              <w:jc w:val="left"/>
              <w:rPr>
                <w:bCs/>
                <w:sz w:val="16"/>
                <w:szCs w:val="16"/>
              </w:rPr>
            </w:pPr>
            <w:r w:rsidRPr="00295AB2">
              <w:rPr>
                <w:bCs/>
                <w:sz w:val="16"/>
                <w:szCs w:val="16"/>
              </w:rPr>
              <w:t>8.2.2</w:t>
            </w:r>
          </w:p>
        </w:tc>
        <w:tc>
          <w:tcPr>
            <w:tcW w:w="2340" w:type="dxa"/>
            <w:gridSpan w:val="2"/>
            <w:tcBorders>
              <w:bottom w:val="single" w:sz="4" w:space="0" w:color="auto"/>
            </w:tcBorders>
            <w:shd w:val="clear" w:color="auto" w:fill="E7E6E6"/>
          </w:tcPr>
          <w:p w14:paraId="307B6141" w14:textId="77777777" w:rsidR="00764F5A" w:rsidRPr="00295AB2" w:rsidRDefault="00764F5A" w:rsidP="000877AE">
            <w:pPr>
              <w:pStyle w:val="TAH"/>
              <w:keepNext w:val="0"/>
              <w:keepLines w:val="0"/>
              <w:rPr>
                <w:sz w:val="16"/>
                <w:szCs w:val="16"/>
              </w:rPr>
            </w:pPr>
          </w:p>
        </w:tc>
        <w:tc>
          <w:tcPr>
            <w:tcW w:w="2250" w:type="dxa"/>
            <w:gridSpan w:val="2"/>
            <w:tcBorders>
              <w:bottom w:val="single" w:sz="4" w:space="0" w:color="auto"/>
            </w:tcBorders>
            <w:shd w:val="clear" w:color="auto" w:fill="E7E6E6"/>
          </w:tcPr>
          <w:p w14:paraId="084EC638" w14:textId="77777777" w:rsidR="00764F5A" w:rsidRPr="00295AB2" w:rsidRDefault="00764F5A" w:rsidP="000877AE">
            <w:pPr>
              <w:pStyle w:val="TAH"/>
              <w:keepNext w:val="0"/>
              <w:keepLines w:val="0"/>
              <w:rPr>
                <w:sz w:val="16"/>
                <w:szCs w:val="16"/>
              </w:rPr>
            </w:pPr>
          </w:p>
        </w:tc>
        <w:tc>
          <w:tcPr>
            <w:tcW w:w="1903" w:type="dxa"/>
            <w:gridSpan w:val="2"/>
            <w:tcBorders>
              <w:bottom w:val="single" w:sz="4" w:space="0" w:color="auto"/>
            </w:tcBorders>
            <w:shd w:val="clear" w:color="auto" w:fill="E7E6E6"/>
          </w:tcPr>
          <w:p w14:paraId="51171062" w14:textId="77777777" w:rsidR="00764F5A" w:rsidRPr="00295AB2" w:rsidRDefault="00764F5A" w:rsidP="000877AE">
            <w:pPr>
              <w:pStyle w:val="TAC"/>
              <w:keepNext w:val="0"/>
              <w:keepLines w:val="0"/>
              <w:rPr>
                <w:b/>
                <w:sz w:val="16"/>
                <w:szCs w:val="16"/>
              </w:rPr>
            </w:pPr>
          </w:p>
        </w:tc>
        <w:tc>
          <w:tcPr>
            <w:tcW w:w="2483" w:type="dxa"/>
            <w:gridSpan w:val="2"/>
            <w:tcBorders>
              <w:bottom w:val="single" w:sz="4" w:space="0" w:color="auto"/>
            </w:tcBorders>
            <w:shd w:val="clear" w:color="auto" w:fill="E7E6E6"/>
          </w:tcPr>
          <w:p w14:paraId="7CDC68B9" w14:textId="77777777" w:rsidR="00764F5A" w:rsidRPr="00295AB2" w:rsidRDefault="00764F5A" w:rsidP="000877AE">
            <w:pPr>
              <w:pStyle w:val="TAC"/>
              <w:keepNext w:val="0"/>
              <w:keepLines w:val="0"/>
              <w:rPr>
                <w:b/>
                <w:sz w:val="16"/>
                <w:szCs w:val="16"/>
              </w:rPr>
            </w:pPr>
          </w:p>
        </w:tc>
      </w:tr>
      <w:tr w:rsidR="00764F5A" w:rsidRPr="00295AB2" w14:paraId="4A67B4E0" w14:textId="77777777" w:rsidTr="000877AE">
        <w:trPr>
          <w:gridAfter w:val="1"/>
          <w:wAfter w:w="33" w:type="dxa"/>
          <w:tblHeader/>
          <w:jc w:val="center"/>
        </w:trPr>
        <w:tc>
          <w:tcPr>
            <w:tcW w:w="1137" w:type="dxa"/>
            <w:gridSpan w:val="2"/>
            <w:tcBorders>
              <w:top w:val="nil"/>
              <w:bottom w:val="single" w:sz="4" w:space="0" w:color="auto"/>
            </w:tcBorders>
            <w:shd w:val="clear" w:color="auto" w:fill="E7E6E6"/>
          </w:tcPr>
          <w:p w14:paraId="5D4A9571" w14:textId="77777777" w:rsidR="00764F5A" w:rsidRPr="00295AB2" w:rsidRDefault="00764F5A" w:rsidP="000877AE">
            <w:pPr>
              <w:pStyle w:val="TAH"/>
              <w:keepNext w:val="0"/>
              <w:keepLines w:val="0"/>
              <w:jc w:val="left"/>
              <w:rPr>
                <w:bCs/>
                <w:sz w:val="16"/>
                <w:szCs w:val="16"/>
              </w:rPr>
            </w:pPr>
            <w:r w:rsidRPr="00295AB2">
              <w:rPr>
                <w:bCs/>
                <w:sz w:val="16"/>
                <w:szCs w:val="16"/>
              </w:rPr>
              <w:t>8.2.2.1</w:t>
            </w:r>
          </w:p>
        </w:tc>
        <w:tc>
          <w:tcPr>
            <w:tcW w:w="2340" w:type="dxa"/>
            <w:gridSpan w:val="2"/>
            <w:tcBorders>
              <w:bottom w:val="single" w:sz="4" w:space="0" w:color="auto"/>
            </w:tcBorders>
            <w:shd w:val="clear" w:color="auto" w:fill="E7E6E6"/>
          </w:tcPr>
          <w:p w14:paraId="1153EBEB" w14:textId="77777777" w:rsidR="00764F5A" w:rsidRPr="00295AB2" w:rsidRDefault="00764F5A" w:rsidP="000877AE">
            <w:pPr>
              <w:pStyle w:val="TAH"/>
              <w:keepNext w:val="0"/>
              <w:keepLines w:val="0"/>
              <w:rPr>
                <w:sz w:val="16"/>
                <w:szCs w:val="16"/>
              </w:rPr>
            </w:pPr>
          </w:p>
        </w:tc>
        <w:tc>
          <w:tcPr>
            <w:tcW w:w="2250" w:type="dxa"/>
            <w:gridSpan w:val="2"/>
            <w:tcBorders>
              <w:bottom w:val="single" w:sz="4" w:space="0" w:color="auto"/>
            </w:tcBorders>
            <w:shd w:val="clear" w:color="auto" w:fill="E7E6E6"/>
          </w:tcPr>
          <w:p w14:paraId="5B8E3E02" w14:textId="77777777" w:rsidR="00764F5A" w:rsidRPr="00295AB2" w:rsidRDefault="00764F5A" w:rsidP="000877AE">
            <w:pPr>
              <w:pStyle w:val="TAH"/>
              <w:keepNext w:val="0"/>
              <w:keepLines w:val="0"/>
              <w:rPr>
                <w:sz w:val="16"/>
                <w:szCs w:val="16"/>
              </w:rPr>
            </w:pPr>
          </w:p>
        </w:tc>
        <w:tc>
          <w:tcPr>
            <w:tcW w:w="1903" w:type="dxa"/>
            <w:gridSpan w:val="2"/>
            <w:tcBorders>
              <w:bottom w:val="single" w:sz="4" w:space="0" w:color="auto"/>
            </w:tcBorders>
            <w:shd w:val="clear" w:color="auto" w:fill="E7E6E6"/>
          </w:tcPr>
          <w:p w14:paraId="7AEDAFEF" w14:textId="77777777" w:rsidR="00764F5A" w:rsidRPr="00295AB2" w:rsidRDefault="00764F5A" w:rsidP="000877AE">
            <w:pPr>
              <w:pStyle w:val="TAC"/>
              <w:keepNext w:val="0"/>
              <w:keepLines w:val="0"/>
              <w:rPr>
                <w:b/>
                <w:sz w:val="16"/>
                <w:szCs w:val="16"/>
              </w:rPr>
            </w:pPr>
          </w:p>
        </w:tc>
        <w:tc>
          <w:tcPr>
            <w:tcW w:w="2483" w:type="dxa"/>
            <w:gridSpan w:val="2"/>
            <w:tcBorders>
              <w:bottom w:val="single" w:sz="4" w:space="0" w:color="auto"/>
            </w:tcBorders>
            <w:shd w:val="clear" w:color="auto" w:fill="E7E6E6"/>
          </w:tcPr>
          <w:p w14:paraId="0B836288" w14:textId="77777777" w:rsidR="00764F5A" w:rsidRPr="00295AB2" w:rsidRDefault="00764F5A" w:rsidP="000877AE">
            <w:pPr>
              <w:pStyle w:val="TAC"/>
              <w:keepNext w:val="0"/>
              <w:keepLines w:val="0"/>
              <w:rPr>
                <w:b/>
                <w:sz w:val="16"/>
                <w:szCs w:val="16"/>
              </w:rPr>
            </w:pPr>
          </w:p>
        </w:tc>
      </w:tr>
      <w:tr w:rsidR="00764F5A" w:rsidRPr="00295AB2" w14:paraId="17F0C8AD"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0792DB6E" w14:textId="77777777" w:rsidR="00764F5A" w:rsidRPr="00295AB2" w:rsidRDefault="00764F5A" w:rsidP="000877AE">
            <w:pPr>
              <w:pStyle w:val="TAH"/>
              <w:keepNext w:val="0"/>
              <w:keepLines w:val="0"/>
              <w:jc w:val="left"/>
              <w:rPr>
                <w:b w:val="0"/>
                <w:bCs/>
                <w:sz w:val="16"/>
                <w:szCs w:val="16"/>
              </w:rPr>
            </w:pPr>
            <w:r w:rsidRPr="00295AB2">
              <w:rPr>
                <w:b w:val="0"/>
                <w:bCs/>
                <w:sz w:val="16"/>
                <w:szCs w:val="16"/>
              </w:rPr>
              <w:t>8.2.2.1.1</w:t>
            </w:r>
          </w:p>
        </w:tc>
        <w:tc>
          <w:tcPr>
            <w:tcW w:w="2340" w:type="dxa"/>
            <w:gridSpan w:val="2"/>
            <w:tcBorders>
              <w:bottom w:val="single" w:sz="4" w:space="0" w:color="auto"/>
            </w:tcBorders>
            <w:shd w:val="clear" w:color="auto" w:fill="auto"/>
          </w:tcPr>
          <w:p w14:paraId="27F8CD93" w14:textId="77777777" w:rsidR="00764F5A" w:rsidRPr="00295AB2" w:rsidRDefault="00764F5A" w:rsidP="000877AE">
            <w:pPr>
              <w:pStyle w:val="TAH"/>
              <w:keepNext w:val="0"/>
              <w:keepLines w:val="0"/>
              <w:rPr>
                <w:sz w:val="16"/>
                <w:szCs w:val="16"/>
              </w:rPr>
            </w:pPr>
          </w:p>
        </w:tc>
        <w:tc>
          <w:tcPr>
            <w:tcW w:w="2250" w:type="dxa"/>
            <w:gridSpan w:val="2"/>
            <w:tcBorders>
              <w:bottom w:val="single" w:sz="4" w:space="0" w:color="auto"/>
            </w:tcBorders>
            <w:shd w:val="clear" w:color="auto" w:fill="auto"/>
          </w:tcPr>
          <w:p w14:paraId="0EF3463D" w14:textId="77777777" w:rsidR="00764F5A" w:rsidRPr="00295AB2" w:rsidRDefault="00764F5A" w:rsidP="000877AE">
            <w:pPr>
              <w:pStyle w:val="TAH"/>
              <w:keepNext w:val="0"/>
              <w:keepLines w:val="0"/>
              <w:rPr>
                <w:sz w:val="16"/>
                <w:szCs w:val="16"/>
              </w:rPr>
            </w:pPr>
          </w:p>
        </w:tc>
        <w:tc>
          <w:tcPr>
            <w:tcW w:w="1903" w:type="dxa"/>
            <w:gridSpan w:val="2"/>
            <w:tcBorders>
              <w:bottom w:val="nil"/>
            </w:tcBorders>
            <w:shd w:val="clear" w:color="auto" w:fill="auto"/>
          </w:tcPr>
          <w:p w14:paraId="25DA50BA" w14:textId="77777777" w:rsidR="00764F5A" w:rsidRPr="00295AB2" w:rsidRDefault="00764F5A" w:rsidP="000877AE">
            <w:pPr>
              <w:pStyle w:val="TAC"/>
              <w:jc w:val="left"/>
              <w:rPr>
                <w:b/>
                <w:sz w:val="16"/>
                <w:szCs w:val="16"/>
              </w:rPr>
            </w:pPr>
            <w:r w:rsidRPr="00295AB2">
              <w:rPr>
                <w:sz w:val="16"/>
                <w:szCs w:val="16"/>
              </w:rPr>
              <w:t>Only executed if test case 8.2.2.3.1 is not applicable (Note 1)</w:t>
            </w:r>
          </w:p>
        </w:tc>
        <w:tc>
          <w:tcPr>
            <w:tcW w:w="2483" w:type="dxa"/>
            <w:gridSpan w:val="2"/>
            <w:tcBorders>
              <w:bottom w:val="single" w:sz="4" w:space="0" w:color="auto"/>
            </w:tcBorders>
            <w:shd w:val="clear" w:color="auto" w:fill="auto"/>
          </w:tcPr>
          <w:p w14:paraId="4357BCBF" w14:textId="77777777" w:rsidR="00764F5A" w:rsidRPr="00295AB2" w:rsidRDefault="00764F5A" w:rsidP="000877AE">
            <w:pPr>
              <w:pStyle w:val="TAC"/>
              <w:keepNext w:val="0"/>
              <w:keepLines w:val="0"/>
              <w:rPr>
                <w:b/>
                <w:sz w:val="16"/>
                <w:szCs w:val="16"/>
              </w:rPr>
            </w:pPr>
          </w:p>
        </w:tc>
      </w:tr>
      <w:tr w:rsidR="00764F5A" w:rsidRPr="00295AB2" w14:paraId="4BFEC5F2"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0B4F4DCC" w14:textId="77777777" w:rsidR="00764F5A" w:rsidRPr="00295AB2" w:rsidRDefault="00764F5A" w:rsidP="000877AE">
            <w:pPr>
              <w:pStyle w:val="TAH"/>
              <w:keepNext w:val="0"/>
              <w:keepLines w:val="0"/>
              <w:jc w:val="left"/>
              <w:rPr>
                <w:b w:val="0"/>
                <w:bCs/>
                <w:sz w:val="16"/>
                <w:szCs w:val="16"/>
                <w:lang w:eastAsia="zh-CN"/>
              </w:rPr>
            </w:pPr>
            <w:r w:rsidRPr="00295AB2">
              <w:rPr>
                <w:b w:val="0"/>
                <w:bCs/>
                <w:sz w:val="16"/>
                <w:szCs w:val="16"/>
                <w:lang w:eastAsia="zh-CN"/>
              </w:rPr>
              <w:t>8.2.2.1.2</w:t>
            </w:r>
          </w:p>
        </w:tc>
        <w:tc>
          <w:tcPr>
            <w:tcW w:w="2340" w:type="dxa"/>
            <w:gridSpan w:val="2"/>
            <w:tcBorders>
              <w:bottom w:val="single" w:sz="4" w:space="0" w:color="auto"/>
            </w:tcBorders>
            <w:shd w:val="clear" w:color="auto" w:fill="auto"/>
          </w:tcPr>
          <w:p w14:paraId="7C684061" w14:textId="77777777" w:rsidR="00764F5A" w:rsidRPr="00295AB2" w:rsidRDefault="00764F5A" w:rsidP="000877AE">
            <w:pPr>
              <w:pStyle w:val="TAH"/>
              <w:keepNext w:val="0"/>
              <w:keepLines w:val="0"/>
              <w:rPr>
                <w:sz w:val="16"/>
                <w:szCs w:val="16"/>
              </w:rPr>
            </w:pPr>
          </w:p>
        </w:tc>
        <w:tc>
          <w:tcPr>
            <w:tcW w:w="2250" w:type="dxa"/>
            <w:gridSpan w:val="2"/>
            <w:tcBorders>
              <w:bottom w:val="single" w:sz="4" w:space="0" w:color="auto"/>
            </w:tcBorders>
            <w:shd w:val="clear" w:color="auto" w:fill="auto"/>
          </w:tcPr>
          <w:p w14:paraId="467ACF0F" w14:textId="77777777" w:rsidR="00764F5A" w:rsidRPr="00295AB2" w:rsidRDefault="00764F5A" w:rsidP="000877AE">
            <w:pPr>
              <w:pStyle w:val="TAH"/>
              <w:keepNext w:val="0"/>
              <w:keepLines w:val="0"/>
              <w:rPr>
                <w:sz w:val="16"/>
                <w:szCs w:val="16"/>
              </w:rPr>
            </w:pPr>
          </w:p>
        </w:tc>
        <w:tc>
          <w:tcPr>
            <w:tcW w:w="1903" w:type="dxa"/>
            <w:gridSpan w:val="2"/>
            <w:tcBorders>
              <w:bottom w:val="nil"/>
            </w:tcBorders>
            <w:shd w:val="clear" w:color="auto" w:fill="auto"/>
          </w:tcPr>
          <w:p w14:paraId="70665C2C" w14:textId="77777777" w:rsidR="00764F5A" w:rsidRPr="00295AB2" w:rsidRDefault="00764F5A" w:rsidP="000877AE">
            <w:pPr>
              <w:pStyle w:val="TAC"/>
              <w:jc w:val="left"/>
              <w:rPr>
                <w:sz w:val="16"/>
                <w:szCs w:val="16"/>
              </w:rPr>
            </w:pPr>
            <w:r w:rsidRPr="00295AB2">
              <w:rPr>
                <w:sz w:val="16"/>
                <w:szCs w:val="16"/>
              </w:rPr>
              <w:t>Only executed if test case 8.2.2.3.2 is not applicable (Note 1)</w:t>
            </w:r>
          </w:p>
        </w:tc>
        <w:tc>
          <w:tcPr>
            <w:tcW w:w="2483" w:type="dxa"/>
            <w:gridSpan w:val="2"/>
            <w:tcBorders>
              <w:bottom w:val="single" w:sz="4" w:space="0" w:color="auto"/>
            </w:tcBorders>
            <w:shd w:val="clear" w:color="auto" w:fill="auto"/>
          </w:tcPr>
          <w:p w14:paraId="21EAE924" w14:textId="77777777" w:rsidR="00764F5A" w:rsidRPr="00295AB2" w:rsidRDefault="00764F5A" w:rsidP="000877AE">
            <w:pPr>
              <w:pStyle w:val="TAC"/>
              <w:keepNext w:val="0"/>
              <w:keepLines w:val="0"/>
              <w:rPr>
                <w:b/>
                <w:sz w:val="16"/>
                <w:szCs w:val="16"/>
              </w:rPr>
            </w:pPr>
          </w:p>
        </w:tc>
      </w:tr>
      <w:tr w:rsidR="00764F5A" w:rsidRPr="00295AB2" w14:paraId="0D90FC6A"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07FCB3C7" w14:textId="77777777" w:rsidR="00764F5A" w:rsidRPr="00295AB2" w:rsidRDefault="00764F5A" w:rsidP="000877AE">
            <w:pPr>
              <w:pStyle w:val="TAH"/>
              <w:keepNext w:val="0"/>
              <w:keepLines w:val="0"/>
              <w:jc w:val="left"/>
              <w:rPr>
                <w:rFonts w:cs="Arial"/>
                <w:bCs/>
                <w:sz w:val="16"/>
                <w:szCs w:val="16"/>
              </w:rPr>
            </w:pPr>
            <w:r w:rsidRPr="00295AB2">
              <w:rPr>
                <w:rFonts w:cs="Arial"/>
                <w:bCs/>
                <w:sz w:val="16"/>
                <w:szCs w:val="16"/>
              </w:rPr>
              <w:t>8.2.3</w:t>
            </w:r>
          </w:p>
        </w:tc>
        <w:tc>
          <w:tcPr>
            <w:tcW w:w="2340" w:type="dxa"/>
            <w:gridSpan w:val="2"/>
            <w:tcBorders>
              <w:bottom w:val="single" w:sz="4" w:space="0" w:color="auto"/>
            </w:tcBorders>
            <w:shd w:val="clear" w:color="auto" w:fill="D9D9D9"/>
          </w:tcPr>
          <w:p w14:paraId="04898B20" w14:textId="77777777" w:rsidR="00764F5A" w:rsidRPr="00295AB2" w:rsidRDefault="00764F5A" w:rsidP="000877AE">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BAAF616" w14:textId="77777777" w:rsidR="00764F5A" w:rsidRPr="00295AB2" w:rsidRDefault="00764F5A" w:rsidP="000877AE">
            <w:pPr>
              <w:pStyle w:val="TAH"/>
              <w:keepNext w:val="0"/>
              <w:keepLines w:val="0"/>
              <w:rPr>
                <w:rFonts w:cs="Arial"/>
                <w:sz w:val="16"/>
                <w:szCs w:val="16"/>
              </w:rPr>
            </w:pPr>
          </w:p>
        </w:tc>
        <w:tc>
          <w:tcPr>
            <w:tcW w:w="1903" w:type="dxa"/>
            <w:gridSpan w:val="2"/>
            <w:tcBorders>
              <w:bottom w:val="nil"/>
            </w:tcBorders>
            <w:shd w:val="clear" w:color="auto" w:fill="D9D9D9"/>
          </w:tcPr>
          <w:p w14:paraId="58AF6AF4" w14:textId="77777777" w:rsidR="00764F5A" w:rsidRPr="00295AB2" w:rsidRDefault="00764F5A" w:rsidP="000877AE">
            <w:pPr>
              <w:pStyle w:val="TAC"/>
              <w:jc w:val="left"/>
              <w:rPr>
                <w:rFonts w:cs="Arial"/>
                <w:b/>
                <w:sz w:val="16"/>
                <w:szCs w:val="16"/>
              </w:rPr>
            </w:pPr>
          </w:p>
        </w:tc>
        <w:tc>
          <w:tcPr>
            <w:tcW w:w="2483" w:type="dxa"/>
            <w:gridSpan w:val="2"/>
            <w:tcBorders>
              <w:bottom w:val="single" w:sz="4" w:space="0" w:color="auto"/>
            </w:tcBorders>
            <w:shd w:val="clear" w:color="auto" w:fill="D9D9D9"/>
          </w:tcPr>
          <w:p w14:paraId="5CA6FEFC" w14:textId="77777777" w:rsidR="00764F5A" w:rsidRPr="00295AB2" w:rsidRDefault="00764F5A" w:rsidP="000877AE">
            <w:pPr>
              <w:pStyle w:val="TAC"/>
              <w:keepNext w:val="0"/>
              <w:keepLines w:val="0"/>
              <w:rPr>
                <w:rFonts w:cs="Arial"/>
                <w:b/>
                <w:sz w:val="16"/>
                <w:szCs w:val="16"/>
              </w:rPr>
            </w:pPr>
          </w:p>
        </w:tc>
      </w:tr>
      <w:tr w:rsidR="00764F5A" w:rsidRPr="00295AB2" w14:paraId="533B6080"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0E303372" w14:textId="77777777" w:rsidR="00764F5A" w:rsidRPr="00295AB2" w:rsidRDefault="00764F5A" w:rsidP="000877AE">
            <w:pPr>
              <w:pStyle w:val="TAH"/>
              <w:keepNext w:val="0"/>
              <w:keepLines w:val="0"/>
              <w:jc w:val="left"/>
              <w:rPr>
                <w:rFonts w:cs="Arial"/>
                <w:bCs/>
                <w:sz w:val="16"/>
                <w:szCs w:val="16"/>
              </w:rPr>
            </w:pPr>
            <w:r w:rsidRPr="00295AB2">
              <w:rPr>
                <w:rFonts w:cs="Arial"/>
                <w:color w:val="000000"/>
                <w:sz w:val="16"/>
                <w:szCs w:val="16"/>
              </w:rPr>
              <w:t>8.2.3.6</w:t>
            </w:r>
          </w:p>
        </w:tc>
        <w:tc>
          <w:tcPr>
            <w:tcW w:w="2340" w:type="dxa"/>
            <w:gridSpan w:val="2"/>
            <w:tcBorders>
              <w:bottom w:val="single" w:sz="4" w:space="0" w:color="auto"/>
            </w:tcBorders>
            <w:shd w:val="clear" w:color="auto" w:fill="D9D9D9"/>
          </w:tcPr>
          <w:p w14:paraId="6A325415" w14:textId="77777777" w:rsidR="00764F5A" w:rsidRPr="00295AB2" w:rsidRDefault="00764F5A" w:rsidP="000877AE">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7D0A842" w14:textId="77777777" w:rsidR="00764F5A" w:rsidRPr="00295AB2" w:rsidRDefault="00764F5A" w:rsidP="000877AE">
            <w:pPr>
              <w:pStyle w:val="TAH"/>
              <w:keepNext w:val="0"/>
              <w:keepLines w:val="0"/>
              <w:rPr>
                <w:rFonts w:cs="Arial"/>
                <w:sz w:val="16"/>
                <w:szCs w:val="16"/>
              </w:rPr>
            </w:pPr>
          </w:p>
        </w:tc>
        <w:tc>
          <w:tcPr>
            <w:tcW w:w="1903" w:type="dxa"/>
            <w:gridSpan w:val="2"/>
            <w:tcBorders>
              <w:bottom w:val="nil"/>
            </w:tcBorders>
            <w:shd w:val="clear" w:color="auto" w:fill="D9D9D9"/>
          </w:tcPr>
          <w:p w14:paraId="0AD3C4C5" w14:textId="77777777" w:rsidR="00764F5A" w:rsidRPr="00295AB2" w:rsidRDefault="00764F5A" w:rsidP="000877AE">
            <w:pPr>
              <w:pStyle w:val="TAC"/>
              <w:jc w:val="left"/>
              <w:rPr>
                <w:rFonts w:cs="Arial"/>
                <w:b/>
                <w:sz w:val="16"/>
                <w:szCs w:val="16"/>
              </w:rPr>
            </w:pPr>
          </w:p>
        </w:tc>
        <w:tc>
          <w:tcPr>
            <w:tcW w:w="2483" w:type="dxa"/>
            <w:gridSpan w:val="2"/>
            <w:tcBorders>
              <w:bottom w:val="single" w:sz="4" w:space="0" w:color="auto"/>
            </w:tcBorders>
            <w:shd w:val="clear" w:color="auto" w:fill="D9D9D9"/>
          </w:tcPr>
          <w:p w14:paraId="79307668" w14:textId="77777777" w:rsidR="00764F5A" w:rsidRPr="00295AB2" w:rsidRDefault="00764F5A" w:rsidP="000877AE">
            <w:pPr>
              <w:pStyle w:val="TAC"/>
              <w:keepNext w:val="0"/>
              <w:keepLines w:val="0"/>
              <w:rPr>
                <w:rFonts w:cs="Arial"/>
                <w:b/>
                <w:sz w:val="16"/>
                <w:szCs w:val="16"/>
              </w:rPr>
            </w:pPr>
          </w:p>
        </w:tc>
      </w:tr>
      <w:tr w:rsidR="00764F5A" w:rsidRPr="00295AB2" w14:paraId="741D369A"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27F1FDEC" w14:textId="77777777" w:rsidR="00764F5A" w:rsidRPr="00295AB2" w:rsidRDefault="00764F5A" w:rsidP="000877AE">
            <w:pPr>
              <w:pStyle w:val="TAH"/>
              <w:keepNext w:val="0"/>
              <w:keepLines w:val="0"/>
              <w:jc w:val="left"/>
              <w:rPr>
                <w:rFonts w:cs="Arial"/>
                <w:b w:val="0"/>
                <w:bCs/>
                <w:sz w:val="16"/>
                <w:szCs w:val="16"/>
              </w:rPr>
            </w:pPr>
            <w:r w:rsidRPr="00295AB2">
              <w:rPr>
                <w:rFonts w:cs="Arial"/>
                <w:b w:val="0"/>
                <w:color w:val="000000"/>
                <w:sz w:val="16"/>
                <w:szCs w:val="16"/>
              </w:rPr>
              <w:t>8.2.3.6.1</w:t>
            </w:r>
          </w:p>
        </w:tc>
        <w:tc>
          <w:tcPr>
            <w:tcW w:w="2340" w:type="dxa"/>
            <w:gridSpan w:val="2"/>
            <w:tcBorders>
              <w:bottom w:val="single" w:sz="4" w:space="0" w:color="auto"/>
            </w:tcBorders>
            <w:shd w:val="clear" w:color="auto" w:fill="auto"/>
          </w:tcPr>
          <w:p w14:paraId="09A6FE09" w14:textId="77777777" w:rsidR="00764F5A" w:rsidRPr="00295AB2"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66C54B1" w14:textId="77777777" w:rsidR="00764F5A" w:rsidRPr="00295AB2"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64F9F7B2" w14:textId="77777777" w:rsidR="00764F5A" w:rsidRPr="00295AB2" w:rsidRDefault="00764F5A" w:rsidP="000877AE">
            <w:pPr>
              <w:pStyle w:val="TAC"/>
              <w:jc w:val="left"/>
              <w:rPr>
                <w:rFonts w:cs="Arial"/>
                <w:sz w:val="16"/>
                <w:szCs w:val="16"/>
              </w:rPr>
            </w:pPr>
          </w:p>
        </w:tc>
        <w:tc>
          <w:tcPr>
            <w:tcW w:w="2483" w:type="dxa"/>
            <w:gridSpan w:val="2"/>
            <w:tcBorders>
              <w:bottom w:val="single" w:sz="4" w:space="0" w:color="auto"/>
            </w:tcBorders>
            <w:shd w:val="clear" w:color="auto" w:fill="auto"/>
          </w:tcPr>
          <w:p w14:paraId="64A048FE" w14:textId="77777777" w:rsidR="00764F5A" w:rsidRPr="00295AB2" w:rsidRDefault="00764F5A" w:rsidP="000877AE">
            <w:pPr>
              <w:pStyle w:val="TAC"/>
              <w:keepNext w:val="0"/>
              <w:keepLines w:val="0"/>
              <w:rPr>
                <w:rFonts w:cs="Arial"/>
                <w:sz w:val="16"/>
                <w:szCs w:val="16"/>
              </w:rPr>
            </w:pPr>
          </w:p>
        </w:tc>
      </w:tr>
      <w:tr w:rsidR="00764F5A" w:rsidRPr="00295AB2" w14:paraId="518CBFAB"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1FC4953A" w14:textId="77777777" w:rsidR="00764F5A" w:rsidRPr="00295AB2" w:rsidRDefault="00764F5A" w:rsidP="000877AE">
            <w:pPr>
              <w:pStyle w:val="TAH"/>
              <w:keepNext w:val="0"/>
              <w:keepLines w:val="0"/>
              <w:jc w:val="left"/>
              <w:rPr>
                <w:rFonts w:cs="Arial"/>
                <w:b w:val="0"/>
                <w:bCs/>
                <w:sz w:val="16"/>
                <w:szCs w:val="16"/>
              </w:rPr>
            </w:pPr>
            <w:r w:rsidRPr="00295AB2">
              <w:rPr>
                <w:rFonts w:cs="Arial"/>
                <w:b w:val="0"/>
                <w:color w:val="000000"/>
                <w:sz w:val="16"/>
                <w:szCs w:val="16"/>
              </w:rPr>
              <w:t>8.2.3.6.1a</w:t>
            </w:r>
          </w:p>
        </w:tc>
        <w:tc>
          <w:tcPr>
            <w:tcW w:w="2340" w:type="dxa"/>
            <w:gridSpan w:val="2"/>
            <w:tcBorders>
              <w:bottom w:val="single" w:sz="4" w:space="0" w:color="auto"/>
            </w:tcBorders>
            <w:shd w:val="clear" w:color="auto" w:fill="auto"/>
          </w:tcPr>
          <w:p w14:paraId="539D9F78" w14:textId="77777777" w:rsidR="00764F5A" w:rsidRPr="00295AB2"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0FBB0C8" w14:textId="77777777" w:rsidR="00764F5A" w:rsidRPr="00295AB2"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32B9E1F7" w14:textId="77777777" w:rsidR="00764F5A" w:rsidRPr="00295AB2" w:rsidRDefault="00764F5A" w:rsidP="000877AE">
            <w:pPr>
              <w:pStyle w:val="TAC"/>
              <w:jc w:val="left"/>
              <w:rPr>
                <w:rFonts w:cs="Arial"/>
                <w:sz w:val="16"/>
                <w:szCs w:val="16"/>
              </w:rPr>
            </w:pPr>
            <w:r w:rsidRPr="00295AB2">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01E9D7E" w14:textId="77777777" w:rsidR="00764F5A" w:rsidRPr="00295AB2" w:rsidRDefault="00764F5A" w:rsidP="000877AE">
            <w:pPr>
              <w:pStyle w:val="TAC"/>
              <w:keepNext w:val="0"/>
              <w:keepLines w:val="0"/>
              <w:rPr>
                <w:rFonts w:cs="Arial"/>
                <w:sz w:val="16"/>
                <w:szCs w:val="16"/>
              </w:rPr>
            </w:pPr>
          </w:p>
        </w:tc>
      </w:tr>
      <w:tr w:rsidR="00764F5A" w:rsidRPr="00295AB2" w14:paraId="088C2142"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1FA1D53F" w14:textId="77777777" w:rsidR="00764F5A" w:rsidRPr="00295AB2" w:rsidRDefault="00764F5A" w:rsidP="000877AE">
            <w:pPr>
              <w:pStyle w:val="TAH"/>
              <w:keepNext w:val="0"/>
              <w:keepLines w:val="0"/>
              <w:jc w:val="left"/>
              <w:rPr>
                <w:rFonts w:cs="Arial"/>
                <w:b w:val="0"/>
                <w:bCs/>
                <w:sz w:val="16"/>
                <w:szCs w:val="16"/>
              </w:rPr>
            </w:pPr>
            <w:r w:rsidRPr="00295AB2">
              <w:rPr>
                <w:rFonts w:cs="Arial"/>
                <w:b w:val="0"/>
                <w:color w:val="000000"/>
                <w:sz w:val="16"/>
                <w:szCs w:val="16"/>
              </w:rPr>
              <w:t>8.2.3.6.1b</w:t>
            </w:r>
          </w:p>
        </w:tc>
        <w:tc>
          <w:tcPr>
            <w:tcW w:w="2340" w:type="dxa"/>
            <w:gridSpan w:val="2"/>
            <w:tcBorders>
              <w:bottom w:val="single" w:sz="4" w:space="0" w:color="auto"/>
            </w:tcBorders>
            <w:shd w:val="clear" w:color="auto" w:fill="auto"/>
          </w:tcPr>
          <w:p w14:paraId="1E7E885D" w14:textId="77777777" w:rsidR="00764F5A" w:rsidRPr="00295AB2"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7420D48" w14:textId="77777777" w:rsidR="00764F5A" w:rsidRPr="00295AB2"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3C047785" w14:textId="77777777" w:rsidR="00764F5A" w:rsidRPr="00295AB2" w:rsidRDefault="00764F5A" w:rsidP="000877AE">
            <w:pPr>
              <w:pStyle w:val="TAC"/>
              <w:jc w:val="left"/>
              <w:rPr>
                <w:rFonts w:cs="Arial"/>
                <w:sz w:val="16"/>
                <w:szCs w:val="16"/>
              </w:rPr>
            </w:pPr>
            <w:r w:rsidRPr="00295AB2">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126A069B" w14:textId="77777777" w:rsidR="00764F5A" w:rsidRPr="00295AB2" w:rsidRDefault="00764F5A" w:rsidP="000877AE">
            <w:pPr>
              <w:pStyle w:val="TAC"/>
              <w:keepNext w:val="0"/>
              <w:keepLines w:val="0"/>
              <w:rPr>
                <w:rFonts w:cs="Arial"/>
                <w:sz w:val="16"/>
                <w:szCs w:val="16"/>
              </w:rPr>
            </w:pPr>
          </w:p>
        </w:tc>
      </w:tr>
      <w:tr w:rsidR="00764F5A" w:rsidRPr="00295AB2" w14:paraId="4ADDD695"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02E49641" w14:textId="77777777" w:rsidR="00764F5A" w:rsidRPr="00295AB2" w:rsidRDefault="00764F5A" w:rsidP="000877AE">
            <w:pPr>
              <w:pStyle w:val="TAH"/>
              <w:keepNext w:val="0"/>
              <w:keepLines w:val="0"/>
              <w:jc w:val="left"/>
              <w:rPr>
                <w:rFonts w:cs="Arial"/>
                <w:sz w:val="16"/>
                <w:szCs w:val="16"/>
              </w:rPr>
            </w:pPr>
            <w:r w:rsidRPr="00295AB2">
              <w:rPr>
                <w:rFonts w:cs="Arial"/>
                <w:color w:val="000000"/>
                <w:sz w:val="16"/>
                <w:szCs w:val="16"/>
              </w:rPr>
              <w:t>8.2.3.7</w:t>
            </w:r>
          </w:p>
        </w:tc>
        <w:tc>
          <w:tcPr>
            <w:tcW w:w="2340" w:type="dxa"/>
            <w:gridSpan w:val="2"/>
            <w:tcBorders>
              <w:bottom w:val="single" w:sz="4" w:space="0" w:color="auto"/>
            </w:tcBorders>
            <w:shd w:val="clear" w:color="auto" w:fill="D9D9D9"/>
          </w:tcPr>
          <w:p w14:paraId="1664F4B6" w14:textId="77777777" w:rsidR="00764F5A" w:rsidRPr="00295AB2" w:rsidRDefault="00764F5A" w:rsidP="000877AE">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A0CAD55" w14:textId="77777777" w:rsidR="00764F5A" w:rsidRPr="00295AB2" w:rsidRDefault="00764F5A" w:rsidP="000877AE">
            <w:pPr>
              <w:pStyle w:val="TAH"/>
              <w:keepNext w:val="0"/>
              <w:keepLines w:val="0"/>
              <w:rPr>
                <w:rFonts w:cs="Arial"/>
                <w:sz w:val="16"/>
                <w:szCs w:val="16"/>
              </w:rPr>
            </w:pPr>
          </w:p>
        </w:tc>
        <w:tc>
          <w:tcPr>
            <w:tcW w:w="1903" w:type="dxa"/>
            <w:gridSpan w:val="2"/>
            <w:tcBorders>
              <w:bottom w:val="nil"/>
            </w:tcBorders>
            <w:shd w:val="clear" w:color="auto" w:fill="D9D9D9"/>
          </w:tcPr>
          <w:p w14:paraId="13625DBD" w14:textId="77777777" w:rsidR="00764F5A" w:rsidRPr="00295AB2" w:rsidRDefault="00764F5A" w:rsidP="000877AE">
            <w:pPr>
              <w:pStyle w:val="TAC"/>
              <w:jc w:val="left"/>
              <w:rPr>
                <w:rFonts w:cs="Arial"/>
                <w:b/>
                <w:sz w:val="16"/>
                <w:szCs w:val="16"/>
              </w:rPr>
            </w:pPr>
          </w:p>
        </w:tc>
        <w:tc>
          <w:tcPr>
            <w:tcW w:w="2483" w:type="dxa"/>
            <w:gridSpan w:val="2"/>
            <w:tcBorders>
              <w:bottom w:val="single" w:sz="4" w:space="0" w:color="auto"/>
            </w:tcBorders>
            <w:shd w:val="clear" w:color="auto" w:fill="D9D9D9"/>
          </w:tcPr>
          <w:p w14:paraId="3FB2D68E" w14:textId="77777777" w:rsidR="00764F5A" w:rsidRPr="00295AB2" w:rsidRDefault="00764F5A" w:rsidP="000877AE">
            <w:pPr>
              <w:pStyle w:val="TAC"/>
              <w:keepNext w:val="0"/>
              <w:keepLines w:val="0"/>
              <w:rPr>
                <w:rFonts w:cs="Arial"/>
                <w:b/>
                <w:sz w:val="16"/>
                <w:szCs w:val="16"/>
              </w:rPr>
            </w:pPr>
          </w:p>
        </w:tc>
      </w:tr>
      <w:tr w:rsidR="00764F5A" w:rsidRPr="00295AB2" w14:paraId="51A3AB72"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3B7DF988" w14:textId="77777777" w:rsidR="00764F5A" w:rsidRPr="00295AB2" w:rsidRDefault="00764F5A" w:rsidP="000877AE">
            <w:pPr>
              <w:pStyle w:val="TAH"/>
              <w:keepNext w:val="0"/>
              <w:keepLines w:val="0"/>
              <w:jc w:val="left"/>
              <w:rPr>
                <w:rFonts w:cs="Arial"/>
                <w:b w:val="0"/>
                <w:bCs/>
                <w:sz w:val="16"/>
                <w:szCs w:val="16"/>
              </w:rPr>
            </w:pPr>
            <w:r w:rsidRPr="00295AB2">
              <w:rPr>
                <w:rFonts w:cs="Arial"/>
                <w:b w:val="0"/>
                <w:bCs/>
                <w:color w:val="000000"/>
                <w:sz w:val="16"/>
                <w:szCs w:val="16"/>
              </w:rPr>
              <w:t>8.2.3.7.1</w:t>
            </w:r>
          </w:p>
        </w:tc>
        <w:tc>
          <w:tcPr>
            <w:tcW w:w="2340" w:type="dxa"/>
            <w:gridSpan w:val="2"/>
            <w:tcBorders>
              <w:bottom w:val="single" w:sz="4" w:space="0" w:color="auto"/>
            </w:tcBorders>
            <w:shd w:val="clear" w:color="auto" w:fill="auto"/>
          </w:tcPr>
          <w:p w14:paraId="6ADAA35B" w14:textId="77777777" w:rsidR="00764F5A" w:rsidRPr="00295AB2" w:rsidRDefault="00764F5A" w:rsidP="000877AE">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60B9C8CD" w14:textId="77777777" w:rsidR="00764F5A" w:rsidRPr="00295AB2" w:rsidRDefault="00764F5A" w:rsidP="000877AE">
            <w:pPr>
              <w:pStyle w:val="TAH"/>
              <w:keepNext w:val="0"/>
              <w:keepLines w:val="0"/>
              <w:rPr>
                <w:rFonts w:cs="Arial"/>
                <w:b w:val="0"/>
                <w:bCs/>
                <w:sz w:val="16"/>
                <w:szCs w:val="16"/>
              </w:rPr>
            </w:pPr>
          </w:p>
        </w:tc>
        <w:tc>
          <w:tcPr>
            <w:tcW w:w="1903" w:type="dxa"/>
            <w:gridSpan w:val="2"/>
            <w:tcBorders>
              <w:bottom w:val="nil"/>
            </w:tcBorders>
            <w:shd w:val="clear" w:color="auto" w:fill="auto"/>
          </w:tcPr>
          <w:p w14:paraId="52594C4B" w14:textId="77777777" w:rsidR="00764F5A" w:rsidRPr="00295AB2" w:rsidRDefault="00764F5A" w:rsidP="000877AE">
            <w:pPr>
              <w:pStyle w:val="TAC"/>
              <w:jc w:val="left"/>
              <w:rPr>
                <w:rFonts w:cs="Arial"/>
                <w:bCs/>
                <w:sz w:val="16"/>
                <w:szCs w:val="16"/>
              </w:rPr>
            </w:pPr>
          </w:p>
        </w:tc>
        <w:tc>
          <w:tcPr>
            <w:tcW w:w="2483" w:type="dxa"/>
            <w:gridSpan w:val="2"/>
            <w:tcBorders>
              <w:bottom w:val="single" w:sz="4" w:space="0" w:color="auto"/>
            </w:tcBorders>
            <w:shd w:val="clear" w:color="auto" w:fill="auto"/>
          </w:tcPr>
          <w:p w14:paraId="46D0C1B2" w14:textId="77777777" w:rsidR="00764F5A" w:rsidRPr="00295AB2" w:rsidRDefault="00764F5A" w:rsidP="000877AE">
            <w:pPr>
              <w:pStyle w:val="TAC"/>
              <w:keepNext w:val="0"/>
              <w:keepLines w:val="0"/>
              <w:rPr>
                <w:rFonts w:cs="Arial"/>
                <w:bCs/>
                <w:sz w:val="16"/>
                <w:szCs w:val="16"/>
              </w:rPr>
            </w:pPr>
          </w:p>
        </w:tc>
      </w:tr>
      <w:tr w:rsidR="00764F5A" w:rsidRPr="00295AB2" w14:paraId="4E464016"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0EF50FD4" w14:textId="77777777" w:rsidR="00764F5A" w:rsidRPr="00295AB2" w:rsidRDefault="00764F5A" w:rsidP="000877AE">
            <w:pPr>
              <w:pStyle w:val="TAH"/>
              <w:keepNext w:val="0"/>
              <w:keepLines w:val="0"/>
              <w:jc w:val="left"/>
              <w:rPr>
                <w:rFonts w:cs="Arial"/>
                <w:b w:val="0"/>
                <w:bCs/>
                <w:sz w:val="16"/>
                <w:szCs w:val="16"/>
              </w:rPr>
            </w:pPr>
            <w:r w:rsidRPr="00295AB2">
              <w:rPr>
                <w:rFonts w:cs="Arial"/>
                <w:b w:val="0"/>
                <w:color w:val="000000"/>
                <w:sz w:val="16"/>
                <w:szCs w:val="16"/>
              </w:rPr>
              <w:t>8.2.3.7.1a</w:t>
            </w:r>
          </w:p>
        </w:tc>
        <w:tc>
          <w:tcPr>
            <w:tcW w:w="2340" w:type="dxa"/>
            <w:gridSpan w:val="2"/>
            <w:tcBorders>
              <w:bottom w:val="single" w:sz="4" w:space="0" w:color="auto"/>
            </w:tcBorders>
            <w:shd w:val="clear" w:color="auto" w:fill="auto"/>
          </w:tcPr>
          <w:p w14:paraId="6A6D0291" w14:textId="77777777" w:rsidR="00764F5A" w:rsidRPr="00295AB2"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3086A9C" w14:textId="77777777" w:rsidR="00764F5A" w:rsidRPr="00295AB2"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24EEDF21" w14:textId="77777777" w:rsidR="00764F5A" w:rsidRPr="00295AB2" w:rsidRDefault="00764F5A" w:rsidP="000877AE">
            <w:pPr>
              <w:pStyle w:val="TAC"/>
              <w:jc w:val="left"/>
              <w:rPr>
                <w:rFonts w:cs="Arial"/>
                <w:sz w:val="16"/>
                <w:szCs w:val="16"/>
              </w:rPr>
            </w:pPr>
            <w:r w:rsidRPr="00295AB2">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7AF2C396" w14:textId="77777777" w:rsidR="00764F5A" w:rsidRPr="00295AB2" w:rsidRDefault="00764F5A" w:rsidP="000877AE">
            <w:pPr>
              <w:pStyle w:val="TAC"/>
              <w:keepNext w:val="0"/>
              <w:keepLines w:val="0"/>
              <w:rPr>
                <w:rFonts w:cs="Arial"/>
                <w:sz w:val="16"/>
                <w:szCs w:val="16"/>
              </w:rPr>
            </w:pPr>
          </w:p>
        </w:tc>
      </w:tr>
      <w:tr w:rsidR="00764F5A" w:rsidRPr="00295AB2" w14:paraId="471D9E8D"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781569B9" w14:textId="77777777" w:rsidR="00764F5A" w:rsidRPr="00295AB2" w:rsidRDefault="00764F5A" w:rsidP="000877AE">
            <w:pPr>
              <w:pStyle w:val="TAH"/>
              <w:keepNext w:val="0"/>
              <w:keepLines w:val="0"/>
              <w:jc w:val="left"/>
              <w:rPr>
                <w:rFonts w:cs="Arial"/>
                <w:b w:val="0"/>
                <w:bCs/>
                <w:sz w:val="16"/>
                <w:szCs w:val="16"/>
              </w:rPr>
            </w:pPr>
            <w:r w:rsidRPr="00295AB2">
              <w:rPr>
                <w:rFonts w:cs="Arial"/>
                <w:b w:val="0"/>
                <w:color w:val="000000"/>
                <w:sz w:val="16"/>
                <w:szCs w:val="16"/>
              </w:rPr>
              <w:t>8.2.3.7.1b</w:t>
            </w:r>
          </w:p>
        </w:tc>
        <w:tc>
          <w:tcPr>
            <w:tcW w:w="2340" w:type="dxa"/>
            <w:gridSpan w:val="2"/>
            <w:tcBorders>
              <w:bottom w:val="single" w:sz="4" w:space="0" w:color="auto"/>
            </w:tcBorders>
            <w:shd w:val="clear" w:color="auto" w:fill="auto"/>
          </w:tcPr>
          <w:p w14:paraId="6885E753" w14:textId="77777777" w:rsidR="00764F5A" w:rsidRPr="00295AB2"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4084493" w14:textId="77777777" w:rsidR="00764F5A" w:rsidRPr="00295AB2"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7C3BAB0B" w14:textId="77777777" w:rsidR="00764F5A" w:rsidRPr="00295AB2" w:rsidRDefault="00764F5A" w:rsidP="000877AE">
            <w:pPr>
              <w:pStyle w:val="TAC"/>
              <w:jc w:val="left"/>
              <w:rPr>
                <w:rFonts w:cs="Arial"/>
                <w:sz w:val="16"/>
                <w:szCs w:val="16"/>
              </w:rPr>
            </w:pPr>
            <w:r w:rsidRPr="00295AB2">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181DB7B7" w14:textId="77777777" w:rsidR="00764F5A" w:rsidRPr="00295AB2" w:rsidRDefault="00764F5A" w:rsidP="000877AE">
            <w:pPr>
              <w:pStyle w:val="TAC"/>
              <w:keepNext w:val="0"/>
              <w:keepLines w:val="0"/>
              <w:rPr>
                <w:rFonts w:cs="Arial"/>
                <w:sz w:val="16"/>
                <w:szCs w:val="16"/>
              </w:rPr>
            </w:pPr>
          </w:p>
        </w:tc>
      </w:tr>
      <w:tr w:rsidR="00764F5A" w:rsidRPr="00295AB2" w14:paraId="7CCB4195"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56587478" w14:textId="77777777" w:rsidR="00764F5A" w:rsidRPr="00295AB2" w:rsidRDefault="00764F5A" w:rsidP="000877AE">
            <w:pPr>
              <w:pStyle w:val="TAH"/>
              <w:keepNext w:val="0"/>
              <w:keepLines w:val="0"/>
              <w:jc w:val="left"/>
              <w:rPr>
                <w:rFonts w:cs="Arial"/>
                <w:bCs/>
                <w:sz w:val="16"/>
                <w:szCs w:val="16"/>
              </w:rPr>
            </w:pPr>
            <w:r w:rsidRPr="00295AB2">
              <w:rPr>
                <w:rFonts w:cs="Arial"/>
                <w:color w:val="000000"/>
                <w:sz w:val="16"/>
                <w:szCs w:val="16"/>
              </w:rPr>
              <w:t>8.2.3.8</w:t>
            </w:r>
          </w:p>
        </w:tc>
        <w:tc>
          <w:tcPr>
            <w:tcW w:w="2340" w:type="dxa"/>
            <w:gridSpan w:val="2"/>
            <w:tcBorders>
              <w:bottom w:val="single" w:sz="4" w:space="0" w:color="auto"/>
            </w:tcBorders>
            <w:shd w:val="clear" w:color="auto" w:fill="D9D9D9"/>
          </w:tcPr>
          <w:p w14:paraId="1A78F2FE" w14:textId="77777777" w:rsidR="00764F5A" w:rsidRPr="00295AB2" w:rsidRDefault="00764F5A" w:rsidP="000877AE">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D0EB41F" w14:textId="77777777" w:rsidR="00764F5A" w:rsidRPr="00295AB2" w:rsidRDefault="00764F5A" w:rsidP="000877AE">
            <w:pPr>
              <w:pStyle w:val="TAH"/>
              <w:keepNext w:val="0"/>
              <w:keepLines w:val="0"/>
              <w:rPr>
                <w:rFonts w:cs="Arial"/>
                <w:sz w:val="16"/>
                <w:szCs w:val="16"/>
              </w:rPr>
            </w:pPr>
          </w:p>
        </w:tc>
        <w:tc>
          <w:tcPr>
            <w:tcW w:w="1903" w:type="dxa"/>
            <w:gridSpan w:val="2"/>
            <w:tcBorders>
              <w:bottom w:val="nil"/>
            </w:tcBorders>
            <w:shd w:val="clear" w:color="auto" w:fill="D9D9D9"/>
          </w:tcPr>
          <w:p w14:paraId="2820C56E" w14:textId="77777777" w:rsidR="00764F5A" w:rsidRPr="00295AB2" w:rsidRDefault="00764F5A" w:rsidP="000877AE">
            <w:pPr>
              <w:pStyle w:val="TAC"/>
              <w:jc w:val="left"/>
              <w:rPr>
                <w:rFonts w:cs="Arial"/>
                <w:b/>
                <w:sz w:val="16"/>
                <w:szCs w:val="16"/>
              </w:rPr>
            </w:pPr>
          </w:p>
        </w:tc>
        <w:tc>
          <w:tcPr>
            <w:tcW w:w="2483" w:type="dxa"/>
            <w:gridSpan w:val="2"/>
            <w:tcBorders>
              <w:bottom w:val="single" w:sz="4" w:space="0" w:color="auto"/>
            </w:tcBorders>
            <w:shd w:val="clear" w:color="auto" w:fill="D9D9D9"/>
          </w:tcPr>
          <w:p w14:paraId="0C42E155" w14:textId="77777777" w:rsidR="00764F5A" w:rsidRPr="00295AB2" w:rsidRDefault="00764F5A" w:rsidP="000877AE">
            <w:pPr>
              <w:pStyle w:val="TAC"/>
              <w:keepNext w:val="0"/>
              <w:keepLines w:val="0"/>
              <w:rPr>
                <w:rFonts w:cs="Arial"/>
                <w:b/>
                <w:sz w:val="16"/>
                <w:szCs w:val="16"/>
              </w:rPr>
            </w:pPr>
          </w:p>
        </w:tc>
      </w:tr>
      <w:tr w:rsidR="00764F5A" w:rsidRPr="00295AB2" w14:paraId="54AE0FD6"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1C9FEAD1" w14:textId="77777777" w:rsidR="00764F5A" w:rsidRPr="00295AB2" w:rsidRDefault="00764F5A" w:rsidP="000877AE">
            <w:pPr>
              <w:pStyle w:val="TAH"/>
              <w:keepNext w:val="0"/>
              <w:keepLines w:val="0"/>
              <w:jc w:val="left"/>
              <w:rPr>
                <w:rFonts w:cs="Arial"/>
                <w:b w:val="0"/>
                <w:bCs/>
                <w:sz w:val="16"/>
                <w:szCs w:val="16"/>
              </w:rPr>
            </w:pPr>
            <w:r w:rsidRPr="00295AB2">
              <w:rPr>
                <w:rFonts w:cs="Arial"/>
                <w:b w:val="0"/>
                <w:color w:val="000000"/>
                <w:sz w:val="16"/>
                <w:szCs w:val="16"/>
              </w:rPr>
              <w:t>8.2.3.8.1</w:t>
            </w:r>
          </w:p>
        </w:tc>
        <w:tc>
          <w:tcPr>
            <w:tcW w:w="2340" w:type="dxa"/>
            <w:gridSpan w:val="2"/>
            <w:tcBorders>
              <w:bottom w:val="single" w:sz="4" w:space="0" w:color="auto"/>
            </w:tcBorders>
            <w:shd w:val="clear" w:color="auto" w:fill="auto"/>
          </w:tcPr>
          <w:p w14:paraId="3E0006CD" w14:textId="77777777" w:rsidR="00764F5A" w:rsidRPr="00295AB2"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211CD20" w14:textId="77777777" w:rsidR="00764F5A" w:rsidRPr="00295AB2"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1FF7189F" w14:textId="77777777" w:rsidR="00764F5A" w:rsidRPr="00295AB2" w:rsidRDefault="00764F5A" w:rsidP="000877AE">
            <w:pPr>
              <w:pStyle w:val="TAC"/>
              <w:jc w:val="left"/>
              <w:rPr>
                <w:rFonts w:cs="Arial"/>
                <w:sz w:val="16"/>
                <w:szCs w:val="16"/>
              </w:rPr>
            </w:pPr>
          </w:p>
        </w:tc>
        <w:tc>
          <w:tcPr>
            <w:tcW w:w="2483" w:type="dxa"/>
            <w:gridSpan w:val="2"/>
            <w:tcBorders>
              <w:bottom w:val="single" w:sz="4" w:space="0" w:color="auto"/>
            </w:tcBorders>
            <w:shd w:val="clear" w:color="auto" w:fill="auto"/>
          </w:tcPr>
          <w:p w14:paraId="657856FD" w14:textId="77777777" w:rsidR="00764F5A" w:rsidRPr="00295AB2" w:rsidRDefault="00764F5A" w:rsidP="000877AE">
            <w:pPr>
              <w:pStyle w:val="TAC"/>
              <w:keepNext w:val="0"/>
              <w:keepLines w:val="0"/>
              <w:rPr>
                <w:rFonts w:cs="Arial"/>
                <w:sz w:val="16"/>
                <w:szCs w:val="16"/>
              </w:rPr>
            </w:pPr>
          </w:p>
        </w:tc>
      </w:tr>
      <w:tr w:rsidR="00764F5A" w:rsidRPr="00295AB2" w14:paraId="1E3A5109"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34A25C1C" w14:textId="77777777" w:rsidR="00764F5A" w:rsidRPr="00295AB2" w:rsidRDefault="00764F5A" w:rsidP="000877AE">
            <w:pPr>
              <w:pStyle w:val="TAH"/>
              <w:keepNext w:val="0"/>
              <w:keepLines w:val="0"/>
              <w:jc w:val="left"/>
              <w:rPr>
                <w:rFonts w:cs="Arial"/>
                <w:b w:val="0"/>
                <w:bCs/>
                <w:sz w:val="16"/>
                <w:szCs w:val="16"/>
              </w:rPr>
            </w:pPr>
            <w:r w:rsidRPr="00295AB2">
              <w:rPr>
                <w:rFonts w:cs="Arial"/>
                <w:b w:val="0"/>
                <w:color w:val="000000"/>
                <w:sz w:val="16"/>
                <w:szCs w:val="16"/>
              </w:rPr>
              <w:t>8.2.3.8.1a</w:t>
            </w:r>
          </w:p>
        </w:tc>
        <w:tc>
          <w:tcPr>
            <w:tcW w:w="2340" w:type="dxa"/>
            <w:gridSpan w:val="2"/>
            <w:tcBorders>
              <w:bottom w:val="single" w:sz="4" w:space="0" w:color="auto"/>
            </w:tcBorders>
            <w:shd w:val="clear" w:color="auto" w:fill="auto"/>
          </w:tcPr>
          <w:p w14:paraId="53B47011" w14:textId="77777777" w:rsidR="00764F5A" w:rsidRPr="00295AB2"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C3C2A78" w14:textId="77777777" w:rsidR="00764F5A" w:rsidRPr="00295AB2"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3B3625D2" w14:textId="77777777" w:rsidR="00764F5A" w:rsidRPr="00295AB2" w:rsidRDefault="00764F5A" w:rsidP="000877AE">
            <w:pPr>
              <w:pStyle w:val="TAC"/>
              <w:jc w:val="left"/>
              <w:rPr>
                <w:rFonts w:cs="Arial"/>
                <w:sz w:val="16"/>
                <w:szCs w:val="16"/>
              </w:rPr>
            </w:pPr>
            <w:r w:rsidRPr="00295AB2">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2755B62B" w14:textId="77777777" w:rsidR="00764F5A" w:rsidRPr="00295AB2" w:rsidRDefault="00764F5A" w:rsidP="000877AE">
            <w:pPr>
              <w:pStyle w:val="TAC"/>
              <w:keepNext w:val="0"/>
              <w:keepLines w:val="0"/>
              <w:rPr>
                <w:rFonts w:cs="Arial"/>
                <w:sz w:val="16"/>
                <w:szCs w:val="16"/>
              </w:rPr>
            </w:pPr>
          </w:p>
        </w:tc>
      </w:tr>
      <w:tr w:rsidR="00764F5A" w:rsidRPr="00295AB2" w14:paraId="2B18826B"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3E438FB3" w14:textId="77777777" w:rsidR="00764F5A" w:rsidRPr="00295AB2" w:rsidRDefault="00764F5A" w:rsidP="000877AE">
            <w:pPr>
              <w:pStyle w:val="TAH"/>
              <w:keepNext w:val="0"/>
              <w:keepLines w:val="0"/>
              <w:jc w:val="left"/>
              <w:rPr>
                <w:rFonts w:cs="Arial"/>
                <w:b w:val="0"/>
                <w:bCs/>
                <w:sz w:val="16"/>
                <w:szCs w:val="16"/>
              </w:rPr>
            </w:pPr>
            <w:r w:rsidRPr="00295AB2">
              <w:rPr>
                <w:rFonts w:cs="Arial"/>
                <w:b w:val="0"/>
                <w:color w:val="000000"/>
                <w:sz w:val="16"/>
                <w:szCs w:val="16"/>
              </w:rPr>
              <w:t>8.2.3.8.1b</w:t>
            </w:r>
          </w:p>
        </w:tc>
        <w:tc>
          <w:tcPr>
            <w:tcW w:w="2340" w:type="dxa"/>
            <w:gridSpan w:val="2"/>
            <w:tcBorders>
              <w:bottom w:val="single" w:sz="4" w:space="0" w:color="auto"/>
            </w:tcBorders>
            <w:shd w:val="clear" w:color="auto" w:fill="auto"/>
          </w:tcPr>
          <w:p w14:paraId="40ECA02B" w14:textId="77777777" w:rsidR="00764F5A" w:rsidRPr="00295AB2"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0C958CD" w14:textId="77777777" w:rsidR="00764F5A" w:rsidRPr="00295AB2"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57609FBD" w14:textId="77777777" w:rsidR="00764F5A" w:rsidRPr="00295AB2" w:rsidRDefault="00764F5A" w:rsidP="000877AE">
            <w:pPr>
              <w:pStyle w:val="TAC"/>
              <w:jc w:val="left"/>
              <w:rPr>
                <w:rFonts w:cs="Arial"/>
                <w:sz w:val="16"/>
                <w:szCs w:val="16"/>
              </w:rPr>
            </w:pPr>
            <w:r w:rsidRPr="00295AB2">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30DD0BC0" w14:textId="77777777" w:rsidR="00764F5A" w:rsidRPr="00295AB2" w:rsidRDefault="00764F5A" w:rsidP="000877AE">
            <w:pPr>
              <w:pStyle w:val="TAC"/>
              <w:keepNext w:val="0"/>
              <w:keepLines w:val="0"/>
              <w:rPr>
                <w:rFonts w:cs="Arial"/>
                <w:sz w:val="16"/>
                <w:szCs w:val="16"/>
              </w:rPr>
            </w:pPr>
          </w:p>
        </w:tc>
      </w:tr>
      <w:tr w:rsidR="005E5A09" w:rsidRPr="00295AB2" w14:paraId="21A1D1B2" w14:textId="77777777" w:rsidTr="00DA3914">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 w:author="Mohit Kanchan" w:date="2023-02-17T09:07: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ins w:id="14" w:author="Mohit Kanchan" w:date="2023-02-17T08:56:00Z"/>
          <w:trPrChange w:id="15" w:author="Mohit Kanchan" w:date="2023-02-17T09:07:00Z">
            <w:trPr>
              <w:gridAfter w:val="1"/>
              <w:wAfter w:w="33" w:type="dxa"/>
              <w:tblHeader/>
              <w:jc w:val="center"/>
            </w:trPr>
          </w:trPrChange>
        </w:trPr>
        <w:tc>
          <w:tcPr>
            <w:tcW w:w="1137" w:type="dxa"/>
            <w:gridSpan w:val="2"/>
            <w:tcBorders>
              <w:top w:val="single" w:sz="4" w:space="0" w:color="auto"/>
              <w:bottom w:val="nil"/>
            </w:tcBorders>
            <w:shd w:val="clear" w:color="auto" w:fill="D9D9D9" w:themeFill="background1" w:themeFillShade="D9"/>
            <w:tcPrChange w:id="16" w:author="Mohit Kanchan" w:date="2023-02-17T09:07:00Z">
              <w:tcPr>
                <w:tcW w:w="1137" w:type="dxa"/>
                <w:gridSpan w:val="2"/>
                <w:tcBorders>
                  <w:top w:val="single" w:sz="4" w:space="0" w:color="auto"/>
                  <w:bottom w:val="nil"/>
                </w:tcBorders>
                <w:shd w:val="clear" w:color="auto" w:fill="auto"/>
              </w:tcPr>
            </w:tcPrChange>
          </w:tcPr>
          <w:p w14:paraId="024E3071" w14:textId="667DB80F" w:rsidR="005E5A09" w:rsidRPr="00295AB2" w:rsidRDefault="00070F6B" w:rsidP="000877AE">
            <w:pPr>
              <w:pStyle w:val="TAH"/>
              <w:keepNext w:val="0"/>
              <w:keepLines w:val="0"/>
              <w:jc w:val="left"/>
              <w:rPr>
                <w:ins w:id="17" w:author="Mohit Kanchan" w:date="2023-02-17T08:56:00Z"/>
                <w:rFonts w:cs="Arial"/>
                <w:bCs/>
                <w:color w:val="000000"/>
                <w:sz w:val="16"/>
                <w:szCs w:val="16"/>
              </w:rPr>
            </w:pPr>
            <w:ins w:id="18" w:author="Mohit Kanchan" w:date="2023-02-17T09:00:00Z">
              <w:r w:rsidRPr="00295AB2">
                <w:rPr>
                  <w:rFonts w:cs="Arial"/>
                  <w:bCs/>
                  <w:color w:val="000000"/>
                  <w:sz w:val="16"/>
                  <w:szCs w:val="16"/>
                </w:rPr>
                <w:t>8.2.4</w:t>
              </w:r>
            </w:ins>
          </w:p>
        </w:tc>
        <w:tc>
          <w:tcPr>
            <w:tcW w:w="2340" w:type="dxa"/>
            <w:gridSpan w:val="2"/>
            <w:tcBorders>
              <w:bottom w:val="single" w:sz="4" w:space="0" w:color="auto"/>
            </w:tcBorders>
            <w:shd w:val="clear" w:color="auto" w:fill="D9D9D9" w:themeFill="background1" w:themeFillShade="D9"/>
            <w:tcPrChange w:id="19" w:author="Mohit Kanchan" w:date="2023-02-17T09:07:00Z">
              <w:tcPr>
                <w:tcW w:w="2340" w:type="dxa"/>
                <w:gridSpan w:val="2"/>
                <w:tcBorders>
                  <w:bottom w:val="single" w:sz="4" w:space="0" w:color="auto"/>
                </w:tcBorders>
                <w:shd w:val="clear" w:color="auto" w:fill="auto"/>
              </w:tcPr>
            </w:tcPrChange>
          </w:tcPr>
          <w:p w14:paraId="0CA51C32" w14:textId="77777777" w:rsidR="005E5A09" w:rsidRPr="00295AB2" w:rsidRDefault="005E5A09" w:rsidP="000877AE">
            <w:pPr>
              <w:pStyle w:val="TAH"/>
              <w:keepNext w:val="0"/>
              <w:keepLines w:val="0"/>
              <w:rPr>
                <w:ins w:id="20" w:author="Mohit Kanchan" w:date="2023-02-17T08:56:00Z"/>
                <w:rFonts w:cs="Arial"/>
                <w:b w:val="0"/>
                <w:sz w:val="16"/>
                <w:szCs w:val="16"/>
              </w:rPr>
            </w:pPr>
          </w:p>
        </w:tc>
        <w:tc>
          <w:tcPr>
            <w:tcW w:w="2250" w:type="dxa"/>
            <w:gridSpan w:val="2"/>
            <w:tcBorders>
              <w:bottom w:val="single" w:sz="4" w:space="0" w:color="auto"/>
            </w:tcBorders>
            <w:shd w:val="clear" w:color="auto" w:fill="D9D9D9" w:themeFill="background1" w:themeFillShade="D9"/>
            <w:tcPrChange w:id="21" w:author="Mohit Kanchan" w:date="2023-02-17T09:07:00Z">
              <w:tcPr>
                <w:tcW w:w="2250" w:type="dxa"/>
                <w:gridSpan w:val="2"/>
                <w:tcBorders>
                  <w:bottom w:val="single" w:sz="4" w:space="0" w:color="auto"/>
                </w:tcBorders>
                <w:shd w:val="clear" w:color="auto" w:fill="auto"/>
              </w:tcPr>
            </w:tcPrChange>
          </w:tcPr>
          <w:p w14:paraId="35376609" w14:textId="77777777" w:rsidR="005E5A09" w:rsidRPr="00295AB2" w:rsidRDefault="005E5A09" w:rsidP="000877AE">
            <w:pPr>
              <w:pStyle w:val="TAH"/>
              <w:keepNext w:val="0"/>
              <w:keepLines w:val="0"/>
              <w:rPr>
                <w:ins w:id="22" w:author="Mohit Kanchan" w:date="2023-02-17T08:56:00Z"/>
                <w:rFonts w:cs="Arial"/>
                <w:b w:val="0"/>
                <w:sz w:val="16"/>
                <w:szCs w:val="16"/>
              </w:rPr>
            </w:pPr>
          </w:p>
        </w:tc>
        <w:tc>
          <w:tcPr>
            <w:tcW w:w="1903" w:type="dxa"/>
            <w:gridSpan w:val="2"/>
            <w:tcBorders>
              <w:bottom w:val="nil"/>
            </w:tcBorders>
            <w:shd w:val="clear" w:color="auto" w:fill="D9D9D9" w:themeFill="background1" w:themeFillShade="D9"/>
            <w:tcPrChange w:id="23" w:author="Mohit Kanchan" w:date="2023-02-17T09:07:00Z">
              <w:tcPr>
                <w:tcW w:w="1903" w:type="dxa"/>
                <w:gridSpan w:val="2"/>
                <w:tcBorders>
                  <w:bottom w:val="nil"/>
                </w:tcBorders>
                <w:shd w:val="clear" w:color="auto" w:fill="auto"/>
              </w:tcPr>
            </w:tcPrChange>
          </w:tcPr>
          <w:p w14:paraId="295236C3" w14:textId="77777777" w:rsidR="005E5A09" w:rsidRPr="00295AB2" w:rsidRDefault="005E5A09" w:rsidP="000877AE">
            <w:pPr>
              <w:pStyle w:val="TAC"/>
              <w:jc w:val="left"/>
              <w:rPr>
                <w:ins w:id="24" w:author="Mohit Kanchan" w:date="2023-02-17T08:56:00Z"/>
                <w:rFonts w:cs="Arial"/>
                <w:sz w:val="16"/>
                <w:szCs w:val="16"/>
              </w:rPr>
            </w:pPr>
          </w:p>
        </w:tc>
        <w:tc>
          <w:tcPr>
            <w:tcW w:w="2483" w:type="dxa"/>
            <w:gridSpan w:val="2"/>
            <w:tcBorders>
              <w:bottom w:val="single" w:sz="4" w:space="0" w:color="auto"/>
            </w:tcBorders>
            <w:shd w:val="clear" w:color="auto" w:fill="D9D9D9" w:themeFill="background1" w:themeFillShade="D9"/>
            <w:tcPrChange w:id="25" w:author="Mohit Kanchan" w:date="2023-02-17T09:07:00Z">
              <w:tcPr>
                <w:tcW w:w="2483" w:type="dxa"/>
                <w:gridSpan w:val="2"/>
                <w:tcBorders>
                  <w:bottom w:val="single" w:sz="4" w:space="0" w:color="auto"/>
                </w:tcBorders>
                <w:shd w:val="clear" w:color="auto" w:fill="auto"/>
              </w:tcPr>
            </w:tcPrChange>
          </w:tcPr>
          <w:p w14:paraId="520B96B7" w14:textId="77777777" w:rsidR="005E5A09" w:rsidRPr="00295AB2" w:rsidRDefault="005E5A09" w:rsidP="000877AE">
            <w:pPr>
              <w:pStyle w:val="TAC"/>
              <w:keepNext w:val="0"/>
              <w:keepLines w:val="0"/>
              <w:rPr>
                <w:ins w:id="26" w:author="Mohit Kanchan" w:date="2023-02-17T08:56:00Z"/>
                <w:rFonts w:cs="Arial"/>
                <w:sz w:val="16"/>
                <w:szCs w:val="16"/>
              </w:rPr>
            </w:pPr>
          </w:p>
        </w:tc>
      </w:tr>
      <w:tr w:rsidR="005E5A09" w:rsidRPr="00295AB2" w14:paraId="2DA19CA3" w14:textId="77777777" w:rsidTr="00DA3914">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 w:author="Mohit Kanchan" w:date="2023-02-17T09:07: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ins w:id="28" w:author="Mohit Kanchan" w:date="2023-02-17T08:56:00Z"/>
          <w:trPrChange w:id="29" w:author="Mohit Kanchan" w:date="2023-02-17T09:07:00Z">
            <w:trPr>
              <w:gridAfter w:val="1"/>
              <w:wAfter w:w="33" w:type="dxa"/>
              <w:tblHeader/>
              <w:jc w:val="center"/>
            </w:trPr>
          </w:trPrChange>
        </w:trPr>
        <w:tc>
          <w:tcPr>
            <w:tcW w:w="1137" w:type="dxa"/>
            <w:gridSpan w:val="2"/>
            <w:tcBorders>
              <w:top w:val="single" w:sz="4" w:space="0" w:color="auto"/>
              <w:bottom w:val="nil"/>
            </w:tcBorders>
            <w:shd w:val="clear" w:color="auto" w:fill="D9D9D9" w:themeFill="background1" w:themeFillShade="D9"/>
            <w:tcPrChange w:id="30" w:author="Mohit Kanchan" w:date="2023-02-17T09:07:00Z">
              <w:tcPr>
                <w:tcW w:w="1137" w:type="dxa"/>
                <w:gridSpan w:val="2"/>
                <w:tcBorders>
                  <w:top w:val="single" w:sz="4" w:space="0" w:color="auto"/>
                  <w:bottom w:val="nil"/>
                </w:tcBorders>
                <w:shd w:val="clear" w:color="auto" w:fill="auto"/>
              </w:tcPr>
            </w:tcPrChange>
          </w:tcPr>
          <w:p w14:paraId="5E8CF2F8" w14:textId="2AC4FEDC" w:rsidR="005E5A09" w:rsidRPr="00295AB2" w:rsidRDefault="00070F6B" w:rsidP="000877AE">
            <w:pPr>
              <w:pStyle w:val="TAH"/>
              <w:keepNext w:val="0"/>
              <w:keepLines w:val="0"/>
              <w:jc w:val="left"/>
              <w:rPr>
                <w:ins w:id="31" w:author="Mohit Kanchan" w:date="2023-02-17T08:56:00Z"/>
                <w:rFonts w:cs="Arial"/>
                <w:bCs/>
                <w:color w:val="000000"/>
                <w:sz w:val="16"/>
                <w:szCs w:val="16"/>
              </w:rPr>
            </w:pPr>
            <w:ins w:id="32" w:author="Mohit Kanchan" w:date="2023-02-17T09:00:00Z">
              <w:r w:rsidRPr="00295AB2">
                <w:rPr>
                  <w:rFonts w:cs="Arial"/>
                  <w:bCs/>
                  <w:color w:val="000000"/>
                  <w:sz w:val="16"/>
                  <w:szCs w:val="16"/>
                </w:rPr>
                <w:t>8.2.4.1</w:t>
              </w:r>
            </w:ins>
          </w:p>
        </w:tc>
        <w:tc>
          <w:tcPr>
            <w:tcW w:w="2340" w:type="dxa"/>
            <w:gridSpan w:val="2"/>
            <w:tcBorders>
              <w:bottom w:val="single" w:sz="4" w:space="0" w:color="auto"/>
            </w:tcBorders>
            <w:shd w:val="clear" w:color="auto" w:fill="D9D9D9" w:themeFill="background1" w:themeFillShade="D9"/>
            <w:tcPrChange w:id="33" w:author="Mohit Kanchan" w:date="2023-02-17T09:07:00Z">
              <w:tcPr>
                <w:tcW w:w="2340" w:type="dxa"/>
                <w:gridSpan w:val="2"/>
                <w:tcBorders>
                  <w:bottom w:val="single" w:sz="4" w:space="0" w:color="auto"/>
                </w:tcBorders>
                <w:shd w:val="clear" w:color="auto" w:fill="auto"/>
              </w:tcPr>
            </w:tcPrChange>
          </w:tcPr>
          <w:p w14:paraId="6052060F" w14:textId="77777777" w:rsidR="005E5A09" w:rsidRPr="00295AB2" w:rsidRDefault="005E5A09" w:rsidP="000877AE">
            <w:pPr>
              <w:pStyle w:val="TAH"/>
              <w:keepNext w:val="0"/>
              <w:keepLines w:val="0"/>
              <w:rPr>
                <w:ins w:id="34" w:author="Mohit Kanchan" w:date="2023-02-17T08:56:00Z"/>
                <w:rFonts w:cs="Arial"/>
                <w:b w:val="0"/>
                <w:sz w:val="16"/>
                <w:szCs w:val="16"/>
              </w:rPr>
            </w:pPr>
          </w:p>
        </w:tc>
        <w:tc>
          <w:tcPr>
            <w:tcW w:w="2250" w:type="dxa"/>
            <w:gridSpan w:val="2"/>
            <w:tcBorders>
              <w:bottom w:val="single" w:sz="4" w:space="0" w:color="auto"/>
            </w:tcBorders>
            <w:shd w:val="clear" w:color="auto" w:fill="D9D9D9" w:themeFill="background1" w:themeFillShade="D9"/>
            <w:tcPrChange w:id="35" w:author="Mohit Kanchan" w:date="2023-02-17T09:07:00Z">
              <w:tcPr>
                <w:tcW w:w="2250" w:type="dxa"/>
                <w:gridSpan w:val="2"/>
                <w:tcBorders>
                  <w:bottom w:val="single" w:sz="4" w:space="0" w:color="auto"/>
                </w:tcBorders>
                <w:shd w:val="clear" w:color="auto" w:fill="auto"/>
              </w:tcPr>
            </w:tcPrChange>
          </w:tcPr>
          <w:p w14:paraId="45BF51DA" w14:textId="77777777" w:rsidR="005E5A09" w:rsidRPr="00295AB2" w:rsidRDefault="005E5A09" w:rsidP="000877AE">
            <w:pPr>
              <w:pStyle w:val="TAH"/>
              <w:keepNext w:val="0"/>
              <w:keepLines w:val="0"/>
              <w:rPr>
                <w:ins w:id="36" w:author="Mohit Kanchan" w:date="2023-02-17T08:56:00Z"/>
                <w:rFonts w:cs="Arial"/>
                <w:b w:val="0"/>
                <w:sz w:val="16"/>
                <w:szCs w:val="16"/>
              </w:rPr>
            </w:pPr>
          </w:p>
        </w:tc>
        <w:tc>
          <w:tcPr>
            <w:tcW w:w="1903" w:type="dxa"/>
            <w:gridSpan w:val="2"/>
            <w:tcBorders>
              <w:bottom w:val="nil"/>
            </w:tcBorders>
            <w:shd w:val="clear" w:color="auto" w:fill="D9D9D9" w:themeFill="background1" w:themeFillShade="D9"/>
            <w:tcPrChange w:id="37" w:author="Mohit Kanchan" w:date="2023-02-17T09:07:00Z">
              <w:tcPr>
                <w:tcW w:w="1903" w:type="dxa"/>
                <w:gridSpan w:val="2"/>
                <w:tcBorders>
                  <w:bottom w:val="nil"/>
                </w:tcBorders>
                <w:shd w:val="clear" w:color="auto" w:fill="auto"/>
              </w:tcPr>
            </w:tcPrChange>
          </w:tcPr>
          <w:p w14:paraId="57B40152" w14:textId="77777777" w:rsidR="005E5A09" w:rsidRPr="00295AB2" w:rsidRDefault="005E5A09" w:rsidP="000877AE">
            <w:pPr>
              <w:pStyle w:val="TAC"/>
              <w:jc w:val="left"/>
              <w:rPr>
                <w:ins w:id="38" w:author="Mohit Kanchan" w:date="2023-02-17T08:56:00Z"/>
                <w:rFonts w:cs="Arial"/>
                <w:sz w:val="16"/>
                <w:szCs w:val="16"/>
              </w:rPr>
            </w:pPr>
          </w:p>
        </w:tc>
        <w:tc>
          <w:tcPr>
            <w:tcW w:w="2483" w:type="dxa"/>
            <w:gridSpan w:val="2"/>
            <w:tcBorders>
              <w:bottom w:val="single" w:sz="4" w:space="0" w:color="auto"/>
            </w:tcBorders>
            <w:shd w:val="clear" w:color="auto" w:fill="D9D9D9" w:themeFill="background1" w:themeFillShade="D9"/>
            <w:tcPrChange w:id="39" w:author="Mohit Kanchan" w:date="2023-02-17T09:07:00Z">
              <w:tcPr>
                <w:tcW w:w="2483" w:type="dxa"/>
                <w:gridSpan w:val="2"/>
                <w:tcBorders>
                  <w:bottom w:val="single" w:sz="4" w:space="0" w:color="auto"/>
                </w:tcBorders>
                <w:shd w:val="clear" w:color="auto" w:fill="auto"/>
              </w:tcPr>
            </w:tcPrChange>
          </w:tcPr>
          <w:p w14:paraId="2FA37A8F" w14:textId="77777777" w:rsidR="005E5A09" w:rsidRPr="00295AB2" w:rsidRDefault="005E5A09" w:rsidP="000877AE">
            <w:pPr>
              <w:pStyle w:val="TAC"/>
              <w:keepNext w:val="0"/>
              <w:keepLines w:val="0"/>
              <w:rPr>
                <w:ins w:id="40" w:author="Mohit Kanchan" w:date="2023-02-17T08:56:00Z"/>
                <w:rFonts w:cs="Arial"/>
                <w:sz w:val="16"/>
                <w:szCs w:val="16"/>
              </w:rPr>
            </w:pPr>
          </w:p>
        </w:tc>
      </w:tr>
      <w:tr w:rsidR="005E5A09" w:rsidRPr="00295AB2" w14:paraId="7EA6AAB6" w14:textId="77777777" w:rsidTr="00DA3914">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 w:author="Mohit Kanchan" w:date="2023-02-17T09:07: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ins w:id="42" w:author="Mohit Kanchan" w:date="2023-02-17T08:56:00Z"/>
          <w:trPrChange w:id="43" w:author="Mohit Kanchan" w:date="2023-02-17T09:07:00Z">
            <w:trPr>
              <w:gridAfter w:val="1"/>
              <w:wAfter w:w="33" w:type="dxa"/>
              <w:tblHeader/>
              <w:jc w:val="center"/>
            </w:trPr>
          </w:trPrChange>
        </w:trPr>
        <w:tc>
          <w:tcPr>
            <w:tcW w:w="1137" w:type="dxa"/>
            <w:gridSpan w:val="2"/>
            <w:tcBorders>
              <w:top w:val="single" w:sz="4" w:space="0" w:color="auto"/>
              <w:bottom w:val="nil"/>
            </w:tcBorders>
            <w:shd w:val="clear" w:color="auto" w:fill="D9D9D9" w:themeFill="background1" w:themeFillShade="D9"/>
            <w:tcPrChange w:id="44" w:author="Mohit Kanchan" w:date="2023-02-17T09:07:00Z">
              <w:tcPr>
                <w:tcW w:w="1137" w:type="dxa"/>
                <w:gridSpan w:val="2"/>
                <w:tcBorders>
                  <w:top w:val="single" w:sz="4" w:space="0" w:color="auto"/>
                  <w:bottom w:val="nil"/>
                </w:tcBorders>
                <w:shd w:val="clear" w:color="auto" w:fill="auto"/>
              </w:tcPr>
            </w:tcPrChange>
          </w:tcPr>
          <w:p w14:paraId="79196327" w14:textId="62D8D9BE" w:rsidR="005E5A09" w:rsidRPr="00295AB2" w:rsidRDefault="00070F6B" w:rsidP="000877AE">
            <w:pPr>
              <w:pStyle w:val="TAH"/>
              <w:keepNext w:val="0"/>
              <w:keepLines w:val="0"/>
              <w:jc w:val="left"/>
              <w:rPr>
                <w:ins w:id="45" w:author="Mohit Kanchan" w:date="2023-02-17T08:56:00Z"/>
                <w:rFonts w:cs="Arial"/>
                <w:bCs/>
                <w:color w:val="000000"/>
                <w:sz w:val="16"/>
                <w:szCs w:val="16"/>
              </w:rPr>
            </w:pPr>
            <w:ins w:id="46" w:author="Mohit Kanchan" w:date="2023-02-17T09:00:00Z">
              <w:r w:rsidRPr="00295AB2">
                <w:rPr>
                  <w:rFonts w:cs="Arial"/>
                  <w:bCs/>
                  <w:color w:val="000000"/>
                  <w:sz w:val="16"/>
                  <w:szCs w:val="16"/>
                </w:rPr>
                <w:t>8.2.4.1.1</w:t>
              </w:r>
            </w:ins>
          </w:p>
        </w:tc>
        <w:tc>
          <w:tcPr>
            <w:tcW w:w="2340" w:type="dxa"/>
            <w:gridSpan w:val="2"/>
            <w:tcBorders>
              <w:bottom w:val="single" w:sz="4" w:space="0" w:color="auto"/>
            </w:tcBorders>
            <w:shd w:val="clear" w:color="auto" w:fill="D9D9D9" w:themeFill="background1" w:themeFillShade="D9"/>
            <w:tcPrChange w:id="47" w:author="Mohit Kanchan" w:date="2023-02-17T09:07:00Z">
              <w:tcPr>
                <w:tcW w:w="2340" w:type="dxa"/>
                <w:gridSpan w:val="2"/>
                <w:tcBorders>
                  <w:bottom w:val="single" w:sz="4" w:space="0" w:color="auto"/>
                </w:tcBorders>
                <w:shd w:val="clear" w:color="auto" w:fill="auto"/>
              </w:tcPr>
            </w:tcPrChange>
          </w:tcPr>
          <w:p w14:paraId="5DFDBC90" w14:textId="77777777" w:rsidR="005E5A09" w:rsidRPr="00295AB2" w:rsidRDefault="005E5A09" w:rsidP="000877AE">
            <w:pPr>
              <w:pStyle w:val="TAH"/>
              <w:keepNext w:val="0"/>
              <w:keepLines w:val="0"/>
              <w:rPr>
                <w:ins w:id="48" w:author="Mohit Kanchan" w:date="2023-02-17T08:56:00Z"/>
                <w:rFonts w:cs="Arial"/>
                <w:b w:val="0"/>
                <w:sz w:val="16"/>
                <w:szCs w:val="16"/>
              </w:rPr>
            </w:pPr>
          </w:p>
        </w:tc>
        <w:tc>
          <w:tcPr>
            <w:tcW w:w="2250" w:type="dxa"/>
            <w:gridSpan w:val="2"/>
            <w:tcBorders>
              <w:bottom w:val="single" w:sz="4" w:space="0" w:color="auto"/>
            </w:tcBorders>
            <w:shd w:val="clear" w:color="auto" w:fill="D9D9D9" w:themeFill="background1" w:themeFillShade="D9"/>
            <w:tcPrChange w:id="49" w:author="Mohit Kanchan" w:date="2023-02-17T09:07:00Z">
              <w:tcPr>
                <w:tcW w:w="2250" w:type="dxa"/>
                <w:gridSpan w:val="2"/>
                <w:tcBorders>
                  <w:bottom w:val="single" w:sz="4" w:space="0" w:color="auto"/>
                </w:tcBorders>
                <w:shd w:val="clear" w:color="auto" w:fill="auto"/>
              </w:tcPr>
            </w:tcPrChange>
          </w:tcPr>
          <w:p w14:paraId="6A37C1A4" w14:textId="77777777" w:rsidR="005E5A09" w:rsidRPr="00295AB2" w:rsidRDefault="005E5A09" w:rsidP="000877AE">
            <w:pPr>
              <w:pStyle w:val="TAH"/>
              <w:keepNext w:val="0"/>
              <w:keepLines w:val="0"/>
              <w:rPr>
                <w:ins w:id="50" w:author="Mohit Kanchan" w:date="2023-02-17T08:56:00Z"/>
                <w:rFonts w:cs="Arial"/>
                <w:b w:val="0"/>
                <w:sz w:val="16"/>
                <w:szCs w:val="16"/>
              </w:rPr>
            </w:pPr>
          </w:p>
        </w:tc>
        <w:tc>
          <w:tcPr>
            <w:tcW w:w="1903" w:type="dxa"/>
            <w:gridSpan w:val="2"/>
            <w:tcBorders>
              <w:bottom w:val="nil"/>
            </w:tcBorders>
            <w:shd w:val="clear" w:color="auto" w:fill="D9D9D9" w:themeFill="background1" w:themeFillShade="D9"/>
            <w:tcPrChange w:id="51" w:author="Mohit Kanchan" w:date="2023-02-17T09:07:00Z">
              <w:tcPr>
                <w:tcW w:w="1903" w:type="dxa"/>
                <w:gridSpan w:val="2"/>
                <w:tcBorders>
                  <w:bottom w:val="nil"/>
                </w:tcBorders>
                <w:shd w:val="clear" w:color="auto" w:fill="auto"/>
              </w:tcPr>
            </w:tcPrChange>
          </w:tcPr>
          <w:p w14:paraId="780CAEE7" w14:textId="77777777" w:rsidR="005E5A09" w:rsidRPr="00295AB2" w:rsidRDefault="005E5A09" w:rsidP="000877AE">
            <w:pPr>
              <w:pStyle w:val="TAC"/>
              <w:jc w:val="left"/>
              <w:rPr>
                <w:ins w:id="52" w:author="Mohit Kanchan" w:date="2023-02-17T08:56:00Z"/>
                <w:rFonts w:cs="Arial"/>
                <w:sz w:val="16"/>
                <w:szCs w:val="16"/>
              </w:rPr>
            </w:pPr>
          </w:p>
        </w:tc>
        <w:tc>
          <w:tcPr>
            <w:tcW w:w="2483" w:type="dxa"/>
            <w:gridSpan w:val="2"/>
            <w:tcBorders>
              <w:bottom w:val="single" w:sz="4" w:space="0" w:color="auto"/>
            </w:tcBorders>
            <w:shd w:val="clear" w:color="auto" w:fill="D9D9D9" w:themeFill="background1" w:themeFillShade="D9"/>
            <w:tcPrChange w:id="53" w:author="Mohit Kanchan" w:date="2023-02-17T09:07:00Z">
              <w:tcPr>
                <w:tcW w:w="2483" w:type="dxa"/>
                <w:gridSpan w:val="2"/>
                <w:tcBorders>
                  <w:bottom w:val="single" w:sz="4" w:space="0" w:color="auto"/>
                </w:tcBorders>
                <w:shd w:val="clear" w:color="auto" w:fill="auto"/>
              </w:tcPr>
            </w:tcPrChange>
          </w:tcPr>
          <w:p w14:paraId="199EDD90" w14:textId="77777777" w:rsidR="005E5A09" w:rsidRPr="00295AB2" w:rsidRDefault="005E5A09" w:rsidP="000877AE">
            <w:pPr>
              <w:pStyle w:val="TAC"/>
              <w:keepNext w:val="0"/>
              <w:keepLines w:val="0"/>
              <w:rPr>
                <w:ins w:id="54" w:author="Mohit Kanchan" w:date="2023-02-17T08:56:00Z"/>
                <w:rFonts w:cs="Arial"/>
                <w:sz w:val="16"/>
                <w:szCs w:val="16"/>
              </w:rPr>
            </w:pPr>
          </w:p>
        </w:tc>
      </w:tr>
      <w:tr w:rsidR="00070F6B" w:rsidRPr="00295AB2" w14:paraId="0F8160F2" w14:textId="77777777" w:rsidTr="000877AE">
        <w:trPr>
          <w:gridAfter w:val="1"/>
          <w:wAfter w:w="33" w:type="dxa"/>
          <w:tblHeader/>
          <w:jc w:val="center"/>
          <w:ins w:id="55" w:author="Mohit Kanchan" w:date="2023-02-17T08:56:00Z"/>
        </w:trPr>
        <w:tc>
          <w:tcPr>
            <w:tcW w:w="1137" w:type="dxa"/>
            <w:gridSpan w:val="2"/>
            <w:tcBorders>
              <w:top w:val="single" w:sz="4" w:space="0" w:color="auto"/>
              <w:bottom w:val="nil"/>
            </w:tcBorders>
            <w:shd w:val="clear" w:color="auto" w:fill="auto"/>
          </w:tcPr>
          <w:p w14:paraId="04CCAB54" w14:textId="67ECD8A4" w:rsidR="00070F6B" w:rsidRPr="00295AB2" w:rsidRDefault="00070F6B" w:rsidP="00070F6B">
            <w:pPr>
              <w:pStyle w:val="TAH"/>
              <w:keepNext w:val="0"/>
              <w:keepLines w:val="0"/>
              <w:jc w:val="left"/>
              <w:rPr>
                <w:ins w:id="56" w:author="Mohit Kanchan" w:date="2023-02-17T08:56:00Z"/>
                <w:rFonts w:cs="Arial"/>
                <w:b w:val="0"/>
                <w:color w:val="000000"/>
                <w:sz w:val="16"/>
                <w:szCs w:val="16"/>
              </w:rPr>
            </w:pPr>
            <w:ins w:id="57" w:author="Mohit Kanchan" w:date="2023-02-17T09:01:00Z">
              <w:r w:rsidRPr="00295AB2">
                <w:rPr>
                  <w:rFonts w:cs="Arial"/>
                  <w:b w:val="0"/>
                  <w:color w:val="000000"/>
                  <w:sz w:val="16"/>
                  <w:szCs w:val="16"/>
                </w:rPr>
                <w:t>8.2.4.1.1.4</w:t>
              </w:r>
            </w:ins>
          </w:p>
        </w:tc>
        <w:tc>
          <w:tcPr>
            <w:tcW w:w="2340" w:type="dxa"/>
            <w:gridSpan w:val="2"/>
            <w:tcBorders>
              <w:bottom w:val="single" w:sz="4" w:space="0" w:color="auto"/>
            </w:tcBorders>
            <w:shd w:val="clear" w:color="auto" w:fill="auto"/>
          </w:tcPr>
          <w:p w14:paraId="3AD56DA3" w14:textId="77777777" w:rsidR="00070F6B" w:rsidRPr="00295AB2" w:rsidRDefault="00070F6B" w:rsidP="00070F6B">
            <w:pPr>
              <w:pStyle w:val="TAH"/>
              <w:keepNext w:val="0"/>
              <w:keepLines w:val="0"/>
              <w:rPr>
                <w:ins w:id="58" w:author="Mohit Kanchan" w:date="2023-02-17T08:56:00Z"/>
                <w:rFonts w:cs="Arial"/>
                <w:b w:val="0"/>
                <w:sz w:val="16"/>
                <w:szCs w:val="16"/>
              </w:rPr>
            </w:pPr>
          </w:p>
        </w:tc>
        <w:tc>
          <w:tcPr>
            <w:tcW w:w="2250" w:type="dxa"/>
            <w:gridSpan w:val="2"/>
            <w:tcBorders>
              <w:bottom w:val="single" w:sz="4" w:space="0" w:color="auto"/>
            </w:tcBorders>
            <w:shd w:val="clear" w:color="auto" w:fill="auto"/>
          </w:tcPr>
          <w:p w14:paraId="28DBE1EE" w14:textId="77777777" w:rsidR="00070F6B" w:rsidRPr="00295AB2" w:rsidRDefault="00070F6B" w:rsidP="00070F6B">
            <w:pPr>
              <w:pStyle w:val="TAH"/>
              <w:keepNext w:val="0"/>
              <w:keepLines w:val="0"/>
              <w:rPr>
                <w:ins w:id="59" w:author="Mohit Kanchan" w:date="2023-02-17T08:56:00Z"/>
                <w:rFonts w:cs="Arial"/>
                <w:b w:val="0"/>
                <w:sz w:val="16"/>
                <w:szCs w:val="16"/>
              </w:rPr>
            </w:pPr>
          </w:p>
        </w:tc>
        <w:tc>
          <w:tcPr>
            <w:tcW w:w="1903" w:type="dxa"/>
            <w:gridSpan w:val="2"/>
            <w:tcBorders>
              <w:bottom w:val="nil"/>
            </w:tcBorders>
            <w:shd w:val="clear" w:color="auto" w:fill="auto"/>
          </w:tcPr>
          <w:p w14:paraId="16772787" w14:textId="77777777" w:rsidR="00070F6B" w:rsidRPr="00295AB2" w:rsidRDefault="00070F6B" w:rsidP="00070F6B">
            <w:pPr>
              <w:pStyle w:val="TAC"/>
              <w:jc w:val="left"/>
              <w:rPr>
                <w:ins w:id="60" w:author="Mohit Kanchan" w:date="2023-02-17T08:56:00Z"/>
                <w:rFonts w:cs="Arial"/>
                <w:sz w:val="16"/>
                <w:szCs w:val="16"/>
              </w:rPr>
            </w:pPr>
          </w:p>
        </w:tc>
        <w:tc>
          <w:tcPr>
            <w:tcW w:w="2483" w:type="dxa"/>
            <w:gridSpan w:val="2"/>
            <w:tcBorders>
              <w:bottom w:val="single" w:sz="4" w:space="0" w:color="auto"/>
            </w:tcBorders>
            <w:shd w:val="clear" w:color="auto" w:fill="auto"/>
          </w:tcPr>
          <w:p w14:paraId="74342521" w14:textId="15F9609B" w:rsidR="00070F6B" w:rsidRPr="00295AB2" w:rsidRDefault="00070F6B" w:rsidP="00070F6B">
            <w:pPr>
              <w:pStyle w:val="TAC"/>
              <w:keepNext w:val="0"/>
              <w:keepLines w:val="0"/>
              <w:rPr>
                <w:ins w:id="61" w:author="Mohit Kanchan" w:date="2023-02-17T08:56:00Z"/>
                <w:rFonts w:cs="Arial"/>
                <w:sz w:val="16"/>
                <w:szCs w:val="16"/>
              </w:rPr>
            </w:pPr>
            <w:ins w:id="62" w:author="Mohit Kanchan" w:date="2023-02-17T09:02:00Z">
              <w:r w:rsidRPr="00295AB2">
                <w:rPr>
                  <w:rFonts w:cs="Arial"/>
                  <w:sz w:val="16"/>
                  <w:szCs w:val="16"/>
                </w:rPr>
                <w:t>Rel-15 E-UTRA</w:t>
              </w:r>
            </w:ins>
          </w:p>
        </w:tc>
      </w:tr>
      <w:tr w:rsidR="00070F6B" w:rsidRPr="00295AB2" w14:paraId="25CF8A1A" w14:textId="77777777" w:rsidTr="000877AE">
        <w:trPr>
          <w:gridAfter w:val="1"/>
          <w:wAfter w:w="33" w:type="dxa"/>
          <w:tblHeader/>
          <w:jc w:val="center"/>
          <w:ins w:id="63" w:author="Mohit Kanchan" w:date="2023-02-17T08:56:00Z"/>
        </w:trPr>
        <w:tc>
          <w:tcPr>
            <w:tcW w:w="1137" w:type="dxa"/>
            <w:gridSpan w:val="2"/>
            <w:tcBorders>
              <w:top w:val="single" w:sz="4" w:space="0" w:color="auto"/>
              <w:bottom w:val="nil"/>
            </w:tcBorders>
            <w:shd w:val="clear" w:color="auto" w:fill="auto"/>
          </w:tcPr>
          <w:p w14:paraId="6AFBE318" w14:textId="1BCE4755" w:rsidR="00070F6B" w:rsidRPr="00295AB2" w:rsidRDefault="00070F6B" w:rsidP="00070F6B">
            <w:pPr>
              <w:pStyle w:val="TAH"/>
              <w:keepNext w:val="0"/>
              <w:keepLines w:val="0"/>
              <w:jc w:val="left"/>
              <w:rPr>
                <w:ins w:id="64" w:author="Mohit Kanchan" w:date="2023-02-17T08:56:00Z"/>
                <w:rFonts w:cs="Arial"/>
                <w:b w:val="0"/>
                <w:color w:val="000000"/>
                <w:sz w:val="16"/>
                <w:szCs w:val="16"/>
              </w:rPr>
            </w:pPr>
            <w:ins w:id="65" w:author="Mohit Kanchan" w:date="2023-02-17T09:03:00Z">
              <w:r w:rsidRPr="00295AB2">
                <w:rPr>
                  <w:rFonts w:cs="Arial"/>
                  <w:b w:val="0"/>
                  <w:color w:val="000000"/>
                  <w:sz w:val="16"/>
                  <w:szCs w:val="16"/>
                </w:rPr>
                <w:t>8.2.4.1.1.5</w:t>
              </w:r>
            </w:ins>
          </w:p>
        </w:tc>
        <w:tc>
          <w:tcPr>
            <w:tcW w:w="2340" w:type="dxa"/>
            <w:gridSpan w:val="2"/>
            <w:tcBorders>
              <w:bottom w:val="single" w:sz="4" w:space="0" w:color="auto"/>
            </w:tcBorders>
            <w:shd w:val="clear" w:color="auto" w:fill="auto"/>
          </w:tcPr>
          <w:p w14:paraId="5C440953" w14:textId="77777777" w:rsidR="00070F6B" w:rsidRPr="00295AB2" w:rsidRDefault="00070F6B" w:rsidP="00070F6B">
            <w:pPr>
              <w:pStyle w:val="TAH"/>
              <w:keepNext w:val="0"/>
              <w:keepLines w:val="0"/>
              <w:rPr>
                <w:ins w:id="66" w:author="Mohit Kanchan" w:date="2023-02-17T08:56:00Z"/>
                <w:rFonts w:cs="Arial"/>
                <w:b w:val="0"/>
                <w:sz w:val="16"/>
                <w:szCs w:val="16"/>
              </w:rPr>
            </w:pPr>
          </w:p>
        </w:tc>
        <w:tc>
          <w:tcPr>
            <w:tcW w:w="2250" w:type="dxa"/>
            <w:gridSpan w:val="2"/>
            <w:tcBorders>
              <w:bottom w:val="single" w:sz="4" w:space="0" w:color="auto"/>
            </w:tcBorders>
            <w:shd w:val="clear" w:color="auto" w:fill="auto"/>
          </w:tcPr>
          <w:p w14:paraId="3926ADDD" w14:textId="77777777" w:rsidR="00070F6B" w:rsidRPr="00295AB2" w:rsidRDefault="00070F6B" w:rsidP="00070F6B">
            <w:pPr>
              <w:pStyle w:val="TAH"/>
              <w:keepNext w:val="0"/>
              <w:keepLines w:val="0"/>
              <w:rPr>
                <w:ins w:id="67" w:author="Mohit Kanchan" w:date="2023-02-17T08:56:00Z"/>
                <w:rFonts w:cs="Arial"/>
                <w:b w:val="0"/>
                <w:sz w:val="16"/>
                <w:szCs w:val="16"/>
              </w:rPr>
            </w:pPr>
          </w:p>
        </w:tc>
        <w:tc>
          <w:tcPr>
            <w:tcW w:w="1903" w:type="dxa"/>
            <w:gridSpan w:val="2"/>
            <w:tcBorders>
              <w:bottom w:val="nil"/>
            </w:tcBorders>
            <w:shd w:val="clear" w:color="auto" w:fill="auto"/>
          </w:tcPr>
          <w:p w14:paraId="1BE8C2AA" w14:textId="77777777" w:rsidR="00070F6B" w:rsidRPr="00295AB2" w:rsidRDefault="00070F6B" w:rsidP="00070F6B">
            <w:pPr>
              <w:pStyle w:val="TAC"/>
              <w:jc w:val="left"/>
              <w:rPr>
                <w:ins w:id="68" w:author="Mohit Kanchan" w:date="2023-02-17T08:56:00Z"/>
                <w:rFonts w:cs="Arial"/>
                <w:sz w:val="16"/>
                <w:szCs w:val="16"/>
              </w:rPr>
            </w:pPr>
          </w:p>
        </w:tc>
        <w:tc>
          <w:tcPr>
            <w:tcW w:w="2483" w:type="dxa"/>
            <w:gridSpan w:val="2"/>
            <w:tcBorders>
              <w:bottom w:val="single" w:sz="4" w:space="0" w:color="auto"/>
            </w:tcBorders>
            <w:shd w:val="clear" w:color="auto" w:fill="auto"/>
          </w:tcPr>
          <w:p w14:paraId="4B80C342" w14:textId="2BEDBD0F" w:rsidR="00070F6B" w:rsidRPr="00295AB2" w:rsidRDefault="00070F6B" w:rsidP="00070F6B">
            <w:pPr>
              <w:pStyle w:val="TAC"/>
              <w:keepNext w:val="0"/>
              <w:keepLines w:val="0"/>
              <w:rPr>
                <w:ins w:id="69" w:author="Mohit Kanchan" w:date="2023-02-17T08:56:00Z"/>
                <w:rFonts w:cs="Arial"/>
                <w:sz w:val="16"/>
                <w:szCs w:val="16"/>
              </w:rPr>
            </w:pPr>
            <w:ins w:id="70" w:author="Mohit Kanchan" w:date="2023-02-17T09:03:00Z">
              <w:r w:rsidRPr="00295AB2">
                <w:rPr>
                  <w:rFonts w:cs="Arial"/>
                  <w:sz w:val="16"/>
                  <w:szCs w:val="16"/>
                </w:rPr>
                <w:t>Rel-15 E-UTRA</w:t>
              </w:r>
            </w:ins>
          </w:p>
        </w:tc>
      </w:tr>
      <w:tr w:rsidR="00070F6B" w:rsidRPr="00295AB2" w14:paraId="07081CCA" w14:textId="77777777" w:rsidTr="000877AE">
        <w:trPr>
          <w:gridAfter w:val="1"/>
          <w:wAfter w:w="33" w:type="dxa"/>
          <w:tblHeader/>
          <w:jc w:val="center"/>
          <w:ins w:id="71" w:author="Mohit Kanchan" w:date="2023-02-17T08:56:00Z"/>
        </w:trPr>
        <w:tc>
          <w:tcPr>
            <w:tcW w:w="1137" w:type="dxa"/>
            <w:gridSpan w:val="2"/>
            <w:tcBorders>
              <w:top w:val="single" w:sz="4" w:space="0" w:color="auto"/>
              <w:bottom w:val="nil"/>
            </w:tcBorders>
            <w:shd w:val="clear" w:color="auto" w:fill="auto"/>
          </w:tcPr>
          <w:p w14:paraId="65DC0A92" w14:textId="5D3437B9" w:rsidR="00070F6B" w:rsidRPr="00295AB2" w:rsidRDefault="00070F6B" w:rsidP="00070F6B">
            <w:pPr>
              <w:pStyle w:val="TAH"/>
              <w:keepNext w:val="0"/>
              <w:keepLines w:val="0"/>
              <w:jc w:val="left"/>
              <w:rPr>
                <w:ins w:id="72" w:author="Mohit Kanchan" w:date="2023-02-17T08:56:00Z"/>
                <w:rFonts w:cs="Arial"/>
                <w:b w:val="0"/>
                <w:color w:val="000000"/>
                <w:sz w:val="16"/>
                <w:szCs w:val="16"/>
              </w:rPr>
            </w:pPr>
            <w:ins w:id="73" w:author="Mohit Kanchan" w:date="2023-02-17T09:03:00Z">
              <w:r w:rsidRPr="00295AB2">
                <w:rPr>
                  <w:rFonts w:cs="Arial"/>
                  <w:b w:val="0"/>
                  <w:color w:val="000000"/>
                  <w:sz w:val="16"/>
                  <w:szCs w:val="16"/>
                </w:rPr>
                <w:t>8.2.4.1.1.6</w:t>
              </w:r>
            </w:ins>
          </w:p>
        </w:tc>
        <w:tc>
          <w:tcPr>
            <w:tcW w:w="2340" w:type="dxa"/>
            <w:gridSpan w:val="2"/>
            <w:tcBorders>
              <w:bottom w:val="single" w:sz="4" w:space="0" w:color="auto"/>
            </w:tcBorders>
            <w:shd w:val="clear" w:color="auto" w:fill="auto"/>
          </w:tcPr>
          <w:p w14:paraId="458E7BD3" w14:textId="77777777" w:rsidR="00070F6B" w:rsidRPr="00295AB2" w:rsidRDefault="00070F6B" w:rsidP="00070F6B">
            <w:pPr>
              <w:pStyle w:val="TAH"/>
              <w:keepNext w:val="0"/>
              <w:keepLines w:val="0"/>
              <w:rPr>
                <w:ins w:id="74" w:author="Mohit Kanchan" w:date="2023-02-17T08:56:00Z"/>
                <w:rFonts w:cs="Arial"/>
                <w:b w:val="0"/>
                <w:sz w:val="16"/>
                <w:szCs w:val="16"/>
              </w:rPr>
            </w:pPr>
          </w:p>
        </w:tc>
        <w:tc>
          <w:tcPr>
            <w:tcW w:w="2250" w:type="dxa"/>
            <w:gridSpan w:val="2"/>
            <w:tcBorders>
              <w:bottom w:val="single" w:sz="4" w:space="0" w:color="auto"/>
            </w:tcBorders>
            <w:shd w:val="clear" w:color="auto" w:fill="auto"/>
          </w:tcPr>
          <w:p w14:paraId="06312001" w14:textId="77777777" w:rsidR="00070F6B" w:rsidRPr="00295AB2" w:rsidRDefault="00070F6B" w:rsidP="00070F6B">
            <w:pPr>
              <w:pStyle w:val="TAH"/>
              <w:keepNext w:val="0"/>
              <w:keepLines w:val="0"/>
              <w:rPr>
                <w:ins w:id="75" w:author="Mohit Kanchan" w:date="2023-02-17T08:56:00Z"/>
                <w:rFonts w:cs="Arial"/>
                <w:b w:val="0"/>
                <w:sz w:val="16"/>
                <w:szCs w:val="16"/>
              </w:rPr>
            </w:pPr>
          </w:p>
        </w:tc>
        <w:tc>
          <w:tcPr>
            <w:tcW w:w="1903" w:type="dxa"/>
            <w:gridSpan w:val="2"/>
            <w:tcBorders>
              <w:bottom w:val="nil"/>
            </w:tcBorders>
            <w:shd w:val="clear" w:color="auto" w:fill="auto"/>
          </w:tcPr>
          <w:p w14:paraId="25A56B61" w14:textId="77777777" w:rsidR="00070F6B" w:rsidRPr="00295AB2" w:rsidRDefault="00070F6B" w:rsidP="00070F6B">
            <w:pPr>
              <w:pStyle w:val="TAC"/>
              <w:jc w:val="left"/>
              <w:rPr>
                <w:ins w:id="76" w:author="Mohit Kanchan" w:date="2023-02-17T08:56:00Z"/>
                <w:rFonts w:cs="Arial"/>
                <w:sz w:val="16"/>
                <w:szCs w:val="16"/>
              </w:rPr>
            </w:pPr>
          </w:p>
        </w:tc>
        <w:tc>
          <w:tcPr>
            <w:tcW w:w="2483" w:type="dxa"/>
            <w:gridSpan w:val="2"/>
            <w:tcBorders>
              <w:bottom w:val="single" w:sz="4" w:space="0" w:color="auto"/>
            </w:tcBorders>
            <w:shd w:val="clear" w:color="auto" w:fill="auto"/>
          </w:tcPr>
          <w:p w14:paraId="561537BC" w14:textId="5054066D" w:rsidR="00070F6B" w:rsidRPr="00295AB2" w:rsidRDefault="00070F6B" w:rsidP="00070F6B">
            <w:pPr>
              <w:pStyle w:val="TAC"/>
              <w:keepNext w:val="0"/>
              <w:keepLines w:val="0"/>
              <w:rPr>
                <w:ins w:id="77" w:author="Mohit Kanchan" w:date="2023-02-17T08:56:00Z"/>
                <w:rFonts w:cs="Arial"/>
                <w:sz w:val="16"/>
                <w:szCs w:val="16"/>
              </w:rPr>
            </w:pPr>
            <w:ins w:id="78" w:author="Mohit Kanchan" w:date="2023-02-17T09:03:00Z">
              <w:r w:rsidRPr="00295AB2">
                <w:rPr>
                  <w:rFonts w:cs="Arial"/>
                  <w:sz w:val="16"/>
                  <w:szCs w:val="16"/>
                </w:rPr>
                <w:t>Rel-15 E-UTRA</w:t>
              </w:r>
            </w:ins>
          </w:p>
        </w:tc>
      </w:tr>
      <w:tr w:rsidR="00070F6B" w:rsidRPr="00295AB2" w14:paraId="540DFAEA"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66500927" w14:textId="77777777" w:rsidR="00070F6B" w:rsidRPr="00295AB2" w:rsidRDefault="00070F6B" w:rsidP="00070F6B">
            <w:pPr>
              <w:pStyle w:val="TAH"/>
              <w:keepNext w:val="0"/>
              <w:keepLines w:val="0"/>
              <w:jc w:val="left"/>
              <w:rPr>
                <w:rFonts w:cs="Arial"/>
                <w:b w:val="0"/>
                <w:color w:val="000000"/>
                <w:sz w:val="16"/>
                <w:szCs w:val="16"/>
              </w:rPr>
            </w:pPr>
            <w:r w:rsidRPr="00295AB2">
              <w:rPr>
                <w:bCs/>
                <w:sz w:val="16"/>
                <w:szCs w:val="16"/>
              </w:rPr>
              <w:t>8.2.6</w:t>
            </w:r>
          </w:p>
        </w:tc>
        <w:tc>
          <w:tcPr>
            <w:tcW w:w="2340" w:type="dxa"/>
            <w:gridSpan w:val="2"/>
            <w:tcBorders>
              <w:bottom w:val="single" w:sz="4" w:space="0" w:color="auto"/>
            </w:tcBorders>
            <w:shd w:val="clear" w:color="auto" w:fill="D9D9D9"/>
          </w:tcPr>
          <w:p w14:paraId="277C058B" w14:textId="77777777" w:rsidR="00070F6B" w:rsidRPr="00295AB2"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BED804F" w14:textId="77777777" w:rsidR="00070F6B" w:rsidRPr="00295AB2"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D9D9D9"/>
          </w:tcPr>
          <w:p w14:paraId="4160363C" w14:textId="77777777" w:rsidR="00070F6B" w:rsidRPr="00295AB2" w:rsidRDefault="00070F6B" w:rsidP="00070F6B">
            <w:pPr>
              <w:pStyle w:val="TAC"/>
              <w:jc w:val="left"/>
              <w:rPr>
                <w:rFonts w:cs="Arial"/>
                <w:sz w:val="16"/>
                <w:szCs w:val="16"/>
              </w:rPr>
            </w:pPr>
          </w:p>
        </w:tc>
        <w:tc>
          <w:tcPr>
            <w:tcW w:w="2483" w:type="dxa"/>
            <w:gridSpan w:val="2"/>
            <w:tcBorders>
              <w:bottom w:val="single" w:sz="4" w:space="0" w:color="auto"/>
            </w:tcBorders>
            <w:shd w:val="clear" w:color="auto" w:fill="D9D9D9"/>
          </w:tcPr>
          <w:p w14:paraId="230D65FA" w14:textId="77777777" w:rsidR="00070F6B" w:rsidRPr="00295AB2" w:rsidRDefault="00070F6B" w:rsidP="00070F6B">
            <w:pPr>
              <w:pStyle w:val="TAC"/>
              <w:keepNext w:val="0"/>
              <w:keepLines w:val="0"/>
              <w:rPr>
                <w:rFonts w:cs="Arial"/>
                <w:sz w:val="16"/>
                <w:szCs w:val="16"/>
              </w:rPr>
            </w:pPr>
          </w:p>
        </w:tc>
      </w:tr>
      <w:tr w:rsidR="00070F6B" w:rsidRPr="00295AB2" w14:paraId="6298C7C7"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375FCDB5" w14:textId="77777777" w:rsidR="00070F6B" w:rsidRPr="00295AB2" w:rsidRDefault="00070F6B" w:rsidP="00070F6B">
            <w:pPr>
              <w:pStyle w:val="TAH"/>
              <w:keepNext w:val="0"/>
              <w:keepLines w:val="0"/>
              <w:jc w:val="left"/>
              <w:rPr>
                <w:rFonts w:cs="Arial"/>
                <w:b w:val="0"/>
                <w:color w:val="000000"/>
                <w:sz w:val="16"/>
                <w:szCs w:val="16"/>
              </w:rPr>
            </w:pPr>
            <w:r w:rsidRPr="00295AB2">
              <w:rPr>
                <w:bCs/>
                <w:sz w:val="16"/>
                <w:szCs w:val="16"/>
              </w:rPr>
              <w:t>8.2.6</w:t>
            </w:r>
            <w:r w:rsidRPr="00295AB2">
              <w:rPr>
                <w:rFonts w:cs="Arial"/>
                <w:bCs/>
                <w:sz w:val="16"/>
                <w:szCs w:val="16"/>
              </w:rPr>
              <w:t>.1</w:t>
            </w:r>
          </w:p>
        </w:tc>
        <w:tc>
          <w:tcPr>
            <w:tcW w:w="2340" w:type="dxa"/>
            <w:gridSpan w:val="2"/>
            <w:tcBorders>
              <w:bottom w:val="single" w:sz="4" w:space="0" w:color="auto"/>
            </w:tcBorders>
            <w:shd w:val="clear" w:color="auto" w:fill="D9D9D9"/>
          </w:tcPr>
          <w:p w14:paraId="71636567" w14:textId="77777777" w:rsidR="00070F6B" w:rsidRPr="00295AB2"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D3619A8" w14:textId="77777777" w:rsidR="00070F6B" w:rsidRPr="00295AB2"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D9D9D9"/>
          </w:tcPr>
          <w:p w14:paraId="6F82F19C" w14:textId="77777777" w:rsidR="00070F6B" w:rsidRPr="00295AB2" w:rsidRDefault="00070F6B" w:rsidP="00070F6B">
            <w:pPr>
              <w:pStyle w:val="TAC"/>
              <w:jc w:val="left"/>
              <w:rPr>
                <w:rFonts w:cs="Arial"/>
                <w:sz w:val="16"/>
                <w:szCs w:val="16"/>
              </w:rPr>
            </w:pPr>
          </w:p>
        </w:tc>
        <w:tc>
          <w:tcPr>
            <w:tcW w:w="2483" w:type="dxa"/>
            <w:gridSpan w:val="2"/>
            <w:tcBorders>
              <w:bottom w:val="single" w:sz="4" w:space="0" w:color="auto"/>
            </w:tcBorders>
            <w:shd w:val="clear" w:color="auto" w:fill="D9D9D9"/>
          </w:tcPr>
          <w:p w14:paraId="0D7BD4A0" w14:textId="77777777" w:rsidR="00070F6B" w:rsidRPr="00295AB2" w:rsidRDefault="00070F6B" w:rsidP="00070F6B">
            <w:pPr>
              <w:pStyle w:val="TAC"/>
              <w:keepNext w:val="0"/>
              <w:keepLines w:val="0"/>
              <w:rPr>
                <w:rFonts w:cs="Arial"/>
                <w:sz w:val="16"/>
                <w:szCs w:val="16"/>
              </w:rPr>
            </w:pPr>
          </w:p>
        </w:tc>
      </w:tr>
      <w:tr w:rsidR="00070F6B" w:rsidRPr="00295AB2" w14:paraId="2C34750C"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1A350C57" w14:textId="77777777" w:rsidR="00070F6B" w:rsidRPr="00295AB2" w:rsidRDefault="00070F6B" w:rsidP="00070F6B">
            <w:pPr>
              <w:pStyle w:val="TAH"/>
              <w:keepNext w:val="0"/>
              <w:keepLines w:val="0"/>
              <w:jc w:val="left"/>
              <w:rPr>
                <w:rFonts w:cs="Arial"/>
                <w:b w:val="0"/>
                <w:color w:val="000000"/>
                <w:sz w:val="16"/>
                <w:szCs w:val="16"/>
              </w:rPr>
            </w:pPr>
            <w:r w:rsidRPr="00295AB2">
              <w:rPr>
                <w:bCs/>
                <w:sz w:val="16"/>
                <w:szCs w:val="16"/>
              </w:rPr>
              <w:t>8.2.6</w:t>
            </w:r>
            <w:r w:rsidRPr="00295AB2">
              <w:rPr>
                <w:rFonts w:cs="Arial"/>
                <w:bCs/>
                <w:sz w:val="16"/>
                <w:szCs w:val="16"/>
              </w:rPr>
              <w:t>.1.1</w:t>
            </w:r>
          </w:p>
        </w:tc>
        <w:tc>
          <w:tcPr>
            <w:tcW w:w="2340" w:type="dxa"/>
            <w:gridSpan w:val="2"/>
            <w:tcBorders>
              <w:bottom w:val="single" w:sz="4" w:space="0" w:color="auto"/>
            </w:tcBorders>
            <w:shd w:val="clear" w:color="auto" w:fill="D9D9D9"/>
          </w:tcPr>
          <w:p w14:paraId="0027206E" w14:textId="77777777" w:rsidR="00070F6B" w:rsidRPr="00295AB2"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7813BFA0" w14:textId="77777777" w:rsidR="00070F6B" w:rsidRPr="00295AB2"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D9D9D9"/>
          </w:tcPr>
          <w:p w14:paraId="28AB48A6" w14:textId="77777777" w:rsidR="00070F6B" w:rsidRPr="00295AB2" w:rsidRDefault="00070F6B" w:rsidP="00070F6B">
            <w:pPr>
              <w:pStyle w:val="TAC"/>
              <w:jc w:val="left"/>
              <w:rPr>
                <w:rFonts w:cs="Arial"/>
                <w:sz w:val="16"/>
                <w:szCs w:val="16"/>
              </w:rPr>
            </w:pPr>
          </w:p>
        </w:tc>
        <w:tc>
          <w:tcPr>
            <w:tcW w:w="2483" w:type="dxa"/>
            <w:gridSpan w:val="2"/>
            <w:tcBorders>
              <w:bottom w:val="single" w:sz="4" w:space="0" w:color="auto"/>
            </w:tcBorders>
            <w:shd w:val="clear" w:color="auto" w:fill="D9D9D9"/>
          </w:tcPr>
          <w:p w14:paraId="4E0EE358" w14:textId="77777777" w:rsidR="00070F6B" w:rsidRPr="00295AB2" w:rsidRDefault="00070F6B" w:rsidP="00070F6B">
            <w:pPr>
              <w:pStyle w:val="TAC"/>
              <w:keepNext w:val="0"/>
              <w:keepLines w:val="0"/>
              <w:rPr>
                <w:rFonts w:cs="Arial"/>
                <w:sz w:val="16"/>
                <w:szCs w:val="16"/>
              </w:rPr>
            </w:pPr>
          </w:p>
        </w:tc>
      </w:tr>
      <w:tr w:rsidR="00070F6B" w:rsidRPr="00295AB2" w14:paraId="096CF437"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737B0B2C" w14:textId="77777777" w:rsidR="00070F6B" w:rsidRPr="00295AB2" w:rsidRDefault="00070F6B" w:rsidP="00070F6B">
            <w:pPr>
              <w:pStyle w:val="TAC"/>
              <w:jc w:val="left"/>
              <w:rPr>
                <w:rFonts w:cs="Arial"/>
                <w:b/>
                <w:color w:val="000000"/>
                <w:sz w:val="16"/>
                <w:szCs w:val="16"/>
              </w:rPr>
            </w:pPr>
            <w:r w:rsidRPr="00295AB2">
              <w:rPr>
                <w:rFonts w:cs="Arial"/>
                <w:sz w:val="16"/>
                <w:szCs w:val="16"/>
              </w:rPr>
              <w:t>8.2.6.1.1.1</w:t>
            </w:r>
          </w:p>
        </w:tc>
        <w:tc>
          <w:tcPr>
            <w:tcW w:w="2340" w:type="dxa"/>
            <w:gridSpan w:val="2"/>
            <w:tcBorders>
              <w:bottom w:val="single" w:sz="4" w:space="0" w:color="auto"/>
            </w:tcBorders>
            <w:shd w:val="clear" w:color="auto" w:fill="auto"/>
          </w:tcPr>
          <w:p w14:paraId="52689191" w14:textId="77777777" w:rsidR="00070F6B" w:rsidRPr="00295AB2"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A547D0" w14:textId="77777777" w:rsidR="00070F6B" w:rsidRPr="00295AB2"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auto"/>
          </w:tcPr>
          <w:p w14:paraId="2FC0ABC3" w14:textId="77777777" w:rsidR="00070F6B" w:rsidRPr="00295AB2" w:rsidRDefault="00070F6B" w:rsidP="00070F6B">
            <w:pPr>
              <w:pStyle w:val="TAC"/>
              <w:jc w:val="left"/>
              <w:rPr>
                <w:rFonts w:cs="Arial"/>
                <w:sz w:val="16"/>
                <w:szCs w:val="16"/>
              </w:rPr>
            </w:pPr>
            <w:r w:rsidRPr="00295AB2">
              <w:rPr>
                <w:rFonts w:cs="Arial"/>
                <w:sz w:val="16"/>
                <w:szCs w:val="16"/>
              </w:rPr>
              <w:t xml:space="preserve">If </w:t>
            </w:r>
            <w:r w:rsidRPr="00295AB2">
              <w:rPr>
                <w:rFonts w:cs="Arial"/>
                <w:color w:val="000000"/>
                <w:sz w:val="16"/>
                <w:szCs w:val="16"/>
              </w:rPr>
              <w:t>8.2.6.1.1.2</w:t>
            </w:r>
            <w:r w:rsidRPr="00295AB2">
              <w:rPr>
                <w:rFonts w:cs="Arial"/>
                <w:sz w:val="16"/>
                <w:szCs w:val="16"/>
              </w:rPr>
              <w:t xml:space="preserve"> or </w:t>
            </w:r>
            <w:r w:rsidRPr="00295AB2">
              <w:rPr>
                <w:rFonts w:cs="Arial"/>
                <w:color w:val="000000"/>
                <w:sz w:val="16"/>
                <w:szCs w:val="16"/>
              </w:rPr>
              <w:t>8.2.6.1.1.3</w:t>
            </w:r>
            <w:r w:rsidRPr="00295AB2">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D8A3055" w14:textId="77777777" w:rsidR="00070F6B" w:rsidRPr="00295AB2" w:rsidRDefault="00070F6B" w:rsidP="00070F6B">
            <w:pPr>
              <w:pStyle w:val="TAC"/>
              <w:keepNext w:val="0"/>
              <w:keepLines w:val="0"/>
              <w:rPr>
                <w:rFonts w:cs="Arial"/>
                <w:sz w:val="16"/>
                <w:szCs w:val="16"/>
              </w:rPr>
            </w:pPr>
          </w:p>
        </w:tc>
      </w:tr>
      <w:tr w:rsidR="00070F6B" w:rsidRPr="00295AB2" w14:paraId="77C733F3"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33E19276" w14:textId="77777777" w:rsidR="00070F6B" w:rsidRPr="00295AB2" w:rsidRDefault="00070F6B" w:rsidP="00070F6B">
            <w:pPr>
              <w:pStyle w:val="TAC"/>
              <w:jc w:val="left"/>
              <w:rPr>
                <w:rFonts w:cs="Arial"/>
                <w:b/>
                <w:color w:val="000000"/>
                <w:sz w:val="16"/>
                <w:szCs w:val="16"/>
              </w:rPr>
            </w:pPr>
            <w:r w:rsidRPr="00295AB2">
              <w:rPr>
                <w:rFonts w:cs="Arial"/>
                <w:sz w:val="16"/>
                <w:szCs w:val="16"/>
              </w:rPr>
              <w:t>8.2.6.1.1.2</w:t>
            </w:r>
          </w:p>
        </w:tc>
        <w:tc>
          <w:tcPr>
            <w:tcW w:w="2340" w:type="dxa"/>
            <w:gridSpan w:val="2"/>
            <w:tcBorders>
              <w:bottom w:val="single" w:sz="4" w:space="0" w:color="auto"/>
            </w:tcBorders>
            <w:shd w:val="clear" w:color="auto" w:fill="auto"/>
          </w:tcPr>
          <w:p w14:paraId="6FBC8059" w14:textId="77777777" w:rsidR="00070F6B" w:rsidRPr="00295AB2"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D94BB1D" w14:textId="77777777" w:rsidR="00070F6B" w:rsidRPr="00295AB2"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auto"/>
          </w:tcPr>
          <w:p w14:paraId="3DDB06DA" w14:textId="77777777" w:rsidR="00070F6B" w:rsidRPr="00295AB2" w:rsidRDefault="00070F6B" w:rsidP="00070F6B">
            <w:pPr>
              <w:pStyle w:val="TAC"/>
              <w:jc w:val="left"/>
              <w:rPr>
                <w:rFonts w:cs="Arial"/>
                <w:sz w:val="16"/>
                <w:szCs w:val="16"/>
              </w:rPr>
            </w:pPr>
            <w:r w:rsidRPr="00295AB2">
              <w:rPr>
                <w:rFonts w:cs="Arial"/>
                <w:sz w:val="16"/>
                <w:szCs w:val="16"/>
              </w:rPr>
              <w:t xml:space="preserve">If </w:t>
            </w:r>
            <w:r w:rsidRPr="00295AB2">
              <w:rPr>
                <w:rFonts w:cs="Arial"/>
                <w:color w:val="000000"/>
                <w:sz w:val="16"/>
                <w:szCs w:val="16"/>
              </w:rPr>
              <w:t>8.2.6.1.1.1</w:t>
            </w:r>
            <w:r w:rsidRPr="00295AB2">
              <w:rPr>
                <w:rFonts w:cs="Arial"/>
                <w:sz w:val="16"/>
                <w:szCs w:val="16"/>
              </w:rPr>
              <w:t xml:space="preserve"> or </w:t>
            </w:r>
            <w:r w:rsidRPr="00295AB2">
              <w:rPr>
                <w:rFonts w:cs="Arial"/>
                <w:color w:val="000000"/>
                <w:sz w:val="16"/>
                <w:szCs w:val="16"/>
              </w:rPr>
              <w:t>8.2.6.1.1.3</w:t>
            </w:r>
            <w:r w:rsidRPr="00295AB2">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6A29F55" w14:textId="77777777" w:rsidR="00070F6B" w:rsidRPr="00295AB2" w:rsidRDefault="00070F6B" w:rsidP="00070F6B">
            <w:pPr>
              <w:pStyle w:val="TAC"/>
              <w:keepNext w:val="0"/>
              <w:keepLines w:val="0"/>
              <w:rPr>
                <w:rFonts w:cs="Arial"/>
                <w:sz w:val="16"/>
                <w:szCs w:val="16"/>
              </w:rPr>
            </w:pPr>
          </w:p>
        </w:tc>
      </w:tr>
      <w:tr w:rsidR="00070F6B" w:rsidRPr="00295AB2" w14:paraId="2CBF5FC2"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3020FAB2" w14:textId="77777777" w:rsidR="00070F6B" w:rsidRPr="00295AB2" w:rsidRDefault="00070F6B" w:rsidP="00070F6B">
            <w:pPr>
              <w:pStyle w:val="TAC"/>
              <w:jc w:val="left"/>
              <w:rPr>
                <w:rFonts w:cs="Arial"/>
                <w:b/>
                <w:color w:val="000000"/>
                <w:sz w:val="16"/>
                <w:szCs w:val="16"/>
              </w:rPr>
            </w:pPr>
            <w:r w:rsidRPr="00295AB2">
              <w:rPr>
                <w:rFonts w:cs="Arial"/>
                <w:sz w:val="16"/>
                <w:szCs w:val="16"/>
              </w:rPr>
              <w:t>8.2.6.1.1.3</w:t>
            </w:r>
          </w:p>
        </w:tc>
        <w:tc>
          <w:tcPr>
            <w:tcW w:w="2340" w:type="dxa"/>
            <w:gridSpan w:val="2"/>
            <w:tcBorders>
              <w:bottom w:val="single" w:sz="4" w:space="0" w:color="auto"/>
            </w:tcBorders>
            <w:shd w:val="clear" w:color="auto" w:fill="auto"/>
          </w:tcPr>
          <w:p w14:paraId="7C3E5D98" w14:textId="77777777" w:rsidR="00070F6B" w:rsidRPr="00295AB2"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F9995BD" w14:textId="77777777" w:rsidR="00070F6B" w:rsidRPr="00295AB2"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auto"/>
          </w:tcPr>
          <w:p w14:paraId="421267E0" w14:textId="77777777" w:rsidR="00070F6B" w:rsidRPr="00295AB2" w:rsidRDefault="00070F6B" w:rsidP="00070F6B">
            <w:pPr>
              <w:pStyle w:val="TAC"/>
              <w:jc w:val="left"/>
              <w:rPr>
                <w:rFonts w:cs="Arial"/>
                <w:sz w:val="16"/>
                <w:szCs w:val="16"/>
              </w:rPr>
            </w:pPr>
            <w:r w:rsidRPr="00295AB2">
              <w:rPr>
                <w:rFonts w:cs="Arial"/>
                <w:sz w:val="16"/>
                <w:szCs w:val="16"/>
              </w:rPr>
              <w:t xml:space="preserve">If </w:t>
            </w:r>
            <w:r w:rsidRPr="00295AB2">
              <w:rPr>
                <w:rFonts w:cs="Arial"/>
                <w:color w:val="000000"/>
                <w:sz w:val="16"/>
                <w:szCs w:val="16"/>
              </w:rPr>
              <w:t>8.2.6.1.1.1</w:t>
            </w:r>
            <w:r w:rsidRPr="00295AB2">
              <w:rPr>
                <w:rFonts w:cs="Arial"/>
                <w:sz w:val="16"/>
                <w:szCs w:val="16"/>
              </w:rPr>
              <w:t xml:space="preserve"> or </w:t>
            </w:r>
            <w:r w:rsidRPr="00295AB2">
              <w:rPr>
                <w:rFonts w:cs="Arial"/>
                <w:color w:val="000000"/>
                <w:sz w:val="16"/>
                <w:szCs w:val="16"/>
              </w:rPr>
              <w:t>8.2.6.1.1.2</w:t>
            </w:r>
            <w:r w:rsidRPr="00295AB2">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727CBB9" w14:textId="77777777" w:rsidR="00070F6B" w:rsidRPr="00295AB2" w:rsidRDefault="00070F6B" w:rsidP="00070F6B">
            <w:pPr>
              <w:pStyle w:val="TAC"/>
              <w:keepNext w:val="0"/>
              <w:keepLines w:val="0"/>
              <w:rPr>
                <w:rFonts w:cs="Arial"/>
                <w:sz w:val="16"/>
                <w:szCs w:val="16"/>
              </w:rPr>
            </w:pPr>
          </w:p>
        </w:tc>
      </w:tr>
      <w:tr w:rsidR="00070F6B" w:rsidRPr="00295AB2" w14:paraId="17839194" w14:textId="77777777" w:rsidTr="000877AE">
        <w:trPr>
          <w:gridAfter w:val="1"/>
          <w:wAfter w:w="33" w:type="dxa"/>
          <w:tblHeader/>
          <w:jc w:val="center"/>
        </w:trPr>
        <w:tc>
          <w:tcPr>
            <w:tcW w:w="1137" w:type="dxa"/>
            <w:gridSpan w:val="2"/>
            <w:tcBorders>
              <w:top w:val="single" w:sz="4" w:space="0" w:color="auto"/>
              <w:bottom w:val="nil"/>
            </w:tcBorders>
            <w:shd w:val="clear" w:color="auto" w:fill="D0CECE"/>
          </w:tcPr>
          <w:p w14:paraId="44C9705D" w14:textId="77777777" w:rsidR="00070F6B" w:rsidRPr="00295AB2" w:rsidRDefault="00070F6B" w:rsidP="00070F6B">
            <w:pPr>
              <w:spacing w:after="0"/>
              <w:rPr>
                <w:rFonts w:ascii="Arial" w:eastAsia="SimSun" w:hAnsi="Arial"/>
                <w:b/>
                <w:bCs/>
                <w:sz w:val="16"/>
                <w:szCs w:val="16"/>
              </w:rPr>
            </w:pPr>
            <w:r w:rsidRPr="00295AB2">
              <w:rPr>
                <w:rFonts w:ascii="Arial" w:eastAsia="SimSun" w:hAnsi="Arial"/>
                <w:b/>
                <w:bCs/>
                <w:sz w:val="16"/>
                <w:szCs w:val="16"/>
              </w:rPr>
              <w:t>8.2.6.1.2</w:t>
            </w:r>
          </w:p>
        </w:tc>
        <w:tc>
          <w:tcPr>
            <w:tcW w:w="2340" w:type="dxa"/>
            <w:gridSpan w:val="2"/>
            <w:tcBorders>
              <w:bottom w:val="single" w:sz="4" w:space="0" w:color="auto"/>
            </w:tcBorders>
            <w:shd w:val="clear" w:color="auto" w:fill="D0CECE"/>
          </w:tcPr>
          <w:p w14:paraId="7EE88649" w14:textId="77777777" w:rsidR="00070F6B" w:rsidRPr="00295AB2" w:rsidRDefault="00070F6B" w:rsidP="00070F6B">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39748AF1" w14:textId="77777777" w:rsidR="00070F6B" w:rsidRPr="00295AB2" w:rsidRDefault="00070F6B" w:rsidP="00070F6B">
            <w:pPr>
              <w:spacing w:after="0"/>
              <w:rPr>
                <w:rFonts w:ascii="Arial" w:eastAsia="SimSun" w:hAnsi="Arial"/>
                <w:b/>
                <w:bCs/>
                <w:sz w:val="16"/>
                <w:szCs w:val="16"/>
              </w:rPr>
            </w:pPr>
          </w:p>
        </w:tc>
        <w:tc>
          <w:tcPr>
            <w:tcW w:w="1903" w:type="dxa"/>
            <w:gridSpan w:val="2"/>
            <w:tcBorders>
              <w:bottom w:val="nil"/>
            </w:tcBorders>
            <w:shd w:val="clear" w:color="auto" w:fill="D0CECE"/>
          </w:tcPr>
          <w:p w14:paraId="47031319" w14:textId="77777777" w:rsidR="00070F6B" w:rsidRPr="00295AB2" w:rsidRDefault="00070F6B" w:rsidP="00070F6B">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5C006DDD" w14:textId="77777777" w:rsidR="00070F6B" w:rsidRPr="00295AB2" w:rsidRDefault="00070F6B" w:rsidP="00070F6B">
            <w:pPr>
              <w:spacing w:after="0"/>
              <w:rPr>
                <w:rFonts w:ascii="Arial" w:eastAsia="SimSun" w:hAnsi="Arial"/>
                <w:b/>
                <w:bCs/>
                <w:sz w:val="16"/>
                <w:szCs w:val="16"/>
              </w:rPr>
            </w:pPr>
          </w:p>
        </w:tc>
      </w:tr>
      <w:tr w:rsidR="00070F6B" w:rsidRPr="00295AB2" w14:paraId="023F8915"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2D748986" w14:textId="77777777" w:rsidR="00070F6B" w:rsidRPr="00295AB2" w:rsidRDefault="00070F6B" w:rsidP="00070F6B">
            <w:pPr>
              <w:keepNext/>
              <w:keepLines/>
              <w:spacing w:after="0"/>
              <w:rPr>
                <w:rFonts w:ascii="Arial" w:eastAsia="SimSun" w:hAnsi="Arial" w:cs="Arial"/>
                <w:sz w:val="16"/>
                <w:szCs w:val="16"/>
                <w:lang w:eastAsia="zh-CN"/>
              </w:rPr>
            </w:pPr>
            <w:r w:rsidRPr="00295AB2">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6ACC9A57" w14:textId="77777777" w:rsidR="00070F6B" w:rsidRPr="00295AB2" w:rsidRDefault="00070F6B" w:rsidP="00070F6B">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4649F271" w14:textId="77777777" w:rsidR="00070F6B" w:rsidRPr="00295AB2" w:rsidRDefault="00070F6B" w:rsidP="00070F6B">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1DE6B630" w14:textId="77777777" w:rsidR="00070F6B" w:rsidRPr="00295AB2" w:rsidRDefault="00070F6B" w:rsidP="00070F6B">
            <w:pPr>
              <w:keepNext/>
              <w:keepLines/>
              <w:spacing w:after="0"/>
              <w:rPr>
                <w:rFonts w:ascii="Arial" w:eastAsia="SimSun" w:hAnsi="Arial" w:cs="Arial"/>
                <w:sz w:val="16"/>
                <w:szCs w:val="16"/>
              </w:rPr>
            </w:pPr>
            <w:r w:rsidRPr="00295AB2">
              <w:rPr>
                <w:rFonts w:ascii="Arial" w:eastAsia="SimSun" w:hAnsi="Arial" w:cs="Arial"/>
                <w:sz w:val="16"/>
                <w:szCs w:val="16"/>
              </w:rPr>
              <w:t xml:space="preserve">If </w:t>
            </w:r>
            <w:r w:rsidRPr="00295AB2">
              <w:rPr>
                <w:rFonts w:ascii="Arial" w:eastAsia="SimSun" w:hAnsi="Arial" w:cs="Arial"/>
                <w:color w:val="000000"/>
                <w:sz w:val="16"/>
                <w:szCs w:val="16"/>
              </w:rPr>
              <w:t>8.2.6.1.2.2</w:t>
            </w:r>
            <w:r w:rsidRPr="00295AB2">
              <w:rPr>
                <w:rFonts w:ascii="Arial" w:eastAsia="SimSun" w:hAnsi="Arial" w:cs="Arial"/>
                <w:sz w:val="16"/>
                <w:szCs w:val="16"/>
              </w:rPr>
              <w:t xml:space="preserve"> or </w:t>
            </w:r>
            <w:r w:rsidRPr="00295AB2">
              <w:rPr>
                <w:rFonts w:ascii="Arial" w:eastAsia="SimSun" w:hAnsi="Arial" w:cs="Arial"/>
                <w:color w:val="000000"/>
                <w:sz w:val="16"/>
                <w:szCs w:val="16"/>
              </w:rPr>
              <w:t>8.2.6.1.2.3</w:t>
            </w:r>
            <w:r w:rsidRPr="00295AB2">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36E820CF" w14:textId="77777777" w:rsidR="00070F6B" w:rsidRPr="00295AB2" w:rsidRDefault="00070F6B" w:rsidP="00070F6B">
            <w:pPr>
              <w:spacing w:after="0"/>
              <w:jc w:val="center"/>
              <w:rPr>
                <w:rFonts w:ascii="Arial" w:eastAsia="SimSun" w:hAnsi="Arial" w:cs="Arial"/>
                <w:sz w:val="16"/>
                <w:szCs w:val="16"/>
              </w:rPr>
            </w:pPr>
          </w:p>
        </w:tc>
      </w:tr>
      <w:tr w:rsidR="00070F6B" w:rsidRPr="00295AB2" w14:paraId="54D1532B"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5A7AA2F9" w14:textId="77777777" w:rsidR="00070F6B" w:rsidRPr="00295AB2" w:rsidRDefault="00070F6B" w:rsidP="00070F6B">
            <w:pPr>
              <w:keepNext/>
              <w:keepLines/>
              <w:spacing w:after="0"/>
              <w:rPr>
                <w:rFonts w:ascii="Arial" w:eastAsia="SimSun" w:hAnsi="Arial" w:cs="Arial"/>
                <w:sz w:val="16"/>
                <w:szCs w:val="16"/>
                <w:lang w:eastAsia="zh-CN"/>
              </w:rPr>
            </w:pPr>
            <w:r w:rsidRPr="00295AB2">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DCB1B14" w14:textId="77777777" w:rsidR="00070F6B" w:rsidRPr="00295AB2" w:rsidRDefault="00070F6B" w:rsidP="00070F6B">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63DA98F8" w14:textId="77777777" w:rsidR="00070F6B" w:rsidRPr="00295AB2" w:rsidRDefault="00070F6B" w:rsidP="00070F6B">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42B3F9A" w14:textId="77777777" w:rsidR="00070F6B" w:rsidRPr="00295AB2" w:rsidRDefault="00070F6B" w:rsidP="00070F6B">
            <w:pPr>
              <w:keepNext/>
              <w:keepLines/>
              <w:spacing w:after="0"/>
              <w:rPr>
                <w:rFonts w:ascii="Arial" w:eastAsia="SimSun" w:hAnsi="Arial" w:cs="Arial"/>
                <w:sz w:val="16"/>
                <w:szCs w:val="16"/>
              </w:rPr>
            </w:pPr>
            <w:r w:rsidRPr="00295AB2">
              <w:rPr>
                <w:rFonts w:ascii="Arial" w:eastAsia="SimSun" w:hAnsi="Arial" w:cs="Arial"/>
                <w:sz w:val="16"/>
                <w:szCs w:val="16"/>
              </w:rPr>
              <w:t xml:space="preserve">If </w:t>
            </w:r>
            <w:r w:rsidRPr="00295AB2">
              <w:rPr>
                <w:rFonts w:ascii="Arial" w:eastAsia="SimSun" w:hAnsi="Arial" w:cs="Arial"/>
                <w:color w:val="000000"/>
                <w:sz w:val="16"/>
                <w:szCs w:val="16"/>
              </w:rPr>
              <w:t>8.2.6.1.2.1</w:t>
            </w:r>
            <w:r w:rsidRPr="00295AB2">
              <w:rPr>
                <w:rFonts w:ascii="Arial" w:eastAsia="SimSun" w:hAnsi="Arial" w:cs="Arial"/>
                <w:sz w:val="16"/>
                <w:szCs w:val="16"/>
              </w:rPr>
              <w:t xml:space="preserve"> or </w:t>
            </w:r>
            <w:r w:rsidRPr="00295AB2">
              <w:rPr>
                <w:rFonts w:ascii="Arial" w:eastAsia="SimSun" w:hAnsi="Arial" w:cs="Arial"/>
                <w:color w:val="000000"/>
                <w:sz w:val="16"/>
                <w:szCs w:val="16"/>
              </w:rPr>
              <w:t>8.2.6.1.2.3</w:t>
            </w:r>
            <w:r w:rsidRPr="00295AB2">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1A33EB29" w14:textId="77777777" w:rsidR="00070F6B" w:rsidRPr="00295AB2" w:rsidRDefault="00070F6B" w:rsidP="00070F6B">
            <w:pPr>
              <w:spacing w:after="0"/>
              <w:jc w:val="center"/>
              <w:rPr>
                <w:rFonts w:ascii="Arial" w:eastAsia="SimSun" w:hAnsi="Arial" w:cs="Arial"/>
                <w:sz w:val="16"/>
                <w:szCs w:val="16"/>
              </w:rPr>
            </w:pPr>
          </w:p>
        </w:tc>
      </w:tr>
      <w:tr w:rsidR="00070F6B" w:rsidRPr="00295AB2" w14:paraId="48AC19D4"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7D707933" w14:textId="77777777" w:rsidR="00070F6B" w:rsidRPr="00295AB2" w:rsidRDefault="00070F6B" w:rsidP="00070F6B">
            <w:pPr>
              <w:keepNext/>
              <w:keepLines/>
              <w:spacing w:after="0"/>
              <w:rPr>
                <w:rFonts w:ascii="Arial" w:eastAsia="SimSun" w:hAnsi="Arial" w:cs="Arial"/>
                <w:sz w:val="16"/>
                <w:szCs w:val="16"/>
                <w:lang w:eastAsia="zh-CN"/>
              </w:rPr>
            </w:pPr>
            <w:r w:rsidRPr="00295AB2">
              <w:rPr>
                <w:rFonts w:ascii="Arial" w:eastAsia="SimSun" w:hAnsi="Arial" w:cs="Arial"/>
                <w:sz w:val="16"/>
                <w:szCs w:val="16"/>
                <w:lang w:eastAsia="zh-CN"/>
              </w:rPr>
              <w:lastRenderedPageBreak/>
              <w:t>8.2.6.1.2.3</w:t>
            </w:r>
          </w:p>
        </w:tc>
        <w:tc>
          <w:tcPr>
            <w:tcW w:w="2340" w:type="dxa"/>
            <w:gridSpan w:val="2"/>
            <w:tcBorders>
              <w:bottom w:val="single" w:sz="4" w:space="0" w:color="auto"/>
            </w:tcBorders>
            <w:shd w:val="clear" w:color="auto" w:fill="auto"/>
          </w:tcPr>
          <w:p w14:paraId="5EE69EE6" w14:textId="77777777" w:rsidR="00070F6B" w:rsidRPr="00295AB2" w:rsidRDefault="00070F6B" w:rsidP="00070F6B">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06AC3AE" w14:textId="77777777" w:rsidR="00070F6B" w:rsidRPr="00295AB2" w:rsidRDefault="00070F6B" w:rsidP="00070F6B">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2AE1DA28" w14:textId="77777777" w:rsidR="00070F6B" w:rsidRPr="00295AB2" w:rsidRDefault="00070F6B" w:rsidP="00070F6B">
            <w:pPr>
              <w:keepNext/>
              <w:keepLines/>
              <w:spacing w:after="0"/>
              <w:rPr>
                <w:rFonts w:ascii="Arial" w:eastAsia="SimSun" w:hAnsi="Arial" w:cs="Arial"/>
                <w:sz w:val="16"/>
                <w:szCs w:val="16"/>
              </w:rPr>
            </w:pPr>
            <w:r w:rsidRPr="00295AB2">
              <w:rPr>
                <w:rFonts w:ascii="Arial" w:eastAsia="SimSun" w:hAnsi="Arial" w:cs="Arial"/>
                <w:sz w:val="16"/>
                <w:szCs w:val="16"/>
              </w:rPr>
              <w:t xml:space="preserve">If </w:t>
            </w:r>
            <w:r w:rsidRPr="00295AB2">
              <w:rPr>
                <w:rFonts w:ascii="Arial" w:eastAsia="SimSun" w:hAnsi="Arial" w:cs="Arial"/>
                <w:color w:val="000000"/>
                <w:sz w:val="16"/>
                <w:szCs w:val="16"/>
              </w:rPr>
              <w:t>8.2.6.1.2.1</w:t>
            </w:r>
            <w:r w:rsidRPr="00295AB2">
              <w:rPr>
                <w:rFonts w:ascii="Arial" w:eastAsia="SimSun" w:hAnsi="Arial" w:cs="Arial"/>
                <w:sz w:val="16"/>
                <w:szCs w:val="16"/>
              </w:rPr>
              <w:t xml:space="preserve"> or </w:t>
            </w:r>
            <w:r w:rsidRPr="00295AB2">
              <w:rPr>
                <w:rFonts w:ascii="Arial" w:eastAsia="SimSun" w:hAnsi="Arial" w:cs="Arial"/>
                <w:color w:val="000000"/>
                <w:sz w:val="16"/>
                <w:szCs w:val="16"/>
              </w:rPr>
              <w:t>8.2.6.1.2.2</w:t>
            </w:r>
            <w:r w:rsidRPr="00295AB2">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357AF23F" w14:textId="77777777" w:rsidR="00070F6B" w:rsidRPr="00295AB2" w:rsidRDefault="00070F6B" w:rsidP="00070F6B">
            <w:pPr>
              <w:spacing w:after="0"/>
              <w:jc w:val="center"/>
              <w:rPr>
                <w:rFonts w:ascii="Arial" w:eastAsia="SimSun" w:hAnsi="Arial" w:cs="Arial"/>
                <w:sz w:val="16"/>
                <w:szCs w:val="16"/>
              </w:rPr>
            </w:pPr>
          </w:p>
        </w:tc>
      </w:tr>
      <w:tr w:rsidR="00070F6B" w:rsidRPr="003F7263" w14:paraId="248589CA" w14:textId="77777777" w:rsidTr="000877AE">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0D67A3AC" w14:textId="77777777" w:rsidR="00070F6B" w:rsidRPr="00295AB2" w:rsidRDefault="00070F6B" w:rsidP="00070F6B">
            <w:pPr>
              <w:pStyle w:val="TAN"/>
            </w:pPr>
            <w:r w:rsidRPr="00295AB2">
              <w:t>Note 1:</w:t>
            </w:r>
            <w:r w:rsidRPr="00295AB2">
              <w:tab/>
              <w:t>Test cases 8.2.2.3.1 also verifies the core requirements covered by test case 8.2.2.1.1 but it is not applicable to all UE. Test case 8.2.2.3.2 and 8.2.2.1.2 are also in the same situation.</w:t>
            </w:r>
          </w:p>
          <w:p w14:paraId="5BFEC62A" w14:textId="77777777" w:rsidR="00070F6B" w:rsidRPr="00295AB2" w:rsidRDefault="00070F6B" w:rsidP="00070F6B">
            <w:pPr>
              <w:pStyle w:val="TAN"/>
            </w:pPr>
            <w:r w:rsidRPr="00295AB2">
              <w:t>Note 2:</w:t>
            </w:r>
            <w:r w:rsidRPr="00295AB2">
              <w:tab/>
              <w:t>Only one among the three intra-frequency, inter-frequency and inter-band variants is required to be executed making sure all three variants are tested at least once across measurement events A3/A4/A5.</w:t>
            </w:r>
          </w:p>
          <w:p w14:paraId="58051A70" w14:textId="77777777" w:rsidR="00070F6B" w:rsidRPr="00295AB2" w:rsidRDefault="00070F6B" w:rsidP="00070F6B">
            <w:pPr>
              <w:pStyle w:val="TAN"/>
            </w:pPr>
            <w:r w:rsidRPr="00295AB2">
              <w:t>Note 3:</w:t>
            </w:r>
            <w:r w:rsidRPr="00295AB2">
              <w:tab/>
              <w:t>Only intra frequency among the three (intra-frequency, inter-</w:t>
            </w:r>
            <w:proofErr w:type="gramStart"/>
            <w:r w:rsidRPr="00295AB2">
              <w:t>frequency</w:t>
            </w:r>
            <w:proofErr w:type="gramEnd"/>
            <w:r w:rsidRPr="00295AB2">
              <w:t xml:space="preserve"> and inter-band) variants is required to be executed for measurement events A3/A4/A5 based on initial market requirements. May change in future </w:t>
            </w:r>
            <w:proofErr w:type="gramStart"/>
            <w:r w:rsidRPr="00295AB2">
              <w:t>similar to</w:t>
            </w:r>
            <w:proofErr w:type="gramEnd"/>
            <w:r w:rsidRPr="00295AB2">
              <w:t xml:space="preserve"> Note 2.</w:t>
            </w:r>
          </w:p>
          <w:p w14:paraId="56D42B14" w14:textId="77777777" w:rsidR="00070F6B" w:rsidRPr="003F7263" w:rsidRDefault="00070F6B" w:rsidP="00070F6B">
            <w:pPr>
              <w:pStyle w:val="TAN"/>
              <w:rPr>
                <w:b/>
              </w:rPr>
            </w:pPr>
            <w:r w:rsidRPr="00295AB2">
              <w:t>Note 4:</w:t>
            </w:r>
            <w:r w:rsidRPr="00295AB2">
              <w:tab/>
              <w:t>This test case can optionally be executed from Release 15 onwards.</w:t>
            </w:r>
          </w:p>
        </w:tc>
      </w:tr>
    </w:tbl>
    <w:p w14:paraId="3203D6F6" w14:textId="77777777" w:rsidR="00764F5A" w:rsidRPr="003F7263" w:rsidRDefault="00764F5A" w:rsidP="00764F5A">
      <w:pPr>
        <w:rPr>
          <w:rFonts w:eastAsia="SimSu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50BD4" w14:textId="77777777" w:rsidR="00F02F48" w:rsidRDefault="00F02F48">
      <w:r>
        <w:separator/>
      </w:r>
    </w:p>
  </w:endnote>
  <w:endnote w:type="continuationSeparator" w:id="0">
    <w:p w14:paraId="1623DBC5" w14:textId="77777777" w:rsidR="00F02F48" w:rsidRDefault="00F02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4DB21" w14:textId="77777777" w:rsidR="00F02F48" w:rsidRDefault="00F02F48">
      <w:r>
        <w:separator/>
      </w:r>
    </w:p>
  </w:footnote>
  <w:footnote w:type="continuationSeparator" w:id="0">
    <w:p w14:paraId="4AFAC0DF" w14:textId="77777777" w:rsidR="00F02F48" w:rsidRDefault="00F02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F6B"/>
    <w:rsid w:val="000A6394"/>
    <w:rsid w:val="000B7FED"/>
    <w:rsid w:val="000C038A"/>
    <w:rsid w:val="000C6598"/>
    <w:rsid w:val="000D44B3"/>
    <w:rsid w:val="00145D43"/>
    <w:rsid w:val="00192C46"/>
    <w:rsid w:val="001A08B3"/>
    <w:rsid w:val="001A2CA0"/>
    <w:rsid w:val="001A7B60"/>
    <w:rsid w:val="001B33F8"/>
    <w:rsid w:val="001B52F0"/>
    <w:rsid w:val="001B7A65"/>
    <w:rsid w:val="001E41F3"/>
    <w:rsid w:val="002334F8"/>
    <w:rsid w:val="00242366"/>
    <w:rsid w:val="0026004D"/>
    <w:rsid w:val="002640DD"/>
    <w:rsid w:val="00275D12"/>
    <w:rsid w:val="00284FEB"/>
    <w:rsid w:val="002860C4"/>
    <w:rsid w:val="00295AB2"/>
    <w:rsid w:val="002B5741"/>
    <w:rsid w:val="002D34C4"/>
    <w:rsid w:val="002E472E"/>
    <w:rsid w:val="00305409"/>
    <w:rsid w:val="00340941"/>
    <w:rsid w:val="003609EF"/>
    <w:rsid w:val="0036231A"/>
    <w:rsid w:val="00374DD4"/>
    <w:rsid w:val="003E1A36"/>
    <w:rsid w:val="00410371"/>
    <w:rsid w:val="004242F1"/>
    <w:rsid w:val="004764DF"/>
    <w:rsid w:val="004B53A3"/>
    <w:rsid w:val="004B75B7"/>
    <w:rsid w:val="0051580D"/>
    <w:rsid w:val="00547111"/>
    <w:rsid w:val="00592D74"/>
    <w:rsid w:val="005E2C44"/>
    <w:rsid w:val="005E5A09"/>
    <w:rsid w:val="00621188"/>
    <w:rsid w:val="006257ED"/>
    <w:rsid w:val="00665C47"/>
    <w:rsid w:val="00695808"/>
    <w:rsid w:val="006B46FB"/>
    <w:rsid w:val="006D205D"/>
    <w:rsid w:val="006E21FB"/>
    <w:rsid w:val="007176FF"/>
    <w:rsid w:val="00764F5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CF0"/>
    <w:rsid w:val="00C66BA2"/>
    <w:rsid w:val="00C95985"/>
    <w:rsid w:val="00CC5026"/>
    <w:rsid w:val="00CC68D0"/>
    <w:rsid w:val="00D03F9A"/>
    <w:rsid w:val="00D06D51"/>
    <w:rsid w:val="00D149C2"/>
    <w:rsid w:val="00D24991"/>
    <w:rsid w:val="00D50255"/>
    <w:rsid w:val="00D66520"/>
    <w:rsid w:val="00D75292"/>
    <w:rsid w:val="00D80B42"/>
    <w:rsid w:val="00D92B6C"/>
    <w:rsid w:val="00DA3914"/>
    <w:rsid w:val="00DE34CF"/>
    <w:rsid w:val="00E13F3D"/>
    <w:rsid w:val="00E34898"/>
    <w:rsid w:val="00EB09B7"/>
    <w:rsid w:val="00ED4EA3"/>
    <w:rsid w:val="00EE7D7C"/>
    <w:rsid w:val="00EF6F4B"/>
    <w:rsid w:val="00F02F48"/>
    <w:rsid w:val="00F25D98"/>
    <w:rsid w:val="00F300FB"/>
    <w:rsid w:val="00F765D1"/>
    <w:rsid w:val="00FB01A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64F5A"/>
    <w:rPr>
      <w:rFonts w:ascii="Arial" w:hAnsi="Arial"/>
      <w:sz w:val="18"/>
      <w:lang w:val="en-GB" w:eastAsia="en-US"/>
    </w:rPr>
  </w:style>
  <w:style w:type="character" w:customStyle="1" w:styleId="TACCar">
    <w:name w:val="TAC Car"/>
    <w:link w:val="TAC"/>
    <w:qFormat/>
    <w:rsid w:val="00764F5A"/>
    <w:rPr>
      <w:rFonts w:ascii="Arial" w:hAnsi="Arial"/>
      <w:sz w:val="18"/>
      <w:lang w:val="en-GB" w:eastAsia="en-US"/>
    </w:rPr>
  </w:style>
  <w:style w:type="character" w:customStyle="1" w:styleId="TAHCar">
    <w:name w:val="TAH Car"/>
    <w:link w:val="TAH"/>
    <w:qFormat/>
    <w:rsid w:val="00764F5A"/>
    <w:rPr>
      <w:rFonts w:ascii="Arial" w:hAnsi="Arial"/>
      <w:b/>
      <w:sz w:val="18"/>
      <w:lang w:val="en-GB" w:eastAsia="en-US"/>
    </w:rPr>
  </w:style>
  <w:style w:type="character" w:customStyle="1" w:styleId="THChar">
    <w:name w:val="TH Char"/>
    <w:link w:val="TH"/>
    <w:qFormat/>
    <w:rsid w:val="00764F5A"/>
    <w:rPr>
      <w:rFonts w:ascii="Arial" w:hAnsi="Arial"/>
      <w:b/>
      <w:lang w:val="en-GB" w:eastAsia="en-US"/>
    </w:rPr>
  </w:style>
  <w:style w:type="character" w:customStyle="1" w:styleId="TANChar">
    <w:name w:val="TAN Char"/>
    <w:link w:val="TAN"/>
    <w:qFormat/>
    <w:rsid w:val="00764F5A"/>
    <w:rPr>
      <w:rFonts w:ascii="Arial" w:hAnsi="Arial"/>
      <w:sz w:val="18"/>
      <w:lang w:val="en-GB" w:eastAsia="en-US"/>
    </w:rPr>
  </w:style>
  <w:style w:type="paragraph" w:styleId="Revision">
    <w:name w:val="Revision"/>
    <w:hidden/>
    <w:uiPriority w:val="99"/>
    <w:semiHidden/>
    <w:rsid w:val="005E5A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5</Pages>
  <Words>1103</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2023-02-27T07:49:00Z</dcterms:created>
  <dcterms:modified xsi:type="dcterms:W3CDTF">2023-03-03T10:04:00Z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R5-230873</vt:lpwstr>
  </property>
  <property fmtid="{D5CDD505-2E9C-101B-9397-08002B2CF9AE}" pid="10" name="Spec#">
    <vt:lpwstr>38.523-2</vt:lpwstr>
  </property>
  <property fmtid="{D5CDD505-2E9C-101B-9397-08002B2CF9AE}" pid="11" name="Cr#">
    <vt:lpwstr>0323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NR CA test cases 8.2.4.1.1.x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