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CFC0B" w14:textId="20E42C65" w:rsidR="00BB0078" w:rsidRPr="00D20112" w:rsidRDefault="00BB0078" w:rsidP="00BB0078">
      <w:pPr>
        <w:pStyle w:val="CRCoverPage"/>
        <w:tabs>
          <w:tab w:val="right" w:pos="9639"/>
        </w:tabs>
        <w:spacing w:after="0"/>
        <w:rPr>
          <w:b/>
          <w:i/>
          <w:noProof/>
          <w:sz w:val="28"/>
        </w:rPr>
      </w:pPr>
      <w:r w:rsidRPr="00D20112">
        <w:rPr>
          <w:b/>
          <w:noProof/>
          <w:sz w:val="24"/>
        </w:rPr>
        <w:t>3GPP TSG-</w:t>
      </w:r>
      <w:r w:rsidR="000431A2">
        <w:fldChar w:fldCharType="begin"/>
      </w:r>
      <w:r w:rsidR="000431A2">
        <w:instrText>DOCPROPERTY  TSG/WGRef  \* MERGEFORMAT</w:instrText>
      </w:r>
      <w:r w:rsidR="000431A2">
        <w:fldChar w:fldCharType="separate"/>
      </w:r>
      <w:r w:rsidRPr="00D20112">
        <w:rPr>
          <w:b/>
          <w:noProof/>
          <w:sz w:val="24"/>
        </w:rPr>
        <w:t>RAN5</w:t>
      </w:r>
      <w:r w:rsidR="000431A2">
        <w:rPr>
          <w:b/>
          <w:noProof/>
          <w:sz w:val="24"/>
        </w:rPr>
        <w:fldChar w:fldCharType="end"/>
      </w:r>
      <w:r w:rsidRPr="00D20112">
        <w:rPr>
          <w:b/>
          <w:noProof/>
          <w:sz w:val="24"/>
        </w:rPr>
        <w:t xml:space="preserve"> Meeting #</w:t>
      </w:r>
      <w:r w:rsidRPr="006B440D">
        <w:rPr>
          <w:b/>
          <w:noProof/>
          <w:sz w:val="24"/>
        </w:rPr>
        <w:t>98</w:t>
      </w:r>
      <w:r w:rsidR="000431A2">
        <w:fldChar w:fldCharType="begin"/>
      </w:r>
      <w:r w:rsidR="000431A2">
        <w:instrText>DOCPROPERTY  MtgTitle  \* MERGEFORMAT</w:instrText>
      </w:r>
      <w:r w:rsidR="000431A2">
        <w:fldChar w:fldCharType="separate"/>
      </w:r>
      <w:r w:rsidR="000431A2">
        <w:fldChar w:fldCharType="end"/>
      </w:r>
      <w:r w:rsidRPr="00D20112">
        <w:rPr>
          <w:b/>
          <w:i/>
          <w:noProof/>
          <w:sz w:val="28"/>
        </w:rPr>
        <w:tab/>
      </w:r>
      <w:r w:rsidR="000431A2">
        <w:fldChar w:fldCharType="begin"/>
      </w:r>
      <w:r w:rsidR="000431A2">
        <w:instrText>DOCPROPERTY  Tdoc#  \* MERGEFORMAT</w:instrText>
      </w:r>
      <w:r w:rsidR="000431A2">
        <w:fldChar w:fldCharType="separate"/>
      </w:r>
      <w:r w:rsidRPr="00114A5B">
        <w:rPr>
          <w:b/>
          <w:i/>
          <w:noProof/>
          <w:sz w:val="28"/>
        </w:rPr>
        <w:t>R5-</w:t>
      </w:r>
      <w:r w:rsidR="00826C08" w:rsidRPr="00114A5B">
        <w:rPr>
          <w:b/>
          <w:i/>
          <w:noProof/>
          <w:sz w:val="28"/>
        </w:rPr>
        <w:t>23</w:t>
      </w:r>
      <w:r w:rsidR="00114A5B">
        <w:rPr>
          <w:b/>
          <w:i/>
          <w:noProof/>
          <w:sz w:val="28"/>
        </w:rPr>
        <w:t>1806</w:t>
      </w:r>
      <w:r w:rsidR="00826C08" w:rsidRPr="00826C08" w:rsidDel="00826C08">
        <w:rPr>
          <w:b/>
          <w:i/>
          <w:noProof/>
          <w:sz w:val="28"/>
        </w:rPr>
        <w:t xml:space="preserve"> </w:t>
      </w:r>
      <w:r w:rsidR="000431A2">
        <w:rPr>
          <w:b/>
          <w:i/>
          <w:noProof/>
          <w:sz w:val="28"/>
        </w:rPr>
        <w:fldChar w:fldCharType="end"/>
      </w:r>
    </w:p>
    <w:p w14:paraId="687E1CEB" w14:textId="77777777" w:rsidR="00BB0078" w:rsidRPr="00D20112" w:rsidRDefault="00BB0078" w:rsidP="00BB0078">
      <w:pPr>
        <w:pStyle w:val="CRCoverPage"/>
        <w:outlineLvl w:val="0"/>
        <w:rPr>
          <w:b/>
          <w:noProof/>
          <w:sz w:val="24"/>
        </w:rPr>
      </w:pPr>
      <w:r w:rsidRPr="006B440D">
        <w:rPr>
          <w:b/>
          <w:noProof/>
          <w:sz w:val="24"/>
        </w:rPr>
        <w:t>Athens</w:t>
      </w:r>
      <w:r w:rsidRPr="00D20112">
        <w:rPr>
          <w:b/>
          <w:noProof/>
          <w:sz w:val="24"/>
        </w:rPr>
        <w:t xml:space="preserve">, </w:t>
      </w:r>
      <w:r>
        <w:rPr>
          <w:b/>
          <w:noProof/>
          <w:sz w:val="24"/>
        </w:rPr>
        <w:t>Greece</w:t>
      </w:r>
      <w:r w:rsidRPr="00D20112">
        <w:rPr>
          <w:b/>
          <w:noProof/>
          <w:sz w:val="24"/>
        </w:rPr>
        <w:t xml:space="preserve">, </w:t>
      </w:r>
      <w:r w:rsidR="000431A2">
        <w:fldChar w:fldCharType="begin"/>
      </w:r>
      <w:r w:rsidR="000431A2">
        <w:instrText>DOCPROPERTY  StartDate  \* MERGEFORMAT</w:instrText>
      </w:r>
      <w:r w:rsidR="000431A2">
        <w:fldChar w:fldCharType="separate"/>
      </w:r>
      <w:r>
        <w:rPr>
          <w:b/>
          <w:noProof/>
          <w:sz w:val="24"/>
        </w:rPr>
        <w:t>27</w:t>
      </w:r>
      <w:r w:rsidRPr="00D20112">
        <w:rPr>
          <w:b/>
          <w:noProof/>
          <w:sz w:val="24"/>
        </w:rPr>
        <w:t xml:space="preserve">th </w:t>
      </w:r>
      <w:r>
        <w:rPr>
          <w:b/>
          <w:noProof/>
          <w:sz w:val="24"/>
        </w:rPr>
        <w:t>Feb</w:t>
      </w:r>
      <w:r w:rsidRPr="00D20112">
        <w:rPr>
          <w:b/>
          <w:noProof/>
          <w:sz w:val="24"/>
        </w:rPr>
        <w:t xml:space="preserve"> 202</w:t>
      </w:r>
      <w:r>
        <w:rPr>
          <w:b/>
          <w:noProof/>
          <w:sz w:val="24"/>
        </w:rPr>
        <w:t>3</w:t>
      </w:r>
      <w:r w:rsidR="000431A2">
        <w:rPr>
          <w:b/>
          <w:noProof/>
          <w:sz w:val="24"/>
        </w:rPr>
        <w:fldChar w:fldCharType="end"/>
      </w:r>
      <w:r w:rsidRPr="00D20112">
        <w:rPr>
          <w:b/>
          <w:noProof/>
          <w:sz w:val="24"/>
        </w:rPr>
        <w:t xml:space="preserve"> </w:t>
      </w:r>
      <w:r>
        <w:rPr>
          <w:b/>
          <w:noProof/>
          <w:sz w:val="24"/>
        </w:rPr>
        <w:t>–</w:t>
      </w:r>
      <w:r w:rsidRPr="00D20112">
        <w:rPr>
          <w:b/>
          <w:noProof/>
          <w:sz w:val="24"/>
        </w:rPr>
        <w:t xml:space="preserve"> </w:t>
      </w:r>
      <w:r w:rsidR="000431A2">
        <w:fldChar w:fldCharType="begin"/>
      </w:r>
      <w:r w:rsidR="000431A2">
        <w:instrText>DOCPROPERTY  EndDate  \* MERGEFORMAT</w:instrText>
      </w:r>
      <w:r w:rsidR="000431A2">
        <w:fldChar w:fldCharType="separate"/>
      </w:r>
      <w:r>
        <w:rPr>
          <w:b/>
          <w:noProof/>
          <w:sz w:val="24"/>
        </w:rPr>
        <w:t>3rd</w:t>
      </w:r>
      <w:r w:rsidRPr="00D20112">
        <w:rPr>
          <w:b/>
          <w:noProof/>
          <w:sz w:val="24"/>
        </w:rPr>
        <w:t xml:space="preserve"> </w:t>
      </w:r>
      <w:r>
        <w:rPr>
          <w:b/>
          <w:noProof/>
          <w:sz w:val="24"/>
        </w:rPr>
        <w:t>Mar</w:t>
      </w:r>
      <w:r w:rsidRPr="00D20112">
        <w:rPr>
          <w:b/>
          <w:noProof/>
          <w:sz w:val="24"/>
        </w:rPr>
        <w:t xml:space="preserve"> 202</w:t>
      </w:r>
      <w:r>
        <w:rPr>
          <w:b/>
          <w:noProof/>
          <w:sz w:val="24"/>
        </w:rPr>
        <w:t>3</w:t>
      </w:r>
      <w:r w:rsidR="000431A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0078" w14:paraId="28EC04D7" w14:textId="77777777" w:rsidTr="00502049">
        <w:tc>
          <w:tcPr>
            <w:tcW w:w="9641" w:type="dxa"/>
            <w:gridSpan w:val="9"/>
            <w:tcBorders>
              <w:top w:val="single" w:sz="4" w:space="0" w:color="auto"/>
              <w:left w:val="single" w:sz="4" w:space="0" w:color="auto"/>
              <w:right w:val="single" w:sz="4" w:space="0" w:color="auto"/>
            </w:tcBorders>
          </w:tcPr>
          <w:p w14:paraId="49284501" w14:textId="77777777" w:rsidR="00BB0078" w:rsidRDefault="00BB0078" w:rsidP="00502049">
            <w:pPr>
              <w:pStyle w:val="CRCoverPage"/>
              <w:spacing w:after="0"/>
              <w:jc w:val="right"/>
              <w:rPr>
                <w:i/>
                <w:noProof/>
              </w:rPr>
            </w:pPr>
            <w:r>
              <w:rPr>
                <w:i/>
                <w:noProof/>
                <w:sz w:val="14"/>
              </w:rPr>
              <w:t>CR-Form-v12.2</w:t>
            </w:r>
          </w:p>
        </w:tc>
      </w:tr>
      <w:tr w:rsidR="00BB0078" w14:paraId="064B32BF" w14:textId="77777777" w:rsidTr="00502049">
        <w:tc>
          <w:tcPr>
            <w:tcW w:w="9641" w:type="dxa"/>
            <w:gridSpan w:val="9"/>
            <w:tcBorders>
              <w:left w:val="single" w:sz="4" w:space="0" w:color="auto"/>
              <w:right w:val="single" w:sz="4" w:space="0" w:color="auto"/>
            </w:tcBorders>
          </w:tcPr>
          <w:p w14:paraId="01827EE8" w14:textId="77777777" w:rsidR="00BB0078" w:rsidRDefault="00BB0078" w:rsidP="00502049">
            <w:pPr>
              <w:pStyle w:val="CRCoverPage"/>
              <w:spacing w:after="0"/>
              <w:jc w:val="center"/>
              <w:rPr>
                <w:noProof/>
              </w:rPr>
            </w:pPr>
            <w:r>
              <w:rPr>
                <w:b/>
                <w:noProof/>
                <w:sz w:val="32"/>
              </w:rPr>
              <w:t>CHANGE REQUEST</w:t>
            </w:r>
          </w:p>
        </w:tc>
      </w:tr>
      <w:tr w:rsidR="00BB0078" w14:paraId="5ECF81C3" w14:textId="77777777" w:rsidTr="00502049">
        <w:tc>
          <w:tcPr>
            <w:tcW w:w="9641" w:type="dxa"/>
            <w:gridSpan w:val="9"/>
            <w:tcBorders>
              <w:left w:val="single" w:sz="4" w:space="0" w:color="auto"/>
              <w:right w:val="single" w:sz="4" w:space="0" w:color="auto"/>
            </w:tcBorders>
          </w:tcPr>
          <w:p w14:paraId="0DE6802A" w14:textId="77777777" w:rsidR="00BB0078" w:rsidRDefault="00BB0078" w:rsidP="00502049">
            <w:pPr>
              <w:pStyle w:val="CRCoverPage"/>
              <w:spacing w:after="0"/>
              <w:rPr>
                <w:noProof/>
                <w:sz w:val="8"/>
                <w:szCs w:val="8"/>
              </w:rPr>
            </w:pPr>
          </w:p>
        </w:tc>
      </w:tr>
      <w:tr w:rsidR="00BB0078" w14:paraId="02981203" w14:textId="77777777" w:rsidTr="00502049">
        <w:tc>
          <w:tcPr>
            <w:tcW w:w="142" w:type="dxa"/>
            <w:tcBorders>
              <w:left w:val="single" w:sz="4" w:space="0" w:color="auto"/>
            </w:tcBorders>
          </w:tcPr>
          <w:p w14:paraId="59B200BE" w14:textId="77777777" w:rsidR="00BB0078" w:rsidRDefault="00BB0078" w:rsidP="00502049">
            <w:pPr>
              <w:pStyle w:val="CRCoverPage"/>
              <w:spacing w:after="0"/>
              <w:jc w:val="right"/>
              <w:rPr>
                <w:noProof/>
              </w:rPr>
            </w:pPr>
          </w:p>
        </w:tc>
        <w:tc>
          <w:tcPr>
            <w:tcW w:w="1559" w:type="dxa"/>
            <w:shd w:val="pct30" w:color="FFFF00" w:fill="auto"/>
          </w:tcPr>
          <w:p w14:paraId="1CD36273" w14:textId="77777777" w:rsidR="00BB0078" w:rsidRPr="00410371" w:rsidRDefault="000431A2" w:rsidP="00502049">
            <w:pPr>
              <w:pStyle w:val="CRCoverPage"/>
              <w:spacing w:after="0"/>
              <w:jc w:val="right"/>
              <w:rPr>
                <w:b/>
                <w:noProof/>
                <w:sz w:val="28"/>
              </w:rPr>
            </w:pPr>
            <w:r>
              <w:fldChar w:fldCharType="begin"/>
            </w:r>
            <w:r>
              <w:instrText>DOCPROPERTY  Spec#  \* MERGEFORMAT</w:instrText>
            </w:r>
            <w:r>
              <w:fldChar w:fldCharType="separate"/>
            </w:r>
            <w:r w:rsidR="00BB0078" w:rsidRPr="009973D8">
              <w:rPr>
                <w:b/>
                <w:noProof/>
                <w:sz w:val="28"/>
              </w:rPr>
              <w:t>38.5</w:t>
            </w:r>
            <w:r>
              <w:rPr>
                <w:b/>
                <w:noProof/>
                <w:sz w:val="28"/>
              </w:rPr>
              <w:fldChar w:fldCharType="end"/>
            </w:r>
            <w:r w:rsidR="00BB0078">
              <w:rPr>
                <w:b/>
                <w:noProof/>
                <w:sz w:val="28"/>
              </w:rPr>
              <w:t>22</w:t>
            </w:r>
          </w:p>
        </w:tc>
        <w:tc>
          <w:tcPr>
            <w:tcW w:w="709" w:type="dxa"/>
          </w:tcPr>
          <w:p w14:paraId="74749F0E" w14:textId="77777777" w:rsidR="00BB0078" w:rsidRDefault="00BB0078" w:rsidP="00502049">
            <w:pPr>
              <w:pStyle w:val="CRCoverPage"/>
              <w:spacing w:after="0"/>
              <w:jc w:val="center"/>
              <w:rPr>
                <w:noProof/>
              </w:rPr>
            </w:pPr>
            <w:r>
              <w:rPr>
                <w:b/>
                <w:noProof/>
                <w:sz w:val="28"/>
              </w:rPr>
              <w:t>CR</w:t>
            </w:r>
          </w:p>
        </w:tc>
        <w:tc>
          <w:tcPr>
            <w:tcW w:w="1276" w:type="dxa"/>
            <w:shd w:val="pct30" w:color="FFFF00" w:fill="auto"/>
          </w:tcPr>
          <w:p w14:paraId="3906CEA7" w14:textId="1B735E47" w:rsidR="00BB0078" w:rsidRPr="00213218" w:rsidRDefault="00826C08" w:rsidP="00502049">
            <w:pPr>
              <w:pStyle w:val="CRCoverPage"/>
              <w:spacing w:after="0"/>
              <w:rPr>
                <w:noProof/>
                <w:highlight w:val="yellow"/>
              </w:rPr>
            </w:pPr>
            <w:r>
              <w:rPr>
                <w:b/>
                <w:noProof/>
                <w:sz w:val="28"/>
              </w:rPr>
              <w:t xml:space="preserve"> 0241</w:t>
            </w:r>
          </w:p>
        </w:tc>
        <w:tc>
          <w:tcPr>
            <w:tcW w:w="709" w:type="dxa"/>
          </w:tcPr>
          <w:p w14:paraId="5532AC2A" w14:textId="77777777" w:rsidR="00BB0078" w:rsidRDefault="00BB0078"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1403BCC0" w14:textId="6D548037" w:rsidR="00BB0078" w:rsidRPr="00410371" w:rsidRDefault="00114A5B" w:rsidP="00502049">
            <w:pPr>
              <w:pStyle w:val="CRCoverPage"/>
              <w:spacing w:after="0"/>
              <w:jc w:val="center"/>
              <w:rPr>
                <w:b/>
                <w:noProof/>
              </w:rPr>
            </w:pPr>
            <w:r>
              <w:rPr>
                <w:b/>
                <w:noProof/>
                <w:sz w:val="28"/>
              </w:rPr>
              <w:t>1</w:t>
            </w:r>
          </w:p>
        </w:tc>
        <w:tc>
          <w:tcPr>
            <w:tcW w:w="2410" w:type="dxa"/>
          </w:tcPr>
          <w:p w14:paraId="6E6CBE08" w14:textId="77777777" w:rsidR="00BB0078" w:rsidRDefault="00BB0078"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C32028" w14:textId="77777777" w:rsidR="00BB0078" w:rsidRPr="00410371" w:rsidRDefault="000431A2" w:rsidP="00502049">
            <w:pPr>
              <w:pStyle w:val="CRCoverPage"/>
              <w:spacing w:after="0"/>
              <w:jc w:val="center"/>
              <w:rPr>
                <w:noProof/>
                <w:sz w:val="28"/>
              </w:rPr>
            </w:pPr>
            <w:r>
              <w:fldChar w:fldCharType="begin"/>
            </w:r>
            <w:r>
              <w:instrText>DOCPROPERTY  Version  \* MERGEFORMAT</w:instrText>
            </w:r>
            <w:r>
              <w:fldChar w:fldCharType="separate"/>
            </w:r>
            <w:r w:rsidR="00BB0078" w:rsidRPr="009973D8">
              <w:rPr>
                <w:b/>
                <w:noProof/>
                <w:sz w:val="28"/>
              </w:rPr>
              <w:t>17.</w:t>
            </w:r>
            <w:r w:rsidR="00BB0078">
              <w:rPr>
                <w:b/>
                <w:noProof/>
                <w:sz w:val="28"/>
              </w:rPr>
              <w:t>7</w:t>
            </w:r>
            <w:r w:rsidR="00BB0078" w:rsidRPr="009973D8">
              <w:rPr>
                <w:b/>
                <w:noProof/>
                <w:sz w:val="28"/>
              </w:rPr>
              <w:t>.</w:t>
            </w:r>
            <w:r w:rsidR="00BB0078">
              <w:rPr>
                <w:b/>
                <w:noProof/>
                <w:sz w:val="28"/>
              </w:rPr>
              <w:t>0</w:t>
            </w:r>
            <w:r>
              <w:rPr>
                <w:b/>
                <w:noProof/>
                <w:sz w:val="28"/>
              </w:rPr>
              <w:fldChar w:fldCharType="end"/>
            </w:r>
          </w:p>
        </w:tc>
        <w:tc>
          <w:tcPr>
            <w:tcW w:w="143" w:type="dxa"/>
            <w:tcBorders>
              <w:right w:val="single" w:sz="4" w:space="0" w:color="auto"/>
            </w:tcBorders>
          </w:tcPr>
          <w:p w14:paraId="44B5840F" w14:textId="77777777" w:rsidR="00BB0078" w:rsidRDefault="00BB0078" w:rsidP="00502049">
            <w:pPr>
              <w:pStyle w:val="CRCoverPage"/>
              <w:spacing w:after="0"/>
              <w:rPr>
                <w:noProof/>
              </w:rPr>
            </w:pPr>
          </w:p>
        </w:tc>
      </w:tr>
      <w:tr w:rsidR="00BB0078" w14:paraId="2090AD17" w14:textId="77777777" w:rsidTr="00502049">
        <w:tc>
          <w:tcPr>
            <w:tcW w:w="9641" w:type="dxa"/>
            <w:gridSpan w:val="9"/>
            <w:tcBorders>
              <w:left w:val="single" w:sz="4" w:space="0" w:color="auto"/>
              <w:right w:val="single" w:sz="4" w:space="0" w:color="auto"/>
            </w:tcBorders>
          </w:tcPr>
          <w:p w14:paraId="1EF7B969" w14:textId="77777777" w:rsidR="00BB0078" w:rsidRDefault="00BB0078" w:rsidP="00502049">
            <w:pPr>
              <w:pStyle w:val="CRCoverPage"/>
              <w:spacing w:after="0"/>
              <w:rPr>
                <w:noProof/>
              </w:rPr>
            </w:pPr>
          </w:p>
        </w:tc>
      </w:tr>
      <w:tr w:rsidR="00BB0078" w14:paraId="4F1766A8" w14:textId="77777777" w:rsidTr="00502049">
        <w:tc>
          <w:tcPr>
            <w:tcW w:w="9641" w:type="dxa"/>
            <w:gridSpan w:val="9"/>
            <w:tcBorders>
              <w:top w:val="single" w:sz="4" w:space="0" w:color="auto"/>
            </w:tcBorders>
          </w:tcPr>
          <w:p w14:paraId="694D21D2" w14:textId="77777777" w:rsidR="00BB0078" w:rsidRPr="00F25D98" w:rsidRDefault="00BB0078"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BB0078" w14:paraId="1589EC75" w14:textId="77777777" w:rsidTr="00502049">
        <w:tc>
          <w:tcPr>
            <w:tcW w:w="9641" w:type="dxa"/>
            <w:gridSpan w:val="9"/>
          </w:tcPr>
          <w:p w14:paraId="4FCA0E0D" w14:textId="77777777" w:rsidR="00BB0078" w:rsidRDefault="00BB0078" w:rsidP="00502049">
            <w:pPr>
              <w:pStyle w:val="CRCoverPage"/>
              <w:spacing w:after="0"/>
              <w:rPr>
                <w:noProof/>
                <w:sz w:val="8"/>
                <w:szCs w:val="8"/>
              </w:rPr>
            </w:pPr>
          </w:p>
        </w:tc>
      </w:tr>
    </w:tbl>
    <w:p w14:paraId="6740EEE9" w14:textId="77777777" w:rsidR="00BB0078" w:rsidRDefault="00BB0078" w:rsidP="00BB00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0078" w14:paraId="0B10076A" w14:textId="77777777" w:rsidTr="00502049">
        <w:tc>
          <w:tcPr>
            <w:tcW w:w="2835" w:type="dxa"/>
          </w:tcPr>
          <w:p w14:paraId="411A5981" w14:textId="77777777" w:rsidR="00BB0078" w:rsidRDefault="00BB0078" w:rsidP="00502049">
            <w:pPr>
              <w:pStyle w:val="CRCoverPage"/>
              <w:tabs>
                <w:tab w:val="right" w:pos="2751"/>
              </w:tabs>
              <w:spacing w:after="0"/>
              <w:rPr>
                <w:b/>
                <w:i/>
                <w:noProof/>
              </w:rPr>
            </w:pPr>
            <w:r>
              <w:rPr>
                <w:b/>
                <w:i/>
                <w:noProof/>
              </w:rPr>
              <w:t>Proposed change affects:</w:t>
            </w:r>
          </w:p>
        </w:tc>
        <w:tc>
          <w:tcPr>
            <w:tcW w:w="1418" w:type="dxa"/>
          </w:tcPr>
          <w:p w14:paraId="2AE8832E" w14:textId="77777777" w:rsidR="00BB0078" w:rsidRDefault="00BB0078"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FD42F8" w14:textId="77777777" w:rsidR="00BB0078" w:rsidRDefault="00BB0078" w:rsidP="00502049">
            <w:pPr>
              <w:pStyle w:val="CRCoverPage"/>
              <w:spacing w:after="0"/>
              <w:jc w:val="center"/>
              <w:rPr>
                <w:b/>
                <w:caps/>
                <w:noProof/>
              </w:rPr>
            </w:pPr>
          </w:p>
        </w:tc>
        <w:tc>
          <w:tcPr>
            <w:tcW w:w="709" w:type="dxa"/>
            <w:tcBorders>
              <w:left w:val="single" w:sz="4" w:space="0" w:color="auto"/>
            </w:tcBorders>
          </w:tcPr>
          <w:p w14:paraId="72FEF3F7" w14:textId="77777777" w:rsidR="00BB0078" w:rsidRDefault="00BB0078"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E23CB2" w14:textId="77777777" w:rsidR="00BB0078" w:rsidRDefault="00BB0078" w:rsidP="00502049">
            <w:pPr>
              <w:pStyle w:val="CRCoverPage"/>
              <w:spacing w:after="0"/>
              <w:jc w:val="center"/>
              <w:rPr>
                <w:b/>
                <w:caps/>
                <w:noProof/>
              </w:rPr>
            </w:pPr>
          </w:p>
        </w:tc>
        <w:tc>
          <w:tcPr>
            <w:tcW w:w="2126" w:type="dxa"/>
          </w:tcPr>
          <w:p w14:paraId="373F5D25" w14:textId="77777777" w:rsidR="00BB0078" w:rsidRDefault="00BB0078"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51E2C" w14:textId="77777777" w:rsidR="00BB0078" w:rsidRDefault="00BB0078" w:rsidP="00502049">
            <w:pPr>
              <w:pStyle w:val="CRCoverPage"/>
              <w:spacing w:after="0"/>
              <w:jc w:val="center"/>
              <w:rPr>
                <w:b/>
                <w:caps/>
                <w:noProof/>
              </w:rPr>
            </w:pPr>
          </w:p>
        </w:tc>
        <w:tc>
          <w:tcPr>
            <w:tcW w:w="1418" w:type="dxa"/>
            <w:tcBorders>
              <w:left w:val="nil"/>
            </w:tcBorders>
          </w:tcPr>
          <w:p w14:paraId="34C34DA2" w14:textId="77777777" w:rsidR="00BB0078" w:rsidRDefault="00BB0078"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861CEA" w14:textId="77777777" w:rsidR="00BB0078" w:rsidRDefault="00BB0078" w:rsidP="00502049">
            <w:pPr>
              <w:pStyle w:val="CRCoverPage"/>
              <w:spacing w:after="0"/>
              <w:jc w:val="center"/>
              <w:rPr>
                <w:b/>
                <w:bCs/>
                <w:caps/>
                <w:noProof/>
              </w:rPr>
            </w:pPr>
          </w:p>
        </w:tc>
      </w:tr>
    </w:tbl>
    <w:p w14:paraId="00F92F26" w14:textId="77777777" w:rsidR="00BB0078" w:rsidRDefault="00BB0078" w:rsidP="00BB00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0078" w14:paraId="78C9AC11" w14:textId="77777777" w:rsidTr="00502049">
        <w:tc>
          <w:tcPr>
            <w:tcW w:w="9640" w:type="dxa"/>
            <w:gridSpan w:val="11"/>
          </w:tcPr>
          <w:p w14:paraId="72927CC6" w14:textId="77777777" w:rsidR="00BB0078" w:rsidRDefault="00BB0078" w:rsidP="00502049">
            <w:pPr>
              <w:pStyle w:val="CRCoverPage"/>
              <w:spacing w:after="0"/>
              <w:rPr>
                <w:noProof/>
                <w:sz w:val="8"/>
                <w:szCs w:val="8"/>
              </w:rPr>
            </w:pPr>
          </w:p>
        </w:tc>
      </w:tr>
      <w:tr w:rsidR="00BB0078" w14:paraId="695E86B9" w14:textId="77777777" w:rsidTr="00502049">
        <w:tc>
          <w:tcPr>
            <w:tcW w:w="1843" w:type="dxa"/>
            <w:tcBorders>
              <w:top w:val="single" w:sz="4" w:space="0" w:color="auto"/>
              <w:left w:val="single" w:sz="4" w:space="0" w:color="auto"/>
            </w:tcBorders>
          </w:tcPr>
          <w:p w14:paraId="6BDB0262" w14:textId="77777777" w:rsidR="00BB0078" w:rsidRDefault="00BB0078"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F74D55" w14:textId="7728CE62" w:rsidR="00BB0078" w:rsidRDefault="00BB0078" w:rsidP="00502049">
            <w:pPr>
              <w:pStyle w:val="CRCoverPage"/>
              <w:spacing w:after="0"/>
              <w:ind w:left="100"/>
              <w:rPr>
                <w:noProof/>
              </w:rPr>
            </w:pPr>
            <w:r w:rsidRPr="00EA7C42">
              <w:t xml:space="preserve">Addition of </w:t>
            </w:r>
            <w:r w:rsidR="00C95841" w:rsidRPr="00EA7C42">
              <w:t>applicability</w:t>
            </w:r>
            <w:r w:rsidR="00C95841">
              <w:t xml:space="preserve"> for </w:t>
            </w:r>
            <w:r>
              <w:t>DC_CA</w:t>
            </w:r>
            <w:r w:rsidRPr="00EA7C42">
              <w:t xml:space="preserve"> test cases </w:t>
            </w:r>
          </w:p>
        </w:tc>
      </w:tr>
      <w:tr w:rsidR="00BB0078" w14:paraId="4E3031DD" w14:textId="77777777" w:rsidTr="00502049">
        <w:tc>
          <w:tcPr>
            <w:tcW w:w="1843" w:type="dxa"/>
            <w:tcBorders>
              <w:left w:val="single" w:sz="4" w:space="0" w:color="auto"/>
            </w:tcBorders>
          </w:tcPr>
          <w:p w14:paraId="6A636708" w14:textId="77777777" w:rsidR="00BB0078" w:rsidRDefault="00BB0078" w:rsidP="00502049">
            <w:pPr>
              <w:pStyle w:val="CRCoverPage"/>
              <w:spacing w:after="0"/>
              <w:rPr>
                <w:b/>
                <w:i/>
                <w:noProof/>
                <w:sz w:val="8"/>
                <w:szCs w:val="8"/>
              </w:rPr>
            </w:pPr>
          </w:p>
        </w:tc>
        <w:tc>
          <w:tcPr>
            <w:tcW w:w="7797" w:type="dxa"/>
            <w:gridSpan w:val="10"/>
            <w:tcBorders>
              <w:right w:val="single" w:sz="4" w:space="0" w:color="auto"/>
            </w:tcBorders>
          </w:tcPr>
          <w:p w14:paraId="02749978" w14:textId="77777777" w:rsidR="00BB0078" w:rsidRDefault="00BB0078" w:rsidP="00502049">
            <w:pPr>
              <w:pStyle w:val="CRCoverPage"/>
              <w:spacing w:after="0"/>
              <w:rPr>
                <w:noProof/>
                <w:sz w:val="8"/>
                <w:szCs w:val="8"/>
              </w:rPr>
            </w:pPr>
          </w:p>
        </w:tc>
      </w:tr>
      <w:tr w:rsidR="00BB0078" w14:paraId="6724F6F9" w14:textId="77777777" w:rsidTr="00502049">
        <w:tc>
          <w:tcPr>
            <w:tcW w:w="1843" w:type="dxa"/>
            <w:tcBorders>
              <w:left w:val="single" w:sz="4" w:space="0" w:color="auto"/>
            </w:tcBorders>
          </w:tcPr>
          <w:p w14:paraId="29F5B7A4" w14:textId="77777777" w:rsidR="00BB0078" w:rsidRDefault="00BB0078"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92DC94" w14:textId="77777777" w:rsidR="00BB0078" w:rsidRDefault="000431A2" w:rsidP="00502049">
            <w:pPr>
              <w:pStyle w:val="CRCoverPage"/>
              <w:spacing w:after="0"/>
              <w:ind w:left="100"/>
              <w:rPr>
                <w:noProof/>
              </w:rPr>
            </w:pPr>
            <w:r>
              <w:fldChar w:fldCharType="begin"/>
            </w:r>
            <w:r>
              <w:instrText>DOCPROPERTY  SourceIfWg  \* MERGEFORMAT</w:instrText>
            </w:r>
            <w:r>
              <w:fldChar w:fldCharType="separate"/>
            </w:r>
            <w:r w:rsidR="00BB0078">
              <w:rPr>
                <w:noProof/>
              </w:rPr>
              <w:t>Nokia, Nokia Shanghai Bell</w:t>
            </w:r>
            <w:r>
              <w:rPr>
                <w:noProof/>
              </w:rPr>
              <w:fldChar w:fldCharType="end"/>
            </w:r>
          </w:p>
        </w:tc>
      </w:tr>
      <w:tr w:rsidR="00BB0078" w14:paraId="59622EC0" w14:textId="77777777" w:rsidTr="00502049">
        <w:tc>
          <w:tcPr>
            <w:tcW w:w="1843" w:type="dxa"/>
            <w:tcBorders>
              <w:left w:val="single" w:sz="4" w:space="0" w:color="auto"/>
            </w:tcBorders>
          </w:tcPr>
          <w:p w14:paraId="1023AD2A" w14:textId="77777777" w:rsidR="00BB0078" w:rsidRDefault="00BB0078"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B6DDA7" w14:textId="77777777" w:rsidR="00BB0078" w:rsidRDefault="000431A2" w:rsidP="00502049">
            <w:pPr>
              <w:pStyle w:val="CRCoverPage"/>
              <w:spacing w:after="0"/>
              <w:ind w:left="100"/>
              <w:rPr>
                <w:noProof/>
              </w:rPr>
            </w:pPr>
            <w:r>
              <w:fldChar w:fldCharType="begin"/>
            </w:r>
            <w:r>
              <w:instrText>DOCPROPERTY  SourceIfTsg  \* MERGEFORMAT</w:instrText>
            </w:r>
            <w:r>
              <w:fldChar w:fldCharType="separate"/>
            </w:r>
            <w:r w:rsidR="00BB0078">
              <w:rPr>
                <w:noProof/>
              </w:rPr>
              <w:t>R5</w:t>
            </w:r>
            <w:r>
              <w:rPr>
                <w:noProof/>
              </w:rPr>
              <w:fldChar w:fldCharType="end"/>
            </w:r>
          </w:p>
        </w:tc>
      </w:tr>
      <w:tr w:rsidR="00BB0078" w14:paraId="7A898954" w14:textId="77777777" w:rsidTr="00502049">
        <w:tc>
          <w:tcPr>
            <w:tcW w:w="1843" w:type="dxa"/>
            <w:tcBorders>
              <w:left w:val="single" w:sz="4" w:space="0" w:color="auto"/>
            </w:tcBorders>
          </w:tcPr>
          <w:p w14:paraId="26A868D9" w14:textId="77777777" w:rsidR="00BB0078" w:rsidRDefault="00BB0078" w:rsidP="00502049">
            <w:pPr>
              <w:pStyle w:val="CRCoverPage"/>
              <w:spacing w:after="0"/>
              <w:rPr>
                <w:b/>
                <w:i/>
                <w:noProof/>
                <w:sz w:val="8"/>
                <w:szCs w:val="8"/>
              </w:rPr>
            </w:pPr>
          </w:p>
        </w:tc>
        <w:tc>
          <w:tcPr>
            <w:tcW w:w="7797" w:type="dxa"/>
            <w:gridSpan w:val="10"/>
            <w:tcBorders>
              <w:right w:val="single" w:sz="4" w:space="0" w:color="auto"/>
            </w:tcBorders>
          </w:tcPr>
          <w:p w14:paraId="25CB124B" w14:textId="77777777" w:rsidR="00BB0078" w:rsidRDefault="00BB0078" w:rsidP="00502049">
            <w:pPr>
              <w:pStyle w:val="CRCoverPage"/>
              <w:spacing w:after="0"/>
              <w:rPr>
                <w:noProof/>
                <w:sz w:val="8"/>
                <w:szCs w:val="8"/>
              </w:rPr>
            </w:pPr>
          </w:p>
        </w:tc>
      </w:tr>
      <w:tr w:rsidR="00BB0078" w14:paraId="4C8569AC" w14:textId="77777777" w:rsidTr="00502049">
        <w:tc>
          <w:tcPr>
            <w:tcW w:w="1843" w:type="dxa"/>
            <w:tcBorders>
              <w:left w:val="single" w:sz="4" w:space="0" w:color="auto"/>
            </w:tcBorders>
          </w:tcPr>
          <w:p w14:paraId="096663AA" w14:textId="77777777" w:rsidR="00BB0078" w:rsidRDefault="00BB0078"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380A25E2" w14:textId="77777777" w:rsidR="00BB0078" w:rsidRDefault="00BB0078" w:rsidP="00502049">
            <w:pPr>
              <w:pStyle w:val="CRCoverPage"/>
              <w:spacing w:after="0"/>
              <w:ind w:left="100"/>
              <w:rPr>
                <w:noProof/>
              </w:rPr>
            </w:pPr>
            <w:proofErr w:type="spellStart"/>
            <w:r w:rsidRPr="00040F5A">
              <w:t>LTE_NR_DC_CA_enh-UEConTest</w:t>
            </w:r>
            <w:proofErr w:type="spellEnd"/>
          </w:p>
        </w:tc>
        <w:tc>
          <w:tcPr>
            <w:tcW w:w="567" w:type="dxa"/>
            <w:tcBorders>
              <w:left w:val="nil"/>
            </w:tcBorders>
          </w:tcPr>
          <w:p w14:paraId="785C209F" w14:textId="77777777" w:rsidR="00BB0078" w:rsidRDefault="00BB0078" w:rsidP="00502049">
            <w:pPr>
              <w:pStyle w:val="CRCoverPage"/>
              <w:spacing w:after="0"/>
              <w:ind w:right="100"/>
              <w:rPr>
                <w:noProof/>
              </w:rPr>
            </w:pPr>
          </w:p>
        </w:tc>
        <w:tc>
          <w:tcPr>
            <w:tcW w:w="1417" w:type="dxa"/>
            <w:gridSpan w:val="3"/>
            <w:tcBorders>
              <w:left w:val="nil"/>
            </w:tcBorders>
          </w:tcPr>
          <w:p w14:paraId="015C6595" w14:textId="77777777" w:rsidR="00BB0078" w:rsidRDefault="00BB0078"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1B54F" w14:textId="77777777" w:rsidR="00BB0078" w:rsidRDefault="00BB0078"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02</w:t>
            </w:r>
            <w:r w:rsidRPr="008C2C74">
              <w:rPr>
                <w:noProof/>
              </w:rPr>
              <w:t>-</w:t>
            </w:r>
            <w:r w:rsidRPr="008C2C74">
              <w:rPr>
                <w:noProof/>
              </w:rPr>
              <w:fldChar w:fldCharType="end"/>
            </w:r>
            <w:r>
              <w:rPr>
                <w:noProof/>
              </w:rPr>
              <w:t>08</w:t>
            </w:r>
          </w:p>
        </w:tc>
      </w:tr>
      <w:tr w:rsidR="00BB0078" w14:paraId="4F686B57" w14:textId="77777777" w:rsidTr="00502049">
        <w:tc>
          <w:tcPr>
            <w:tcW w:w="1843" w:type="dxa"/>
            <w:tcBorders>
              <w:left w:val="single" w:sz="4" w:space="0" w:color="auto"/>
            </w:tcBorders>
          </w:tcPr>
          <w:p w14:paraId="3533C5D9" w14:textId="77777777" w:rsidR="00BB0078" w:rsidRDefault="00BB0078" w:rsidP="00502049">
            <w:pPr>
              <w:pStyle w:val="CRCoverPage"/>
              <w:spacing w:after="0"/>
              <w:rPr>
                <w:b/>
                <w:i/>
                <w:noProof/>
                <w:sz w:val="8"/>
                <w:szCs w:val="8"/>
              </w:rPr>
            </w:pPr>
          </w:p>
        </w:tc>
        <w:tc>
          <w:tcPr>
            <w:tcW w:w="1986" w:type="dxa"/>
            <w:gridSpan w:val="4"/>
          </w:tcPr>
          <w:p w14:paraId="1E39F1EC" w14:textId="77777777" w:rsidR="00BB0078" w:rsidRDefault="00BB0078" w:rsidP="00502049">
            <w:pPr>
              <w:pStyle w:val="CRCoverPage"/>
              <w:spacing w:after="0"/>
              <w:rPr>
                <w:noProof/>
                <w:sz w:val="8"/>
                <w:szCs w:val="8"/>
              </w:rPr>
            </w:pPr>
          </w:p>
        </w:tc>
        <w:tc>
          <w:tcPr>
            <w:tcW w:w="2267" w:type="dxa"/>
            <w:gridSpan w:val="2"/>
          </w:tcPr>
          <w:p w14:paraId="3002A747" w14:textId="77777777" w:rsidR="00BB0078" w:rsidRDefault="00BB0078" w:rsidP="00502049">
            <w:pPr>
              <w:pStyle w:val="CRCoverPage"/>
              <w:spacing w:after="0"/>
              <w:rPr>
                <w:noProof/>
                <w:sz w:val="8"/>
                <w:szCs w:val="8"/>
              </w:rPr>
            </w:pPr>
          </w:p>
        </w:tc>
        <w:tc>
          <w:tcPr>
            <w:tcW w:w="1417" w:type="dxa"/>
            <w:gridSpan w:val="3"/>
          </w:tcPr>
          <w:p w14:paraId="70D81FA3" w14:textId="77777777" w:rsidR="00BB0078" w:rsidRDefault="00BB0078" w:rsidP="00502049">
            <w:pPr>
              <w:pStyle w:val="CRCoverPage"/>
              <w:spacing w:after="0"/>
              <w:rPr>
                <w:noProof/>
                <w:sz w:val="8"/>
                <w:szCs w:val="8"/>
              </w:rPr>
            </w:pPr>
          </w:p>
        </w:tc>
        <w:tc>
          <w:tcPr>
            <w:tcW w:w="2127" w:type="dxa"/>
            <w:tcBorders>
              <w:right w:val="single" w:sz="4" w:space="0" w:color="auto"/>
            </w:tcBorders>
          </w:tcPr>
          <w:p w14:paraId="2E42B00B" w14:textId="77777777" w:rsidR="00BB0078" w:rsidRDefault="00BB0078" w:rsidP="00502049">
            <w:pPr>
              <w:pStyle w:val="CRCoverPage"/>
              <w:spacing w:after="0"/>
              <w:rPr>
                <w:noProof/>
                <w:sz w:val="8"/>
                <w:szCs w:val="8"/>
              </w:rPr>
            </w:pPr>
          </w:p>
        </w:tc>
      </w:tr>
      <w:tr w:rsidR="00BB0078" w14:paraId="14811B15" w14:textId="77777777" w:rsidTr="00502049">
        <w:trPr>
          <w:cantSplit/>
        </w:trPr>
        <w:tc>
          <w:tcPr>
            <w:tcW w:w="1843" w:type="dxa"/>
            <w:tcBorders>
              <w:left w:val="single" w:sz="4" w:space="0" w:color="auto"/>
            </w:tcBorders>
          </w:tcPr>
          <w:p w14:paraId="73EABE2C" w14:textId="77777777" w:rsidR="00BB0078" w:rsidRDefault="00BB0078" w:rsidP="00502049">
            <w:pPr>
              <w:pStyle w:val="CRCoverPage"/>
              <w:tabs>
                <w:tab w:val="right" w:pos="1759"/>
              </w:tabs>
              <w:spacing w:after="0"/>
              <w:rPr>
                <w:b/>
                <w:i/>
                <w:noProof/>
              </w:rPr>
            </w:pPr>
            <w:r>
              <w:rPr>
                <w:b/>
                <w:i/>
                <w:noProof/>
              </w:rPr>
              <w:t>Category:</w:t>
            </w:r>
          </w:p>
        </w:tc>
        <w:tc>
          <w:tcPr>
            <w:tcW w:w="851" w:type="dxa"/>
            <w:shd w:val="pct30" w:color="FFFF00" w:fill="auto"/>
          </w:tcPr>
          <w:p w14:paraId="0F8E8876" w14:textId="77777777" w:rsidR="00BB0078" w:rsidRDefault="000431A2" w:rsidP="00502049">
            <w:pPr>
              <w:pStyle w:val="CRCoverPage"/>
              <w:spacing w:after="0"/>
              <w:ind w:left="100" w:right="-609"/>
              <w:rPr>
                <w:b/>
                <w:noProof/>
              </w:rPr>
            </w:pPr>
            <w:r>
              <w:fldChar w:fldCharType="begin"/>
            </w:r>
            <w:r>
              <w:instrText>DOCPROPERTY  Cat  \* MERGEFORMAT</w:instrText>
            </w:r>
            <w:r>
              <w:fldChar w:fldCharType="separate"/>
            </w:r>
            <w:r w:rsidR="00BB0078">
              <w:rPr>
                <w:b/>
                <w:noProof/>
              </w:rPr>
              <w:t>F</w:t>
            </w:r>
            <w:r>
              <w:rPr>
                <w:b/>
                <w:noProof/>
              </w:rPr>
              <w:fldChar w:fldCharType="end"/>
            </w:r>
          </w:p>
        </w:tc>
        <w:tc>
          <w:tcPr>
            <w:tcW w:w="3402" w:type="dxa"/>
            <w:gridSpan w:val="5"/>
            <w:tcBorders>
              <w:left w:val="nil"/>
            </w:tcBorders>
          </w:tcPr>
          <w:p w14:paraId="6A15CEB0" w14:textId="77777777" w:rsidR="00BB0078" w:rsidRDefault="00BB0078" w:rsidP="00502049">
            <w:pPr>
              <w:pStyle w:val="CRCoverPage"/>
              <w:spacing w:after="0"/>
              <w:rPr>
                <w:noProof/>
              </w:rPr>
            </w:pPr>
          </w:p>
        </w:tc>
        <w:tc>
          <w:tcPr>
            <w:tcW w:w="1417" w:type="dxa"/>
            <w:gridSpan w:val="3"/>
            <w:tcBorders>
              <w:left w:val="nil"/>
            </w:tcBorders>
          </w:tcPr>
          <w:p w14:paraId="61A71C23" w14:textId="77777777" w:rsidR="00BB0078" w:rsidRDefault="00BB0078"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EF61A0" w14:textId="77777777" w:rsidR="00BB0078" w:rsidRDefault="000431A2" w:rsidP="00502049">
            <w:pPr>
              <w:pStyle w:val="CRCoverPage"/>
              <w:spacing w:after="0"/>
              <w:ind w:left="100"/>
              <w:rPr>
                <w:noProof/>
              </w:rPr>
            </w:pPr>
            <w:r>
              <w:fldChar w:fldCharType="begin"/>
            </w:r>
            <w:r>
              <w:instrText>DOCPROPERTY  Release  \* MERGEFORMAT</w:instrText>
            </w:r>
            <w:r>
              <w:fldChar w:fldCharType="separate"/>
            </w:r>
            <w:r w:rsidR="00BB0078">
              <w:rPr>
                <w:noProof/>
              </w:rPr>
              <w:t>Rel</w:t>
            </w:r>
            <w:r>
              <w:rPr>
                <w:noProof/>
              </w:rPr>
              <w:fldChar w:fldCharType="end"/>
            </w:r>
            <w:r w:rsidR="00BB0078">
              <w:rPr>
                <w:noProof/>
              </w:rPr>
              <w:t>-17</w:t>
            </w:r>
          </w:p>
        </w:tc>
      </w:tr>
      <w:tr w:rsidR="00BB0078" w14:paraId="0E1D560C" w14:textId="77777777" w:rsidTr="00502049">
        <w:tc>
          <w:tcPr>
            <w:tcW w:w="1843" w:type="dxa"/>
            <w:tcBorders>
              <w:left w:val="single" w:sz="4" w:space="0" w:color="auto"/>
              <w:bottom w:val="single" w:sz="4" w:space="0" w:color="auto"/>
            </w:tcBorders>
          </w:tcPr>
          <w:p w14:paraId="37F8B3F2" w14:textId="77777777" w:rsidR="00BB0078" w:rsidRDefault="00BB0078" w:rsidP="00502049">
            <w:pPr>
              <w:pStyle w:val="CRCoverPage"/>
              <w:spacing w:after="0"/>
              <w:rPr>
                <w:b/>
                <w:i/>
                <w:noProof/>
              </w:rPr>
            </w:pPr>
          </w:p>
        </w:tc>
        <w:tc>
          <w:tcPr>
            <w:tcW w:w="4677" w:type="dxa"/>
            <w:gridSpan w:val="8"/>
            <w:tcBorders>
              <w:bottom w:val="single" w:sz="4" w:space="0" w:color="auto"/>
            </w:tcBorders>
          </w:tcPr>
          <w:p w14:paraId="5B1C110C" w14:textId="77777777" w:rsidR="00BB0078" w:rsidRDefault="00BB0078"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C6D3CC" w14:textId="77777777" w:rsidR="00BB0078" w:rsidRDefault="00BB0078"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B81C2B" w14:textId="77777777" w:rsidR="00BB0078" w:rsidRPr="007C2097" w:rsidRDefault="00BB0078"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B0078" w14:paraId="61630678" w14:textId="77777777" w:rsidTr="00502049">
        <w:tc>
          <w:tcPr>
            <w:tcW w:w="1843" w:type="dxa"/>
          </w:tcPr>
          <w:p w14:paraId="167AB539" w14:textId="77777777" w:rsidR="00BB0078" w:rsidRDefault="00BB0078" w:rsidP="00502049">
            <w:pPr>
              <w:pStyle w:val="CRCoverPage"/>
              <w:spacing w:after="0"/>
              <w:rPr>
                <w:b/>
                <w:i/>
                <w:noProof/>
                <w:sz w:val="8"/>
                <w:szCs w:val="8"/>
              </w:rPr>
            </w:pPr>
          </w:p>
        </w:tc>
        <w:tc>
          <w:tcPr>
            <w:tcW w:w="7797" w:type="dxa"/>
            <w:gridSpan w:val="10"/>
          </w:tcPr>
          <w:p w14:paraId="7C86FB48" w14:textId="77777777" w:rsidR="00BB0078" w:rsidRDefault="00BB0078" w:rsidP="00502049">
            <w:pPr>
              <w:pStyle w:val="CRCoverPage"/>
              <w:spacing w:after="0"/>
              <w:rPr>
                <w:noProof/>
                <w:sz w:val="8"/>
                <w:szCs w:val="8"/>
              </w:rPr>
            </w:pPr>
          </w:p>
        </w:tc>
      </w:tr>
      <w:tr w:rsidR="00BB0078" w14:paraId="0477A1AB" w14:textId="77777777" w:rsidTr="00502049">
        <w:tc>
          <w:tcPr>
            <w:tcW w:w="2694" w:type="dxa"/>
            <w:gridSpan w:val="2"/>
            <w:tcBorders>
              <w:top w:val="single" w:sz="4" w:space="0" w:color="auto"/>
              <w:left w:val="single" w:sz="4" w:space="0" w:color="auto"/>
            </w:tcBorders>
          </w:tcPr>
          <w:p w14:paraId="2EFC199D" w14:textId="77777777" w:rsidR="00BB0078" w:rsidRDefault="00BB0078"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F64B8" w14:textId="63018E16" w:rsidR="00BB0078" w:rsidRDefault="00BB0078" w:rsidP="00502049">
            <w:pPr>
              <w:pStyle w:val="CRCoverPage"/>
              <w:spacing w:after="0"/>
              <w:rPr>
                <w:noProof/>
              </w:rPr>
            </w:pPr>
            <w:r>
              <w:t>EN-DC</w:t>
            </w:r>
            <w:r w:rsidR="003A2EA7">
              <w:t xml:space="preserve"> FR1, EN-DC FR2</w:t>
            </w:r>
            <w:r>
              <w:t xml:space="preserve">, </w:t>
            </w:r>
            <w:r w:rsidRPr="00EA7C42">
              <w:t xml:space="preserve">SA </w:t>
            </w:r>
            <w:r w:rsidR="003A2EA7">
              <w:t>FR1, SA FR2</w:t>
            </w:r>
            <w:r w:rsidRPr="00EA7C42">
              <w:t xml:space="preserve"> test cases</w:t>
            </w:r>
            <w:r>
              <w:t xml:space="preserve"> applicability is missing in clause 4.2</w:t>
            </w:r>
          </w:p>
        </w:tc>
      </w:tr>
      <w:tr w:rsidR="00BB0078" w14:paraId="29E00326" w14:textId="77777777" w:rsidTr="00502049">
        <w:tc>
          <w:tcPr>
            <w:tcW w:w="2694" w:type="dxa"/>
            <w:gridSpan w:val="2"/>
            <w:tcBorders>
              <w:left w:val="single" w:sz="4" w:space="0" w:color="auto"/>
            </w:tcBorders>
          </w:tcPr>
          <w:p w14:paraId="7C81C0C9" w14:textId="77777777" w:rsidR="00BB0078" w:rsidRDefault="00BB0078" w:rsidP="00502049">
            <w:pPr>
              <w:pStyle w:val="CRCoverPage"/>
              <w:spacing w:after="0"/>
              <w:rPr>
                <w:b/>
                <w:i/>
                <w:noProof/>
                <w:sz w:val="8"/>
                <w:szCs w:val="8"/>
              </w:rPr>
            </w:pPr>
          </w:p>
        </w:tc>
        <w:tc>
          <w:tcPr>
            <w:tcW w:w="6946" w:type="dxa"/>
            <w:gridSpan w:val="9"/>
            <w:tcBorders>
              <w:right w:val="single" w:sz="4" w:space="0" w:color="auto"/>
            </w:tcBorders>
          </w:tcPr>
          <w:p w14:paraId="18CDCA8B" w14:textId="77777777" w:rsidR="00BB0078" w:rsidRDefault="00BB0078" w:rsidP="00502049">
            <w:pPr>
              <w:pStyle w:val="CRCoverPage"/>
              <w:spacing w:after="0"/>
              <w:rPr>
                <w:noProof/>
                <w:sz w:val="8"/>
                <w:szCs w:val="8"/>
              </w:rPr>
            </w:pPr>
          </w:p>
        </w:tc>
      </w:tr>
      <w:tr w:rsidR="00BB0078" w14:paraId="6EBB9997" w14:textId="77777777" w:rsidTr="00502049">
        <w:tc>
          <w:tcPr>
            <w:tcW w:w="2694" w:type="dxa"/>
            <w:gridSpan w:val="2"/>
            <w:tcBorders>
              <w:left w:val="single" w:sz="4" w:space="0" w:color="auto"/>
            </w:tcBorders>
          </w:tcPr>
          <w:p w14:paraId="11E59BAE" w14:textId="77777777" w:rsidR="00BB0078" w:rsidRDefault="00BB0078"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9211A4" w14:textId="000804A5" w:rsidR="00BB0078" w:rsidRPr="001A7ACF" w:rsidRDefault="00C96EE0" w:rsidP="00502049">
            <w:pPr>
              <w:pStyle w:val="CRCoverPage"/>
              <w:spacing w:after="0"/>
              <w:rPr>
                <w:b/>
                <w:bCs/>
              </w:rPr>
            </w:pPr>
            <w:r>
              <w:t xml:space="preserve">EN-DC FR1, EN-DC FR2, </w:t>
            </w:r>
            <w:r w:rsidRPr="00EA7C42">
              <w:t xml:space="preserve">SA </w:t>
            </w:r>
            <w:r>
              <w:t xml:space="preserve">FR1, SA </w:t>
            </w:r>
            <w:r w:rsidR="00B50124">
              <w:t xml:space="preserve">FR2 </w:t>
            </w:r>
            <w:r w:rsidR="00BB0078" w:rsidRPr="00EA7C42">
              <w:t>test cases</w:t>
            </w:r>
            <w:r w:rsidR="005D01F9">
              <w:t xml:space="preserve"> applicability</w:t>
            </w:r>
            <w:r w:rsidR="00BB0078" w:rsidRPr="00EA7C42">
              <w:t xml:space="preserve"> </w:t>
            </w:r>
            <w:r w:rsidR="00EB3DDC" w:rsidRPr="00EA7C42">
              <w:t>have</w:t>
            </w:r>
            <w:r w:rsidR="00BB0078" w:rsidRPr="00EA7C42">
              <w:t xml:space="preserve"> been </w:t>
            </w:r>
            <w:r w:rsidR="00BB0078">
              <w:t>added</w:t>
            </w:r>
            <w:r w:rsidR="00BB0078" w:rsidRPr="00EA7C42">
              <w:t xml:space="preserve"> in Table 4.2-</w:t>
            </w:r>
            <w:r w:rsidR="00BB0078">
              <w:t xml:space="preserve">1, </w:t>
            </w:r>
            <w:r w:rsidR="00BB0078" w:rsidRPr="00EA7C42">
              <w:t>Table 4.2-</w:t>
            </w:r>
            <w:r w:rsidR="00BB0078">
              <w:t xml:space="preserve">2, </w:t>
            </w:r>
            <w:r w:rsidR="00BB0078" w:rsidRPr="00EA7C42">
              <w:t>Table 4.2-</w:t>
            </w:r>
            <w:r w:rsidR="00BB0078">
              <w:t xml:space="preserve">3, </w:t>
            </w:r>
            <w:r w:rsidR="00BB0078" w:rsidRPr="00EA7C42">
              <w:t>Table 4.2-</w:t>
            </w:r>
            <w:r w:rsidR="00BB0078">
              <w:t>4</w:t>
            </w:r>
          </w:p>
        </w:tc>
      </w:tr>
      <w:tr w:rsidR="00BB0078" w14:paraId="36674555" w14:textId="77777777" w:rsidTr="00502049">
        <w:tc>
          <w:tcPr>
            <w:tcW w:w="2694" w:type="dxa"/>
            <w:gridSpan w:val="2"/>
            <w:tcBorders>
              <w:left w:val="single" w:sz="4" w:space="0" w:color="auto"/>
            </w:tcBorders>
          </w:tcPr>
          <w:p w14:paraId="2E002DF8" w14:textId="77777777" w:rsidR="00BB0078" w:rsidRDefault="00BB0078" w:rsidP="00502049">
            <w:pPr>
              <w:pStyle w:val="CRCoverPage"/>
              <w:spacing w:after="0"/>
              <w:rPr>
                <w:b/>
                <w:i/>
                <w:noProof/>
                <w:sz w:val="8"/>
                <w:szCs w:val="8"/>
              </w:rPr>
            </w:pPr>
          </w:p>
        </w:tc>
        <w:tc>
          <w:tcPr>
            <w:tcW w:w="6946" w:type="dxa"/>
            <w:gridSpan w:val="9"/>
            <w:tcBorders>
              <w:right w:val="single" w:sz="4" w:space="0" w:color="auto"/>
            </w:tcBorders>
          </w:tcPr>
          <w:p w14:paraId="57F03D29" w14:textId="77777777" w:rsidR="00BB0078" w:rsidRDefault="00BB0078" w:rsidP="00502049">
            <w:pPr>
              <w:pStyle w:val="CRCoverPage"/>
              <w:spacing w:after="0"/>
              <w:rPr>
                <w:noProof/>
                <w:sz w:val="8"/>
                <w:szCs w:val="8"/>
              </w:rPr>
            </w:pPr>
          </w:p>
        </w:tc>
      </w:tr>
      <w:tr w:rsidR="00BB0078" w14:paraId="23EFA25E" w14:textId="77777777" w:rsidTr="00502049">
        <w:tc>
          <w:tcPr>
            <w:tcW w:w="2694" w:type="dxa"/>
            <w:gridSpan w:val="2"/>
            <w:tcBorders>
              <w:left w:val="single" w:sz="4" w:space="0" w:color="auto"/>
              <w:bottom w:val="single" w:sz="4" w:space="0" w:color="auto"/>
            </w:tcBorders>
          </w:tcPr>
          <w:p w14:paraId="32DB95E3" w14:textId="77777777" w:rsidR="00BB0078" w:rsidRDefault="00BB0078"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11EE4C" w14:textId="4D26D43A" w:rsidR="00BB0078" w:rsidRDefault="00BB0078" w:rsidP="00502049">
            <w:pPr>
              <w:pStyle w:val="CRCoverPage"/>
              <w:spacing w:after="0"/>
              <w:rPr>
                <w:noProof/>
              </w:rPr>
            </w:pPr>
            <w:r>
              <w:rPr>
                <w:noProof/>
              </w:rPr>
              <w:t xml:space="preserve">DC_CA test cases cannot be </w:t>
            </w:r>
            <w:r w:rsidR="00381F28">
              <w:rPr>
                <w:noProof/>
              </w:rPr>
              <w:t>implemented</w:t>
            </w:r>
          </w:p>
        </w:tc>
      </w:tr>
      <w:tr w:rsidR="00BB0078" w14:paraId="29DF269E" w14:textId="77777777" w:rsidTr="00502049">
        <w:tc>
          <w:tcPr>
            <w:tcW w:w="2694" w:type="dxa"/>
            <w:gridSpan w:val="2"/>
          </w:tcPr>
          <w:p w14:paraId="3B34B1F0" w14:textId="77777777" w:rsidR="00BB0078" w:rsidRDefault="00BB0078" w:rsidP="00502049">
            <w:pPr>
              <w:pStyle w:val="CRCoverPage"/>
              <w:spacing w:after="0"/>
              <w:rPr>
                <w:b/>
                <w:i/>
                <w:noProof/>
                <w:sz w:val="8"/>
                <w:szCs w:val="8"/>
              </w:rPr>
            </w:pPr>
          </w:p>
        </w:tc>
        <w:tc>
          <w:tcPr>
            <w:tcW w:w="6946" w:type="dxa"/>
            <w:gridSpan w:val="9"/>
          </w:tcPr>
          <w:p w14:paraId="6F9B0A18" w14:textId="77777777" w:rsidR="00BB0078" w:rsidRDefault="00BB0078" w:rsidP="00502049">
            <w:pPr>
              <w:pStyle w:val="CRCoverPage"/>
              <w:spacing w:after="0"/>
              <w:rPr>
                <w:noProof/>
                <w:sz w:val="8"/>
                <w:szCs w:val="8"/>
              </w:rPr>
            </w:pPr>
          </w:p>
        </w:tc>
      </w:tr>
      <w:tr w:rsidR="00BB0078" w14:paraId="304CDB69" w14:textId="77777777" w:rsidTr="00502049">
        <w:tc>
          <w:tcPr>
            <w:tcW w:w="2694" w:type="dxa"/>
            <w:gridSpan w:val="2"/>
            <w:tcBorders>
              <w:top w:val="single" w:sz="4" w:space="0" w:color="auto"/>
              <w:left w:val="single" w:sz="4" w:space="0" w:color="auto"/>
            </w:tcBorders>
          </w:tcPr>
          <w:p w14:paraId="70D94473" w14:textId="77777777" w:rsidR="00BB0078" w:rsidRDefault="00BB0078"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23F3CD" w14:textId="77777777" w:rsidR="00BB0078" w:rsidRDefault="00BB0078" w:rsidP="00502049">
            <w:pPr>
              <w:pStyle w:val="CRCoverPage"/>
              <w:spacing w:after="0"/>
              <w:rPr>
                <w:noProof/>
              </w:rPr>
            </w:pPr>
            <w:r>
              <w:t>4.2</w:t>
            </w:r>
          </w:p>
        </w:tc>
      </w:tr>
      <w:tr w:rsidR="00BB0078" w14:paraId="0ABCBFD8" w14:textId="77777777" w:rsidTr="00502049">
        <w:tc>
          <w:tcPr>
            <w:tcW w:w="2694" w:type="dxa"/>
            <w:gridSpan w:val="2"/>
            <w:tcBorders>
              <w:left w:val="single" w:sz="4" w:space="0" w:color="auto"/>
            </w:tcBorders>
          </w:tcPr>
          <w:p w14:paraId="0F8A201E" w14:textId="77777777" w:rsidR="00BB0078" w:rsidRDefault="00BB0078" w:rsidP="00502049">
            <w:pPr>
              <w:pStyle w:val="CRCoverPage"/>
              <w:spacing w:after="0"/>
              <w:rPr>
                <w:b/>
                <w:i/>
                <w:noProof/>
                <w:sz w:val="8"/>
                <w:szCs w:val="8"/>
              </w:rPr>
            </w:pPr>
          </w:p>
        </w:tc>
        <w:tc>
          <w:tcPr>
            <w:tcW w:w="6946" w:type="dxa"/>
            <w:gridSpan w:val="9"/>
            <w:tcBorders>
              <w:right w:val="single" w:sz="4" w:space="0" w:color="auto"/>
            </w:tcBorders>
          </w:tcPr>
          <w:p w14:paraId="40FED1A0" w14:textId="77777777" w:rsidR="00BB0078" w:rsidRDefault="00BB0078" w:rsidP="00502049">
            <w:pPr>
              <w:pStyle w:val="CRCoverPage"/>
              <w:spacing w:after="0"/>
              <w:rPr>
                <w:noProof/>
                <w:sz w:val="8"/>
                <w:szCs w:val="8"/>
              </w:rPr>
            </w:pPr>
          </w:p>
        </w:tc>
      </w:tr>
      <w:tr w:rsidR="00BB0078" w14:paraId="616F97CF" w14:textId="77777777" w:rsidTr="00502049">
        <w:tc>
          <w:tcPr>
            <w:tcW w:w="2694" w:type="dxa"/>
            <w:gridSpan w:val="2"/>
            <w:tcBorders>
              <w:left w:val="single" w:sz="4" w:space="0" w:color="auto"/>
            </w:tcBorders>
          </w:tcPr>
          <w:p w14:paraId="06187759" w14:textId="77777777" w:rsidR="00BB0078" w:rsidRDefault="00BB0078"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A73572" w14:textId="77777777" w:rsidR="00BB0078" w:rsidRDefault="00BB0078"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BA4561" w14:textId="77777777" w:rsidR="00BB0078" w:rsidRDefault="00BB0078" w:rsidP="00502049">
            <w:pPr>
              <w:pStyle w:val="CRCoverPage"/>
              <w:spacing w:after="0"/>
              <w:jc w:val="center"/>
              <w:rPr>
                <w:b/>
                <w:caps/>
                <w:noProof/>
              </w:rPr>
            </w:pPr>
            <w:r>
              <w:rPr>
                <w:b/>
                <w:caps/>
                <w:noProof/>
              </w:rPr>
              <w:t>N</w:t>
            </w:r>
          </w:p>
        </w:tc>
        <w:tc>
          <w:tcPr>
            <w:tcW w:w="2977" w:type="dxa"/>
            <w:gridSpan w:val="4"/>
          </w:tcPr>
          <w:p w14:paraId="35049AE4" w14:textId="77777777" w:rsidR="00BB0078" w:rsidRDefault="00BB0078"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B6F206" w14:textId="77777777" w:rsidR="00BB0078" w:rsidRDefault="00BB0078" w:rsidP="00502049">
            <w:pPr>
              <w:pStyle w:val="CRCoverPage"/>
              <w:spacing w:after="0"/>
              <w:ind w:left="99"/>
              <w:rPr>
                <w:noProof/>
              </w:rPr>
            </w:pPr>
          </w:p>
        </w:tc>
      </w:tr>
      <w:tr w:rsidR="00BB0078" w14:paraId="65C54D33" w14:textId="77777777" w:rsidTr="00502049">
        <w:tc>
          <w:tcPr>
            <w:tcW w:w="2694" w:type="dxa"/>
            <w:gridSpan w:val="2"/>
            <w:tcBorders>
              <w:left w:val="single" w:sz="4" w:space="0" w:color="auto"/>
            </w:tcBorders>
          </w:tcPr>
          <w:p w14:paraId="111FD2EB" w14:textId="77777777" w:rsidR="00BB0078" w:rsidRDefault="00BB0078"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EB385F" w14:textId="77777777" w:rsidR="00BB0078" w:rsidRDefault="00BB0078"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E546D" w14:textId="77777777" w:rsidR="00BB0078" w:rsidRDefault="00BB0078" w:rsidP="00502049">
            <w:pPr>
              <w:pStyle w:val="CRCoverPage"/>
              <w:spacing w:after="0"/>
              <w:jc w:val="center"/>
              <w:rPr>
                <w:b/>
                <w:caps/>
                <w:noProof/>
              </w:rPr>
            </w:pPr>
            <w:r>
              <w:rPr>
                <w:b/>
                <w:caps/>
                <w:noProof/>
              </w:rPr>
              <w:t>X</w:t>
            </w:r>
          </w:p>
        </w:tc>
        <w:tc>
          <w:tcPr>
            <w:tcW w:w="2977" w:type="dxa"/>
            <w:gridSpan w:val="4"/>
          </w:tcPr>
          <w:p w14:paraId="0A59B11E" w14:textId="77777777" w:rsidR="00BB0078" w:rsidRDefault="00BB0078"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EC855F" w14:textId="77777777" w:rsidR="00BB0078" w:rsidRDefault="00BB0078"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5069E1" w14:paraId="2200A24D" w14:textId="77777777" w:rsidTr="00502049">
        <w:tc>
          <w:tcPr>
            <w:tcW w:w="2694" w:type="dxa"/>
            <w:gridSpan w:val="2"/>
            <w:tcBorders>
              <w:left w:val="single" w:sz="4" w:space="0" w:color="auto"/>
            </w:tcBorders>
          </w:tcPr>
          <w:p w14:paraId="5D2F8680" w14:textId="77777777" w:rsidR="005069E1" w:rsidRDefault="005069E1" w:rsidP="005069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7C8B3" w14:textId="3EEEE899" w:rsidR="005069E1" w:rsidRDefault="005069E1" w:rsidP="005069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B3997" w14:textId="5DD57D29" w:rsidR="005069E1" w:rsidRDefault="005069E1" w:rsidP="005069E1">
            <w:pPr>
              <w:pStyle w:val="CRCoverPage"/>
              <w:spacing w:after="0"/>
              <w:jc w:val="center"/>
              <w:rPr>
                <w:b/>
                <w:caps/>
                <w:noProof/>
              </w:rPr>
            </w:pPr>
          </w:p>
        </w:tc>
        <w:tc>
          <w:tcPr>
            <w:tcW w:w="2977" w:type="dxa"/>
            <w:gridSpan w:val="4"/>
          </w:tcPr>
          <w:p w14:paraId="220D4966" w14:textId="77777777" w:rsidR="005069E1" w:rsidRDefault="005069E1" w:rsidP="005069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4B2F2C" w14:textId="4BBBE4BA" w:rsidR="000F1D1C" w:rsidRPr="00114A5B" w:rsidRDefault="005069E1" w:rsidP="005069E1">
            <w:pPr>
              <w:pStyle w:val="CRCoverPage"/>
              <w:spacing w:after="0"/>
              <w:ind w:left="99"/>
              <w:rPr>
                <w:noProof/>
              </w:rPr>
            </w:pPr>
            <w:r w:rsidRPr="00114A5B">
              <w:rPr>
                <w:noProof/>
              </w:rPr>
              <w:t xml:space="preserve">TS/TR 38.533 CR 2163 </w:t>
            </w:r>
          </w:p>
          <w:p w14:paraId="2A25C580" w14:textId="77777777" w:rsidR="000F1D1C" w:rsidRPr="00114A5B" w:rsidRDefault="000F1D1C" w:rsidP="005069E1">
            <w:pPr>
              <w:pStyle w:val="CRCoverPage"/>
              <w:spacing w:after="0"/>
              <w:ind w:left="99"/>
              <w:rPr>
                <w:noProof/>
              </w:rPr>
            </w:pPr>
            <w:r w:rsidRPr="00114A5B">
              <w:rPr>
                <w:noProof/>
              </w:rPr>
              <w:t xml:space="preserve">TS/TR 38.533 CR </w:t>
            </w:r>
            <w:r w:rsidR="005069E1" w:rsidRPr="00114A5B">
              <w:rPr>
                <w:noProof/>
              </w:rPr>
              <w:t xml:space="preserve">2164 </w:t>
            </w:r>
          </w:p>
          <w:p w14:paraId="04053D94" w14:textId="77777777" w:rsidR="000F1D1C" w:rsidRPr="00114A5B" w:rsidRDefault="000F1D1C" w:rsidP="005069E1">
            <w:pPr>
              <w:pStyle w:val="CRCoverPage"/>
              <w:spacing w:after="0"/>
              <w:ind w:left="99"/>
              <w:rPr>
                <w:noProof/>
              </w:rPr>
            </w:pPr>
            <w:r w:rsidRPr="00114A5B">
              <w:rPr>
                <w:noProof/>
              </w:rPr>
              <w:t xml:space="preserve">TS/TR 38.533 CR </w:t>
            </w:r>
            <w:r w:rsidR="005069E1" w:rsidRPr="00114A5B">
              <w:rPr>
                <w:noProof/>
              </w:rPr>
              <w:t>2165</w:t>
            </w:r>
          </w:p>
          <w:p w14:paraId="2A9F52E2" w14:textId="77777777" w:rsidR="000F1D1C" w:rsidRPr="00114A5B" w:rsidRDefault="000F1D1C" w:rsidP="005069E1">
            <w:pPr>
              <w:pStyle w:val="CRCoverPage"/>
              <w:spacing w:after="0"/>
              <w:ind w:left="99"/>
              <w:rPr>
                <w:noProof/>
              </w:rPr>
            </w:pPr>
            <w:r w:rsidRPr="00114A5B">
              <w:rPr>
                <w:noProof/>
              </w:rPr>
              <w:t xml:space="preserve">TS/TR 38.533 CR </w:t>
            </w:r>
            <w:r w:rsidR="005069E1" w:rsidRPr="00114A5B">
              <w:rPr>
                <w:noProof/>
              </w:rPr>
              <w:t>2166</w:t>
            </w:r>
          </w:p>
          <w:p w14:paraId="4D5A3C3D" w14:textId="77777777" w:rsidR="000F1D1C" w:rsidRPr="00114A5B" w:rsidRDefault="000F1D1C" w:rsidP="005069E1">
            <w:pPr>
              <w:pStyle w:val="CRCoverPage"/>
              <w:spacing w:after="0"/>
              <w:ind w:left="99"/>
              <w:rPr>
                <w:noProof/>
              </w:rPr>
            </w:pPr>
            <w:r w:rsidRPr="00114A5B">
              <w:rPr>
                <w:noProof/>
              </w:rPr>
              <w:t>TS/TR 38.533 CR</w:t>
            </w:r>
            <w:r w:rsidR="005069E1" w:rsidRPr="00114A5B">
              <w:rPr>
                <w:noProof/>
              </w:rPr>
              <w:t xml:space="preserve"> 2167 </w:t>
            </w:r>
          </w:p>
          <w:p w14:paraId="72C59C0D" w14:textId="19C5C428" w:rsidR="005069E1" w:rsidRDefault="000F1D1C" w:rsidP="005069E1">
            <w:pPr>
              <w:pStyle w:val="CRCoverPage"/>
              <w:spacing w:after="0"/>
              <w:ind w:left="99"/>
              <w:rPr>
                <w:noProof/>
              </w:rPr>
            </w:pPr>
            <w:r w:rsidRPr="00114A5B">
              <w:rPr>
                <w:noProof/>
              </w:rPr>
              <w:t xml:space="preserve">TS/TR 38.533 CR </w:t>
            </w:r>
            <w:r w:rsidR="005069E1" w:rsidRPr="00114A5B">
              <w:rPr>
                <w:noProof/>
              </w:rPr>
              <w:t>2168</w:t>
            </w:r>
            <w:r w:rsidR="005069E1">
              <w:rPr>
                <w:noProof/>
              </w:rPr>
              <w:t xml:space="preserve"> </w:t>
            </w:r>
          </w:p>
        </w:tc>
      </w:tr>
      <w:tr w:rsidR="005069E1" w14:paraId="0EC9E458" w14:textId="77777777" w:rsidTr="00502049">
        <w:tc>
          <w:tcPr>
            <w:tcW w:w="2694" w:type="dxa"/>
            <w:gridSpan w:val="2"/>
            <w:tcBorders>
              <w:left w:val="single" w:sz="4" w:space="0" w:color="auto"/>
            </w:tcBorders>
          </w:tcPr>
          <w:p w14:paraId="0D5F15F4" w14:textId="77777777" w:rsidR="005069E1" w:rsidRDefault="005069E1" w:rsidP="005069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D9EB0A" w14:textId="77777777" w:rsidR="005069E1" w:rsidRDefault="005069E1" w:rsidP="005069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1A975B" w14:textId="77777777" w:rsidR="005069E1" w:rsidRDefault="005069E1" w:rsidP="005069E1">
            <w:pPr>
              <w:pStyle w:val="CRCoverPage"/>
              <w:spacing w:after="0"/>
              <w:jc w:val="center"/>
              <w:rPr>
                <w:b/>
                <w:caps/>
                <w:noProof/>
              </w:rPr>
            </w:pPr>
            <w:r>
              <w:rPr>
                <w:b/>
                <w:caps/>
                <w:noProof/>
              </w:rPr>
              <w:t>X</w:t>
            </w:r>
          </w:p>
        </w:tc>
        <w:tc>
          <w:tcPr>
            <w:tcW w:w="2977" w:type="dxa"/>
            <w:gridSpan w:val="4"/>
          </w:tcPr>
          <w:p w14:paraId="592D44CA" w14:textId="77777777" w:rsidR="005069E1" w:rsidRDefault="005069E1" w:rsidP="005069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4E535" w14:textId="77777777" w:rsidR="005069E1" w:rsidRDefault="005069E1" w:rsidP="005069E1">
            <w:pPr>
              <w:pStyle w:val="CRCoverPage"/>
              <w:spacing w:after="0"/>
              <w:ind w:left="99"/>
              <w:rPr>
                <w:noProof/>
              </w:rPr>
            </w:pPr>
            <w:r>
              <w:rPr>
                <w:noProof/>
              </w:rPr>
              <w:t xml:space="preserve">TS/TR ... CR ... </w:t>
            </w:r>
          </w:p>
        </w:tc>
      </w:tr>
      <w:tr w:rsidR="005069E1" w14:paraId="3F5A97CB" w14:textId="77777777" w:rsidTr="00502049">
        <w:tc>
          <w:tcPr>
            <w:tcW w:w="2694" w:type="dxa"/>
            <w:gridSpan w:val="2"/>
            <w:tcBorders>
              <w:left w:val="single" w:sz="4" w:space="0" w:color="auto"/>
            </w:tcBorders>
          </w:tcPr>
          <w:p w14:paraId="7249BF62" w14:textId="77777777" w:rsidR="005069E1" w:rsidRDefault="005069E1" w:rsidP="005069E1">
            <w:pPr>
              <w:pStyle w:val="CRCoverPage"/>
              <w:spacing w:after="0"/>
              <w:rPr>
                <w:b/>
                <w:i/>
                <w:noProof/>
              </w:rPr>
            </w:pPr>
          </w:p>
        </w:tc>
        <w:tc>
          <w:tcPr>
            <w:tcW w:w="6946" w:type="dxa"/>
            <w:gridSpan w:val="9"/>
            <w:tcBorders>
              <w:right w:val="single" w:sz="4" w:space="0" w:color="auto"/>
            </w:tcBorders>
          </w:tcPr>
          <w:p w14:paraId="12401461" w14:textId="77777777" w:rsidR="005069E1" w:rsidRDefault="005069E1" w:rsidP="005069E1">
            <w:pPr>
              <w:pStyle w:val="CRCoverPage"/>
              <w:spacing w:after="0"/>
              <w:rPr>
                <w:noProof/>
              </w:rPr>
            </w:pPr>
          </w:p>
        </w:tc>
      </w:tr>
      <w:tr w:rsidR="005069E1" w14:paraId="6A2635A0" w14:textId="77777777" w:rsidTr="00502049">
        <w:tc>
          <w:tcPr>
            <w:tcW w:w="2694" w:type="dxa"/>
            <w:gridSpan w:val="2"/>
            <w:tcBorders>
              <w:left w:val="single" w:sz="4" w:space="0" w:color="auto"/>
              <w:bottom w:val="single" w:sz="4" w:space="0" w:color="auto"/>
            </w:tcBorders>
          </w:tcPr>
          <w:p w14:paraId="117E1653" w14:textId="77777777" w:rsidR="005069E1" w:rsidRDefault="005069E1" w:rsidP="005069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2B1DE2" w14:textId="77777777" w:rsidR="005069E1" w:rsidRDefault="005069E1" w:rsidP="005069E1">
            <w:pPr>
              <w:pStyle w:val="CRCoverPage"/>
              <w:spacing w:after="0"/>
              <w:ind w:left="100"/>
              <w:rPr>
                <w:noProof/>
              </w:rPr>
            </w:pPr>
          </w:p>
        </w:tc>
      </w:tr>
      <w:tr w:rsidR="005069E1" w:rsidRPr="008863B9" w14:paraId="2C4879B1" w14:textId="77777777" w:rsidTr="00502049">
        <w:tc>
          <w:tcPr>
            <w:tcW w:w="2694" w:type="dxa"/>
            <w:gridSpan w:val="2"/>
            <w:tcBorders>
              <w:top w:val="single" w:sz="4" w:space="0" w:color="auto"/>
              <w:bottom w:val="single" w:sz="4" w:space="0" w:color="auto"/>
            </w:tcBorders>
          </w:tcPr>
          <w:p w14:paraId="56E422C0" w14:textId="77777777" w:rsidR="005069E1" w:rsidRPr="008863B9" w:rsidRDefault="005069E1" w:rsidP="005069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16019C" w14:textId="77777777" w:rsidR="005069E1" w:rsidRPr="008863B9" w:rsidRDefault="005069E1" w:rsidP="005069E1">
            <w:pPr>
              <w:pStyle w:val="CRCoverPage"/>
              <w:spacing w:after="0"/>
              <w:ind w:left="100"/>
              <w:rPr>
                <w:noProof/>
                <w:sz w:val="8"/>
                <w:szCs w:val="8"/>
              </w:rPr>
            </w:pPr>
          </w:p>
        </w:tc>
      </w:tr>
      <w:tr w:rsidR="005069E1" w14:paraId="4E4AD888" w14:textId="77777777" w:rsidTr="00502049">
        <w:tc>
          <w:tcPr>
            <w:tcW w:w="2694" w:type="dxa"/>
            <w:gridSpan w:val="2"/>
            <w:tcBorders>
              <w:top w:val="single" w:sz="4" w:space="0" w:color="auto"/>
              <w:left w:val="single" w:sz="4" w:space="0" w:color="auto"/>
              <w:bottom w:val="single" w:sz="4" w:space="0" w:color="auto"/>
            </w:tcBorders>
          </w:tcPr>
          <w:p w14:paraId="737141BB" w14:textId="77777777" w:rsidR="005069E1" w:rsidRDefault="005069E1" w:rsidP="005069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F3993E" w14:textId="5302FDC2" w:rsidR="005069E1" w:rsidRDefault="005069E1" w:rsidP="005069E1">
            <w:pPr>
              <w:pStyle w:val="CRCoverPage"/>
              <w:spacing w:after="0"/>
              <w:ind w:left="100"/>
            </w:pPr>
            <w:r w:rsidRPr="00114A5B">
              <w:t xml:space="preserve">r1: Removing the space after R5 in </w:t>
            </w:r>
            <w:proofErr w:type="spellStart"/>
            <w:r w:rsidRPr="00114A5B">
              <w:t>TDoc</w:t>
            </w:r>
            <w:proofErr w:type="spellEnd"/>
            <w:r w:rsidRPr="00114A5B">
              <w:t xml:space="preserve"> number, updated other specs affected</w:t>
            </w:r>
            <w:r w:rsidR="000F1D1C" w:rsidRPr="00114A5B">
              <w:t>.</w:t>
            </w:r>
            <w:r>
              <w:t xml:space="preserve"> </w:t>
            </w:r>
          </w:p>
        </w:tc>
      </w:tr>
    </w:tbl>
    <w:p w14:paraId="2861C0A9" w14:textId="77777777" w:rsidR="00BB0078" w:rsidRDefault="00BB0078" w:rsidP="00BB0078">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B6FDA58" w14:textId="3DCC0532" w:rsidR="00BB0078" w:rsidRDefault="00BB0078" w:rsidP="00BB0078">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319836D9" w14:textId="5E3EF7F3" w:rsidR="001D1DFE" w:rsidRDefault="001D1DFE" w:rsidP="001D1DFE">
      <w:pPr>
        <w:pStyle w:val="Heading2"/>
      </w:pPr>
      <w:bookmarkStart w:id="1" w:name="_Toc20936811"/>
      <w:bookmarkStart w:id="2" w:name="_Toc36713257"/>
      <w:bookmarkStart w:id="3" w:name="_Toc36713660"/>
      <w:bookmarkStart w:id="4" w:name="_Toc52217973"/>
      <w:bookmarkStart w:id="5" w:name="_Toc58499585"/>
      <w:bookmarkStart w:id="6" w:name="_Toc68538442"/>
      <w:bookmarkStart w:id="7" w:name="_Toc75510025"/>
      <w:bookmarkStart w:id="8" w:name="_Toc90971503"/>
      <w:bookmarkStart w:id="9" w:name="_Toc100158411"/>
      <w:bookmarkStart w:id="10" w:name="_Toc106878163"/>
      <w:r>
        <w:lastRenderedPageBreak/>
        <w:t>4.2</w:t>
      </w:r>
      <w:r>
        <w:tab/>
        <w:t>RRM conformance test cases</w:t>
      </w:r>
      <w:bookmarkEnd w:id="1"/>
      <w:bookmarkEnd w:id="2"/>
      <w:bookmarkEnd w:id="3"/>
      <w:bookmarkEnd w:id="4"/>
      <w:bookmarkEnd w:id="5"/>
      <w:bookmarkEnd w:id="6"/>
      <w:bookmarkEnd w:id="7"/>
      <w:bookmarkEnd w:id="8"/>
      <w:bookmarkEnd w:id="9"/>
      <w:bookmarkEnd w:id="10"/>
    </w:p>
    <w:p w14:paraId="377CF734" w14:textId="2E4BE94E" w:rsidR="001D1DFE" w:rsidRDefault="001D1DFE" w:rsidP="001D1DFE">
      <w:pPr>
        <w:pStyle w:val="TH"/>
      </w:pPr>
      <w:bookmarkStart w:id="11" w:name="_Hlk68461152"/>
      <w:r>
        <w:t>Table 4.2-1</w:t>
      </w:r>
      <w:bookmarkEnd w:id="11"/>
      <w:r>
        <w:t>: Applicability of RRM EN-DC FR1 conformance test cases, ref. TS 38.533 [5]</w:t>
      </w:r>
    </w:p>
    <w:tbl>
      <w:tblPr>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144"/>
        <w:gridCol w:w="33"/>
        <w:gridCol w:w="4507"/>
        <w:gridCol w:w="33"/>
        <w:gridCol w:w="821"/>
        <w:gridCol w:w="33"/>
        <w:gridCol w:w="1094"/>
        <w:gridCol w:w="33"/>
        <w:gridCol w:w="12"/>
        <w:gridCol w:w="3073"/>
        <w:gridCol w:w="33"/>
        <w:gridCol w:w="2191"/>
        <w:gridCol w:w="1369"/>
      </w:tblGrid>
      <w:tr w:rsidR="001C7A01" w:rsidRPr="000F6278" w14:paraId="79793F21" w14:textId="77777777" w:rsidTr="00502049">
        <w:trPr>
          <w:gridBefore w:val="1"/>
          <w:wBefore w:w="33" w:type="dxa"/>
          <w:tblHeader/>
          <w:jc w:val="center"/>
        </w:trPr>
        <w:tc>
          <w:tcPr>
            <w:tcW w:w="1177" w:type="dxa"/>
            <w:gridSpan w:val="2"/>
            <w:tcBorders>
              <w:top w:val="single" w:sz="4" w:space="0" w:color="auto"/>
              <w:left w:val="single" w:sz="4" w:space="0" w:color="auto"/>
              <w:bottom w:val="nil"/>
              <w:right w:val="single" w:sz="4" w:space="0" w:color="auto"/>
            </w:tcBorders>
            <w:hideMark/>
          </w:tcPr>
          <w:p w14:paraId="4F920BA1" w14:textId="77777777" w:rsidR="001C7A01" w:rsidRPr="000F6278" w:rsidRDefault="001C7A01" w:rsidP="00502049">
            <w:pPr>
              <w:pStyle w:val="TAH"/>
            </w:pPr>
            <w:r w:rsidRPr="000F6278">
              <w:lastRenderedPageBreak/>
              <w:t>Clause</w:t>
            </w:r>
          </w:p>
        </w:tc>
        <w:tc>
          <w:tcPr>
            <w:tcW w:w="4540" w:type="dxa"/>
            <w:gridSpan w:val="2"/>
            <w:tcBorders>
              <w:top w:val="single" w:sz="4" w:space="0" w:color="auto"/>
              <w:left w:val="single" w:sz="4" w:space="0" w:color="auto"/>
              <w:bottom w:val="nil"/>
              <w:right w:val="single" w:sz="4" w:space="0" w:color="auto"/>
            </w:tcBorders>
            <w:hideMark/>
          </w:tcPr>
          <w:p w14:paraId="30D4EE8A" w14:textId="77777777" w:rsidR="001C7A01" w:rsidRPr="000F6278" w:rsidRDefault="001C7A01" w:rsidP="00502049">
            <w:pPr>
              <w:pStyle w:val="TAH"/>
            </w:pPr>
            <w:r w:rsidRPr="000F6278">
              <w:t>TC Title</w:t>
            </w:r>
          </w:p>
        </w:tc>
        <w:tc>
          <w:tcPr>
            <w:tcW w:w="854" w:type="dxa"/>
            <w:gridSpan w:val="2"/>
            <w:tcBorders>
              <w:top w:val="single" w:sz="4" w:space="0" w:color="auto"/>
              <w:left w:val="single" w:sz="4" w:space="0" w:color="auto"/>
              <w:bottom w:val="nil"/>
              <w:right w:val="single" w:sz="4" w:space="0" w:color="auto"/>
            </w:tcBorders>
            <w:hideMark/>
          </w:tcPr>
          <w:p w14:paraId="73CFEFCF" w14:textId="77777777" w:rsidR="001C7A01" w:rsidRPr="000F6278" w:rsidRDefault="001C7A01" w:rsidP="00502049">
            <w:pPr>
              <w:pStyle w:val="TAH"/>
            </w:pPr>
            <w:r w:rsidRPr="000F6278">
              <w:t>Release</w:t>
            </w:r>
          </w:p>
        </w:tc>
        <w:tc>
          <w:tcPr>
            <w:tcW w:w="4245" w:type="dxa"/>
            <w:gridSpan w:val="5"/>
            <w:tcBorders>
              <w:top w:val="single" w:sz="4" w:space="0" w:color="auto"/>
              <w:left w:val="single" w:sz="4" w:space="0" w:color="auto"/>
              <w:bottom w:val="single" w:sz="4" w:space="0" w:color="auto"/>
              <w:right w:val="single" w:sz="4" w:space="0" w:color="auto"/>
            </w:tcBorders>
            <w:hideMark/>
          </w:tcPr>
          <w:p w14:paraId="0B2FC393" w14:textId="77777777" w:rsidR="001C7A01" w:rsidRPr="000F6278" w:rsidRDefault="001C7A01" w:rsidP="00502049">
            <w:pPr>
              <w:pStyle w:val="TAH"/>
            </w:pPr>
            <w:r w:rsidRPr="000F6278">
              <w:t>Applicability</w:t>
            </w:r>
          </w:p>
        </w:tc>
        <w:tc>
          <w:tcPr>
            <w:tcW w:w="2191" w:type="dxa"/>
            <w:tcBorders>
              <w:top w:val="single" w:sz="4" w:space="0" w:color="auto"/>
              <w:left w:val="single" w:sz="4" w:space="0" w:color="auto"/>
              <w:bottom w:val="nil"/>
              <w:right w:val="single" w:sz="4" w:space="0" w:color="auto"/>
            </w:tcBorders>
            <w:hideMark/>
          </w:tcPr>
          <w:p w14:paraId="426E9D1E" w14:textId="77777777" w:rsidR="001C7A01" w:rsidRPr="000F6278" w:rsidRDefault="001C7A01" w:rsidP="00502049">
            <w:pPr>
              <w:pStyle w:val="TAH"/>
            </w:pPr>
            <w:r w:rsidRPr="000F6278">
              <w:t>Additional Information</w:t>
            </w:r>
          </w:p>
        </w:tc>
        <w:tc>
          <w:tcPr>
            <w:tcW w:w="1369" w:type="dxa"/>
            <w:tcBorders>
              <w:top w:val="single" w:sz="4" w:space="0" w:color="auto"/>
              <w:left w:val="single" w:sz="4" w:space="0" w:color="auto"/>
              <w:bottom w:val="nil"/>
              <w:right w:val="single" w:sz="4" w:space="0" w:color="auto"/>
            </w:tcBorders>
            <w:hideMark/>
          </w:tcPr>
          <w:p w14:paraId="288E6303" w14:textId="77777777" w:rsidR="001C7A01" w:rsidRPr="000F6278" w:rsidRDefault="001C7A01" w:rsidP="00502049">
            <w:pPr>
              <w:pStyle w:val="TAH"/>
            </w:pPr>
            <w:r w:rsidRPr="000F6278">
              <w:rPr>
                <w:lang w:eastAsia="zh-TW"/>
              </w:rPr>
              <w:t>Branch</w:t>
            </w:r>
          </w:p>
        </w:tc>
      </w:tr>
      <w:tr w:rsidR="001C7A01" w:rsidRPr="000F6278" w14:paraId="6C898148" w14:textId="77777777" w:rsidTr="00502049">
        <w:trPr>
          <w:gridBefore w:val="1"/>
          <w:wBefore w:w="33" w:type="dxa"/>
          <w:tblHeader/>
          <w:jc w:val="center"/>
        </w:trPr>
        <w:tc>
          <w:tcPr>
            <w:tcW w:w="1177" w:type="dxa"/>
            <w:gridSpan w:val="2"/>
            <w:tcBorders>
              <w:top w:val="nil"/>
              <w:left w:val="single" w:sz="4" w:space="0" w:color="auto"/>
              <w:bottom w:val="single" w:sz="4" w:space="0" w:color="auto"/>
              <w:right w:val="single" w:sz="4" w:space="0" w:color="auto"/>
            </w:tcBorders>
          </w:tcPr>
          <w:p w14:paraId="3B77DB69" w14:textId="77777777" w:rsidR="001C7A01" w:rsidRPr="000F6278" w:rsidRDefault="001C7A01" w:rsidP="00502049">
            <w:pPr>
              <w:pStyle w:val="TAH"/>
            </w:pPr>
          </w:p>
        </w:tc>
        <w:tc>
          <w:tcPr>
            <w:tcW w:w="4540" w:type="dxa"/>
            <w:gridSpan w:val="2"/>
            <w:tcBorders>
              <w:top w:val="nil"/>
              <w:left w:val="single" w:sz="4" w:space="0" w:color="auto"/>
              <w:bottom w:val="single" w:sz="4" w:space="0" w:color="auto"/>
              <w:right w:val="single" w:sz="4" w:space="0" w:color="auto"/>
            </w:tcBorders>
          </w:tcPr>
          <w:p w14:paraId="00291FE5" w14:textId="77777777" w:rsidR="001C7A01" w:rsidRPr="000F6278" w:rsidRDefault="001C7A01" w:rsidP="00502049">
            <w:pPr>
              <w:pStyle w:val="TAH"/>
            </w:pPr>
          </w:p>
        </w:tc>
        <w:tc>
          <w:tcPr>
            <w:tcW w:w="854" w:type="dxa"/>
            <w:gridSpan w:val="2"/>
            <w:tcBorders>
              <w:top w:val="nil"/>
              <w:left w:val="single" w:sz="4" w:space="0" w:color="auto"/>
              <w:bottom w:val="single" w:sz="4" w:space="0" w:color="auto"/>
              <w:right w:val="single" w:sz="4" w:space="0" w:color="auto"/>
            </w:tcBorders>
          </w:tcPr>
          <w:p w14:paraId="44B93203" w14:textId="77777777" w:rsidR="001C7A01" w:rsidRPr="000F6278" w:rsidRDefault="001C7A01" w:rsidP="00502049">
            <w:pPr>
              <w:pStyle w:val="TAH"/>
            </w:pPr>
          </w:p>
        </w:tc>
        <w:tc>
          <w:tcPr>
            <w:tcW w:w="1127" w:type="dxa"/>
            <w:gridSpan w:val="2"/>
            <w:tcBorders>
              <w:top w:val="single" w:sz="4" w:space="0" w:color="auto"/>
              <w:left w:val="single" w:sz="4" w:space="0" w:color="auto"/>
              <w:bottom w:val="single" w:sz="4" w:space="0" w:color="auto"/>
              <w:right w:val="single" w:sz="4" w:space="0" w:color="auto"/>
            </w:tcBorders>
            <w:hideMark/>
          </w:tcPr>
          <w:p w14:paraId="0FC0822C" w14:textId="77777777" w:rsidR="001C7A01" w:rsidRPr="000F6278" w:rsidRDefault="001C7A01" w:rsidP="00502049">
            <w:pPr>
              <w:pStyle w:val="TAH"/>
            </w:pPr>
            <w:r w:rsidRPr="000F6278">
              <w:t>Condition</w:t>
            </w:r>
          </w:p>
        </w:tc>
        <w:tc>
          <w:tcPr>
            <w:tcW w:w="3118" w:type="dxa"/>
            <w:gridSpan w:val="3"/>
            <w:tcBorders>
              <w:top w:val="single" w:sz="4" w:space="0" w:color="auto"/>
              <w:left w:val="single" w:sz="4" w:space="0" w:color="auto"/>
              <w:bottom w:val="single" w:sz="4" w:space="0" w:color="auto"/>
              <w:right w:val="single" w:sz="4" w:space="0" w:color="auto"/>
            </w:tcBorders>
            <w:hideMark/>
          </w:tcPr>
          <w:p w14:paraId="674E951E" w14:textId="77777777" w:rsidR="001C7A01" w:rsidRPr="000F6278" w:rsidRDefault="001C7A01" w:rsidP="00502049">
            <w:pPr>
              <w:pStyle w:val="TAH"/>
            </w:pPr>
            <w:r w:rsidRPr="000F6278">
              <w:t>Comment</w:t>
            </w:r>
          </w:p>
        </w:tc>
        <w:tc>
          <w:tcPr>
            <w:tcW w:w="2191" w:type="dxa"/>
            <w:tcBorders>
              <w:top w:val="nil"/>
              <w:left w:val="single" w:sz="4" w:space="0" w:color="auto"/>
              <w:bottom w:val="single" w:sz="4" w:space="0" w:color="auto"/>
              <w:right w:val="single" w:sz="4" w:space="0" w:color="auto"/>
            </w:tcBorders>
          </w:tcPr>
          <w:p w14:paraId="4CBB9682" w14:textId="77777777" w:rsidR="001C7A01" w:rsidRPr="000F6278" w:rsidRDefault="001C7A01" w:rsidP="00502049">
            <w:pPr>
              <w:pStyle w:val="TAH"/>
            </w:pPr>
          </w:p>
        </w:tc>
        <w:tc>
          <w:tcPr>
            <w:tcW w:w="1369" w:type="dxa"/>
            <w:tcBorders>
              <w:top w:val="nil"/>
              <w:left w:val="single" w:sz="4" w:space="0" w:color="auto"/>
              <w:bottom w:val="single" w:sz="4" w:space="0" w:color="auto"/>
              <w:right w:val="single" w:sz="4" w:space="0" w:color="auto"/>
            </w:tcBorders>
          </w:tcPr>
          <w:p w14:paraId="5389E7AC" w14:textId="77777777" w:rsidR="001C7A01" w:rsidRPr="000F6278" w:rsidRDefault="001C7A01" w:rsidP="00502049">
            <w:pPr>
              <w:pStyle w:val="TAH"/>
            </w:pPr>
          </w:p>
        </w:tc>
      </w:tr>
      <w:tr w:rsidR="001C7A01" w:rsidRPr="000F6278" w14:paraId="25E810C6"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319227" w14:textId="77777777" w:rsidR="001C7A01" w:rsidRPr="000F6278" w:rsidRDefault="001C7A01" w:rsidP="00502049">
            <w:pPr>
              <w:pStyle w:val="TAL"/>
              <w:rPr>
                <w:b/>
              </w:rPr>
            </w:pPr>
            <w:r w:rsidRPr="000F6278">
              <w:rPr>
                <w:b/>
              </w:rPr>
              <w:t>4.3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C0CAB1" w14:textId="77777777" w:rsidR="001C7A01" w:rsidRPr="000F6278" w:rsidRDefault="001C7A01" w:rsidP="00502049">
            <w:pPr>
              <w:pStyle w:val="TAL"/>
              <w:rPr>
                <w:b/>
                <w:lang w:eastAsia="zh-CN"/>
              </w:rPr>
            </w:pPr>
            <w:r w:rsidRPr="000F6278">
              <w:rPr>
                <w:b/>
              </w:rPr>
              <w:t>RRC_CONNECTED state mobility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92CD120" w14:textId="77777777" w:rsidR="001C7A01" w:rsidRPr="000F6278" w:rsidRDefault="001C7A01" w:rsidP="00502049">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775F96F5" w14:textId="77777777" w:rsidR="001C7A01" w:rsidRPr="000F6278" w:rsidRDefault="001C7A01" w:rsidP="00502049">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92F2925" w14:textId="77777777" w:rsidR="001C7A01" w:rsidRPr="000F6278" w:rsidRDefault="001C7A01" w:rsidP="0050204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14A38E6" w14:textId="77777777" w:rsidR="001C7A01" w:rsidRPr="000F6278" w:rsidRDefault="001C7A01" w:rsidP="0050204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7759BD4" w14:textId="77777777" w:rsidR="001C7A01" w:rsidRPr="000F6278" w:rsidRDefault="001C7A01" w:rsidP="00502049">
            <w:pPr>
              <w:pStyle w:val="TAL"/>
              <w:rPr>
                <w:b/>
                <w:lang w:eastAsia="zh-CN"/>
              </w:rPr>
            </w:pPr>
          </w:p>
        </w:tc>
      </w:tr>
      <w:tr w:rsidR="001C7A01" w:rsidRPr="000F6278" w14:paraId="04D57119"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2D83FF7" w14:textId="77777777" w:rsidR="001C7A01" w:rsidRPr="000F6278" w:rsidRDefault="001C7A01" w:rsidP="00502049">
            <w:pPr>
              <w:pStyle w:val="TAL"/>
              <w:rPr>
                <w:b/>
                <w:lang w:eastAsia="zh-TW"/>
              </w:rPr>
            </w:pPr>
            <w:r w:rsidRPr="000F6278">
              <w:rPr>
                <w:b/>
                <w:lang w:eastAsia="zh-TW"/>
              </w:rPr>
              <w:t>4.3.2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D1ABDDF" w14:textId="77777777" w:rsidR="001C7A01" w:rsidRPr="000F6278" w:rsidRDefault="001C7A01" w:rsidP="00502049">
            <w:pPr>
              <w:pStyle w:val="TAL"/>
              <w:rPr>
                <w:b/>
              </w:rPr>
            </w:pPr>
            <w:r w:rsidRPr="000F6278">
              <w:rPr>
                <w:b/>
              </w:rPr>
              <w:t>RRC connection mobility control</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15F2F75F" w14:textId="77777777" w:rsidR="001C7A01" w:rsidRPr="000F6278" w:rsidRDefault="001C7A01" w:rsidP="00502049">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508A572" w14:textId="77777777" w:rsidR="001C7A01" w:rsidRPr="000F6278" w:rsidRDefault="001C7A01" w:rsidP="00502049">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57BFC727" w14:textId="77777777" w:rsidR="001C7A01" w:rsidRPr="000F6278" w:rsidRDefault="001C7A01" w:rsidP="0050204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347FA9B" w14:textId="77777777" w:rsidR="001C7A01" w:rsidRPr="000F6278" w:rsidRDefault="001C7A01" w:rsidP="0050204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B660B8A" w14:textId="77777777" w:rsidR="001C7A01" w:rsidRPr="000F6278" w:rsidRDefault="001C7A01" w:rsidP="00502049">
            <w:pPr>
              <w:pStyle w:val="TAL"/>
              <w:rPr>
                <w:b/>
                <w:lang w:eastAsia="zh-CN"/>
              </w:rPr>
            </w:pPr>
          </w:p>
        </w:tc>
      </w:tr>
      <w:tr w:rsidR="001C7A01" w:rsidRPr="000F6278" w14:paraId="6BD1A20E"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B6075E5" w14:textId="77777777" w:rsidR="001C7A01" w:rsidRPr="000F6278" w:rsidRDefault="001C7A01" w:rsidP="00502049">
            <w:pPr>
              <w:pStyle w:val="TAL"/>
              <w:rPr>
                <w:b/>
                <w:lang w:eastAsia="zh-TW"/>
              </w:rPr>
            </w:pPr>
            <w:r w:rsidRPr="000F6278">
              <w:rPr>
                <w:b/>
                <w:lang w:eastAsia="zh-TW"/>
              </w:rPr>
              <w:t>4.3.2.2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E97934F" w14:textId="77777777" w:rsidR="001C7A01" w:rsidRPr="000F6278" w:rsidRDefault="001C7A01" w:rsidP="00502049">
            <w:pPr>
              <w:pStyle w:val="TAL"/>
              <w:rPr>
                <w:b/>
              </w:rPr>
            </w:pPr>
            <w:r w:rsidRPr="000F6278">
              <w:rPr>
                <w:b/>
                <w:lang w:eastAsia="sv-SE"/>
              </w:rPr>
              <w:t>Random access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7FAEB41" w14:textId="77777777" w:rsidR="001C7A01" w:rsidRPr="000F6278" w:rsidRDefault="001C7A01" w:rsidP="00502049">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020073D" w14:textId="77777777" w:rsidR="001C7A01" w:rsidRPr="000F6278" w:rsidRDefault="001C7A01" w:rsidP="00502049">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07C274D9" w14:textId="77777777" w:rsidR="001C7A01" w:rsidRPr="000F6278" w:rsidRDefault="001C7A01" w:rsidP="0050204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A095976" w14:textId="77777777" w:rsidR="001C7A01" w:rsidRPr="000F6278" w:rsidRDefault="001C7A01" w:rsidP="0050204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3B9D949" w14:textId="77777777" w:rsidR="001C7A01" w:rsidRPr="000F6278" w:rsidRDefault="001C7A01" w:rsidP="00502049">
            <w:pPr>
              <w:pStyle w:val="TAL"/>
              <w:rPr>
                <w:b/>
                <w:lang w:eastAsia="zh-CN"/>
              </w:rPr>
            </w:pPr>
          </w:p>
        </w:tc>
      </w:tr>
      <w:tr w:rsidR="001C7A01" w:rsidRPr="000F6278" w14:paraId="0BB4A514"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442D970" w14:textId="77777777" w:rsidR="001C7A01" w:rsidRPr="000F6278" w:rsidRDefault="001C7A01" w:rsidP="00502049">
            <w:pPr>
              <w:pStyle w:val="TAL"/>
              <w:rPr>
                <w:bCs/>
              </w:rPr>
            </w:pPr>
            <w:r w:rsidRPr="000F6278">
              <w:t>4.3.2.2.1</w:t>
            </w:r>
          </w:p>
        </w:tc>
        <w:tc>
          <w:tcPr>
            <w:tcW w:w="4540" w:type="dxa"/>
            <w:gridSpan w:val="2"/>
            <w:tcBorders>
              <w:top w:val="single" w:sz="4" w:space="0" w:color="auto"/>
              <w:left w:val="single" w:sz="4" w:space="0" w:color="auto"/>
              <w:bottom w:val="single" w:sz="4" w:space="0" w:color="auto"/>
              <w:right w:val="single" w:sz="4" w:space="0" w:color="auto"/>
            </w:tcBorders>
            <w:hideMark/>
          </w:tcPr>
          <w:p w14:paraId="739C7C52" w14:textId="77777777" w:rsidR="001C7A01" w:rsidRPr="000F6278" w:rsidRDefault="001C7A01" w:rsidP="00502049">
            <w:pPr>
              <w:pStyle w:val="TAL"/>
            </w:pPr>
            <w:r w:rsidRPr="000F6278">
              <w:t>EN-DC FR1 contention based random access</w:t>
            </w:r>
          </w:p>
        </w:tc>
        <w:tc>
          <w:tcPr>
            <w:tcW w:w="854" w:type="dxa"/>
            <w:gridSpan w:val="2"/>
            <w:tcBorders>
              <w:top w:val="single" w:sz="4" w:space="0" w:color="auto"/>
              <w:left w:val="single" w:sz="4" w:space="0" w:color="auto"/>
              <w:bottom w:val="single" w:sz="4" w:space="0" w:color="auto"/>
              <w:right w:val="single" w:sz="4" w:space="0" w:color="auto"/>
            </w:tcBorders>
            <w:hideMark/>
          </w:tcPr>
          <w:p w14:paraId="555A3F70" w14:textId="77777777" w:rsidR="001C7A01" w:rsidRPr="000F6278" w:rsidRDefault="001C7A01" w:rsidP="00502049">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2408A07" w14:textId="77777777" w:rsidR="001C7A01" w:rsidRPr="000F6278" w:rsidRDefault="001C7A01" w:rsidP="00502049">
            <w:pPr>
              <w:pStyle w:val="TAL"/>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0FBD5F6" w14:textId="77777777" w:rsidR="001C7A01" w:rsidRPr="000F6278" w:rsidRDefault="001C7A01" w:rsidP="00502049">
            <w:pPr>
              <w:pStyle w:val="TAL"/>
            </w:pPr>
            <w:r w:rsidRPr="000F6278">
              <w:rPr>
                <w:rFonts w:eastAsia="SimSun"/>
                <w:lang w:eastAsia="zh-CN"/>
              </w:rPr>
              <w:t>UEs supporting EN-DC FR1</w:t>
            </w:r>
          </w:p>
        </w:tc>
        <w:tc>
          <w:tcPr>
            <w:tcW w:w="2191" w:type="dxa"/>
            <w:tcBorders>
              <w:top w:val="single" w:sz="4" w:space="0" w:color="auto"/>
              <w:left w:val="single" w:sz="4" w:space="0" w:color="auto"/>
              <w:bottom w:val="single" w:sz="4" w:space="0" w:color="auto"/>
              <w:right w:val="single" w:sz="4" w:space="0" w:color="auto"/>
            </w:tcBorders>
          </w:tcPr>
          <w:p w14:paraId="584BE050" w14:textId="77777777" w:rsidR="001C7A01" w:rsidRPr="000F6278" w:rsidRDefault="001C7A01" w:rsidP="0050204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71E93266" w14:textId="77777777" w:rsidR="001C7A01" w:rsidRPr="000F6278" w:rsidRDefault="001C7A01" w:rsidP="00502049">
            <w:pPr>
              <w:pStyle w:val="TAL"/>
            </w:pPr>
            <w:r w:rsidRPr="000F6278">
              <w:t>2Rx</w:t>
            </w:r>
          </w:p>
          <w:p w14:paraId="1A3F5BE2" w14:textId="77777777" w:rsidR="001C7A01" w:rsidRPr="000F6278" w:rsidRDefault="001C7A01" w:rsidP="00502049">
            <w:pPr>
              <w:pStyle w:val="TAL"/>
            </w:pPr>
            <w:r w:rsidRPr="000F6278">
              <w:t>4Rx</w:t>
            </w:r>
          </w:p>
        </w:tc>
      </w:tr>
      <w:tr w:rsidR="001C7A01" w:rsidRPr="000F6278" w14:paraId="55888977"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C2D97AE" w14:textId="77777777" w:rsidR="001C7A01" w:rsidRPr="000F6278" w:rsidRDefault="001C7A01" w:rsidP="00502049">
            <w:pPr>
              <w:pStyle w:val="TAL"/>
              <w:rPr>
                <w:bCs/>
              </w:rPr>
            </w:pPr>
            <w:r w:rsidRPr="000F6278">
              <w:t>4.3.2.2.2</w:t>
            </w:r>
          </w:p>
        </w:tc>
        <w:tc>
          <w:tcPr>
            <w:tcW w:w="4540" w:type="dxa"/>
            <w:gridSpan w:val="2"/>
            <w:tcBorders>
              <w:top w:val="single" w:sz="4" w:space="0" w:color="auto"/>
              <w:left w:val="single" w:sz="4" w:space="0" w:color="auto"/>
              <w:bottom w:val="single" w:sz="4" w:space="0" w:color="auto"/>
              <w:right w:val="single" w:sz="4" w:space="0" w:color="auto"/>
            </w:tcBorders>
            <w:hideMark/>
          </w:tcPr>
          <w:p w14:paraId="6C20B684" w14:textId="77777777" w:rsidR="001C7A01" w:rsidRPr="000F6278" w:rsidRDefault="001C7A01" w:rsidP="00502049">
            <w:pPr>
              <w:pStyle w:val="TAL"/>
            </w:pPr>
            <w:r w:rsidRPr="000F6278">
              <w:t>EN-DC FR1 non-contention based random access</w:t>
            </w:r>
          </w:p>
        </w:tc>
        <w:tc>
          <w:tcPr>
            <w:tcW w:w="854" w:type="dxa"/>
            <w:gridSpan w:val="2"/>
            <w:tcBorders>
              <w:top w:val="single" w:sz="4" w:space="0" w:color="auto"/>
              <w:left w:val="single" w:sz="4" w:space="0" w:color="auto"/>
              <w:bottom w:val="single" w:sz="4" w:space="0" w:color="auto"/>
              <w:right w:val="single" w:sz="4" w:space="0" w:color="auto"/>
            </w:tcBorders>
            <w:hideMark/>
          </w:tcPr>
          <w:p w14:paraId="3E06CAA8" w14:textId="77777777" w:rsidR="001C7A01" w:rsidRPr="000F6278" w:rsidRDefault="001C7A01" w:rsidP="00502049">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5996DAB" w14:textId="77777777" w:rsidR="001C7A01" w:rsidRPr="000F6278" w:rsidRDefault="001C7A01" w:rsidP="00502049">
            <w:pPr>
              <w:pStyle w:val="TAL"/>
            </w:pPr>
            <w:r w:rsidRPr="000F6278">
              <w:rPr>
                <w:rFonts w:eastAsia="SimSun"/>
                <w:lang w:eastAsia="zh-CN"/>
              </w:rPr>
              <w:t>C030</w:t>
            </w:r>
          </w:p>
        </w:tc>
        <w:tc>
          <w:tcPr>
            <w:tcW w:w="3118" w:type="dxa"/>
            <w:gridSpan w:val="3"/>
            <w:tcBorders>
              <w:top w:val="single" w:sz="4" w:space="0" w:color="auto"/>
              <w:left w:val="single" w:sz="4" w:space="0" w:color="auto"/>
              <w:bottom w:val="single" w:sz="4" w:space="0" w:color="auto"/>
              <w:right w:val="single" w:sz="4" w:space="0" w:color="auto"/>
            </w:tcBorders>
            <w:hideMark/>
          </w:tcPr>
          <w:p w14:paraId="0A10FC69" w14:textId="77777777" w:rsidR="001C7A01" w:rsidRPr="000F6278" w:rsidRDefault="001C7A01" w:rsidP="00502049">
            <w:pPr>
              <w:pStyle w:val="TAL"/>
            </w:pPr>
            <w:r w:rsidRPr="000F6278">
              <w:rPr>
                <w:rFonts w:eastAsia="SimSun"/>
                <w:szCs w:val="18"/>
                <w:lang w:eastAsia="zh-CN"/>
              </w:rPr>
              <w:t xml:space="preserve">UEs supporting EN-DC </w:t>
            </w:r>
            <w:proofErr w:type="gramStart"/>
            <w:r w:rsidRPr="000F6278">
              <w:rPr>
                <w:rFonts w:eastAsia="SimSun"/>
                <w:szCs w:val="18"/>
                <w:lang w:eastAsia="zh-CN"/>
              </w:rPr>
              <w:t>FR1</w:t>
            </w:r>
            <w:proofErr w:type="gramEnd"/>
            <w:r w:rsidRPr="000F6278">
              <w:rPr>
                <w:rFonts w:eastAsia="SimSun"/>
                <w:szCs w:val="18"/>
                <w:lang w:eastAsia="zh-CN"/>
              </w:rPr>
              <w:t xml:space="preserve"> and CSI-RS based PRACH</w:t>
            </w:r>
          </w:p>
        </w:tc>
        <w:tc>
          <w:tcPr>
            <w:tcW w:w="2191" w:type="dxa"/>
            <w:tcBorders>
              <w:top w:val="single" w:sz="4" w:space="0" w:color="auto"/>
              <w:left w:val="single" w:sz="4" w:space="0" w:color="auto"/>
              <w:bottom w:val="single" w:sz="4" w:space="0" w:color="auto"/>
              <w:right w:val="single" w:sz="4" w:space="0" w:color="auto"/>
            </w:tcBorders>
          </w:tcPr>
          <w:p w14:paraId="48AFFFF7" w14:textId="77777777" w:rsidR="001C7A01" w:rsidRPr="000F6278" w:rsidRDefault="001C7A01" w:rsidP="0050204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2FB8CEF" w14:textId="77777777" w:rsidR="001C7A01" w:rsidRPr="000F6278" w:rsidRDefault="001C7A01" w:rsidP="00502049">
            <w:pPr>
              <w:pStyle w:val="TAL"/>
            </w:pPr>
            <w:r w:rsidRPr="000F6278">
              <w:t>2Rx</w:t>
            </w:r>
          </w:p>
          <w:p w14:paraId="275A7D60" w14:textId="77777777" w:rsidR="001C7A01" w:rsidRPr="000F6278" w:rsidRDefault="001C7A01" w:rsidP="00502049">
            <w:pPr>
              <w:pStyle w:val="TAL"/>
            </w:pPr>
            <w:r w:rsidRPr="000F6278">
              <w:t>4Rx</w:t>
            </w:r>
          </w:p>
        </w:tc>
      </w:tr>
      <w:tr w:rsidR="001C7A01" w:rsidRPr="000F6278" w14:paraId="6CA8C7CD"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20E7FE8" w14:textId="77777777" w:rsidR="001C7A01" w:rsidRPr="000F6278" w:rsidRDefault="001C7A01" w:rsidP="00502049">
            <w:pPr>
              <w:pStyle w:val="TAL"/>
            </w:pPr>
            <w:r w:rsidRPr="000F6278">
              <w:t>4.3.2.2.3</w:t>
            </w:r>
          </w:p>
        </w:tc>
        <w:tc>
          <w:tcPr>
            <w:tcW w:w="4540" w:type="dxa"/>
            <w:gridSpan w:val="2"/>
            <w:tcBorders>
              <w:top w:val="single" w:sz="4" w:space="0" w:color="auto"/>
              <w:left w:val="single" w:sz="4" w:space="0" w:color="auto"/>
              <w:bottom w:val="single" w:sz="4" w:space="0" w:color="auto"/>
              <w:right w:val="single" w:sz="4" w:space="0" w:color="auto"/>
            </w:tcBorders>
          </w:tcPr>
          <w:p w14:paraId="314DD3C7" w14:textId="77777777" w:rsidR="001C7A01" w:rsidRPr="000F6278" w:rsidRDefault="001C7A01" w:rsidP="00502049">
            <w:pPr>
              <w:pStyle w:val="TAL"/>
            </w:pPr>
            <w:r w:rsidRPr="000F6278">
              <w:t>EN-DC FR1 2-step contention based random access</w:t>
            </w:r>
          </w:p>
        </w:tc>
        <w:tc>
          <w:tcPr>
            <w:tcW w:w="854" w:type="dxa"/>
            <w:gridSpan w:val="2"/>
            <w:tcBorders>
              <w:top w:val="single" w:sz="4" w:space="0" w:color="auto"/>
              <w:left w:val="single" w:sz="4" w:space="0" w:color="auto"/>
              <w:bottom w:val="single" w:sz="4" w:space="0" w:color="auto"/>
              <w:right w:val="single" w:sz="4" w:space="0" w:color="auto"/>
            </w:tcBorders>
          </w:tcPr>
          <w:p w14:paraId="11C253BC" w14:textId="77777777" w:rsidR="001C7A01" w:rsidRPr="000F6278" w:rsidRDefault="001C7A01" w:rsidP="00502049">
            <w:pPr>
              <w:pStyle w:val="TAC"/>
              <w:rPr>
                <w:rFonts w:eastAsia="SimSun"/>
                <w:lang w:eastAsia="zh-CN"/>
              </w:rPr>
            </w:pPr>
            <w:r w:rsidRPr="000F6278">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67130FFD" w14:textId="77777777" w:rsidR="001C7A01" w:rsidRPr="000F6278" w:rsidRDefault="001C7A01" w:rsidP="00502049">
            <w:pPr>
              <w:pStyle w:val="TAL"/>
              <w:rPr>
                <w:rFonts w:eastAsia="SimSun"/>
                <w:lang w:eastAsia="zh-CN"/>
              </w:rPr>
            </w:pPr>
            <w:r w:rsidRPr="000F6278">
              <w:rPr>
                <w:rFonts w:eastAsia="SimSun"/>
                <w:lang w:eastAsia="zh-CN"/>
              </w:rPr>
              <w:t>C157</w:t>
            </w:r>
          </w:p>
        </w:tc>
        <w:tc>
          <w:tcPr>
            <w:tcW w:w="3118" w:type="dxa"/>
            <w:gridSpan w:val="3"/>
            <w:tcBorders>
              <w:top w:val="single" w:sz="4" w:space="0" w:color="auto"/>
              <w:left w:val="single" w:sz="4" w:space="0" w:color="auto"/>
              <w:bottom w:val="single" w:sz="4" w:space="0" w:color="auto"/>
              <w:right w:val="single" w:sz="4" w:space="0" w:color="auto"/>
            </w:tcBorders>
          </w:tcPr>
          <w:p w14:paraId="61593BB1" w14:textId="77777777" w:rsidR="001C7A01" w:rsidRPr="000F6278" w:rsidRDefault="001C7A01" w:rsidP="00502049">
            <w:pPr>
              <w:pStyle w:val="TAL"/>
              <w:rPr>
                <w:rFonts w:eastAsia="SimSun"/>
                <w:szCs w:val="18"/>
                <w:lang w:eastAsia="zh-CN"/>
              </w:rPr>
            </w:pPr>
            <w:r w:rsidRPr="000F6278">
              <w:rPr>
                <w:rFonts w:eastAsia="SimSun"/>
                <w:lang w:eastAsia="zh-CN"/>
              </w:rPr>
              <w:t>UEs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3753ECE3" w14:textId="77777777" w:rsidR="001C7A01" w:rsidRPr="000F6278" w:rsidRDefault="001C7A01" w:rsidP="00502049">
            <w:pPr>
              <w:pStyle w:val="TAL"/>
            </w:pPr>
          </w:p>
        </w:tc>
        <w:tc>
          <w:tcPr>
            <w:tcW w:w="1369" w:type="dxa"/>
            <w:tcBorders>
              <w:top w:val="single" w:sz="4" w:space="0" w:color="auto"/>
              <w:left w:val="single" w:sz="4" w:space="0" w:color="auto"/>
              <w:bottom w:val="single" w:sz="4" w:space="0" w:color="auto"/>
              <w:right w:val="single" w:sz="4" w:space="0" w:color="auto"/>
            </w:tcBorders>
          </w:tcPr>
          <w:p w14:paraId="29B39669" w14:textId="77777777" w:rsidR="001C7A01" w:rsidRPr="000F6278" w:rsidRDefault="001C7A01" w:rsidP="00502049">
            <w:pPr>
              <w:pStyle w:val="TAL"/>
            </w:pPr>
            <w:r w:rsidRPr="000F6278">
              <w:t>2Rx</w:t>
            </w:r>
          </w:p>
          <w:p w14:paraId="699DFABB" w14:textId="77777777" w:rsidR="001C7A01" w:rsidRPr="000F6278" w:rsidRDefault="001C7A01" w:rsidP="00502049">
            <w:pPr>
              <w:pStyle w:val="TAL"/>
            </w:pPr>
            <w:r w:rsidRPr="000F6278">
              <w:t>4Rx</w:t>
            </w:r>
          </w:p>
        </w:tc>
      </w:tr>
      <w:tr w:rsidR="001C7A01" w:rsidRPr="000F6278" w14:paraId="22798621"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2205E495" w14:textId="77777777" w:rsidR="001C7A01" w:rsidRPr="000F6278" w:rsidRDefault="001C7A01" w:rsidP="00502049">
            <w:pPr>
              <w:pStyle w:val="TAL"/>
            </w:pPr>
            <w:r w:rsidRPr="000F6278">
              <w:t>4.3.2.2.4</w:t>
            </w:r>
          </w:p>
        </w:tc>
        <w:tc>
          <w:tcPr>
            <w:tcW w:w="4540" w:type="dxa"/>
            <w:gridSpan w:val="2"/>
            <w:tcBorders>
              <w:top w:val="single" w:sz="4" w:space="0" w:color="auto"/>
              <w:left w:val="single" w:sz="4" w:space="0" w:color="auto"/>
              <w:bottom w:val="single" w:sz="4" w:space="0" w:color="auto"/>
              <w:right w:val="single" w:sz="4" w:space="0" w:color="auto"/>
            </w:tcBorders>
          </w:tcPr>
          <w:p w14:paraId="571EEB30" w14:textId="77777777" w:rsidR="001C7A01" w:rsidRPr="000F6278" w:rsidRDefault="001C7A01" w:rsidP="00502049">
            <w:pPr>
              <w:pStyle w:val="TAL"/>
            </w:pPr>
            <w:r w:rsidRPr="000F6278">
              <w:t>EN-DC FR1 2-step non-contention based random access</w:t>
            </w:r>
          </w:p>
        </w:tc>
        <w:tc>
          <w:tcPr>
            <w:tcW w:w="854" w:type="dxa"/>
            <w:gridSpan w:val="2"/>
            <w:tcBorders>
              <w:top w:val="single" w:sz="4" w:space="0" w:color="auto"/>
              <w:left w:val="single" w:sz="4" w:space="0" w:color="auto"/>
              <w:bottom w:val="single" w:sz="4" w:space="0" w:color="auto"/>
              <w:right w:val="single" w:sz="4" w:space="0" w:color="auto"/>
            </w:tcBorders>
          </w:tcPr>
          <w:p w14:paraId="58318014" w14:textId="77777777" w:rsidR="001C7A01" w:rsidRPr="000F6278" w:rsidRDefault="001C7A01" w:rsidP="00502049">
            <w:pPr>
              <w:pStyle w:val="TAC"/>
              <w:rPr>
                <w:rFonts w:eastAsia="SimSun"/>
                <w:lang w:eastAsia="zh-CN"/>
              </w:rPr>
            </w:pPr>
            <w:r w:rsidRPr="000F6278">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7E0B71D4" w14:textId="77777777" w:rsidR="001C7A01" w:rsidRPr="000F6278" w:rsidRDefault="001C7A01" w:rsidP="00502049">
            <w:pPr>
              <w:pStyle w:val="TAL"/>
              <w:rPr>
                <w:rFonts w:eastAsia="SimSun"/>
                <w:lang w:eastAsia="zh-CN"/>
              </w:rPr>
            </w:pPr>
            <w:r w:rsidRPr="000F6278">
              <w:rPr>
                <w:rFonts w:eastAsia="SimSun"/>
                <w:lang w:eastAsia="zh-CN"/>
              </w:rPr>
              <w:t>C158</w:t>
            </w:r>
          </w:p>
        </w:tc>
        <w:tc>
          <w:tcPr>
            <w:tcW w:w="3118" w:type="dxa"/>
            <w:gridSpan w:val="3"/>
            <w:tcBorders>
              <w:top w:val="single" w:sz="4" w:space="0" w:color="auto"/>
              <w:left w:val="single" w:sz="4" w:space="0" w:color="auto"/>
              <w:bottom w:val="single" w:sz="4" w:space="0" w:color="auto"/>
              <w:right w:val="single" w:sz="4" w:space="0" w:color="auto"/>
            </w:tcBorders>
          </w:tcPr>
          <w:p w14:paraId="181AC7CE" w14:textId="77777777" w:rsidR="001C7A01" w:rsidRPr="000F6278" w:rsidRDefault="001C7A01" w:rsidP="00502049">
            <w:pPr>
              <w:pStyle w:val="TAL"/>
              <w:rPr>
                <w:rFonts w:eastAsia="SimSun"/>
                <w:b/>
                <w:bCs/>
                <w:szCs w:val="18"/>
                <w:lang w:eastAsia="zh-CN"/>
              </w:rPr>
            </w:pPr>
            <w:r w:rsidRPr="000F6278">
              <w:rPr>
                <w:rFonts w:eastAsia="SimSun"/>
                <w:lang w:eastAsia="zh-CN"/>
              </w:rPr>
              <w:t>UEs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566FF1FE" w14:textId="77777777" w:rsidR="001C7A01" w:rsidRPr="000F6278" w:rsidRDefault="001C7A01" w:rsidP="00502049">
            <w:pPr>
              <w:pStyle w:val="TAL"/>
            </w:pPr>
          </w:p>
        </w:tc>
        <w:tc>
          <w:tcPr>
            <w:tcW w:w="1369" w:type="dxa"/>
            <w:tcBorders>
              <w:top w:val="single" w:sz="4" w:space="0" w:color="auto"/>
              <w:left w:val="single" w:sz="4" w:space="0" w:color="auto"/>
              <w:bottom w:val="single" w:sz="4" w:space="0" w:color="auto"/>
              <w:right w:val="single" w:sz="4" w:space="0" w:color="auto"/>
            </w:tcBorders>
          </w:tcPr>
          <w:p w14:paraId="1FA3740B" w14:textId="77777777" w:rsidR="001C7A01" w:rsidRPr="000F6278" w:rsidRDefault="001C7A01" w:rsidP="00502049">
            <w:pPr>
              <w:pStyle w:val="TAL"/>
            </w:pPr>
            <w:r w:rsidRPr="000F6278">
              <w:t>2Rx</w:t>
            </w:r>
          </w:p>
          <w:p w14:paraId="5CA78A82" w14:textId="77777777" w:rsidR="001C7A01" w:rsidRPr="000F6278" w:rsidRDefault="001C7A01" w:rsidP="00502049">
            <w:pPr>
              <w:pStyle w:val="TAL"/>
            </w:pPr>
            <w:r w:rsidRPr="000F6278">
              <w:t>4Rx</w:t>
            </w:r>
          </w:p>
        </w:tc>
      </w:tr>
      <w:tr w:rsidR="001C7A01" w:rsidRPr="000F6278" w14:paraId="2DBE6B7B"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B1B5EDB" w14:textId="77777777" w:rsidR="001C7A01" w:rsidRPr="000F6278" w:rsidRDefault="001C7A01" w:rsidP="00502049">
            <w:pPr>
              <w:pStyle w:val="TAL"/>
              <w:rPr>
                <w:b/>
                <w:bCs/>
                <w:lang w:eastAsia="zh-TW"/>
              </w:rPr>
            </w:pPr>
            <w:r w:rsidRPr="000F6278">
              <w:rPr>
                <w:b/>
                <w:bCs/>
                <w:lang w:eastAsia="zh-TW"/>
              </w:rPr>
              <w:t>4.4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412BA3E" w14:textId="77777777" w:rsidR="001C7A01" w:rsidRPr="000F6278" w:rsidRDefault="001C7A01" w:rsidP="00502049">
            <w:pPr>
              <w:pStyle w:val="TAL"/>
              <w:rPr>
                <w:b/>
              </w:rPr>
            </w:pPr>
            <w:r w:rsidRPr="000F6278">
              <w:rPr>
                <w:b/>
              </w:rPr>
              <w:t>Timing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D7FCFB0" w14:textId="77777777" w:rsidR="001C7A01" w:rsidRPr="000F6278" w:rsidRDefault="001C7A01" w:rsidP="00502049">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5B4F73BE" w14:textId="77777777" w:rsidR="001C7A01" w:rsidRPr="000F6278" w:rsidRDefault="001C7A01" w:rsidP="00502049">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21833F1" w14:textId="77777777" w:rsidR="001C7A01" w:rsidRPr="000F6278" w:rsidRDefault="001C7A01" w:rsidP="00502049">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58D57F4" w14:textId="77777777" w:rsidR="001C7A01" w:rsidRPr="000F6278" w:rsidRDefault="001C7A01" w:rsidP="00502049">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A73F658" w14:textId="77777777" w:rsidR="001C7A01" w:rsidRPr="000F6278" w:rsidRDefault="001C7A01" w:rsidP="00502049">
            <w:pPr>
              <w:pStyle w:val="TAL"/>
              <w:rPr>
                <w:b/>
              </w:rPr>
            </w:pPr>
          </w:p>
        </w:tc>
      </w:tr>
      <w:tr w:rsidR="001C7A01" w:rsidRPr="000F6278" w14:paraId="438D0EE2"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D2E1B88" w14:textId="77777777" w:rsidR="001C7A01" w:rsidRPr="000F6278" w:rsidRDefault="001C7A01" w:rsidP="00502049">
            <w:pPr>
              <w:pStyle w:val="TAL"/>
              <w:rPr>
                <w:b/>
                <w:bCs/>
                <w:lang w:eastAsia="zh-TW"/>
              </w:rPr>
            </w:pPr>
            <w:r w:rsidRPr="000F6278">
              <w:rPr>
                <w:b/>
                <w:bCs/>
                <w:lang w:eastAsia="zh-TW"/>
              </w:rPr>
              <w:t>4.4.1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CE3260B" w14:textId="77777777" w:rsidR="001C7A01" w:rsidRPr="000F6278" w:rsidRDefault="001C7A01" w:rsidP="00502049">
            <w:pPr>
              <w:pStyle w:val="TAL"/>
              <w:rPr>
                <w:b/>
              </w:rPr>
            </w:pPr>
            <w:r w:rsidRPr="000F6278">
              <w:rPr>
                <w:b/>
              </w:rPr>
              <w:t>UE Transmit Timing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13754BA" w14:textId="77777777" w:rsidR="001C7A01" w:rsidRPr="000F6278" w:rsidRDefault="001C7A01" w:rsidP="00502049">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2BA5098" w14:textId="77777777" w:rsidR="001C7A01" w:rsidRPr="000F6278" w:rsidRDefault="001C7A01" w:rsidP="00502049">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60B295B5" w14:textId="77777777" w:rsidR="001C7A01" w:rsidRPr="000F6278" w:rsidRDefault="001C7A01" w:rsidP="00502049">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E262D53" w14:textId="77777777" w:rsidR="001C7A01" w:rsidRPr="000F6278" w:rsidRDefault="001C7A01" w:rsidP="00502049">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9A5AA8F" w14:textId="77777777" w:rsidR="001C7A01" w:rsidRPr="000F6278" w:rsidRDefault="001C7A01" w:rsidP="00502049">
            <w:pPr>
              <w:pStyle w:val="TAL"/>
              <w:rPr>
                <w:b/>
              </w:rPr>
            </w:pPr>
          </w:p>
        </w:tc>
      </w:tr>
      <w:tr w:rsidR="001C7A01" w:rsidRPr="000F6278" w14:paraId="2B5C5CA3"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580D343" w14:textId="77777777" w:rsidR="001C7A01" w:rsidRPr="000F6278" w:rsidRDefault="001C7A01" w:rsidP="00502049">
            <w:pPr>
              <w:pStyle w:val="TAL"/>
              <w:rPr>
                <w:bCs/>
              </w:rPr>
            </w:pPr>
            <w:r w:rsidRPr="000F6278">
              <w:t>4.4.1.1</w:t>
            </w:r>
          </w:p>
        </w:tc>
        <w:tc>
          <w:tcPr>
            <w:tcW w:w="4540" w:type="dxa"/>
            <w:gridSpan w:val="2"/>
            <w:tcBorders>
              <w:top w:val="single" w:sz="4" w:space="0" w:color="auto"/>
              <w:left w:val="single" w:sz="4" w:space="0" w:color="auto"/>
              <w:bottom w:val="single" w:sz="4" w:space="0" w:color="auto"/>
              <w:right w:val="single" w:sz="4" w:space="0" w:color="auto"/>
            </w:tcBorders>
            <w:hideMark/>
          </w:tcPr>
          <w:p w14:paraId="0A357F0B" w14:textId="77777777" w:rsidR="001C7A01" w:rsidRPr="000F6278" w:rsidRDefault="001C7A01" w:rsidP="00502049">
            <w:pPr>
              <w:pStyle w:val="TAL"/>
            </w:pPr>
            <w:r w:rsidRPr="000F6278">
              <w:t>EN-DC FR1 UE transmit timing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1578A55" w14:textId="77777777" w:rsidR="001C7A01" w:rsidRPr="000F6278" w:rsidRDefault="001C7A01" w:rsidP="00502049">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662C7B4" w14:textId="77777777" w:rsidR="001C7A01" w:rsidRPr="000F6278" w:rsidRDefault="001C7A01" w:rsidP="00502049">
            <w:pPr>
              <w:pStyle w:val="TAL"/>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269422A7" w14:textId="77777777" w:rsidR="001C7A01" w:rsidRPr="000F6278" w:rsidRDefault="001C7A01" w:rsidP="00502049">
            <w:pPr>
              <w:pStyle w:val="TAL"/>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C02277A" w14:textId="77777777" w:rsidR="001C7A01" w:rsidRPr="000F6278" w:rsidRDefault="001C7A01" w:rsidP="0050204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9B13FC0" w14:textId="77777777" w:rsidR="001C7A01" w:rsidRPr="000F6278" w:rsidRDefault="001C7A01" w:rsidP="00502049">
            <w:pPr>
              <w:pStyle w:val="TAL"/>
            </w:pPr>
            <w:r w:rsidRPr="000F6278">
              <w:t>2Rx</w:t>
            </w:r>
          </w:p>
          <w:p w14:paraId="3FE766B7" w14:textId="77777777" w:rsidR="001C7A01" w:rsidRPr="000F6278" w:rsidRDefault="001C7A01" w:rsidP="00502049">
            <w:pPr>
              <w:pStyle w:val="TAL"/>
            </w:pPr>
            <w:r w:rsidRPr="000F6278">
              <w:t>4Rx</w:t>
            </w:r>
          </w:p>
        </w:tc>
      </w:tr>
      <w:tr w:rsidR="001C7A01" w:rsidRPr="000F6278" w14:paraId="57510971"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15AB11C" w14:textId="77777777" w:rsidR="001C7A01" w:rsidRPr="000F6278" w:rsidRDefault="001C7A01" w:rsidP="00502049">
            <w:pPr>
              <w:pStyle w:val="TAL"/>
              <w:rPr>
                <w:b/>
                <w:lang w:eastAsia="zh-TW"/>
              </w:rPr>
            </w:pPr>
            <w:r w:rsidRPr="000F6278">
              <w:rPr>
                <w:b/>
                <w:lang w:eastAsia="zh-TW"/>
              </w:rPr>
              <w:t>4.4.2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F49351E" w14:textId="77777777" w:rsidR="001C7A01" w:rsidRPr="000F6278" w:rsidRDefault="001C7A01" w:rsidP="00502049">
            <w:pPr>
              <w:pStyle w:val="TAL"/>
              <w:rPr>
                <w:b/>
              </w:rPr>
            </w:pPr>
            <w:r w:rsidRPr="000F6278">
              <w:rPr>
                <w:b/>
              </w:rPr>
              <w:t>UE timer accuracy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1687B7B6" w14:textId="77777777" w:rsidR="001C7A01" w:rsidRPr="000F6278" w:rsidRDefault="001C7A01" w:rsidP="00502049">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F9F8599" w14:textId="77777777" w:rsidR="001C7A01" w:rsidRPr="000F6278" w:rsidRDefault="001C7A01" w:rsidP="00502049">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55D53F88" w14:textId="77777777" w:rsidR="001C7A01" w:rsidRPr="000F6278" w:rsidRDefault="001C7A01" w:rsidP="0050204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0F33578" w14:textId="77777777" w:rsidR="001C7A01" w:rsidRPr="000F6278" w:rsidRDefault="001C7A01" w:rsidP="00502049">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D574078" w14:textId="77777777" w:rsidR="001C7A01" w:rsidRPr="000F6278" w:rsidRDefault="001C7A01" w:rsidP="00502049">
            <w:pPr>
              <w:pStyle w:val="TAL"/>
              <w:rPr>
                <w:b/>
              </w:rPr>
            </w:pPr>
          </w:p>
        </w:tc>
      </w:tr>
      <w:tr w:rsidR="001C7A01" w:rsidRPr="000F6278" w14:paraId="6CA64794"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AE429B0" w14:textId="77777777" w:rsidR="001C7A01" w:rsidRPr="000F6278" w:rsidRDefault="001C7A01" w:rsidP="00502049">
            <w:pPr>
              <w:pStyle w:val="TAL"/>
              <w:rPr>
                <w:b/>
                <w:lang w:eastAsia="zh-TW"/>
              </w:rPr>
            </w:pPr>
            <w:r w:rsidRPr="000F6278">
              <w:rPr>
                <w:b/>
                <w:lang w:eastAsia="zh-TW"/>
              </w:rPr>
              <w:t>4.4.3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E202584" w14:textId="77777777" w:rsidR="001C7A01" w:rsidRPr="000F6278" w:rsidRDefault="001C7A01" w:rsidP="00502049">
            <w:pPr>
              <w:pStyle w:val="TAL"/>
              <w:rPr>
                <w:b/>
              </w:rPr>
            </w:pPr>
            <w:r w:rsidRPr="000F6278">
              <w:rPr>
                <w:b/>
              </w:rPr>
              <w:t>Timing Advance</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24C3E54" w14:textId="77777777" w:rsidR="001C7A01" w:rsidRPr="000F6278" w:rsidRDefault="001C7A01" w:rsidP="00502049">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1FFDC48" w14:textId="77777777" w:rsidR="001C7A01" w:rsidRPr="000F6278" w:rsidRDefault="001C7A01" w:rsidP="00502049">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3FB27FBC" w14:textId="77777777" w:rsidR="001C7A01" w:rsidRPr="000F6278" w:rsidRDefault="001C7A01" w:rsidP="0050204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DDB375F" w14:textId="77777777" w:rsidR="001C7A01" w:rsidRPr="000F6278" w:rsidRDefault="001C7A01" w:rsidP="0050204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DE81CD1" w14:textId="77777777" w:rsidR="001C7A01" w:rsidRPr="000F6278" w:rsidRDefault="001C7A01" w:rsidP="00502049">
            <w:pPr>
              <w:pStyle w:val="TAL"/>
              <w:rPr>
                <w:b/>
              </w:rPr>
            </w:pPr>
          </w:p>
        </w:tc>
      </w:tr>
      <w:tr w:rsidR="001C7A01" w:rsidRPr="000F6278" w14:paraId="7ED3AC4B"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214E7CF" w14:textId="77777777" w:rsidR="001C7A01" w:rsidRPr="000F6278" w:rsidRDefault="001C7A01" w:rsidP="00502049">
            <w:pPr>
              <w:pStyle w:val="TAL"/>
              <w:rPr>
                <w:lang w:eastAsia="zh-CN"/>
              </w:rPr>
            </w:pPr>
            <w:r w:rsidRPr="000F6278">
              <w:t>4.4.3.1</w:t>
            </w:r>
          </w:p>
        </w:tc>
        <w:tc>
          <w:tcPr>
            <w:tcW w:w="4540" w:type="dxa"/>
            <w:gridSpan w:val="2"/>
            <w:tcBorders>
              <w:top w:val="single" w:sz="4" w:space="0" w:color="auto"/>
              <w:left w:val="single" w:sz="4" w:space="0" w:color="auto"/>
              <w:bottom w:val="single" w:sz="4" w:space="0" w:color="auto"/>
              <w:right w:val="single" w:sz="4" w:space="0" w:color="auto"/>
            </w:tcBorders>
            <w:hideMark/>
          </w:tcPr>
          <w:p w14:paraId="370DD188" w14:textId="77777777" w:rsidR="001C7A01" w:rsidRPr="000F6278" w:rsidRDefault="001C7A01" w:rsidP="00502049">
            <w:pPr>
              <w:pStyle w:val="TAL"/>
            </w:pPr>
            <w:r w:rsidRPr="000F6278">
              <w:t>EN-DC FR1 timing advance adjustment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282C2660" w14:textId="77777777" w:rsidR="001C7A01" w:rsidRPr="000F6278" w:rsidRDefault="001C7A01" w:rsidP="00502049">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0C8EDCB" w14:textId="77777777" w:rsidR="001C7A01" w:rsidRPr="000F6278" w:rsidRDefault="001C7A01" w:rsidP="00502049">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77575212" w14:textId="77777777" w:rsidR="001C7A01" w:rsidRPr="000F6278" w:rsidRDefault="001C7A01" w:rsidP="00502049">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BF467C2" w14:textId="77777777" w:rsidR="001C7A01" w:rsidRPr="000F6278" w:rsidRDefault="001C7A01" w:rsidP="0050204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A3D7AFC" w14:textId="77777777" w:rsidR="001C7A01" w:rsidRPr="000F6278" w:rsidRDefault="001C7A01" w:rsidP="00502049">
            <w:pPr>
              <w:pStyle w:val="TAL"/>
            </w:pPr>
            <w:r w:rsidRPr="000F6278">
              <w:t>2Rx</w:t>
            </w:r>
          </w:p>
          <w:p w14:paraId="43A3D29D" w14:textId="77777777" w:rsidR="001C7A01" w:rsidRPr="000F6278" w:rsidRDefault="001C7A01" w:rsidP="00502049">
            <w:pPr>
              <w:pStyle w:val="TAL"/>
            </w:pPr>
            <w:r w:rsidRPr="000F6278">
              <w:t>4Rx</w:t>
            </w:r>
          </w:p>
        </w:tc>
      </w:tr>
      <w:tr w:rsidR="001C7A01" w:rsidRPr="000F6278" w14:paraId="1B30099D"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985C298" w14:textId="77777777" w:rsidR="001C7A01" w:rsidRPr="000F6278" w:rsidRDefault="001C7A01" w:rsidP="00502049">
            <w:pPr>
              <w:pStyle w:val="TAL"/>
              <w:rPr>
                <w:b/>
                <w:lang w:eastAsia="zh-TW"/>
              </w:rPr>
            </w:pPr>
            <w:r w:rsidRPr="000F6278">
              <w:rPr>
                <w:b/>
                <w:lang w:eastAsia="zh-TW"/>
              </w:rPr>
              <w:t>4.5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B86F2BF" w14:textId="77777777" w:rsidR="001C7A01" w:rsidRPr="000F6278" w:rsidRDefault="001C7A01" w:rsidP="00502049">
            <w:pPr>
              <w:pStyle w:val="TAL"/>
              <w:rPr>
                <w:b/>
                <w:lang w:eastAsia="zh-CN"/>
              </w:rPr>
            </w:pPr>
            <w:r w:rsidRPr="000F6278">
              <w:rPr>
                <w:b/>
              </w:rPr>
              <w:t>Signalling characteristics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31B65B3" w14:textId="77777777" w:rsidR="001C7A01" w:rsidRPr="000F6278" w:rsidRDefault="001C7A01" w:rsidP="00502049">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D19557A" w14:textId="77777777" w:rsidR="001C7A01" w:rsidRPr="000F6278" w:rsidRDefault="001C7A01" w:rsidP="00502049">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FF0EDCF" w14:textId="77777777" w:rsidR="001C7A01" w:rsidRPr="000F6278" w:rsidRDefault="001C7A01" w:rsidP="0050204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8DFD26C" w14:textId="77777777" w:rsidR="001C7A01" w:rsidRPr="000F6278" w:rsidRDefault="001C7A01" w:rsidP="0050204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D986A3A" w14:textId="77777777" w:rsidR="001C7A01" w:rsidRPr="000F6278" w:rsidRDefault="001C7A01" w:rsidP="00502049">
            <w:pPr>
              <w:pStyle w:val="TAL"/>
              <w:rPr>
                <w:b/>
              </w:rPr>
            </w:pPr>
          </w:p>
        </w:tc>
      </w:tr>
      <w:tr w:rsidR="001C7A01" w:rsidRPr="000F6278" w14:paraId="72BDCFA2"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CED9E02" w14:textId="77777777" w:rsidR="001C7A01" w:rsidRPr="000F6278" w:rsidRDefault="001C7A01" w:rsidP="00502049">
            <w:pPr>
              <w:pStyle w:val="TAL"/>
              <w:rPr>
                <w:b/>
                <w:lang w:eastAsia="zh-TW"/>
              </w:rPr>
            </w:pPr>
            <w:r w:rsidRPr="000F6278">
              <w:rPr>
                <w:b/>
                <w:lang w:eastAsia="zh-TW"/>
              </w:rPr>
              <w:t>4.5.1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2D381A0" w14:textId="77777777" w:rsidR="001C7A01" w:rsidRPr="000F6278" w:rsidRDefault="001C7A01" w:rsidP="00502049">
            <w:pPr>
              <w:pStyle w:val="TAL"/>
              <w:rPr>
                <w:b/>
              </w:rPr>
            </w:pPr>
            <w:r w:rsidRPr="000F6278">
              <w:rPr>
                <w:b/>
              </w:rPr>
              <w:t>Radio link monitoring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720BB3A" w14:textId="77777777" w:rsidR="001C7A01" w:rsidRPr="000F6278" w:rsidRDefault="001C7A01" w:rsidP="00502049">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DBB93AF" w14:textId="77777777" w:rsidR="001C7A01" w:rsidRPr="000F6278" w:rsidRDefault="001C7A01" w:rsidP="00502049">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501D84D4" w14:textId="77777777" w:rsidR="001C7A01" w:rsidRPr="000F6278" w:rsidRDefault="001C7A01" w:rsidP="0050204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77D945B" w14:textId="77777777" w:rsidR="001C7A01" w:rsidRPr="000F6278" w:rsidRDefault="001C7A01" w:rsidP="0050204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7B12AA5" w14:textId="77777777" w:rsidR="001C7A01" w:rsidRPr="000F6278" w:rsidRDefault="001C7A01" w:rsidP="00502049">
            <w:pPr>
              <w:pStyle w:val="TAL"/>
              <w:rPr>
                <w:b/>
              </w:rPr>
            </w:pPr>
          </w:p>
        </w:tc>
      </w:tr>
      <w:tr w:rsidR="001C7A01" w:rsidRPr="000F6278" w14:paraId="7B5008B4"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6D375EE" w14:textId="77777777" w:rsidR="001C7A01" w:rsidRPr="000F6278" w:rsidRDefault="001C7A01" w:rsidP="00502049">
            <w:pPr>
              <w:pStyle w:val="TAL"/>
              <w:rPr>
                <w:lang w:eastAsia="zh-CN"/>
              </w:rPr>
            </w:pPr>
            <w:r w:rsidRPr="000F6278">
              <w:t>4.5.1.1</w:t>
            </w:r>
          </w:p>
        </w:tc>
        <w:tc>
          <w:tcPr>
            <w:tcW w:w="4540" w:type="dxa"/>
            <w:gridSpan w:val="2"/>
            <w:tcBorders>
              <w:top w:val="single" w:sz="4" w:space="0" w:color="auto"/>
              <w:left w:val="single" w:sz="4" w:space="0" w:color="auto"/>
              <w:bottom w:val="single" w:sz="4" w:space="0" w:color="auto"/>
              <w:right w:val="single" w:sz="4" w:space="0" w:color="auto"/>
            </w:tcBorders>
            <w:hideMark/>
          </w:tcPr>
          <w:p w14:paraId="296023DF" w14:textId="77777777" w:rsidR="001C7A01" w:rsidRPr="000F6278" w:rsidRDefault="001C7A01" w:rsidP="00502049">
            <w:pPr>
              <w:pStyle w:val="TAL"/>
              <w:rPr>
                <w:lang w:eastAsia="zh-CN"/>
              </w:rPr>
            </w:pPr>
            <w:r w:rsidRPr="000F6278">
              <w:t xml:space="preserve">EN-DC FR1 radio link monitoring out-of-sync test for </w:t>
            </w:r>
            <w:proofErr w:type="spellStart"/>
            <w:r w:rsidRPr="000F6278">
              <w:t>PSCell</w:t>
            </w:r>
            <w:proofErr w:type="spellEnd"/>
            <w:r w:rsidRPr="000F6278">
              <w:t xml:space="preserve"> configured with SSB-based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684CF7F4" w14:textId="77777777" w:rsidR="001C7A01" w:rsidRPr="000F6278" w:rsidRDefault="001C7A01" w:rsidP="00502049">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BD13297" w14:textId="77777777" w:rsidR="001C7A01" w:rsidRPr="000F6278" w:rsidRDefault="001C7A01" w:rsidP="00502049">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538EBAB9" w14:textId="77777777" w:rsidR="001C7A01" w:rsidRPr="000F6278" w:rsidRDefault="001C7A01" w:rsidP="00502049">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59E2C64" w14:textId="77777777" w:rsidR="001C7A01" w:rsidRPr="000F6278" w:rsidRDefault="001C7A01" w:rsidP="0050204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019C25C" w14:textId="77777777" w:rsidR="001C7A01" w:rsidRPr="000F6278" w:rsidRDefault="001C7A01" w:rsidP="00502049">
            <w:pPr>
              <w:pStyle w:val="TAL"/>
            </w:pPr>
            <w:r w:rsidRPr="000F6278">
              <w:t>2Rx</w:t>
            </w:r>
          </w:p>
          <w:p w14:paraId="37420895" w14:textId="77777777" w:rsidR="001C7A01" w:rsidRPr="000F6278" w:rsidRDefault="001C7A01" w:rsidP="00502049">
            <w:pPr>
              <w:pStyle w:val="TAL"/>
            </w:pPr>
            <w:r w:rsidRPr="000F6278">
              <w:t>4Rx</w:t>
            </w:r>
          </w:p>
        </w:tc>
      </w:tr>
      <w:tr w:rsidR="001C7A01" w:rsidRPr="000F6278" w14:paraId="15039B8C"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86AD3A8" w14:textId="77777777" w:rsidR="001C7A01" w:rsidRPr="000F6278" w:rsidRDefault="001C7A01" w:rsidP="00502049">
            <w:pPr>
              <w:pStyle w:val="TAL"/>
              <w:rPr>
                <w:lang w:eastAsia="zh-CN"/>
              </w:rPr>
            </w:pPr>
            <w:r w:rsidRPr="000F6278">
              <w:t>4.5.1.2</w:t>
            </w:r>
          </w:p>
        </w:tc>
        <w:tc>
          <w:tcPr>
            <w:tcW w:w="4540" w:type="dxa"/>
            <w:gridSpan w:val="2"/>
            <w:tcBorders>
              <w:top w:val="single" w:sz="4" w:space="0" w:color="auto"/>
              <w:left w:val="single" w:sz="4" w:space="0" w:color="auto"/>
              <w:bottom w:val="single" w:sz="4" w:space="0" w:color="auto"/>
              <w:right w:val="single" w:sz="4" w:space="0" w:color="auto"/>
            </w:tcBorders>
            <w:hideMark/>
          </w:tcPr>
          <w:p w14:paraId="4546AE05" w14:textId="77777777" w:rsidR="001C7A01" w:rsidRPr="000F6278" w:rsidRDefault="001C7A01" w:rsidP="00502049">
            <w:pPr>
              <w:pStyle w:val="TAL"/>
              <w:rPr>
                <w:lang w:eastAsia="zh-CN"/>
              </w:rPr>
            </w:pPr>
            <w:r w:rsidRPr="000F6278">
              <w:t xml:space="preserve">EN-DC FR1 radio link monitoring in-sync test for </w:t>
            </w:r>
            <w:proofErr w:type="spellStart"/>
            <w:r w:rsidRPr="000F6278">
              <w:t>PSCell</w:t>
            </w:r>
            <w:proofErr w:type="spellEnd"/>
            <w:r w:rsidRPr="000F6278">
              <w:t xml:space="preserve"> configured with SSB-based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438ED56D" w14:textId="77777777" w:rsidR="001C7A01" w:rsidRPr="000F6278" w:rsidRDefault="001C7A01" w:rsidP="00502049">
            <w:pPr>
              <w:pStyle w:val="TAC"/>
              <w:rPr>
                <w:rFonts w:eastAsia="SimSu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99E87BE" w14:textId="77777777" w:rsidR="001C7A01" w:rsidRPr="000F6278" w:rsidRDefault="001C7A01" w:rsidP="00502049">
            <w:pPr>
              <w:pStyle w:val="TAL"/>
              <w:rPr>
                <w:rFonts w:eastAsia="SimSun"/>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31CA795D" w14:textId="77777777" w:rsidR="001C7A01" w:rsidRPr="000F6278" w:rsidRDefault="001C7A01" w:rsidP="00502049">
            <w:pPr>
              <w:pStyle w:val="TAL"/>
              <w:rPr>
                <w:rFonts w:eastAsia="SimSun"/>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F9EA97F" w14:textId="77777777" w:rsidR="001C7A01" w:rsidRPr="000F6278" w:rsidRDefault="001C7A01" w:rsidP="00502049">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4D93644" w14:textId="77777777" w:rsidR="001C7A01" w:rsidRPr="000F6278" w:rsidRDefault="001C7A01" w:rsidP="00502049">
            <w:pPr>
              <w:pStyle w:val="TAL"/>
            </w:pPr>
            <w:r w:rsidRPr="000F6278">
              <w:t>2Rx</w:t>
            </w:r>
          </w:p>
          <w:p w14:paraId="5C03B355" w14:textId="77777777" w:rsidR="001C7A01" w:rsidRPr="000F6278" w:rsidRDefault="001C7A01" w:rsidP="00502049">
            <w:pPr>
              <w:pStyle w:val="TAL"/>
            </w:pPr>
            <w:r w:rsidRPr="000F6278">
              <w:t>4Rx</w:t>
            </w:r>
          </w:p>
        </w:tc>
      </w:tr>
      <w:tr w:rsidR="001C7A01" w:rsidRPr="000F6278" w14:paraId="0F896DBC"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6731144" w14:textId="77777777" w:rsidR="001C7A01" w:rsidRPr="000F6278" w:rsidRDefault="001C7A01" w:rsidP="00502049">
            <w:pPr>
              <w:pStyle w:val="TAL"/>
              <w:rPr>
                <w:lang w:eastAsia="zh-CN"/>
              </w:rPr>
            </w:pPr>
            <w:r w:rsidRPr="000F6278">
              <w:t>4.5.1.3</w:t>
            </w:r>
          </w:p>
        </w:tc>
        <w:tc>
          <w:tcPr>
            <w:tcW w:w="4540" w:type="dxa"/>
            <w:gridSpan w:val="2"/>
            <w:tcBorders>
              <w:top w:val="single" w:sz="4" w:space="0" w:color="auto"/>
              <w:left w:val="single" w:sz="4" w:space="0" w:color="auto"/>
              <w:bottom w:val="single" w:sz="4" w:space="0" w:color="auto"/>
              <w:right w:val="single" w:sz="4" w:space="0" w:color="auto"/>
            </w:tcBorders>
            <w:hideMark/>
          </w:tcPr>
          <w:p w14:paraId="476A3B83" w14:textId="77777777" w:rsidR="001C7A01" w:rsidRPr="000F6278" w:rsidRDefault="001C7A01" w:rsidP="00502049">
            <w:pPr>
              <w:pStyle w:val="TAL"/>
              <w:rPr>
                <w:lang w:eastAsia="zh-CN"/>
              </w:rPr>
            </w:pPr>
            <w:r w:rsidRPr="000F6278">
              <w:t xml:space="preserve">EN-DC FR1 radio link monitoring out-of-sync test for </w:t>
            </w:r>
            <w:proofErr w:type="spellStart"/>
            <w:r w:rsidRPr="000F6278">
              <w:t>PSCell</w:t>
            </w:r>
            <w:proofErr w:type="spellEnd"/>
            <w:r w:rsidRPr="000F6278">
              <w:t xml:space="preserve"> configured with SSB-based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5179FA50" w14:textId="77777777" w:rsidR="001C7A01" w:rsidRPr="000F6278" w:rsidRDefault="001C7A01" w:rsidP="00502049">
            <w:pPr>
              <w:pStyle w:val="TAC"/>
              <w:rPr>
                <w:rFonts w:eastAsia="SimSu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F84B437" w14:textId="77777777" w:rsidR="001C7A01" w:rsidRPr="000F6278" w:rsidRDefault="001C7A01" w:rsidP="00502049">
            <w:pPr>
              <w:pStyle w:val="TAL"/>
              <w:rPr>
                <w:rFonts w:eastAsia="SimSun"/>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31028410" w14:textId="77777777" w:rsidR="001C7A01" w:rsidRPr="000F6278" w:rsidRDefault="001C7A01" w:rsidP="00502049">
            <w:pPr>
              <w:pStyle w:val="TAL"/>
              <w:rPr>
                <w:rFonts w:eastAsia="SimSun"/>
                <w:lang w:eastAsia="zh-CN"/>
              </w:rPr>
            </w:pPr>
            <w:r w:rsidRPr="000F6278">
              <w:rPr>
                <w:lang w:eastAsia="zh-CN"/>
              </w:rPr>
              <w:t>UEs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48912ABC" w14:textId="77777777" w:rsidR="001C7A01" w:rsidRPr="000F6278" w:rsidRDefault="001C7A01" w:rsidP="00502049">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4214EBC" w14:textId="77777777" w:rsidR="001C7A01" w:rsidRPr="000F6278" w:rsidRDefault="001C7A01" w:rsidP="00502049">
            <w:pPr>
              <w:pStyle w:val="TAL"/>
            </w:pPr>
            <w:r w:rsidRPr="000F6278">
              <w:t>2Rx</w:t>
            </w:r>
          </w:p>
          <w:p w14:paraId="0CD62D02" w14:textId="77777777" w:rsidR="001C7A01" w:rsidRPr="000F6278" w:rsidRDefault="001C7A01" w:rsidP="00502049">
            <w:pPr>
              <w:pStyle w:val="TAL"/>
            </w:pPr>
            <w:r w:rsidRPr="000F6278">
              <w:t>4Rx</w:t>
            </w:r>
          </w:p>
        </w:tc>
      </w:tr>
      <w:tr w:rsidR="001C7A01" w:rsidRPr="000F6278" w14:paraId="094374B4"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6438E21" w14:textId="77777777" w:rsidR="001C7A01" w:rsidRPr="000F6278" w:rsidRDefault="001C7A01" w:rsidP="00502049">
            <w:pPr>
              <w:pStyle w:val="TAL"/>
            </w:pPr>
            <w:r w:rsidRPr="000F6278">
              <w:t>4.5.1.4</w:t>
            </w:r>
          </w:p>
        </w:tc>
        <w:tc>
          <w:tcPr>
            <w:tcW w:w="4540" w:type="dxa"/>
            <w:gridSpan w:val="2"/>
            <w:tcBorders>
              <w:top w:val="single" w:sz="4" w:space="0" w:color="auto"/>
              <w:left w:val="single" w:sz="4" w:space="0" w:color="auto"/>
              <w:bottom w:val="single" w:sz="4" w:space="0" w:color="auto"/>
              <w:right w:val="single" w:sz="4" w:space="0" w:color="auto"/>
            </w:tcBorders>
            <w:hideMark/>
          </w:tcPr>
          <w:p w14:paraId="08B050BF" w14:textId="77777777" w:rsidR="001C7A01" w:rsidRPr="000F6278" w:rsidRDefault="001C7A01" w:rsidP="00502049">
            <w:pPr>
              <w:pStyle w:val="TAL"/>
            </w:pPr>
            <w:r w:rsidRPr="000F6278">
              <w:t xml:space="preserve">EN-DC FR1 radio link monitoring in-sync test for </w:t>
            </w:r>
            <w:proofErr w:type="spellStart"/>
            <w:r w:rsidRPr="000F6278">
              <w:t>PSCell</w:t>
            </w:r>
            <w:proofErr w:type="spellEnd"/>
            <w:r w:rsidRPr="000F6278">
              <w:t xml:space="preserve"> configured with SSB-based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6F16712C" w14:textId="77777777" w:rsidR="001C7A01" w:rsidRPr="000F6278" w:rsidRDefault="001C7A01" w:rsidP="00502049">
            <w:pPr>
              <w:pStyle w:val="TAC"/>
              <w:rPr>
                <w:rFonts w:eastAsia="SimSu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B009141" w14:textId="77777777" w:rsidR="001C7A01" w:rsidRPr="000F6278" w:rsidRDefault="001C7A01" w:rsidP="00502049">
            <w:pPr>
              <w:pStyle w:val="TAL"/>
              <w:rPr>
                <w:rFonts w:eastAsia="SimSu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6FD15695" w14:textId="77777777" w:rsidR="001C7A01" w:rsidRPr="000F6278" w:rsidRDefault="001C7A01" w:rsidP="00502049">
            <w:pPr>
              <w:pStyle w:val="TAL"/>
              <w:rPr>
                <w:rFonts w:eastAsia="SimSun"/>
              </w:rPr>
            </w:pPr>
            <w:r w:rsidRPr="000F6278">
              <w:rPr>
                <w:lang w:eastAsia="zh-CN"/>
              </w:rPr>
              <w:t>UEs supporting EN-DC</w:t>
            </w:r>
            <w:r w:rsidRPr="000F6278">
              <w:rPr>
                <w:rFonts w:eastAsia="SimSun"/>
                <w:lang w:eastAsia="zh-CN"/>
              </w:rPr>
              <w:t xml:space="preserve"> FR1</w:t>
            </w:r>
            <w:r w:rsidRPr="000F6278">
              <w:rPr>
                <w:rFonts w:ascii="Times New Roman" w:hAnsi="Times New Roman"/>
                <w:lang w:eastAsia="zh-CN"/>
              </w:rPr>
              <w:t xml:space="preserve">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4CF38884" w14:textId="77777777" w:rsidR="001C7A01" w:rsidRPr="000F6278" w:rsidRDefault="001C7A01" w:rsidP="00502049">
            <w:pPr>
              <w:pStyle w:val="TAL"/>
              <w:rPr>
                <w:rFonts w:eastAsia="SimSun"/>
              </w:rPr>
            </w:pPr>
          </w:p>
        </w:tc>
        <w:tc>
          <w:tcPr>
            <w:tcW w:w="1369" w:type="dxa"/>
            <w:tcBorders>
              <w:top w:val="single" w:sz="4" w:space="0" w:color="auto"/>
              <w:left w:val="single" w:sz="4" w:space="0" w:color="auto"/>
              <w:bottom w:val="single" w:sz="4" w:space="0" w:color="auto"/>
              <w:right w:val="single" w:sz="4" w:space="0" w:color="auto"/>
            </w:tcBorders>
            <w:hideMark/>
          </w:tcPr>
          <w:p w14:paraId="35C9097E" w14:textId="77777777" w:rsidR="001C7A01" w:rsidRPr="000F6278" w:rsidRDefault="001C7A01" w:rsidP="00502049">
            <w:pPr>
              <w:pStyle w:val="TAL"/>
            </w:pPr>
            <w:r w:rsidRPr="000F6278">
              <w:t>2Rx</w:t>
            </w:r>
          </w:p>
          <w:p w14:paraId="7C7E02EF" w14:textId="77777777" w:rsidR="001C7A01" w:rsidRPr="000F6278" w:rsidRDefault="001C7A01" w:rsidP="00502049">
            <w:pPr>
              <w:pStyle w:val="TAL"/>
            </w:pPr>
            <w:r w:rsidRPr="000F6278">
              <w:t>4Rx</w:t>
            </w:r>
          </w:p>
        </w:tc>
      </w:tr>
      <w:tr w:rsidR="001C7A01" w:rsidRPr="000F6278" w14:paraId="3F198220"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BE0C3D3" w14:textId="77777777" w:rsidR="001C7A01" w:rsidRPr="000F6278" w:rsidRDefault="001C7A01" w:rsidP="00502049">
            <w:pPr>
              <w:pStyle w:val="TAL"/>
            </w:pPr>
            <w:r w:rsidRPr="000F6278">
              <w:t>4.5.1.5</w:t>
            </w:r>
          </w:p>
        </w:tc>
        <w:tc>
          <w:tcPr>
            <w:tcW w:w="4540" w:type="dxa"/>
            <w:gridSpan w:val="2"/>
            <w:tcBorders>
              <w:top w:val="single" w:sz="4" w:space="0" w:color="auto"/>
              <w:left w:val="single" w:sz="4" w:space="0" w:color="auto"/>
              <w:bottom w:val="single" w:sz="4" w:space="0" w:color="auto"/>
              <w:right w:val="single" w:sz="4" w:space="0" w:color="auto"/>
            </w:tcBorders>
            <w:hideMark/>
          </w:tcPr>
          <w:p w14:paraId="78C57CD2" w14:textId="77777777" w:rsidR="001C7A01" w:rsidRPr="000F6278" w:rsidRDefault="001C7A01" w:rsidP="00502049">
            <w:pPr>
              <w:pStyle w:val="TAL"/>
            </w:pPr>
            <w:r w:rsidRPr="000F6278">
              <w:t xml:space="preserve">EN-DC FR1 radio link monitoring out-of-sync test for </w:t>
            </w:r>
            <w:proofErr w:type="spellStart"/>
            <w:r w:rsidRPr="000F6278">
              <w:t>PSCell</w:t>
            </w:r>
            <w:proofErr w:type="spellEnd"/>
            <w:r w:rsidRPr="000F6278">
              <w:t xml:space="preserve"> configured with CSI-RS-based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4B527834" w14:textId="77777777" w:rsidR="001C7A01" w:rsidRPr="000F6278" w:rsidRDefault="001C7A01" w:rsidP="00502049">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5DA3CBB" w14:textId="77777777" w:rsidR="001C7A01" w:rsidRPr="000F6278" w:rsidRDefault="001C7A01" w:rsidP="00502049">
            <w:pPr>
              <w:pStyle w:val="TAL"/>
            </w:pPr>
            <w:r w:rsidRPr="000F6278">
              <w:t>C038</w:t>
            </w:r>
          </w:p>
        </w:tc>
        <w:tc>
          <w:tcPr>
            <w:tcW w:w="3118" w:type="dxa"/>
            <w:gridSpan w:val="3"/>
            <w:tcBorders>
              <w:top w:val="single" w:sz="4" w:space="0" w:color="auto"/>
              <w:left w:val="single" w:sz="4" w:space="0" w:color="auto"/>
              <w:bottom w:val="single" w:sz="4" w:space="0" w:color="auto"/>
              <w:right w:val="single" w:sz="4" w:space="0" w:color="auto"/>
            </w:tcBorders>
            <w:hideMark/>
          </w:tcPr>
          <w:p w14:paraId="1058A39C" w14:textId="77777777" w:rsidR="001C7A01" w:rsidRPr="000F6278" w:rsidRDefault="001C7A01" w:rsidP="00502049">
            <w:pPr>
              <w:pStyle w:val="TAL"/>
            </w:pPr>
            <w:r w:rsidRPr="000F6278">
              <w:rPr>
                <w:lang w:eastAsia="zh-CN"/>
              </w:rPr>
              <w:t>UEs supporting EN-DC</w:t>
            </w:r>
            <w:r w:rsidRPr="000F6278">
              <w:rPr>
                <w:rFonts w:eastAsia="SimSun"/>
                <w:lang w:eastAsia="zh-CN"/>
              </w:rPr>
              <w:t xml:space="preserve"> FR1 and </w:t>
            </w:r>
            <w:r w:rsidRPr="000F6278">
              <w:t>CSI-RS-based RLM</w:t>
            </w:r>
          </w:p>
        </w:tc>
        <w:tc>
          <w:tcPr>
            <w:tcW w:w="2191" w:type="dxa"/>
            <w:tcBorders>
              <w:top w:val="single" w:sz="4" w:space="0" w:color="auto"/>
              <w:left w:val="single" w:sz="4" w:space="0" w:color="auto"/>
              <w:bottom w:val="single" w:sz="4" w:space="0" w:color="auto"/>
              <w:right w:val="single" w:sz="4" w:space="0" w:color="auto"/>
            </w:tcBorders>
          </w:tcPr>
          <w:p w14:paraId="33894AB3" w14:textId="77777777" w:rsidR="001C7A01" w:rsidRPr="000F6278" w:rsidRDefault="001C7A01" w:rsidP="0050204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35038341" w14:textId="77777777" w:rsidR="001C7A01" w:rsidRPr="000F6278" w:rsidRDefault="001C7A01" w:rsidP="00502049">
            <w:pPr>
              <w:pStyle w:val="TAL"/>
            </w:pPr>
            <w:r w:rsidRPr="000F6278">
              <w:t>2Rx</w:t>
            </w:r>
          </w:p>
          <w:p w14:paraId="62CF205D" w14:textId="77777777" w:rsidR="001C7A01" w:rsidRPr="000F6278" w:rsidRDefault="001C7A01" w:rsidP="00502049">
            <w:pPr>
              <w:pStyle w:val="TAL"/>
              <w:rPr>
                <w:lang w:eastAsia="ko-KR"/>
              </w:rPr>
            </w:pPr>
            <w:r w:rsidRPr="000F6278">
              <w:t>4Rx</w:t>
            </w:r>
          </w:p>
        </w:tc>
      </w:tr>
      <w:tr w:rsidR="001C7A01" w:rsidRPr="000F6278" w14:paraId="0C4665AC"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0A1E682" w14:textId="77777777" w:rsidR="001C7A01" w:rsidRPr="000F6278" w:rsidRDefault="001C7A01" w:rsidP="00502049">
            <w:pPr>
              <w:pStyle w:val="TAL"/>
            </w:pPr>
            <w:r w:rsidRPr="000F6278">
              <w:t>4.5.1.6</w:t>
            </w:r>
          </w:p>
        </w:tc>
        <w:tc>
          <w:tcPr>
            <w:tcW w:w="4540" w:type="dxa"/>
            <w:gridSpan w:val="2"/>
            <w:tcBorders>
              <w:top w:val="single" w:sz="4" w:space="0" w:color="auto"/>
              <w:left w:val="single" w:sz="4" w:space="0" w:color="auto"/>
              <w:bottom w:val="single" w:sz="4" w:space="0" w:color="auto"/>
              <w:right w:val="single" w:sz="4" w:space="0" w:color="auto"/>
            </w:tcBorders>
            <w:hideMark/>
          </w:tcPr>
          <w:p w14:paraId="6E14DDBE" w14:textId="77777777" w:rsidR="001C7A01" w:rsidRPr="000F6278" w:rsidRDefault="001C7A01" w:rsidP="00502049">
            <w:pPr>
              <w:pStyle w:val="TAL"/>
            </w:pPr>
            <w:r w:rsidRPr="000F6278">
              <w:t xml:space="preserve">EN-DC FR1 radio link monitoring in-sync test for </w:t>
            </w:r>
            <w:proofErr w:type="spellStart"/>
            <w:r w:rsidRPr="000F6278">
              <w:t>PSCell</w:t>
            </w:r>
            <w:proofErr w:type="spellEnd"/>
            <w:r w:rsidRPr="000F6278">
              <w:t xml:space="preserve"> configured with CSI-RS-based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318BBE08" w14:textId="77777777" w:rsidR="001C7A01" w:rsidRPr="000F6278" w:rsidRDefault="001C7A01" w:rsidP="00502049">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906040F" w14:textId="77777777" w:rsidR="001C7A01" w:rsidRPr="000F6278" w:rsidRDefault="001C7A01" w:rsidP="00502049">
            <w:pPr>
              <w:pStyle w:val="TAL"/>
            </w:pPr>
            <w:r w:rsidRPr="000F6278">
              <w:t>C038</w:t>
            </w:r>
          </w:p>
        </w:tc>
        <w:tc>
          <w:tcPr>
            <w:tcW w:w="3118" w:type="dxa"/>
            <w:gridSpan w:val="3"/>
            <w:tcBorders>
              <w:top w:val="single" w:sz="4" w:space="0" w:color="auto"/>
              <w:left w:val="single" w:sz="4" w:space="0" w:color="auto"/>
              <w:bottom w:val="single" w:sz="4" w:space="0" w:color="auto"/>
              <w:right w:val="single" w:sz="4" w:space="0" w:color="auto"/>
            </w:tcBorders>
            <w:hideMark/>
          </w:tcPr>
          <w:p w14:paraId="56D69468" w14:textId="77777777" w:rsidR="001C7A01" w:rsidRPr="000F6278" w:rsidRDefault="001C7A01" w:rsidP="00502049">
            <w:pPr>
              <w:pStyle w:val="TAL"/>
            </w:pPr>
            <w:r w:rsidRPr="000F6278">
              <w:rPr>
                <w:lang w:eastAsia="zh-CN"/>
              </w:rPr>
              <w:t>UEs supporting EN-DC</w:t>
            </w:r>
            <w:r w:rsidRPr="000F6278">
              <w:rPr>
                <w:rFonts w:eastAsia="SimSun"/>
                <w:lang w:eastAsia="zh-CN"/>
              </w:rPr>
              <w:t xml:space="preserve"> FR1 and </w:t>
            </w:r>
            <w:r w:rsidRPr="000F6278">
              <w:t>CSI-RS-based RLM</w:t>
            </w:r>
          </w:p>
        </w:tc>
        <w:tc>
          <w:tcPr>
            <w:tcW w:w="2191" w:type="dxa"/>
            <w:tcBorders>
              <w:top w:val="single" w:sz="4" w:space="0" w:color="auto"/>
              <w:left w:val="single" w:sz="4" w:space="0" w:color="auto"/>
              <w:bottom w:val="single" w:sz="4" w:space="0" w:color="auto"/>
              <w:right w:val="single" w:sz="4" w:space="0" w:color="auto"/>
            </w:tcBorders>
          </w:tcPr>
          <w:p w14:paraId="01083546" w14:textId="77777777" w:rsidR="001C7A01" w:rsidRPr="000F6278" w:rsidRDefault="001C7A01" w:rsidP="0050204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32F06997" w14:textId="77777777" w:rsidR="001C7A01" w:rsidRPr="000F6278" w:rsidRDefault="001C7A01" w:rsidP="00502049">
            <w:pPr>
              <w:pStyle w:val="TAL"/>
            </w:pPr>
            <w:r w:rsidRPr="000F6278">
              <w:t>2Rx</w:t>
            </w:r>
          </w:p>
          <w:p w14:paraId="4C0F914F" w14:textId="77777777" w:rsidR="001C7A01" w:rsidRPr="000F6278" w:rsidRDefault="001C7A01" w:rsidP="00502049">
            <w:pPr>
              <w:pStyle w:val="TAL"/>
              <w:rPr>
                <w:lang w:eastAsia="ko-KR"/>
              </w:rPr>
            </w:pPr>
            <w:r w:rsidRPr="000F6278">
              <w:t>4Rx</w:t>
            </w:r>
          </w:p>
        </w:tc>
      </w:tr>
      <w:tr w:rsidR="001C7A01" w:rsidRPr="000F6278" w14:paraId="40EBA7BE"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3B72ABD" w14:textId="77777777" w:rsidR="001C7A01" w:rsidRPr="000F6278" w:rsidRDefault="001C7A01" w:rsidP="00502049">
            <w:pPr>
              <w:pStyle w:val="TAL"/>
            </w:pPr>
            <w:r w:rsidRPr="000F6278">
              <w:t>4.5.1.7</w:t>
            </w:r>
          </w:p>
        </w:tc>
        <w:tc>
          <w:tcPr>
            <w:tcW w:w="4540" w:type="dxa"/>
            <w:gridSpan w:val="2"/>
            <w:tcBorders>
              <w:top w:val="single" w:sz="4" w:space="0" w:color="auto"/>
              <w:left w:val="single" w:sz="4" w:space="0" w:color="auto"/>
              <w:bottom w:val="single" w:sz="4" w:space="0" w:color="auto"/>
              <w:right w:val="single" w:sz="4" w:space="0" w:color="auto"/>
            </w:tcBorders>
            <w:hideMark/>
          </w:tcPr>
          <w:p w14:paraId="24EF516E" w14:textId="77777777" w:rsidR="001C7A01" w:rsidRPr="000F6278" w:rsidRDefault="001C7A01" w:rsidP="00502049">
            <w:pPr>
              <w:pStyle w:val="TAL"/>
            </w:pPr>
            <w:r w:rsidRPr="000F6278">
              <w:t xml:space="preserve">EN-DC FR1 radio link monitoring out-of-sync test for </w:t>
            </w:r>
            <w:proofErr w:type="spellStart"/>
            <w:r w:rsidRPr="000F6278">
              <w:t>PSCell</w:t>
            </w:r>
            <w:proofErr w:type="spellEnd"/>
            <w:r w:rsidRPr="000F6278">
              <w:t xml:space="preserve"> configured with CSI-RS-based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0C13A85B" w14:textId="77777777" w:rsidR="001C7A01" w:rsidRPr="000F6278" w:rsidRDefault="001C7A01" w:rsidP="00502049">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92E51CB" w14:textId="77777777" w:rsidR="001C7A01" w:rsidRPr="000F6278" w:rsidRDefault="001C7A01" w:rsidP="00502049">
            <w:pPr>
              <w:pStyle w:val="TAL"/>
            </w:pPr>
            <w:r w:rsidRPr="000F6278">
              <w:t>C038a</w:t>
            </w:r>
          </w:p>
        </w:tc>
        <w:tc>
          <w:tcPr>
            <w:tcW w:w="3118" w:type="dxa"/>
            <w:gridSpan w:val="3"/>
            <w:tcBorders>
              <w:top w:val="single" w:sz="4" w:space="0" w:color="auto"/>
              <w:left w:val="single" w:sz="4" w:space="0" w:color="auto"/>
              <w:bottom w:val="single" w:sz="4" w:space="0" w:color="auto"/>
              <w:right w:val="single" w:sz="4" w:space="0" w:color="auto"/>
            </w:tcBorders>
            <w:hideMark/>
          </w:tcPr>
          <w:p w14:paraId="3104D56E" w14:textId="77777777" w:rsidR="001C7A01" w:rsidRPr="000F6278" w:rsidRDefault="001C7A01" w:rsidP="00502049">
            <w:pPr>
              <w:pStyle w:val="TAL"/>
            </w:pPr>
            <w:r w:rsidRPr="000F6278">
              <w:rPr>
                <w:lang w:eastAsia="zh-CN"/>
              </w:rPr>
              <w:t>UEs supporting EN-DC</w:t>
            </w:r>
            <w:r w:rsidRPr="000F6278">
              <w:rPr>
                <w:rFonts w:eastAsia="SimSun"/>
                <w:lang w:eastAsia="zh-CN"/>
              </w:rPr>
              <w:t xml:space="preserve"> FR1, </w:t>
            </w:r>
            <w:r w:rsidRPr="000F6278">
              <w:t xml:space="preserve">CSI-RS-based RLM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217C9A08" w14:textId="77777777" w:rsidR="001C7A01" w:rsidRPr="000F6278" w:rsidRDefault="001C7A01" w:rsidP="00502049">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42DD9CE" w14:textId="77777777" w:rsidR="001C7A01" w:rsidRPr="000F6278" w:rsidRDefault="001C7A01" w:rsidP="00502049">
            <w:pPr>
              <w:pStyle w:val="TAL"/>
            </w:pPr>
            <w:r w:rsidRPr="000F6278">
              <w:t>2Rx</w:t>
            </w:r>
          </w:p>
          <w:p w14:paraId="2E0996D1" w14:textId="77777777" w:rsidR="001C7A01" w:rsidRPr="000F6278" w:rsidRDefault="001C7A01" w:rsidP="00502049">
            <w:pPr>
              <w:pStyle w:val="TAL"/>
              <w:rPr>
                <w:lang w:eastAsia="ko-KR"/>
              </w:rPr>
            </w:pPr>
            <w:r w:rsidRPr="000F6278">
              <w:t>4Rx</w:t>
            </w:r>
          </w:p>
        </w:tc>
      </w:tr>
      <w:tr w:rsidR="001C7A01" w:rsidRPr="000F6278" w14:paraId="483A088B"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B8EF95E" w14:textId="77777777" w:rsidR="001C7A01" w:rsidRPr="000F6278" w:rsidRDefault="001C7A01" w:rsidP="00502049">
            <w:pPr>
              <w:pStyle w:val="TAL"/>
            </w:pPr>
            <w:r w:rsidRPr="000F6278">
              <w:t>4.5.1.8</w:t>
            </w:r>
          </w:p>
        </w:tc>
        <w:tc>
          <w:tcPr>
            <w:tcW w:w="4540" w:type="dxa"/>
            <w:gridSpan w:val="2"/>
            <w:tcBorders>
              <w:top w:val="single" w:sz="4" w:space="0" w:color="auto"/>
              <w:left w:val="single" w:sz="4" w:space="0" w:color="auto"/>
              <w:bottom w:val="single" w:sz="4" w:space="0" w:color="auto"/>
              <w:right w:val="single" w:sz="4" w:space="0" w:color="auto"/>
            </w:tcBorders>
            <w:hideMark/>
          </w:tcPr>
          <w:p w14:paraId="270160B8" w14:textId="77777777" w:rsidR="001C7A01" w:rsidRPr="000F6278" w:rsidRDefault="001C7A01" w:rsidP="00502049">
            <w:pPr>
              <w:pStyle w:val="TAL"/>
            </w:pPr>
            <w:r w:rsidRPr="000F6278">
              <w:t xml:space="preserve">EN-DC FR1 radio link monitoring in-sync test for </w:t>
            </w:r>
            <w:proofErr w:type="spellStart"/>
            <w:r w:rsidRPr="000F6278">
              <w:t>PSCell</w:t>
            </w:r>
            <w:proofErr w:type="spellEnd"/>
            <w:r w:rsidRPr="000F6278">
              <w:t xml:space="preserve"> configured with CSI-RS-based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7AE836F3" w14:textId="77777777" w:rsidR="001C7A01" w:rsidRPr="000F6278" w:rsidRDefault="001C7A01" w:rsidP="00502049">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9910CC0" w14:textId="77777777" w:rsidR="001C7A01" w:rsidRPr="000F6278" w:rsidRDefault="001C7A01" w:rsidP="00502049">
            <w:pPr>
              <w:pStyle w:val="TAL"/>
              <w:rPr>
                <w:lang w:eastAsia="zh-CN"/>
              </w:rPr>
            </w:pPr>
            <w:r w:rsidRPr="000F6278">
              <w:t>C038a</w:t>
            </w:r>
          </w:p>
        </w:tc>
        <w:tc>
          <w:tcPr>
            <w:tcW w:w="3118" w:type="dxa"/>
            <w:gridSpan w:val="3"/>
            <w:tcBorders>
              <w:top w:val="single" w:sz="4" w:space="0" w:color="auto"/>
              <w:left w:val="single" w:sz="4" w:space="0" w:color="auto"/>
              <w:bottom w:val="single" w:sz="4" w:space="0" w:color="auto"/>
              <w:right w:val="single" w:sz="4" w:space="0" w:color="auto"/>
            </w:tcBorders>
            <w:hideMark/>
          </w:tcPr>
          <w:p w14:paraId="0CA300FD" w14:textId="77777777" w:rsidR="001C7A01" w:rsidRPr="000F6278" w:rsidRDefault="001C7A01" w:rsidP="00502049">
            <w:pPr>
              <w:pStyle w:val="TAL"/>
              <w:rPr>
                <w:lang w:eastAsia="zh-CN"/>
              </w:rPr>
            </w:pPr>
            <w:r w:rsidRPr="000F6278">
              <w:rPr>
                <w:lang w:eastAsia="zh-CN"/>
              </w:rPr>
              <w:t>UEs supporting EN-DC</w:t>
            </w:r>
            <w:r w:rsidRPr="000F6278">
              <w:rPr>
                <w:rFonts w:eastAsia="SimSun"/>
                <w:lang w:eastAsia="zh-CN"/>
              </w:rPr>
              <w:t xml:space="preserve"> FR1, </w:t>
            </w:r>
            <w:r w:rsidRPr="000F6278">
              <w:t xml:space="preserve">CSI-RS-based RLM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64699837" w14:textId="77777777" w:rsidR="001C7A01" w:rsidRPr="000F6278" w:rsidRDefault="001C7A01" w:rsidP="0050204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201598F" w14:textId="77777777" w:rsidR="001C7A01" w:rsidRPr="000F6278" w:rsidRDefault="001C7A01" w:rsidP="00502049">
            <w:pPr>
              <w:pStyle w:val="TAL"/>
            </w:pPr>
            <w:r w:rsidRPr="000F6278">
              <w:t>2Rx</w:t>
            </w:r>
          </w:p>
          <w:p w14:paraId="48D5AC26" w14:textId="77777777" w:rsidR="001C7A01" w:rsidRPr="000F6278" w:rsidRDefault="001C7A01" w:rsidP="00502049">
            <w:pPr>
              <w:pStyle w:val="TAL"/>
              <w:rPr>
                <w:lang w:eastAsia="ko-KR"/>
              </w:rPr>
            </w:pPr>
            <w:r w:rsidRPr="000F6278">
              <w:t>4Rx</w:t>
            </w:r>
          </w:p>
        </w:tc>
      </w:tr>
      <w:tr w:rsidR="001C7A01" w:rsidRPr="000F6278" w14:paraId="67BBAB0B"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566950F" w14:textId="77777777" w:rsidR="001C7A01" w:rsidRPr="000F6278" w:rsidRDefault="001C7A01" w:rsidP="00502049">
            <w:pPr>
              <w:pStyle w:val="TAL"/>
              <w:rPr>
                <w:b/>
                <w:lang w:eastAsia="zh-TW"/>
              </w:rPr>
            </w:pPr>
            <w:r w:rsidRPr="000F6278">
              <w:rPr>
                <w:b/>
                <w:lang w:eastAsia="zh-TW"/>
              </w:rPr>
              <w:t>4.5.2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B71551C" w14:textId="77777777" w:rsidR="001C7A01" w:rsidRPr="000F6278" w:rsidRDefault="001C7A01" w:rsidP="00502049">
            <w:pPr>
              <w:pStyle w:val="TAL"/>
              <w:rPr>
                <w:b/>
              </w:rPr>
            </w:pPr>
            <w:r w:rsidRPr="000F6278">
              <w:rPr>
                <w:b/>
              </w:rPr>
              <w:t>Interruption</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5DB0C55" w14:textId="77777777" w:rsidR="001C7A01" w:rsidRPr="000F6278" w:rsidRDefault="001C7A01" w:rsidP="00502049">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7F74E7C6" w14:textId="77777777" w:rsidR="001C7A01" w:rsidRPr="000F6278" w:rsidRDefault="001C7A01" w:rsidP="00502049">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2ECA166" w14:textId="77777777" w:rsidR="001C7A01" w:rsidRPr="000F6278" w:rsidRDefault="001C7A01" w:rsidP="0050204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AF8934F" w14:textId="77777777" w:rsidR="001C7A01" w:rsidRPr="000F6278" w:rsidRDefault="001C7A01" w:rsidP="0050204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D37FB96" w14:textId="77777777" w:rsidR="001C7A01" w:rsidRPr="000F6278" w:rsidRDefault="001C7A01" w:rsidP="00502049">
            <w:pPr>
              <w:pStyle w:val="TAL"/>
              <w:rPr>
                <w:b/>
              </w:rPr>
            </w:pPr>
          </w:p>
        </w:tc>
      </w:tr>
      <w:tr w:rsidR="001C7A01" w:rsidRPr="000F6278" w14:paraId="117926F3"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59DA116" w14:textId="77777777" w:rsidR="001C7A01" w:rsidRPr="000F6278" w:rsidRDefault="001C7A01" w:rsidP="00502049">
            <w:pPr>
              <w:pStyle w:val="TAL"/>
            </w:pPr>
            <w:r w:rsidRPr="000F6278">
              <w:t>4.5.2.1</w:t>
            </w:r>
          </w:p>
        </w:tc>
        <w:tc>
          <w:tcPr>
            <w:tcW w:w="4540" w:type="dxa"/>
            <w:gridSpan w:val="2"/>
            <w:tcBorders>
              <w:top w:val="single" w:sz="4" w:space="0" w:color="auto"/>
              <w:left w:val="single" w:sz="4" w:space="0" w:color="auto"/>
              <w:bottom w:val="single" w:sz="4" w:space="0" w:color="auto"/>
              <w:right w:val="single" w:sz="4" w:space="0" w:color="auto"/>
            </w:tcBorders>
            <w:hideMark/>
          </w:tcPr>
          <w:p w14:paraId="2B398589" w14:textId="77777777" w:rsidR="001C7A01" w:rsidRPr="000F6278" w:rsidRDefault="001C7A01" w:rsidP="00502049">
            <w:pPr>
              <w:pStyle w:val="TAL"/>
            </w:pPr>
            <w:r w:rsidRPr="000F6278">
              <w:t>EN-DC FR1 interruptions at transitions between active and non-active during 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58C4A99E" w14:textId="77777777" w:rsidR="001C7A01" w:rsidRPr="000F6278" w:rsidRDefault="001C7A01" w:rsidP="00502049">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BABEBDE" w14:textId="77777777" w:rsidR="001C7A01" w:rsidRPr="000F6278" w:rsidRDefault="001C7A01" w:rsidP="00502049">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5D84527A" w14:textId="77777777" w:rsidR="001C7A01" w:rsidRPr="000F6278" w:rsidRDefault="001C7A01" w:rsidP="00502049">
            <w:pPr>
              <w:pStyle w:val="TAL"/>
              <w:rPr>
                <w:lang w:eastAsia="zh-CN"/>
              </w:rPr>
            </w:pPr>
            <w:r w:rsidRPr="000F6278">
              <w:rPr>
                <w:lang w:eastAsia="zh-CN"/>
              </w:rPr>
              <w:t>UEs supporting EN-DC</w:t>
            </w:r>
            <w:r w:rsidRPr="000F6278">
              <w:rPr>
                <w:rFonts w:eastAsia="SimSun"/>
                <w:lang w:eastAsia="zh-CN"/>
              </w:rPr>
              <w:t xml:space="preserve"> FR1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385D0051" w14:textId="77777777" w:rsidR="001C7A01" w:rsidRPr="000F6278" w:rsidRDefault="001C7A01" w:rsidP="0050204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2E1EFC7" w14:textId="77777777" w:rsidR="001C7A01" w:rsidRPr="000F6278" w:rsidRDefault="001C7A01" w:rsidP="00502049">
            <w:pPr>
              <w:pStyle w:val="TAL"/>
            </w:pPr>
            <w:r w:rsidRPr="000F6278">
              <w:t>2Rx</w:t>
            </w:r>
          </w:p>
          <w:p w14:paraId="10B882A8" w14:textId="77777777" w:rsidR="001C7A01" w:rsidRPr="000F6278" w:rsidRDefault="001C7A01" w:rsidP="00502049">
            <w:pPr>
              <w:pStyle w:val="TAL"/>
            </w:pPr>
            <w:r w:rsidRPr="000F6278">
              <w:t>4Rx</w:t>
            </w:r>
          </w:p>
        </w:tc>
      </w:tr>
      <w:tr w:rsidR="001C7A01" w:rsidRPr="000F6278" w14:paraId="50B1AD2B"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FD7E96D" w14:textId="77777777" w:rsidR="001C7A01" w:rsidRPr="000F6278" w:rsidRDefault="001C7A01" w:rsidP="00502049">
            <w:pPr>
              <w:pStyle w:val="TAL"/>
            </w:pPr>
            <w:r w:rsidRPr="000F6278">
              <w:t>4.5.2.2</w:t>
            </w:r>
          </w:p>
        </w:tc>
        <w:tc>
          <w:tcPr>
            <w:tcW w:w="4540" w:type="dxa"/>
            <w:gridSpan w:val="2"/>
            <w:tcBorders>
              <w:top w:val="single" w:sz="4" w:space="0" w:color="auto"/>
              <w:left w:val="single" w:sz="4" w:space="0" w:color="auto"/>
              <w:bottom w:val="single" w:sz="4" w:space="0" w:color="auto"/>
              <w:right w:val="single" w:sz="4" w:space="0" w:color="auto"/>
            </w:tcBorders>
            <w:hideMark/>
          </w:tcPr>
          <w:p w14:paraId="492300CB" w14:textId="77777777" w:rsidR="001C7A01" w:rsidRPr="000F6278" w:rsidRDefault="001C7A01" w:rsidP="00502049">
            <w:pPr>
              <w:pStyle w:val="TAL"/>
            </w:pPr>
            <w:r w:rsidRPr="000F6278">
              <w:t>EN-DC FR1 interruptions at transitions between active and non-active during DRX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5EE251DF" w14:textId="77777777" w:rsidR="001C7A01" w:rsidRPr="000F6278" w:rsidRDefault="001C7A01" w:rsidP="00502049">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B6BC7F5" w14:textId="77777777" w:rsidR="001C7A01" w:rsidRPr="000F6278" w:rsidRDefault="001C7A01" w:rsidP="00502049">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60E2C3B7" w14:textId="77777777" w:rsidR="001C7A01" w:rsidRPr="000F6278" w:rsidRDefault="001C7A01" w:rsidP="00502049">
            <w:pPr>
              <w:pStyle w:val="TAL"/>
              <w:rPr>
                <w:lang w:eastAsia="zh-CN"/>
              </w:rPr>
            </w:pPr>
            <w:r w:rsidRPr="000F6278">
              <w:rPr>
                <w:lang w:eastAsia="zh-CN"/>
              </w:rPr>
              <w:t>UEs supporting EN-DC</w:t>
            </w:r>
            <w:r w:rsidRPr="000F6278">
              <w:rPr>
                <w:rFonts w:eastAsia="SimSun"/>
                <w:lang w:eastAsia="zh-CN"/>
              </w:rPr>
              <w:t xml:space="preserve"> FR1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767B28C8" w14:textId="77777777" w:rsidR="001C7A01" w:rsidRPr="000F6278" w:rsidRDefault="001C7A01" w:rsidP="0050204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DD870AC" w14:textId="77777777" w:rsidR="001C7A01" w:rsidRPr="000F6278" w:rsidRDefault="001C7A01" w:rsidP="00502049">
            <w:pPr>
              <w:pStyle w:val="TAL"/>
            </w:pPr>
            <w:r w:rsidRPr="000F6278">
              <w:t>2Rx</w:t>
            </w:r>
          </w:p>
          <w:p w14:paraId="2367659B" w14:textId="77777777" w:rsidR="001C7A01" w:rsidRPr="000F6278" w:rsidRDefault="001C7A01" w:rsidP="00502049">
            <w:pPr>
              <w:pStyle w:val="TAL"/>
            </w:pPr>
            <w:r w:rsidRPr="000F6278">
              <w:t>4Rx</w:t>
            </w:r>
          </w:p>
        </w:tc>
      </w:tr>
      <w:tr w:rsidR="001C7A01" w:rsidRPr="000F6278" w14:paraId="20FD6778"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B4D3DDC" w14:textId="77777777" w:rsidR="001C7A01" w:rsidRPr="000F6278" w:rsidRDefault="001C7A01" w:rsidP="00502049">
            <w:pPr>
              <w:pStyle w:val="TAL"/>
            </w:pPr>
            <w:r w:rsidRPr="000F6278">
              <w:t>4.5.2.3</w:t>
            </w:r>
          </w:p>
        </w:tc>
        <w:tc>
          <w:tcPr>
            <w:tcW w:w="4540" w:type="dxa"/>
            <w:gridSpan w:val="2"/>
            <w:tcBorders>
              <w:top w:val="single" w:sz="4" w:space="0" w:color="auto"/>
              <w:left w:val="single" w:sz="4" w:space="0" w:color="auto"/>
              <w:bottom w:val="single" w:sz="4" w:space="0" w:color="auto"/>
              <w:right w:val="single" w:sz="4" w:space="0" w:color="auto"/>
            </w:tcBorders>
            <w:hideMark/>
          </w:tcPr>
          <w:p w14:paraId="6D4B08B2" w14:textId="77777777" w:rsidR="001C7A01" w:rsidRPr="000F6278" w:rsidRDefault="001C7A01" w:rsidP="00502049">
            <w:pPr>
              <w:pStyle w:val="TAL"/>
            </w:pPr>
            <w:r w:rsidRPr="000F6278">
              <w:t>EN-DC FR1 interruptions during measurements on deactivated NR SCC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72998474" w14:textId="77777777" w:rsidR="001C7A01" w:rsidRPr="000F6278" w:rsidRDefault="001C7A01" w:rsidP="00502049">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67B56A6" w14:textId="77777777" w:rsidR="001C7A01" w:rsidRPr="000F6278" w:rsidRDefault="001C7A01" w:rsidP="00502049">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44B7BF33" w14:textId="77777777" w:rsidR="001C7A01" w:rsidRPr="000F6278" w:rsidRDefault="001C7A01" w:rsidP="00502049">
            <w:pPr>
              <w:pStyle w:val="TAL"/>
              <w:rPr>
                <w:lang w:eastAsia="zh-CN"/>
              </w:rPr>
            </w:pPr>
            <w:r w:rsidRPr="000F6278">
              <w:rPr>
                <w:lang w:eastAsia="zh-CN"/>
              </w:rPr>
              <w:t>UEs supporting EN-DC</w:t>
            </w:r>
            <w:r w:rsidRPr="000F6278">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582ED766" w14:textId="77777777" w:rsidR="001C7A01" w:rsidRPr="000F6278" w:rsidRDefault="001C7A01" w:rsidP="0050204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80A5606" w14:textId="77777777" w:rsidR="001C7A01" w:rsidRPr="000F6278" w:rsidRDefault="001C7A01" w:rsidP="00502049">
            <w:pPr>
              <w:pStyle w:val="TAL"/>
            </w:pPr>
            <w:r w:rsidRPr="000F6278">
              <w:t>2Rx</w:t>
            </w:r>
          </w:p>
          <w:p w14:paraId="5F92E238" w14:textId="77777777" w:rsidR="001C7A01" w:rsidRPr="000F6278" w:rsidRDefault="001C7A01" w:rsidP="00502049">
            <w:pPr>
              <w:pStyle w:val="TAL"/>
            </w:pPr>
            <w:r w:rsidRPr="000F6278">
              <w:t>4Rx</w:t>
            </w:r>
          </w:p>
        </w:tc>
      </w:tr>
      <w:tr w:rsidR="001C7A01" w:rsidRPr="000F6278" w14:paraId="343B13FB"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4773A5D" w14:textId="77777777" w:rsidR="001C7A01" w:rsidRPr="000F6278" w:rsidRDefault="001C7A01" w:rsidP="00502049">
            <w:pPr>
              <w:pStyle w:val="TAL"/>
            </w:pPr>
            <w:r w:rsidRPr="000F6278">
              <w:t>4.5.2.4</w:t>
            </w:r>
          </w:p>
        </w:tc>
        <w:tc>
          <w:tcPr>
            <w:tcW w:w="4540" w:type="dxa"/>
            <w:gridSpan w:val="2"/>
            <w:tcBorders>
              <w:top w:val="single" w:sz="4" w:space="0" w:color="auto"/>
              <w:left w:val="single" w:sz="4" w:space="0" w:color="auto"/>
              <w:bottom w:val="single" w:sz="4" w:space="0" w:color="auto"/>
              <w:right w:val="single" w:sz="4" w:space="0" w:color="auto"/>
            </w:tcBorders>
            <w:hideMark/>
          </w:tcPr>
          <w:p w14:paraId="5D06DE78" w14:textId="77777777" w:rsidR="001C7A01" w:rsidRPr="000F6278" w:rsidRDefault="001C7A01" w:rsidP="00502049">
            <w:pPr>
              <w:pStyle w:val="TAL"/>
            </w:pPr>
            <w:r w:rsidRPr="000F6278">
              <w:t>EN-DC FR1 interruptions during measurements on deactivated NR SCC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6B9195E1" w14:textId="77777777" w:rsidR="001C7A01" w:rsidRPr="000F6278" w:rsidRDefault="001C7A01" w:rsidP="00502049">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B2FD558" w14:textId="77777777" w:rsidR="001C7A01" w:rsidRPr="000F6278" w:rsidRDefault="001C7A01" w:rsidP="00502049">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05186D82" w14:textId="77777777" w:rsidR="001C7A01" w:rsidRPr="000F6278" w:rsidRDefault="001C7A01" w:rsidP="00502049">
            <w:pPr>
              <w:pStyle w:val="TAL"/>
              <w:rPr>
                <w:lang w:eastAsia="zh-CN"/>
              </w:rPr>
            </w:pPr>
            <w:r w:rsidRPr="000F6278">
              <w:rPr>
                <w:lang w:eastAsia="zh-CN"/>
              </w:rPr>
              <w:t>UEs supporting EN-DC</w:t>
            </w:r>
            <w:r w:rsidRPr="000F6278">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152DD438" w14:textId="77777777" w:rsidR="001C7A01" w:rsidRPr="000F6278" w:rsidRDefault="001C7A01" w:rsidP="0050204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A332078" w14:textId="77777777" w:rsidR="001C7A01" w:rsidRPr="000F6278" w:rsidRDefault="001C7A01" w:rsidP="00502049">
            <w:pPr>
              <w:pStyle w:val="TAL"/>
            </w:pPr>
            <w:r w:rsidRPr="000F6278">
              <w:t>2Rx</w:t>
            </w:r>
          </w:p>
          <w:p w14:paraId="367150F2" w14:textId="77777777" w:rsidR="001C7A01" w:rsidRPr="000F6278" w:rsidRDefault="001C7A01" w:rsidP="00502049">
            <w:pPr>
              <w:pStyle w:val="TAL"/>
            </w:pPr>
            <w:r w:rsidRPr="000F6278">
              <w:t>4Rx</w:t>
            </w:r>
          </w:p>
        </w:tc>
      </w:tr>
      <w:tr w:rsidR="001C7A01" w:rsidRPr="000F6278" w14:paraId="5224EA43"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97A4346" w14:textId="77777777" w:rsidR="001C7A01" w:rsidRPr="000F6278" w:rsidRDefault="001C7A01" w:rsidP="00502049">
            <w:pPr>
              <w:pStyle w:val="TAL"/>
            </w:pPr>
            <w:r w:rsidRPr="000F6278">
              <w:t>4.5.2.5</w:t>
            </w:r>
          </w:p>
        </w:tc>
        <w:tc>
          <w:tcPr>
            <w:tcW w:w="4540" w:type="dxa"/>
            <w:gridSpan w:val="2"/>
            <w:tcBorders>
              <w:top w:val="single" w:sz="4" w:space="0" w:color="auto"/>
              <w:left w:val="single" w:sz="4" w:space="0" w:color="auto"/>
              <w:bottom w:val="single" w:sz="4" w:space="0" w:color="auto"/>
              <w:right w:val="single" w:sz="4" w:space="0" w:color="auto"/>
            </w:tcBorders>
            <w:hideMark/>
          </w:tcPr>
          <w:p w14:paraId="4273AC05" w14:textId="77777777" w:rsidR="001C7A01" w:rsidRPr="000F6278" w:rsidRDefault="001C7A01" w:rsidP="00502049">
            <w:pPr>
              <w:pStyle w:val="TAL"/>
            </w:pPr>
            <w:r w:rsidRPr="000F6278">
              <w:t>EN-DC FR1 interruptions during measurements on deactivated E-UTRAN SCC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6A9B229E" w14:textId="77777777" w:rsidR="001C7A01" w:rsidRPr="000F6278" w:rsidRDefault="001C7A01" w:rsidP="00502049">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C8BE954" w14:textId="77777777" w:rsidR="001C7A01" w:rsidRPr="000F6278" w:rsidRDefault="001C7A01" w:rsidP="00502049">
            <w:pPr>
              <w:pStyle w:val="TAL"/>
              <w:rPr>
                <w:lang w:eastAsia="zh-CN"/>
              </w:rPr>
            </w:pPr>
            <w:r w:rsidRPr="000F6278">
              <w:rPr>
                <w:rFonts w:eastAsia="SimSun"/>
                <w:lang w:eastAsia="zh-CN"/>
              </w:rPr>
              <w:t>C068</w:t>
            </w:r>
          </w:p>
        </w:tc>
        <w:tc>
          <w:tcPr>
            <w:tcW w:w="3118" w:type="dxa"/>
            <w:gridSpan w:val="3"/>
            <w:tcBorders>
              <w:top w:val="single" w:sz="4" w:space="0" w:color="auto"/>
              <w:left w:val="single" w:sz="4" w:space="0" w:color="auto"/>
              <w:bottom w:val="single" w:sz="4" w:space="0" w:color="auto"/>
              <w:right w:val="single" w:sz="4" w:space="0" w:color="auto"/>
            </w:tcBorders>
            <w:hideMark/>
          </w:tcPr>
          <w:p w14:paraId="7E8324DC" w14:textId="77777777" w:rsidR="001C7A01" w:rsidRPr="000F6278" w:rsidRDefault="001C7A01" w:rsidP="00502049">
            <w:pPr>
              <w:pStyle w:val="TAL"/>
              <w:rPr>
                <w:lang w:eastAsia="zh-CN"/>
              </w:rPr>
            </w:pPr>
            <w:r w:rsidRPr="000F6278">
              <w:rPr>
                <w:rFonts w:eastAsia="SimSun"/>
                <w:lang w:eastAsia="zh-CN"/>
              </w:rPr>
              <w:t>UEs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082A1AF7" w14:textId="77777777" w:rsidR="001C7A01" w:rsidRPr="000F6278" w:rsidRDefault="001C7A01" w:rsidP="0050204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2591FC4" w14:textId="77777777" w:rsidR="001C7A01" w:rsidRPr="000F6278" w:rsidRDefault="001C7A01" w:rsidP="00502049">
            <w:pPr>
              <w:pStyle w:val="TAL"/>
            </w:pPr>
            <w:r w:rsidRPr="000F6278">
              <w:t>2Rx</w:t>
            </w:r>
          </w:p>
          <w:p w14:paraId="40247839" w14:textId="77777777" w:rsidR="001C7A01" w:rsidRPr="000F6278" w:rsidRDefault="001C7A01" w:rsidP="00502049">
            <w:pPr>
              <w:pStyle w:val="TAL"/>
            </w:pPr>
            <w:r w:rsidRPr="000F6278">
              <w:t>4Rx</w:t>
            </w:r>
          </w:p>
        </w:tc>
      </w:tr>
      <w:tr w:rsidR="001C7A01" w:rsidRPr="000F6278" w14:paraId="7CBAA130"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D3BF816" w14:textId="77777777" w:rsidR="001C7A01" w:rsidRPr="000F6278" w:rsidRDefault="001C7A01" w:rsidP="00502049">
            <w:pPr>
              <w:pStyle w:val="TAL"/>
            </w:pPr>
            <w:r w:rsidRPr="000F6278">
              <w:t>4.5.2.6</w:t>
            </w:r>
          </w:p>
        </w:tc>
        <w:tc>
          <w:tcPr>
            <w:tcW w:w="4540" w:type="dxa"/>
            <w:gridSpan w:val="2"/>
            <w:tcBorders>
              <w:top w:val="single" w:sz="4" w:space="0" w:color="auto"/>
              <w:left w:val="single" w:sz="4" w:space="0" w:color="auto"/>
              <w:bottom w:val="single" w:sz="4" w:space="0" w:color="auto"/>
              <w:right w:val="single" w:sz="4" w:space="0" w:color="auto"/>
            </w:tcBorders>
            <w:hideMark/>
          </w:tcPr>
          <w:p w14:paraId="30A9457A" w14:textId="77777777" w:rsidR="001C7A01" w:rsidRPr="000F6278" w:rsidRDefault="001C7A01" w:rsidP="00502049">
            <w:pPr>
              <w:pStyle w:val="TAL"/>
            </w:pPr>
            <w:r w:rsidRPr="000F6278">
              <w:t>EN-DC FR1 interruptions during measurements on deactivated E-UTRAN SCC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68DB18EF" w14:textId="77777777" w:rsidR="001C7A01" w:rsidRPr="000F6278" w:rsidRDefault="001C7A01" w:rsidP="00502049">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8586AD5" w14:textId="77777777" w:rsidR="001C7A01" w:rsidRPr="000F6278" w:rsidRDefault="001C7A01" w:rsidP="00502049">
            <w:pPr>
              <w:pStyle w:val="TAL"/>
              <w:rPr>
                <w:lang w:eastAsia="zh-CN"/>
              </w:rPr>
            </w:pPr>
            <w:r w:rsidRPr="000F6278">
              <w:rPr>
                <w:rFonts w:eastAsia="SimSun"/>
                <w:lang w:eastAsia="zh-CN"/>
              </w:rPr>
              <w:t>C068</w:t>
            </w:r>
          </w:p>
        </w:tc>
        <w:tc>
          <w:tcPr>
            <w:tcW w:w="3118" w:type="dxa"/>
            <w:gridSpan w:val="3"/>
            <w:tcBorders>
              <w:top w:val="single" w:sz="4" w:space="0" w:color="auto"/>
              <w:left w:val="single" w:sz="4" w:space="0" w:color="auto"/>
              <w:bottom w:val="single" w:sz="4" w:space="0" w:color="auto"/>
              <w:right w:val="single" w:sz="4" w:space="0" w:color="auto"/>
            </w:tcBorders>
            <w:hideMark/>
          </w:tcPr>
          <w:p w14:paraId="33073756" w14:textId="77777777" w:rsidR="001C7A01" w:rsidRPr="000F6278" w:rsidRDefault="001C7A01" w:rsidP="00502049">
            <w:pPr>
              <w:pStyle w:val="TAL"/>
              <w:rPr>
                <w:lang w:eastAsia="zh-CN"/>
              </w:rPr>
            </w:pPr>
            <w:r w:rsidRPr="000F6278">
              <w:rPr>
                <w:rFonts w:eastAsia="SimSun"/>
                <w:lang w:eastAsia="zh-CN"/>
              </w:rPr>
              <w:t>UEs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36E29C6F" w14:textId="77777777" w:rsidR="001C7A01" w:rsidRPr="000F6278" w:rsidRDefault="001C7A01" w:rsidP="0050204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E981F06" w14:textId="77777777" w:rsidR="001C7A01" w:rsidRPr="000F6278" w:rsidRDefault="001C7A01" w:rsidP="00502049">
            <w:pPr>
              <w:pStyle w:val="TAL"/>
            </w:pPr>
            <w:r w:rsidRPr="000F6278">
              <w:t>2Rx</w:t>
            </w:r>
          </w:p>
          <w:p w14:paraId="1CEAF4B6" w14:textId="77777777" w:rsidR="001C7A01" w:rsidRPr="000F6278" w:rsidRDefault="001C7A01" w:rsidP="00502049">
            <w:pPr>
              <w:pStyle w:val="TAL"/>
            </w:pPr>
            <w:r w:rsidRPr="000F6278">
              <w:t>4Rx</w:t>
            </w:r>
          </w:p>
        </w:tc>
      </w:tr>
      <w:tr w:rsidR="001C7A01" w:rsidRPr="000F6278" w14:paraId="0DCCB7A0"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EC69BAF" w14:textId="77777777" w:rsidR="001C7A01" w:rsidRPr="000F6278" w:rsidRDefault="001C7A01" w:rsidP="00502049">
            <w:pPr>
              <w:pStyle w:val="TAL"/>
              <w:rPr>
                <w:b/>
                <w:lang w:eastAsia="zh-TW"/>
              </w:rPr>
            </w:pPr>
            <w:r w:rsidRPr="000F6278">
              <w:rPr>
                <w:b/>
                <w:lang w:eastAsia="zh-TW"/>
              </w:rPr>
              <w:t>4.5.3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44F5C1F" w14:textId="77777777" w:rsidR="001C7A01" w:rsidRPr="000F6278" w:rsidRDefault="001C7A01" w:rsidP="00502049">
            <w:pPr>
              <w:pStyle w:val="TAL"/>
              <w:rPr>
                <w:b/>
              </w:rPr>
            </w:pPr>
            <w:r w:rsidRPr="000F6278">
              <w:rPr>
                <w:b/>
              </w:rPr>
              <w:t>SCell activation and deactivation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38DD90B" w14:textId="77777777" w:rsidR="001C7A01" w:rsidRPr="000F6278" w:rsidRDefault="001C7A01" w:rsidP="00502049">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3CC5548" w14:textId="77777777" w:rsidR="001C7A01" w:rsidRPr="000F6278" w:rsidRDefault="001C7A01" w:rsidP="00502049">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30F0A6A4" w14:textId="77777777" w:rsidR="001C7A01" w:rsidRPr="000F6278" w:rsidRDefault="001C7A01" w:rsidP="00502049">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B35A23E" w14:textId="77777777" w:rsidR="001C7A01" w:rsidRPr="000F6278" w:rsidRDefault="001C7A01" w:rsidP="00502049">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39DF4FE" w14:textId="77777777" w:rsidR="001C7A01" w:rsidRPr="000F6278" w:rsidRDefault="001C7A01" w:rsidP="00502049">
            <w:pPr>
              <w:pStyle w:val="TAL"/>
              <w:rPr>
                <w:b/>
              </w:rPr>
            </w:pPr>
          </w:p>
        </w:tc>
      </w:tr>
      <w:tr w:rsidR="001C7A01" w:rsidRPr="000F6278" w14:paraId="10A869A9"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1AD38A4" w14:textId="77777777" w:rsidR="001C7A01" w:rsidRPr="000F6278" w:rsidRDefault="001C7A01" w:rsidP="00502049">
            <w:pPr>
              <w:pStyle w:val="TAL"/>
            </w:pPr>
            <w:r w:rsidRPr="000F6278">
              <w:t>4.5.3.1</w:t>
            </w:r>
          </w:p>
        </w:tc>
        <w:tc>
          <w:tcPr>
            <w:tcW w:w="4540" w:type="dxa"/>
            <w:gridSpan w:val="2"/>
            <w:tcBorders>
              <w:top w:val="single" w:sz="4" w:space="0" w:color="auto"/>
              <w:left w:val="single" w:sz="4" w:space="0" w:color="auto"/>
              <w:bottom w:val="single" w:sz="4" w:space="0" w:color="auto"/>
              <w:right w:val="single" w:sz="4" w:space="0" w:color="auto"/>
            </w:tcBorders>
            <w:hideMark/>
          </w:tcPr>
          <w:p w14:paraId="6D6291F0" w14:textId="77777777" w:rsidR="001C7A01" w:rsidRPr="000F6278" w:rsidRDefault="001C7A01" w:rsidP="00502049">
            <w:pPr>
              <w:pStyle w:val="TAL"/>
            </w:pPr>
            <w:r w:rsidRPr="000F6278">
              <w:t>EN-DC FR1 SCell activation and deactivation of known SCell in non-DRX for 160ms SCell measurement cycle</w:t>
            </w:r>
          </w:p>
        </w:tc>
        <w:tc>
          <w:tcPr>
            <w:tcW w:w="854" w:type="dxa"/>
            <w:gridSpan w:val="2"/>
            <w:tcBorders>
              <w:top w:val="single" w:sz="4" w:space="0" w:color="auto"/>
              <w:left w:val="single" w:sz="4" w:space="0" w:color="auto"/>
              <w:bottom w:val="single" w:sz="4" w:space="0" w:color="auto"/>
              <w:right w:val="single" w:sz="4" w:space="0" w:color="auto"/>
            </w:tcBorders>
            <w:hideMark/>
          </w:tcPr>
          <w:p w14:paraId="7985A464" w14:textId="77777777" w:rsidR="001C7A01" w:rsidRPr="000F6278" w:rsidRDefault="001C7A01" w:rsidP="00502049">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7007901" w14:textId="77777777" w:rsidR="001C7A01" w:rsidRPr="000F6278" w:rsidRDefault="001C7A01" w:rsidP="00502049">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082EEBC4" w14:textId="77777777" w:rsidR="001C7A01" w:rsidRPr="000F6278" w:rsidRDefault="001C7A01" w:rsidP="00502049">
            <w:pPr>
              <w:pStyle w:val="TAL"/>
              <w:rPr>
                <w:lang w:eastAsia="zh-CN"/>
              </w:rPr>
            </w:pPr>
            <w:r w:rsidRPr="000F6278">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0B176DDC" w14:textId="77777777" w:rsidR="001C7A01" w:rsidRPr="000F6278" w:rsidRDefault="001C7A01" w:rsidP="0050204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CDE587B" w14:textId="77777777" w:rsidR="001C7A01" w:rsidRPr="000F6278" w:rsidRDefault="001C7A01" w:rsidP="00502049">
            <w:pPr>
              <w:pStyle w:val="TAL"/>
            </w:pPr>
            <w:r w:rsidRPr="000F6278">
              <w:t>2Rx</w:t>
            </w:r>
          </w:p>
          <w:p w14:paraId="18F52C12" w14:textId="77777777" w:rsidR="001C7A01" w:rsidRPr="000F6278" w:rsidRDefault="001C7A01" w:rsidP="00502049">
            <w:pPr>
              <w:pStyle w:val="TAL"/>
            </w:pPr>
            <w:r w:rsidRPr="000F6278">
              <w:t>4Rx</w:t>
            </w:r>
          </w:p>
        </w:tc>
      </w:tr>
      <w:tr w:rsidR="001C7A01" w:rsidRPr="000F6278" w14:paraId="37E8E07E"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7EA37EF" w14:textId="77777777" w:rsidR="001C7A01" w:rsidRPr="000F6278" w:rsidRDefault="001C7A01" w:rsidP="00502049">
            <w:pPr>
              <w:pStyle w:val="TAL"/>
            </w:pPr>
            <w:r w:rsidRPr="000F6278">
              <w:t>4.5.3.2</w:t>
            </w:r>
          </w:p>
        </w:tc>
        <w:tc>
          <w:tcPr>
            <w:tcW w:w="4540" w:type="dxa"/>
            <w:gridSpan w:val="2"/>
            <w:tcBorders>
              <w:top w:val="single" w:sz="4" w:space="0" w:color="auto"/>
              <w:left w:val="single" w:sz="4" w:space="0" w:color="auto"/>
              <w:bottom w:val="single" w:sz="4" w:space="0" w:color="auto"/>
              <w:right w:val="single" w:sz="4" w:space="0" w:color="auto"/>
            </w:tcBorders>
            <w:hideMark/>
          </w:tcPr>
          <w:p w14:paraId="5F70A6DC" w14:textId="77777777" w:rsidR="001C7A01" w:rsidRPr="000F6278" w:rsidRDefault="001C7A01" w:rsidP="00502049">
            <w:pPr>
              <w:pStyle w:val="TAL"/>
            </w:pPr>
            <w:r w:rsidRPr="000F6278">
              <w:t>EN-DC FR1 SCell activation and deactivation of known SCell in non-DRX for 640ms SCell measurement cycle</w:t>
            </w:r>
          </w:p>
        </w:tc>
        <w:tc>
          <w:tcPr>
            <w:tcW w:w="854" w:type="dxa"/>
            <w:gridSpan w:val="2"/>
            <w:tcBorders>
              <w:top w:val="single" w:sz="4" w:space="0" w:color="auto"/>
              <w:left w:val="single" w:sz="4" w:space="0" w:color="auto"/>
              <w:bottom w:val="single" w:sz="4" w:space="0" w:color="auto"/>
              <w:right w:val="single" w:sz="4" w:space="0" w:color="auto"/>
            </w:tcBorders>
            <w:hideMark/>
          </w:tcPr>
          <w:p w14:paraId="7FBE3A5B" w14:textId="77777777" w:rsidR="001C7A01" w:rsidRPr="000F6278" w:rsidRDefault="001C7A01" w:rsidP="00502049">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FD1BF9A" w14:textId="77777777" w:rsidR="001C7A01" w:rsidRPr="000F6278" w:rsidRDefault="001C7A01" w:rsidP="00502049">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6CB04B3D" w14:textId="77777777" w:rsidR="001C7A01" w:rsidRPr="000F6278" w:rsidRDefault="001C7A01" w:rsidP="00502049">
            <w:pPr>
              <w:pStyle w:val="TAL"/>
              <w:rPr>
                <w:lang w:eastAsia="zh-CN"/>
              </w:rPr>
            </w:pPr>
            <w:r w:rsidRPr="000F6278">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42434A43" w14:textId="77777777" w:rsidR="001C7A01" w:rsidRPr="000F6278" w:rsidRDefault="001C7A01" w:rsidP="0050204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A84C3C8" w14:textId="77777777" w:rsidR="001C7A01" w:rsidRPr="000F6278" w:rsidRDefault="001C7A01" w:rsidP="00502049">
            <w:pPr>
              <w:pStyle w:val="TAL"/>
            </w:pPr>
            <w:r w:rsidRPr="000F6278">
              <w:t>2Rx</w:t>
            </w:r>
          </w:p>
          <w:p w14:paraId="4257A885" w14:textId="77777777" w:rsidR="001C7A01" w:rsidRPr="000F6278" w:rsidRDefault="001C7A01" w:rsidP="00502049">
            <w:pPr>
              <w:pStyle w:val="TAL"/>
            </w:pPr>
            <w:r w:rsidRPr="000F6278">
              <w:t>4Rx</w:t>
            </w:r>
          </w:p>
        </w:tc>
      </w:tr>
      <w:tr w:rsidR="001C7A01" w:rsidRPr="000F6278" w14:paraId="35A8E834"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BF90402" w14:textId="77777777" w:rsidR="001C7A01" w:rsidRPr="000F6278" w:rsidRDefault="001C7A01" w:rsidP="00502049">
            <w:pPr>
              <w:pStyle w:val="TAL"/>
            </w:pPr>
            <w:r w:rsidRPr="000F6278">
              <w:t>4.5.3.3</w:t>
            </w:r>
          </w:p>
        </w:tc>
        <w:tc>
          <w:tcPr>
            <w:tcW w:w="4540" w:type="dxa"/>
            <w:gridSpan w:val="2"/>
            <w:tcBorders>
              <w:top w:val="single" w:sz="4" w:space="0" w:color="auto"/>
              <w:left w:val="single" w:sz="4" w:space="0" w:color="auto"/>
              <w:bottom w:val="single" w:sz="4" w:space="0" w:color="auto"/>
              <w:right w:val="single" w:sz="4" w:space="0" w:color="auto"/>
            </w:tcBorders>
            <w:hideMark/>
          </w:tcPr>
          <w:p w14:paraId="1B1BB072" w14:textId="77777777" w:rsidR="001C7A01" w:rsidRPr="000F6278" w:rsidRDefault="001C7A01" w:rsidP="00502049">
            <w:pPr>
              <w:pStyle w:val="TAL"/>
            </w:pPr>
            <w:r w:rsidRPr="000F6278">
              <w:t>EN-DC FR1 SCell activation and deactivation of unknown SCell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104CD8AA" w14:textId="77777777" w:rsidR="001C7A01" w:rsidRPr="000F6278" w:rsidRDefault="001C7A01" w:rsidP="00502049">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F209DAA" w14:textId="77777777" w:rsidR="001C7A01" w:rsidRPr="000F6278" w:rsidRDefault="001C7A01" w:rsidP="00502049">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514D6D88" w14:textId="77777777" w:rsidR="001C7A01" w:rsidRPr="000F6278" w:rsidRDefault="001C7A01" w:rsidP="00502049">
            <w:pPr>
              <w:pStyle w:val="TAL"/>
              <w:rPr>
                <w:lang w:eastAsia="zh-CN"/>
              </w:rPr>
            </w:pPr>
            <w:r w:rsidRPr="000F6278">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226FCE1A" w14:textId="77777777" w:rsidR="001C7A01" w:rsidRPr="000F6278" w:rsidRDefault="001C7A01" w:rsidP="00502049">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642912A" w14:textId="77777777" w:rsidR="001C7A01" w:rsidRPr="000F6278" w:rsidRDefault="001C7A01" w:rsidP="00502049">
            <w:pPr>
              <w:pStyle w:val="TAL"/>
            </w:pPr>
            <w:r w:rsidRPr="000F6278">
              <w:t>2Rx</w:t>
            </w:r>
          </w:p>
          <w:p w14:paraId="32C7CA4E" w14:textId="77777777" w:rsidR="001C7A01" w:rsidRPr="000F6278" w:rsidRDefault="001C7A01" w:rsidP="00502049">
            <w:pPr>
              <w:pStyle w:val="TAL"/>
            </w:pPr>
            <w:r w:rsidRPr="000F6278">
              <w:t>4Rx</w:t>
            </w:r>
          </w:p>
        </w:tc>
      </w:tr>
      <w:tr w:rsidR="00311D76" w:rsidRPr="000F6278" w14:paraId="711A9699" w14:textId="77777777" w:rsidTr="00502049">
        <w:trPr>
          <w:gridBefore w:val="1"/>
          <w:wBefore w:w="33" w:type="dxa"/>
          <w:jc w:val="center"/>
          <w:ins w:id="12" w:author="Rupali Gupta (Nokia)" w:date="2023-02-14T08:12:00Z"/>
        </w:trPr>
        <w:tc>
          <w:tcPr>
            <w:tcW w:w="1177" w:type="dxa"/>
            <w:gridSpan w:val="2"/>
            <w:tcBorders>
              <w:top w:val="single" w:sz="4" w:space="0" w:color="auto"/>
              <w:left w:val="single" w:sz="4" w:space="0" w:color="auto"/>
              <w:bottom w:val="single" w:sz="4" w:space="0" w:color="auto"/>
              <w:right w:val="single" w:sz="4" w:space="0" w:color="auto"/>
            </w:tcBorders>
          </w:tcPr>
          <w:p w14:paraId="188C282A" w14:textId="439DC4FA" w:rsidR="00311D76" w:rsidRPr="000F6278" w:rsidRDefault="00311D76" w:rsidP="00311D76">
            <w:pPr>
              <w:pStyle w:val="TAL"/>
              <w:rPr>
                <w:ins w:id="13" w:author="Rupali Gupta (Nokia)" w:date="2023-02-14T08:12:00Z"/>
              </w:rPr>
            </w:pPr>
            <w:ins w:id="14" w:author="Rupali Gupta (Nokia)" w:date="2023-02-14T08:12:00Z">
              <w:r>
                <w:rPr>
                  <w:lang w:val="fr-FR" w:eastAsia="fr-FR"/>
                </w:rPr>
                <w:t>4.5.3.5</w:t>
              </w:r>
            </w:ins>
          </w:p>
        </w:tc>
        <w:tc>
          <w:tcPr>
            <w:tcW w:w="4540" w:type="dxa"/>
            <w:gridSpan w:val="2"/>
            <w:tcBorders>
              <w:top w:val="single" w:sz="4" w:space="0" w:color="auto"/>
              <w:left w:val="single" w:sz="4" w:space="0" w:color="auto"/>
              <w:bottom w:val="single" w:sz="4" w:space="0" w:color="auto"/>
              <w:right w:val="single" w:sz="4" w:space="0" w:color="auto"/>
            </w:tcBorders>
          </w:tcPr>
          <w:p w14:paraId="53ED992A" w14:textId="169A802B" w:rsidR="00311D76" w:rsidRPr="000F6278" w:rsidRDefault="00311D76" w:rsidP="00311D76">
            <w:pPr>
              <w:pStyle w:val="TAL"/>
              <w:rPr>
                <w:ins w:id="15" w:author="Rupali Gupta (Nokia)" w:date="2023-02-14T08:12:00Z"/>
              </w:rPr>
            </w:pPr>
            <w:ins w:id="16" w:author="Rupali Gupta (Nokia)" w:date="2023-02-14T08:12:00Z">
              <w:r>
                <w:rPr>
                  <w:lang w:val="en-US" w:eastAsia="zh-CN"/>
                </w:rPr>
                <w:t xml:space="preserve">EN-DC FR1 Direct SCell activation at SCell addition of known SCell </w:t>
              </w:r>
            </w:ins>
          </w:p>
        </w:tc>
        <w:tc>
          <w:tcPr>
            <w:tcW w:w="854" w:type="dxa"/>
            <w:gridSpan w:val="2"/>
            <w:tcBorders>
              <w:top w:val="single" w:sz="4" w:space="0" w:color="auto"/>
              <w:left w:val="single" w:sz="4" w:space="0" w:color="auto"/>
              <w:bottom w:val="single" w:sz="4" w:space="0" w:color="auto"/>
              <w:right w:val="single" w:sz="4" w:space="0" w:color="auto"/>
            </w:tcBorders>
          </w:tcPr>
          <w:p w14:paraId="5D19CC27" w14:textId="4033A0D4" w:rsidR="00311D76" w:rsidRPr="000F6278" w:rsidRDefault="00311D76" w:rsidP="00311D76">
            <w:pPr>
              <w:pStyle w:val="TAC"/>
              <w:rPr>
                <w:ins w:id="17" w:author="Rupali Gupta (Nokia)" w:date="2023-02-14T08:12:00Z"/>
                <w:rFonts w:eastAsia="SimSun"/>
                <w:lang w:eastAsia="zh-CN"/>
              </w:rPr>
            </w:pPr>
            <w:ins w:id="18" w:author="Rupali Gupta (Nokia)" w:date="2023-02-14T08:12:00Z">
              <w:r>
                <w:rPr>
                  <w:rFonts w:eastAsia="SimSun"/>
                  <w:lang w:val="fr-FR" w:eastAsia="zh-CN"/>
                </w:rPr>
                <w:t>Rel-15</w:t>
              </w:r>
            </w:ins>
          </w:p>
        </w:tc>
        <w:tc>
          <w:tcPr>
            <w:tcW w:w="1127" w:type="dxa"/>
            <w:gridSpan w:val="2"/>
            <w:tcBorders>
              <w:top w:val="single" w:sz="4" w:space="0" w:color="auto"/>
              <w:left w:val="single" w:sz="4" w:space="0" w:color="auto"/>
              <w:bottom w:val="single" w:sz="4" w:space="0" w:color="auto"/>
              <w:right w:val="single" w:sz="4" w:space="0" w:color="auto"/>
            </w:tcBorders>
          </w:tcPr>
          <w:p w14:paraId="41B9E396" w14:textId="17ADA921" w:rsidR="00311D76" w:rsidRPr="000F6278" w:rsidRDefault="00311D76" w:rsidP="00311D76">
            <w:pPr>
              <w:pStyle w:val="TAL"/>
              <w:rPr>
                <w:ins w:id="19" w:author="Rupali Gupta (Nokia)" w:date="2023-02-14T08:12:00Z"/>
                <w:rFonts w:eastAsia="SimSun"/>
                <w:lang w:eastAsia="zh-CN"/>
              </w:rPr>
            </w:pPr>
            <w:ins w:id="20" w:author="Rupali Gupta (Nokia)" w:date="2023-02-14T08:12:00Z">
              <w:r>
                <w:rPr>
                  <w:rFonts w:eastAsia="SimSun"/>
                  <w:lang w:val="fr-FR" w:eastAsia="zh-CN"/>
                </w:rPr>
                <w:t>C067</w:t>
              </w:r>
            </w:ins>
          </w:p>
        </w:tc>
        <w:tc>
          <w:tcPr>
            <w:tcW w:w="3118" w:type="dxa"/>
            <w:gridSpan w:val="3"/>
            <w:tcBorders>
              <w:top w:val="single" w:sz="4" w:space="0" w:color="auto"/>
              <w:left w:val="single" w:sz="4" w:space="0" w:color="auto"/>
              <w:bottom w:val="single" w:sz="4" w:space="0" w:color="auto"/>
              <w:right w:val="single" w:sz="4" w:space="0" w:color="auto"/>
            </w:tcBorders>
          </w:tcPr>
          <w:p w14:paraId="135CCF28" w14:textId="7C3E0EBB" w:rsidR="00311D76" w:rsidRPr="000F6278" w:rsidRDefault="00311D76" w:rsidP="00311D76">
            <w:pPr>
              <w:pStyle w:val="TAL"/>
              <w:rPr>
                <w:ins w:id="21" w:author="Rupali Gupta (Nokia)" w:date="2023-02-14T08:12:00Z"/>
                <w:rFonts w:eastAsia="SimSun"/>
                <w:lang w:eastAsia="zh-CN"/>
              </w:rPr>
            </w:pPr>
            <w:proofErr w:type="spellStart"/>
            <w:ins w:id="22" w:author="Rupali Gupta (Nokia)" w:date="2023-02-14T08:12:00Z">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NR</w:t>
              </w:r>
            </w:ins>
          </w:p>
        </w:tc>
        <w:tc>
          <w:tcPr>
            <w:tcW w:w="2191" w:type="dxa"/>
            <w:tcBorders>
              <w:top w:val="single" w:sz="4" w:space="0" w:color="auto"/>
              <w:left w:val="single" w:sz="4" w:space="0" w:color="auto"/>
              <w:bottom w:val="single" w:sz="4" w:space="0" w:color="auto"/>
              <w:right w:val="single" w:sz="4" w:space="0" w:color="auto"/>
            </w:tcBorders>
          </w:tcPr>
          <w:p w14:paraId="6A83E6F4" w14:textId="77777777" w:rsidR="00311D76" w:rsidRPr="000F6278" w:rsidRDefault="00311D76" w:rsidP="00311D76">
            <w:pPr>
              <w:pStyle w:val="TAL"/>
              <w:rPr>
                <w:ins w:id="23" w:author="Rupali Gupta (Nokia)" w:date="2023-02-14T08:12:00Z"/>
                <w:lang w:eastAsia="zh-CN"/>
              </w:rPr>
            </w:pPr>
          </w:p>
        </w:tc>
        <w:tc>
          <w:tcPr>
            <w:tcW w:w="1369" w:type="dxa"/>
            <w:tcBorders>
              <w:top w:val="single" w:sz="4" w:space="0" w:color="auto"/>
              <w:left w:val="single" w:sz="4" w:space="0" w:color="auto"/>
              <w:bottom w:val="single" w:sz="4" w:space="0" w:color="auto"/>
              <w:right w:val="single" w:sz="4" w:space="0" w:color="auto"/>
            </w:tcBorders>
          </w:tcPr>
          <w:p w14:paraId="73C82187" w14:textId="77777777" w:rsidR="00311D76" w:rsidRDefault="00311D76" w:rsidP="00311D76">
            <w:pPr>
              <w:pStyle w:val="TAL"/>
              <w:rPr>
                <w:ins w:id="24" w:author="Rupali Gupta (Nokia)" w:date="2023-02-14T08:12:00Z"/>
                <w:lang w:val="fr-FR" w:eastAsia="fr-FR"/>
              </w:rPr>
            </w:pPr>
            <w:ins w:id="25" w:author="Rupali Gupta (Nokia)" w:date="2023-02-14T08:12:00Z">
              <w:r>
                <w:rPr>
                  <w:lang w:val="fr-FR" w:eastAsia="fr-FR"/>
                </w:rPr>
                <w:t>2Rx</w:t>
              </w:r>
            </w:ins>
          </w:p>
          <w:p w14:paraId="61400C09" w14:textId="5FBB3326" w:rsidR="00311D76" w:rsidRPr="000F6278" w:rsidRDefault="00311D76" w:rsidP="00311D76">
            <w:pPr>
              <w:pStyle w:val="TAL"/>
              <w:rPr>
                <w:ins w:id="26" w:author="Rupali Gupta (Nokia)" w:date="2023-02-14T08:12:00Z"/>
              </w:rPr>
            </w:pPr>
            <w:ins w:id="27" w:author="Rupali Gupta (Nokia)" w:date="2023-02-14T08:12:00Z">
              <w:r>
                <w:rPr>
                  <w:lang w:val="fr-FR" w:eastAsia="fr-FR"/>
                </w:rPr>
                <w:t>4Rx</w:t>
              </w:r>
            </w:ins>
          </w:p>
        </w:tc>
      </w:tr>
      <w:tr w:rsidR="00311D76" w:rsidRPr="000F6278" w14:paraId="41E3D903"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BE0F2E0" w14:textId="77777777" w:rsidR="00311D76" w:rsidRPr="000F6278" w:rsidRDefault="00311D76" w:rsidP="00311D76">
            <w:pPr>
              <w:pStyle w:val="TAL"/>
              <w:rPr>
                <w:b/>
                <w:lang w:eastAsia="zh-TW"/>
              </w:rPr>
            </w:pPr>
            <w:r w:rsidRPr="000F6278">
              <w:rPr>
                <w:b/>
                <w:lang w:eastAsia="zh-TW"/>
              </w:rPr>
              <w:t>4.5.4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FD24900" w14:textId="77777777" w:rsidR="00311D76" w:rsidRPr="000F6278" w:rsidRDefault="00311D76" w:rsidP="00311D76">
            <w:pPr>
              <w:pStyle w:val="TAL"/>
              <w:rPr>
                <w:b/>
              </w:rPr>
            </w:pPr>
            <w:r w:rsidRPr="000F6278">
              <w:rPr>
                <w:b/>
              </w:rPr>
              <w:t>UE UL carrier RRC reconfiguration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714765BB" w14:textId="77777777" w:rsidR="00311D76" w:rsidRPr="000F6278" w:rsidRDefault="00311D76" w:rsidP="00311D76">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5B16A3F4" w14:textId="77777777" w:rsidR="00311D76" w:rsidRPr="000F6278" w:rsidRDefault="00311D76" w:rsidP="00311D76">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0E9CAC93" w14:textId="77777777" w:rsidR="00311D76" w:rsidRPr="000F6278" w:rsidRDefault="00311D76" w:rsidP="00311D76">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B952A37" w14:textId="77777777" w:rsidR="00311D76" w:rsidRPr="000F6278" w:rsidRDefault="00311D76" w:rsidP="00311D7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4815D45" w14:textId="77777777" w:rsidR="00311D76" w:rsidRPr="000F6278" w:rsidRDefault="00311D76" w:rsidP="00311D76">
            <w:pPr>
              <w:pStyle w:val="TAL"/>
              <w:rPr>
                <w:b/>
              </w:rPr>
            </w:pPr>
          </w:p>
        </w:tc>
      </w:tr>
      <w:tr w:rsidR="00311D76" w:rsidRPr="000F6278" w14:paraId="0BE05633"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D0923BA" w14:textId="77777777" w:rsidR="00311D76" w:rsidRPr="000F6278" w:rsidRDefault="00311D76" w:rsidP="00311D76">
            <w:pPr>
              <w:pStyle w:val="TAL"/>
              <w:rPr>
                <w:lang w:eastAsia="zh-TW"/>
              </w:rPr>
            </w:pPr>
            <w:r w:rsidRPr="000F6278">
              <w:t>4.5.4.1</w:t>
            </w:r>
          </w:p>
        </w:tc>
        <w:tc>
          <w:tcPr>
            <w:tcW w:w="4540" w:type="dxa"/>
            <w:gridSpan w:val="2"/>
            <w:tcBorders>
              <w:top w:val="single" w:sz="4" w:space="0" w:color="auto"/>
              <w:left w:val="single" w:sz="4" w:space="0" w:color="auto"/>
              <w:bottom w:val="single" w:sz="4" w:space="0" w:color="auto"/>
              <w:right w:val="single" w:sz="4" w:space="0" w:color="auto"/>
            </w:tcBorders>
            <w:hideMark/>
          </w:tcPr>
          <w:p w14:paraId="42AC7607" w14:textId="77777777" w:rsidR="00311D76" w:rsidRPr="000F6278" w:rsidRDefault="00311D76" w:rsidP="00311D76">
            <w:pPr>
              <w:pStyle w:val="TAL"/>
            </w:pPr>
            <w:r w:rsidRPr="000F6278">
              <w:t>EN-DC FR1 UE UL carrier RRC reconfiguration delay</w:t>
            </w:r>
          </w:p>
        </w:tc>
        <w:tc>
          <w:tcPr>
            <w:tcW w:w="854" w:type="dxa"/>
            <w:gridSpan w:val="2"/>
            <w:tcBorders>
              <w:top w:val="single" w:sz="4" w:space="0" w:color="auto"/>
              <w:left w:val="single" w:sz="4" w:space="0" w:color="auto"/>
              <w:bottom w:val="single" w:sz="4" w:space="0" w:color="auto"/>
              <w:right w:val="single" w:sz="4" w:space="0" w:color="auto"/>
            </w:tcBorders>
            <w:hideMark/>
          </w:tcPr>
          <w:p w14:paraId="6D38D41D" w14:textId="77777777" w:rsidR="00311D76" w:rsidRPr="000F6278" w:rsidRDefault="00311D76" w:rsidP="00311D76">
            <w:pPr>
              <w:pStyle w:val="TAC"/>
              <w:rPr>
                <w:rFonts w:eastAsia="SimSun"/>
                <w:lang w:eastAsia="zh-CN"/>
              </w:rPr>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82E5A1E" w14:textId="77777777" w:rsidR="00311D76" w:rsidRPr="000F6278" w:rsidRDefault="00311D76" w:rsidP="00311D76">
            <w:pPr>
              <w:pStyle w:val="TAL"/>
              <w:rPr>
                <w:rFonts w:eastAsia="SimSun"/>
                <w:lang w:eastAsia="zh-CN"/>
              </w:rPr>
            </w:pPr>
            <w:r w:rsidRPr="000F6278">
              <w:rPr>
                <w:rFonts w:eastAsia="SimSun"/>
                <w:lang w:eastAsia="zh-CN"/>
              </w:rPr>
              <w:t>C032</w:t>
            </w:r>
          </w:p>
        </w:tc>
        <w:tc>
          <w:tcPr>
            <w:tcW w:w="3118" w:type="dxa"/>
            <w:gridSpan w:val="3"/>
            <w:tcBorders>
              <w:top w:val="single" w:sz="4" w:space="0" w:color="auto"/>
              <w:left w:val="single" w:sz="4" w:space="0" w:color="auto"/>
              <w:bottom w:val="single" w:sz="4" w:space="0" w:color="auto"/>
              <w:right w:val="single" w:sz="4" w:space="0" w:color="auto"/>
            </w:tcBorders>
            <w:hideMark/>
          </w:tcPr>
          <w:p w14:paraId="6543F4DB" w14:textId="77777777" w:rsidR="00311D76" w:rsidRPr="000F6278" w:rsidRDefault="00311D76" w:rsidP="00311D76">
            <w:pPr>
              <w:pStyle w:val="TAL"/>
              <w:rPr>
                <w:rFonts w:eastAsia="SimSun"/>
                <w:lang w:eastAsia="zh-CN"/>
              </w:rPr>
            </w:pPr>
            <w:r w:rsidRPr="000F6278">
              <w:rPr>
                <w:rFonts w:eastAsia="SimSun"/>
                <w:lang w:eastAsia="zh-CN"/>
              </w:rPr>
              <w:t>UEs supporting EN-DC FR1 and SUL</w:t>
            </w:r>
          </w:p>
        </w:tc>
        <w:tc>
          <w:tcPr>
            <w:tcW w:w="2191" w:type="dxa"/>
            <w:tcBorders>
              <w:top w:val="single" w:sz="4" w:space="0" w:color="auto"/>
              <w:left w:val="single" w:sz="4" w:space="0" w:color="auto"/>
              <w:bottom w:val="single" w:sz="4" w:space="0" w:color="auto"/>
              <w:right w:val="single" w:sz="4" w:space="0" w:color="auto"/>
            </w:tcBorders>
          </w:tcPr>
          <w:p w14:paraId="7B156C18"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7FE0BC31" w14:textId="77777777" w:rsidR="00311D76" w:rsidRPr="000F6278" w:rsidRDefault="00311D76" w:rsidP="00311D76">
            <w:pPr>
              <w:pStyle w:val="TAL"/>
            </w:pPr>
            <w:r w:rsidRPr="000F6278">
              <w:t>2Rx</w:t>
            </w:r>
          </w:p>
          <w:p w14:paraId="6BA09E28" w14:textId="77777777" w:rsidR="00311D76" w:rsidRPr="000F6278" w:rsidRDefault="00311D76" w:rsidP="00311D76">
            <w:pPr>
              <w:pStyle w:val="TAL"/>
            </w:pPr>
            <w:r w:rsidRPr="000F6278">
              <w:t>4Rx</w:t>
            </w:r>
          </w:p>
        </w:tc>
      </w:tr>
      <w:tr w:rsidR="00311D76" w:rsidRPr="000F6278" w14:paraId="592E5DCE"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857AB22" w14:textId="77777777" w:rsidR="00311D76" w:rsidRPr="000F6278" w:rsidRDefault="00311D76" w:rsidP="00311D76">
            <w:pPr>
              <w:pStyle w:val="TAL"/>
              <w:rPr>
                <w:b/>
                <w:lang w:eastAsia="zh-TW"/>
              </w:rPr>
            </w:pPr>
            <w:r w:rsidRPr="000F6278">
              <w:rPr>
                <w:b/>
                <w:lang w:eastAsia="zh-TW"/>
              </w:rPr>
              <w:t>4.5.5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64D1191" w14:textId="77777777" w:rsidR="00311D76" w:rsidRPr="000F6278" w:rsidRDefault="00311D76" w:rsidP="00311D76">
            <w:pPr>
              <w:pStyle w:val="TAL"/>
              <w:rPr>
                <w:b/>
              </w:rPr>
            </w:pPr>
            <w:r w:rsidRPr="000F6278">
              <w:rPr>
                <w:b/>
              </w:rPr>
              <w:t>Beam failure detection and link recovery procedures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5A7B5D4" w14:textId="77777777" w:rsidR="00311D76" w:rsidRPr="000F6278" w:rsidRDefault="00311D76" w:rsidP="00311D76">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DF74ACD" w14:textId="77777777" w:rsidR="00311D76" w:rsidRPr="000F6278" w:rsidRDefault="00311D76" w:rsidP="00311D76">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02FD6A93" w14:textId="77777777" w:rsidR="00311D76" w:rsidRPr="000F6278" w:rsidRDefault="00311D76" w:rsidP="00311D76">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EEE438C" w14:textId="77777777" w:rsidR="00311D76" w:rsidRPr="000F6278" w:rsidRDefault="00311D76" w:rsidP="00311D7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5A229E8" w14:textId="77777777" w:rsidR="00311D76" w:rsidRPr="000F6278" w:rsidRDefault="00311D76" w:rsidP="00311D76">
            <w:pPr>
              <w:pStyle w:val="TAL"/>
              <w:rPr>
                <w:b/>
              </w:rPr>
            </w:pPr>
          </w:p>
        </w:tc>
      </w:tr>
      <w:tr w:rsidR="00311D76" w:rsidRPr="000F6278" w14:paraId="76AFFE0E"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2D18E56" w14:textId="77777777" w:rsidR="00311D76" w:rsidRPr="000F6278" w:rsidRDefault="00311D76" w:rsidP="00311D76">
            <w:pPr>
              <w:pStyle w:val="TAL"/>
            </w:pPr>
            <w:r w:rsidRPr="000F6278">
              <w:t>4.5.5.1</w:t>
            </w:r>
          </w:p>
        </w:tc>
        <w:tc>
          <w:tcPr>
            <w:tcW w:w="4540" w:type="dxa"/>
            <w:gridSpan w:val="2"/>
            <w:tcBorders>
              <w:top w:val="single" w:sz="4" w:space="0" w:color="auto"/>
              <w:left w:val="single" w:sz="4" w:space="0" w:color="auto"/>
              <w:bottom w:val="single" w:sz="4" w:space="0" w:color="auto"/>
              <w:right w:val="single" w:sz="4" w:space="0" w:color="auto"/>
            </w:tcBorders>
            <w:hideMark/>
          </w:tcPr>
          <w:p w14:paraId="1C4E65AA" w14:textId="77777777" w:rsidR="00311D76" w:rsidRPr="000F6278" w:rsidRDefault="00311D76" w:rsidP="00311D76">
            <w:pPr>
              <w:pStyle w:val="TAL"/>
            </w:pPr>
            <w:r w:rsidRPr="000F6278">
              <w:t>EN-DC FR1 SSB-based beam failure detection and link recovery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069EFE3B" w14:textId="77777777" w:rsidR="00311D76" w:rsidRPr="000F6278" w:rsidRDefault="00311D76" w:rsidP="00311D76">
            <w:pPr>
              <w:pStyle w:val="TAC"/>
              <w:rPr>
                <w:rFonts w:eastAsia="SimSun"/>
                <w:lang w:eastAsia="zh-C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C8BDE40" w14:textId="77777777" w:rsidR="00311D76" w:rsidRPr="000F6278" w:rsidRDefault="00311D76" w:rsidP="00311D76">
            <w:pPr>
              <w:pStyle w:val="TAL"/>
              <w:rPr>
                <w:rFonts w:eastAsia="SimSun"/>
                <w:lang w:eastAsia="zh-CN"/>
              </w:rPr>
            </w:pPr>
            <w:r w:rsidRPr="000F6278">
              <w:t>C082</w:t>
            </w:r>
          </w:p>
        </w:tc>
        <w:tc>
          <w:tcPr>
            <w:tcW w:w="3118" w:type="dxa"/>
            <w:gridSpan w:val="3"/>
            <w:tcBorders>
              <w:top w:val="single" w:sz="4" w:space="0" w:color="auto"/>
              <w:left w:val="single" w:sz="4" w:space="0" w:color="auto"/>
              <w:bottom w:val="single" w:sz="4" w:space="0" w:color="auto"/>
              <w:right w:val="single" w:sz="4" w:space="0" w:color="auto"/>
            </w:tcBorders>
            <w:hideMark/>
          </w:tcPr>
          <w:p w14:paraId="3CD9F54C" w14:textId="77777777" w:rsidR="00311D76" w:rsidRPr="000F6278" w:rsidRDefault="00311D76" w:rsidP="00311D76">
            <w:pPr>
              <w:pStyle w:val="TAL"/>
              <w:rPr>
                <w:rFonts w:eastAsia="SimSun"/>
                <w:lang w:eastAsia="zh-CN"/>
              </w:rPr>
            </w:pPr>
            <w:r w:rsidRPr="000F6278">
              <w:rPr>
                <w:lang w:eastAsia="zh-CN"/>
              </w:rPr>
              <w:t>UEs supporting EN-DC</w:t>
            </w:r>
            <w:r w:rsidRPr="000F6278">
              <w:rPr>
                <w:rFonts w:eastAsia="SimSun"/>
                <w:lang w:eastAsia="zh-CN"/>
              </w:rPr>
              <w:t xml:space="preserve"> FR1 and link recovery</w:t>
            </w:r>
          </w:p>
        </w:tc>
        <w:tc>
          <w:tcPr>
            <w:tcW w:w="2191" w:type="dxa"/>
            <w:tcBorders>
              <w:top w:val="single" w:sz="4" w:space="0" w:color="auto"/>
              <w:left w:val="single" w:sz="4" w:space="0" w:color="auto"/>
              <w:bottom w:val="single" w:sz="4" w:space="0" w:color="auto"/>
              <w:right w:val="single" w:sz="4" w:space="0" w:color="auto"/>
            </w:tcBorders>
          </w:tcPr>
          <w:p w14:paraId="10A4395B"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7391C3F" w14:textId="77777777" w:rsidR="00311D76" w:rsidRPr="000F6278" w:rsidRDefault="00311D76" w:rsidP="00311D76">
            <w:pPr>
              <w:pStyle w:val="TAL"/>
            </w:pPr>
            <w:r w:rsidRPr="000F6278">
              <w:t>2Rx</w:t>
            </w:r>
          </w:p>
          <w:p w14:paraId="34FD5B9A" w14:textId="77777777" w:rsidR="00311D76" w:rsidRPr="000F6278" w:rsidRDefault="00311D76" w:rsidP="00311D76">
            <w:pPr>
              <w:pStyle w:val="TAL"/>
            </w:pPr>
            <w:r w:rsidRPr="000F6278">
              <w:t>4Rx</w:t>
            </w:r>
          </w:p>
        </w:tc>
      </w:tr>
      <w:tr w:rsidR="00311D76" w:rsidRPr="000F6278" w14:paraId="01351B92"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8B25A7E" w14:textId="77777777" w:rsidR="00311D76" w:rsidRPr="000F6278" w:rsidRDefault="00311D76" w:rsidP="00311D76">
            <w:pPr>
              <w:pStyle w:val="TAL"/>
            </w:pPr>
            <w:r w:rsidRPr="000F6278">
              <w:t>4.5.5.2</w:t>
            </w:r>
          </w:p>
        </w:tc>
        <w:tc>
          <w:tcPr>
            <w:tcW w:w="4540" w:type="dxa"/>
            <w:gridSpan w:val="2"/>
            <w:tcBorders>
              <w:top w:val="single" w:sz="4" w:space="0" w:color="auto"/>
              <w:left w:val="single" w:sz="4" w:space="0" w:color="auto"/>
              <w:bottom w:val="single" w:sz="4" w:space="0" w:color="auto"/>
              <w:right w:val="single" w:sz="4" w:space="0" w:color="auto"/>
            </w:tcBorders>
            <w:hideMark/>
          </w:tcPr>
          <w:p w14:paraId="4D4673E8" w14:textId="77777777" w:rsidR="00311D76" w:rsidRPr="000F6278" w:rsidRDefault="00311D76" w:rsidP="00311D76">
            <w:pPr>
              <w:pStyle w:val="TAL"/>
            </w:pPr>
            <w:r w:rsidRPr="000F6278">
              <w:t>EN-DC FR1 SSB-based beam failure detection and link recovery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22D966D9" w14:textId="77777777" w:rsidR="00311D76" w:rsidRPr="000F6278" w:rsidRDefault="00311D76" w:rsidP="00311D76">
            <w:pPr>
              <w:pStyle w:val="TAC"/>
              <w:rPr>
                <w:rFonts w:eastAsia="SimSun"/>
                <w:lang w:eastAsia="zh-C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94B44F6" w14:textId="77777777" w:rsidR="00311D76" w:rsidRPr="000F6278" w:rsidRDefault="00311D76" w:rsidP="00311D76">
            <w:pPr>
              <w:pStyle w:val="TAL"/>
              <w:rPr>
                <w:rFonts w:eastAsia="SimSun"/>
                <w:lang w:eastAsia="zh-CN"/>
              </w:rPr>
            </w:pPr>
            <w:r w:rsidRPr="000F6278">
              <w:t>C082a</w:t>
            </w:r>
          </w:p>
        </w:tc>
        <w:tc>
          <w:tcPr>
            <w:tcW w:w="3118" w:type="dxa"/>
            <w:gridSpan w:val="3"/>
            <w:tcBorders>
              <w:top w:val="single" w:sz="4" w:space="0" w:color="auto"/>
              <w:left w:val="single" w:sz="4" w:space="0" w:color="auto"/>
              <w:bottom w:val="single" w:sz="4" w:space="0" w:color="auto"/>
              <w:right w:val="single" w:sz="4" w:space="0" w:color="auto"/>
            </w:tcBorders>
            <w:hideMark/>
          </w:tcPr>
          <w:p w14:paraId="27A158B3" w14:textId="77777777" w:rsidR="00311D76" w:rsidRPr="000F6278" w:rsidRDefault="00311D76" w:rsidP="00311D76">
            <w:pPr>
              <w:pStyle w:val="TAL"/>
              <w:rPr>
                <w:rFonts w:eastAsia="SimSun"/>
                <w:lang w:eastAsia="zh-CN"/>
              </w:rPr>
            </w:pPr>
            <w:r w:rsidRPr="000F6278">
              <w:rPr>
                <w:lang w:eastAsia="zh-CN"/>
              </w:rPr>
              <w:t>UEs supporting EN-DC</w:t>
            </w:r>
            <w:r w:rsidRPr="000F6278">
              <w:rPr>
                <w:rFonts w:eastAsia="SimSun"/>
                <w:lang w:eastAsia="zh-CN"/>
              </w:rPr>
              <w:t xml:space="preserve"> FR1</w:t>
            </w:r>
            <w:r w:rsidRPr="000F6278">
              <w:rPr>
                <w:lang w:eastAsia="zh-CN"/>
              </w:rPr>
              <w:t xml:space="preserve"> and long DRX cycle</w:t>
            </w:r>
            <w:r w:rsidRPr="000F6278">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73D4A1DE"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3F52AF7E" w14:textId="77777777" w:rsidR="00311D76" w:rsidRPr="000F6278" w:rsidRDefault="00311D76" w:rsidP="00311D76">
            <w:pPr>
              <w:pStyle w:val="TAL"/>
            </w:pPr>
            <w:r w:rsidRPr="000F6278">
              <w:t>2Rx</w:t>
            </w:r>
          </w:p>
          <w:p w14:paraId="622359B3" w14:textId="77777777" w:rsidR="00311D76" w:rsidRPr="000F6278" w:rsidRDefault="00311D76" w:rsidP="00311D76">
            <w:pPr>
              <w:pStyle w:val="TAL"/>
            </w:pPr>
            <w:r w:rsidRPr="000F6278">
              <w:t>4Rx</w:t>
            </w:r>
          </w:p>
        </w:tc>
      </w:tr>
      <w:tr w:rsidR="00311D76" w:rsidRPr="000F6278" w14:paraId="3D209CED"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D6F66F6" w14:textId="77777777" w:rsidR="00311D76" w:rsidRPr="000F6278" w:rsidRDefault="00311D76" w:rsidP="00311D76">
            <w:pPr>
              <w:pStyle w:val="TAL"/>
            </w:pPr>
            <w:r w:rsidRPr="000F6278">
              <w:t>4.5.5.3</w:t>
            </w:r>
          </w:p>
        </w:tc>
        <w:tc>
          <w:tcPr>
            <w:tcW w:w="4540" w:type="dxa"/>
            <w:gridSpan w:val="2"/>
            <w:tcBorders>
              <w:top w:val="single" w:sz="4" w:space="0" w:color="auto"/>
              <w:left w:val="single" w:sz="4" w:space="0" w:color="auto"/>
              <w:bottom w:val="single" w:sz="4" w:space="0" w:color="auto"/>
              <w:right w:val="single" w:sz="4" w:space="0" w:color="auto"/>
            </w:tcBorders>
            <w:hideMark/>
          </w:tcPr>
          <w:p w14:paraId="65CDCAAD" w14:textId="77777777" w:rsidR="00311D76" w:rsidRPr="000F6278" w:rsidRDefault="00311D76" w:rsidP="00311D76">
            <w:pPr>
              <w:pStyle w:val="TAL"/>
            </w:pPr>
            <w:r w:rsidRPr="000F6278">
              <w:t>EN-DC FR1 CSI-RS-based beam failure detection and link recovery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22E53607" w14:textId="77777777" w:rsidR="00311D76" w:rsidRPr="000F6278" w:rsidRDefault="00311D76" w:rsidP="00311D76">
            <w:pPr>
              <w:pStyle w:val="TAC"/>
              <w:rPr>
                <w:rFonts w:eastAsia="SimSun"/>
                <w:lang w:eastAsia="zh-C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E566297" w14:textId="77777777" w:rsidR="00311D76" w:rsidRPr="000F6278" w:rsidRDefault="00311D76" w:rsidP="00311D76">
            <w:pPr>
              <w:pStyle w:val="TAL"/>
              <w:rPr>
                <w:rFonts w:eastAsia="SimSun"/>
                <w:lang w:eastAsia="zh-CN"/>
              </w:rPr>
            </w:pPr>
            <w:r w:rsidRPr="000F6278">
              <w:t>C083</w:t>
            </w:r>
          </w:p>
        </w:tc>
        <w:tc>
          <w:tcPr>
            <w:tcW w:w="3118" w:type="dxa"/>
            <w:gridSpan w:val="3"/>
            <w:tcBorders>
              <w:top w:val="single" w:sz="4" w:space="0" w:color="auto"/>
              <w:left w:val="single" w:sz="4" w:space="0" w:color="auto"/>
              <w:bottom w:val="single" w:sz="4" w:space="0" w:color="auto"/>
              <w:right w:val="single" w:sz="4" w:space="0" w:color="auto"/>
            </w:tcBorders>
            <w:hideMark/>
          </w:tcPr>
          <w:p w14:paraId="63110F99" w14:textId="77777777" w:rsidR="00311D76" w:rsidRPr="000F6278" w:rsidRDefault="00311D76" w:rsidP="00311D76">
            <w:pPr>
              <w:pStyle w:val="TAL"/>
              <w:rPr>
                <w:rFonts w:eastAsia="SimSun"/>
                <w:lang w:eastAsia="zh-CN"/>
              </w:rPr>
            </w:pPr>
            <w:r w:rsidRPr="000F6278">
              <w:rPr>
                <w:lang w:eastAsia="zh-CN"/>
              </w:rPr>
              <w:t>UEs supporting EN-DC</w:t>
            </w:r>
            <w:r w:rsidRPr="000F6278">
              <w:rPr>
                <w:rFonts w:eastAsia="SimSun"/>
                <w:lang w:eastAsia="zh-CN"/>
              </w:rPr>
              <w:t xml:space="preserve"> FR1 and CSI-RS-based RLM and link recovery</w:t>
            </w:r>
          </w:p>
        </w:tc>
        <w:tc>
          <w:tcPr>
            <w:tcW w:w="2191" w:type="dxa"/>
            <w:tcBorders>
              <w:top w:val="single" w:sz="4" w:space="0" w:color="auto"/>
              <w:left w:val="single" w:sz="4" w:space="0" w:color="auto"/>
              <w:bottom w:val="single" w:sz="4" w:space="0" w:color="auto"/>
              <w:right w:val="single" w:sz="4" w:space="0" w:color="auto"/>
            </w:tcBorders>
          </w:tcPr>
          <w:p w14:paraId="20904B22"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A9F1611" w14:textId="77777777" w:rsidR="00311D76" w:rsidRPr="000F6278" w:rsidRDefault="00311D76" w:rsidP="00311D76">
            <w:pPr>
              <w:pStyle w:val="TAL"/>
            </w:pPr>
            <w:r w:rsidRPr="000F6278">
              <w:t>2Rx</w:t>
            </w:r>
          </w:p>
          <w:p w14:paraId="241E654A" w14:textId="77777777" w:rsidR="00311D76" w:rsidRPr="000F6278" w:rsidRDefault="00311D76" w:rsidP="00311D76">
            <w:pPr>
              <w:pStyle w:val="TAL"/>
            </w:pPr>
            <w:r w:rsidRPr="000F6278">
              <w:t>4Rx</w:t>
            </w:r>
          </w:p>
        </w:tc>
      </w:tr>
      <w:tr w:rsidR="00311D76" w:rsidRPr="000F6278" w14:paraId="656BA5FC"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7311028" w14:textId="77777777" w:rsidR="00311D76" w:rsidRPr="000F6278" w:rsidRDefault="00311D76" w:rsidP="00311D76">
            <w:pPr>
              <w:pStyle w:val="TAL"/>
              <w:rPr>
                <w:lang w:eastAsia="zh-TW"/>
              </w:rPr>
            </w:pPr>
            <w:r w:rsidRPr="000F6278">
              <w:t>4.5.5.4</w:t>
            </w:r>
          </w:p>
        </w:tc>
        <w:tc>
          <w:tcPr>
            <w:tcW w:w="4540" w:type="dxa"/>
            <w:gridSpan w:val="2"/>
            <w:tcBorders>
              <w:top w:val="single" w:sz="4" w:space="0" w:color="auto"/>
              <w:left w:val="single" w:sz="4" w:space="0" w:color="auto"/>
              <w:bottom w:val="single" w:sz="4" w:space="0" w:color="auto"/>
              <w:right w:val="single" w:sz="4" w:space="0" w:color="auto"/>
            </w:tcBorders>
            <w:hideMark/>
          </w:tcPr>
          <w:p w14:paraId="2045A321" w14:textId="77777777" w:rsidR="00311D76" w:rsidRPr="000F6278" w:rsidRDefault="00311D76" w:rsidP="00311D76">
            <w:pPr>
              <w:pStyle w:val="TAL"/>
            </w:pPr>
            <w:r w:rsidRPr="000F6278">
              <w:t>EN-DC FR1 CSI-RS-based beam failure detection and link recovery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2A8FDF3D" w14:textId="77777777" w:rsidR="00311D76" w:rsidRPr="000F6278" w:rsidRDefault="00311D76" w:rsidP="00311D76">
            <w:pPr>
              <w:pStyle w:val="TAC"/>
              <w:rPr>
                <w:rFonts w:eastAsia="SimSun"/>
                <w:lang w:eastAsia="zh-C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C73EE1D" w14:textId="77777777" w:rsidR="00311D76" w:rsidRPr="000F6278" w:rsidRDefault="00311D76" w:rsidP="00311D76">
            <w:pPr>
              <w:pStyle w:val="TAL"/>
              <w:rPr>
                <w:rFonts w:eastAsia="SimSun"/>
                <w:lang w:eastAsia="zh-CN"/>
              </w:rPr>
            </w:pPr>
            <w:r w:rsidRPr="000F6278">
              <w:t>C083a</w:t>
            </w:r>
          </w:p>
        </w:tc>
        <w:tc>
          <w:tcPr>
            <w:tcW w:w="3118" w:type="dxa"/>
            <w:gridSpan w:val="3"/>
            <w:tcBorders>
              <w:top w:val="single" w:sz="4" w:space="0" w:color="auto"/>
              <w:left w:val="single" w:sz="4" w:space="0" w:color="auto"/>
              <w:bottom w:val="single" w:sz="4" w:space="0" w:color="auto"/>
              <w:right w:val="single" w:sz="4" w:space="0" w:color="auto"/>
            </w:tcBorders>
            <w:hideMark/>
          </w:tcPr>
          <w:p w14:paraId="3682CF43" w14:textId="77777777" w:rsidR="00311D76" w:rsidRPr="000F6278" w:rsidRDefault="00311D76" w:rsidP="00311D76">
            <w:pPr>
              <w:pStyle w:val="TAL"/>
              <w:rPr>
                <w:rFonts w:eastAsia="SimSun"/>
                <w:lang w:eastAsia="zh-CN"/>
              </w:rPr>
            </w:pPr>
            <w:r w:rsidRPr="000F6278">
              <w:rPr>
                <w:lang w:eastAsia="zh-CN"/>
              </w:rPr>
              <w:t>UEs supporting EN-DC</w:t>
            </w:r>
            <w:r w:rsidRPr="000F6278">
              <w:rPr>
                <w:rFonts w:eastAsia="SimSun"/>
                <w:lang w:eastAsia="zh-CN"/>
              </w:rPr>
              <w:t xml:space="preserve"> FR1</w:t>
            </w:r>
            <w:r w:rsidRPr="000F6278">
              <w:rPr>
                <w:lang w:eastAsia="zh-CN"/>
              </w:rPr>
              <w:t xml:space="preserve"> and long DRX cycle and CSI-RS-based RLM</w:t>
            </w:r>
            <w:r w:rsidRPr="000F6278">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53561993"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9200D3F" w14:textId="77777777" w:rsidR="00311D76" w:rsidRPr="000F6278" w:rsidRDefault="00311D76" w:rsidP="00311D76">
            <w:pPr>
              <w:pStyle w:val="TAL"/>
            </w:pPr>
            <w:r w:rsidRPr="000F6278">
              <w:t>2Rx</w:t>
            </w:r>
          </w:p>
          <w:p w14:paraId="4DA8F27E" w14:textId="77777777" w:rsidR="00311D76" w:rsidRPr="000F6278" w:rsidRDefault="00311D76" w:rsidP="00311D76">
            <w:pPr>
              <w:pStyle w:val="TAL"/>
            </w:pPr>
            <w:r w:rsidRPr="000F6278">
              <w:t>4Rx</w:t>
            </w:r>
          </w:p>
        </w:tc>
      </w:tr>
      <w:tr w:rsidR="00311D76" w:rsidRPr="000F6278" w14:paraId="0FF6E906"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6DCBA90F" w14:textId="77777777" w:rsidR="00311D76" w:rsidRPr="000F6278" w:rsidRDefault="00311D76" w:rsidP="00311D76">
            <w:pPr>
              <w:pStyle w:val="TAL"/>
            </w:pPr>
            <w:r w:rsidRPr="000F6278">
              <w:rPr>
                <w:lang w:eastAsia="zh-TW"/>
              </w:rPr>
              <w:t>4.5.5.5</w:t>
            </w:r>
          </w:p>
        </w:tc>
        <w:tc>
          <w:tcPr>
            <w:tcW w:w="4540" w:type="dxa"/>
            <w:gridSpan w:val="2"/>
            <w:tcBorders>
              <w:top w:val="single" w:sz="4" w:space="0" w:color="auto"/>
              <w:left w:val="single" w:sz="4" w:space="0" w:color="auto"/>
              <w:bottom w:val="single" w:sz="4" w:space="0" w:color="auto"/>
              <w:right w:val="single" w:sz="4" w:space="0" w:color="auto"/>
            </w:tcBorders>
          </w:tcPr>
          <w:p w14:paraId="39218F99" w14:textId="77777777" w:rsidR="00311D76" w:rsidRPr="000F6278" w:rsidRDefault="00311D76" w:rsidP="00311D76">
            <w:pPr>
              <w:pStyle w:val="TAL"/>
            </w:pPr>
            <w:r w:rsidRPr="000F6278">
              <w:t xml:space="preserve">EN-DC FR1 </w:t>
            </w:r>
            <w:proofErr w:type="spellStart"/>
            <w:r w:rsidRPr="000F6278">
              <w:t>Scell</w:t>
            </w:r>
            <w:proofErr w:type="spellEnd"/>
            <w:r w:rsidRPr="000F6278">
              <w:t xml:space="preserve"> CSI-RS-based beam failure detection and SSB-based link recovery in non-DRX</w:t>
            </w:r>
          </w:p>
        </w:tc>
        <w:tc>
          <w:tcPr>
            <w:tcW w:w="854" w:type="dxa"/>
            <w:gridSpan w:val="2"/>
            <w:tcBorders>
              <w:top w:val="single" w:sz="4" w:space="0" w:color="auto"/>
              <w:left w:val="single" w:sz="4" w:space="0" w:color="auto"/>
              <w:bottom w:val="single" w:sz="4" w:space="0" w:color="auto"/>
              <w:right w:val="single" w:sz="4" w:space="0" w:color="auto"/>
            </w:tcBorders>
          </w:tcPr>
          <w:p w14:paraId="578EB0D4" w14:textId="77777777" w:rsidR="00311D76" w:rsidRPr="000F6278" w:rsidRDefault="00311D76" w:rsidP="00311D76">
            <w:pPr>
              <w:pStyle w:val="TAC"/>
            </w:pPr>
            <w:r w:rsidRPr="000F6278">
              <w:rPr>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1822A376" w14:textId="77777777" w:rsidR="00311D76" w:rsidRPr="000F6278" w:rsidRDefault="00311D76" w:rsidP="00311D76">
            <w:pPr>
              <w:pStyle w:val="TAL"/>
            </w:pPr>
            <w:r w:rsidRPr="000F6278">
              <w:rPr>
                <w:lang w:eastAsia="zh-TW"/>
              </w:rPr>
              <w:t xml:space="preserve">C175 </w:t>
            </w:r>
          </w:p>
        </w:tc>
        <w:tc>
          <w:tcPr>
            <w:tcW w:w="3118" w:type="dxa"/>
            <w:gridSpan w:val="3"/>
            <w:tcBorders>
              <w:top w:val="single" w:sz="4" w:space="0" w:color="auto"/>
              <w:left w:val="single" w:sz="4" w:space="0" w:color="auto"/>
              <w:bottom w:val="single" w:sz="4" w:space="0" w:color="auto"/>
              <w:right w:val="single" w:sz="4" w:space="0" w:color="auto"/>
            </w:tcBorders>
          </w:tcPr>
          <w:p w14:paraId="03E5B5AB" w14:textId="77777777" w:rsidR="00311D76" w:rsidRPr="000F6278" w:rsidRDefault="00311D76" w:rsidP="00311D76">
            <w:pPr>
              <w:pStyle w:val="TAL"/>
              <w:rPr>
                <w:lang w:eastAsia="zh-CN"/>
              </w:rPr>
            </w:pPr>
            <w:r w:rsidRPr="000F6278">
              <w:rPr>
                <w:lang w:eastAsia="zh-CN"/>
              </w:rPr>
              <w:t>UEs supporting EN-DC</w:t>
            </w:r>
            <w:r w:rsidRPr="000F6278">
              <w:rPr>
                <w:rFonts w:eastAsia="SimSun"/>
                <w:lang w:eastAsia="zh-CN"/>
              </w:rPr>
              <w:t xml:space="preserve"> FR1 and CSI-RS-based RLM and</w:t>
            </w:r>
            <w:r w:rsidRPr="000F6278">
              <w:rPr>
                <w:lang w:eastAsia="zh-TW"/>
              </w:rPr>
              <w:t xml:space="preserve"> SSB</w:t>
            </w:r>
            <w:r w:rsidRPr="000F6278">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1E7725C2"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tcPr>
          <w:p w14:paraId="5BF045A3" w14:textId="77777777" w:rsidR="00311D76" w:rsidRPr="000F6278" w:rsidRDefault="00311D76" w:rsidP="00311D76">
            <w:pPr>
              <w:keepNext/>
              <w:keepLines/>
              <w:spacing w:after="0"/>
              <w:rPr>
                <w:rFonts w:ascii="Arial" w:hAnsi="Arial"/>
                <w:sz w:val="18"/>
              </w:rPr>
            </w:pPr>
            <w:r w:rsidRPr="000F6278">
              <w:rPr>
                <w:rFonts w:ascii="Arial" w:hAnsi="Arial"/>
                <w:sz w:val="18"/>
              </w:rPr>
              <w:t>2Rx</w:t>
            </w:r>
          </w:p>
          <w:p w14:paraId="2BAC66F7" w14:textId="77777777" w:rsidR="00311D76" w:rsidRPr="000F6278" w:rsidRDefault="00311D76" w:rsidP="00311D76">
            <w:pPr>
              <w:pStyle w:val="TAL"/>
            </w:pPr>
            <w:r w:rsidRPr="000F6278">
              <w:t>4Rx</w:t>
            </w:r>
          </w:p>
        </w:tc>
      </w:tr>
      <w:tr w:rsidR="00311D76" w:rsidRPr="000F6278" w14:paraId="2122E2CE"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0E56561D" w14:textId="77777777" w:rsidR="00311D76" w:rsidRPr="000F6278" w:rsidRDefault="00311D76" w:rsidP="00311D76">
            <w:pPr>
              <w:pStyle w:val="TAL"/>
            </w:pPr>
            <w:r w:rsidRPr="000F6278">
              <w:rPr>
                <w:lang w:eastAsia="zh-TW"/>
              </w:rPr>
              <w:t>4.5.5.6</w:t>
            </w:r>
          </w:p>
        </w:tc>
        <w:tc>
          <w:tcPr>
            <w:tcW w:w="4540" w:type="dxa"/>
            <w:gridSpan w:val="2"/>
            <w:tcBorders>
              <w:top w:val="single" w:sz="4" w:space="0" w:color="auto"/>
              <w:left w:val="single" w:sz="4" w:space="0" w:color="auto"/>
              <w:bottom w:val="single" w:sz="4" w:space="0" w:color="auto"/>
              <w:right w:val="single" w:sz="4" w:space="0" w:color="auto"/>
            </w:tcBorders>
          </w:tcPr>
          <w:p w14:paraId="21323C3A" w14:textId="77777777" w:rsidR="00311D76" w:rsidRPr="000F6278" w:rsidRDefault="00311D76" w:rsidP="00311D76">
            <w:pPr>
              <w:pStyle w:val="TAL"/>
            </w:pPr>
            <w:r w:rsidRPr="000F6278">
              <w:t xml:space="preserve">EN-DC FR1 </w:t>
            </w:r>
            <w:proofErr w:type="spellStart"/>
            <w:r w:rsidRPr="000F6278">
              <w:t>Scell</w:t>
            </w:r>
            <w:proofErr w:type="spellEnd"/>
            <w:r w:rsidRPr="000F6278">
              <w:t xml:space="preserve"> CSI-RS-based beam failure detection and SSB-based link recovery in DRX</w:t>
            </w:r>
          </w:p>
        </w:tc>
        <w:tc>
          <w:tcPr>
            <w:tcW w:w="854" w:type="dxa"/>
            <w:gridSpan w:val="2"/>
            <w:tcBorders>
              <w:top w:val="single" w:sz="4" w:space="0" w:color="auto"/>
              <w:left w:val="single" w:sz="4" w:space="0" w:color="auto"/>
              <w:bottom w:val="single" w:sz="4" w:space="0" w:color="auto"/>
              <w:right w:val="single" w:sz="4" w:space="0" w:color="auto"/>
            </w:tcBorders>
          </w:tcPr>
          <w:p w14:paraId="1F3D3E8F" w14:textId="77777777" w:rsidR="00311D76" w:rsidRPr="000F6278" w:rsidRDefault="00311D76" w:rsidP="00311D76">
            <w:pPr>
              <w:pStyle w:val="TAC"/>
            </w:pPr>
            <w:r w:rsidRPr="000F6278">
              <w:rPr>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0B95C45A" w14:textId="77777777" w:rsidR="00311D76" w:rsidRPr="000F6278" w:rsidRDefault="00311D76" w:rsidP="00311D76">
            <w:pPr>
              <w:pStyle w:val="TAL"/>
            </w:pPr>
            <w:r w:rsidRPr="000F6278">
              <w:rPr>
                <w:lang w:eastAsia="zh-TW"/>
              </w:rPr>
              <w:t xml:space="preserve">C176 </w:t>
            </w:r>
          </w:p>
        </w:tc>
        <w:tc>
          <w:tcPr>
            <w:tcW w:w="3118" w:type="dxa"/>
            <w:gridSpan w:val="3"/>
            <w:tcBorders>
              <w:top w:val="single" w:sz="4" w:space="0" w:color="auto"/>
              <w:left w:val="single" w:sz="4" w:space="0" w:color="auto"/>
              <w:bottom w:val="single" w:sz="4" w:space="0" w:color="auto"/>
              <w:right w:val="single" w:sz="4" w:space="0" w:color="auto"/>
            </w:tcBorders>
          </w:tcPr>
          <w:p w14:paraId="0B9A605A" w14:textId="77777777" w:rsidR="00311D76" w:rsidRPr="000F6278" w:rsidRDefault="00311D76" w:rsidP="00311D76">
            <w:pPr>
              <w:pStyle w:val="TAL"/>
              <w:rPr>
                <w:lang w:eastAsia="zh-CN"/>
              </w:rPr>
            </w:pPr>
            <w:r w:rsidRPr="000F6278">
              <w:rPr>
                <w:lang w:eastAsia="zh-CN"/>
              </w:rPr>
              <w:t>UEs supporting EN-DC</w:t>
            </w:r>
            <w:r w:rsidRPr="000F6278">
              <w:rPr>
                <w:rFonts w:eastAsia="SimSun"/>
                <w:lang w:eastAsia="zh-CN"/>
              </w:rPr>
              <w:t xml:space="preserve"> FR1</w:t>
            </w:r>
            <w:r w:rsidRPr="000F6278">
              <w:rPr>
                <w:lang w:eastAsia="zh-CN"/>
              </w:rPr>
              <w:t xml:space="preserve"> and long DRX cycle and CSI-RS-based RLM</w:t>
            </w:r>
            <w:r w:rsidRPr="000F6278">
              <w:rPr>
                <w:rFonts w:eastAsia="SimSun"/>
                <w:lang w:eastAsia="zh-CN"/>
              </w:rPr>
              <w:t xml:space="preserve"> and</w:t>
            </w:r>
            <w:r w:rsidRPr="000F6278">
              <w:rPr>
                <w:lang w:eastAsia="zh-TW"/>
              </w:rPr>
              <w:t xml:space="preserve"> SSB</w:t>
            </w:r>
            <w:r w:rsidRPr="000F6278">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3C6F2441"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tcPr>
          <w:p w14:paraId="0ECE9700" w14:textId="77777777" w:rsidR="00311D76" w:rsidRPr="000F6278" w:rsidRDefault="00311D76" w:rsidP="00311D76">
            <w:pPr>
              <w:keepNext/>
              <w:keepLines/>
              <w:spacing w:after="0"/>
              <w:rPr>
                <w:rFonts w:ascii="Arial" w:hAnsi="Arial"/>
                <w:sz w:val="18"/>
              </w:rPr>
            </w:pPr>
            <w:r w:rsidRPr="000F6278">
              <w:rPr>
                <w:rFonts w:ascii="Arial" w:hAnsi="Arial"/>
                <w:sz w:val="18"/>
              </w:rPr>
              <w:t>2Rx</w:t>
            </w:r>
          </w:p>
          <w:p w14:paraId="2683961F" w14:textId="77777777" w:rsidR="00311D76" w:rsidRPr="000F6278" w:rsidRDefault="00311D76" w:rsidP="00311D76">
            <w:pPr>
              <w:pStyle w:val="TAL"/>
            </w:pPr>
            <w:r w:rsidRPr="000F6278">
              <w:t>4Rx</w:t>
            </w:r>
          </w:p>
        </w:tc>
      </w:tr>
      <w:tr w:rsidR="00311D76" w:rsidRPr="000F6278" w14:paraId="0744CEBE"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263AD82" w14:textId="77777777" w:rsidR="00311D76" w:rsidRPr="000F6278" w:rsidRDefault="00311D76" w:rsidP="00311D76">
            <w:pPr>
              <w:pStyle w:val="TAL"/>
              <w:rPr>
                <w:b/>
                <w:lang w:eastAsia="zh-TW"/>
              </w:rPr>
            </w:pPr>
            <w:r w:rsidRPr="000F6278">
              <w:rPr>
                <w:b/>
                <w:lang w:eastAsia="zh-TW"/>
              </w:rPr>
              <w:t>4.5.6</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50448AA" w14:textId="77777777" w:rsidR="00311D76" w:rsidRPr="000F6278" w:rsidRDefault="00311D76" w:rsidP="00311D76">
            <w:pPr>
              <w:pStyle w:val="TAL"/>
              <w:rPr>
                <w:b/>
              </w:rPr>
            </w:pPr>
            <w:r w:rsidRPr="000F6278">
              <w:rPr>
                <w:b/>
              </w:rPr>
              <w:t>Active BWP switch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06485F0" w14:textId="77777777" w:rsidR="00311D76" w:rsidRPr="000F6278" w:rsidRDefault="00311D76" w:rsidP="00311D76">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4B731C68" w14:textId="77777777" w:rsidR="00311D76" w:rsidRPr="000F6278" w:rsidRDefault="00311D76" w:rsidP="00311D76">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A15A1EB" w14:textId="77777777" w:rsidR="00311D76" w:rsidRPr="000F6278" w:rsidRDefault="00311D76" w:rsidP="00311D7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AF16992" w14:textId="77777777" w:rsidR="00311D76" w:rsidRPr="000F6278" w:rsidRDefault="00311D76" w:rsidP="00311D7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A6BDE88" w14:textId="77777777" w:rsidR="00311D76" w:rsidRPr="000F6278" w:rsidRDefault="00311D76" w:rsidP="00311D76">
            <w:pPr>
              <w:pStyle w:val="TAL"/>
              <w:rPr>
                <w:b/>
              </w:rPr>
            </w:pPr>
          </w:p>
        </w:tc>
      </w:tr>
      <w:tr w:rsidR="00311D76" w:rsidRPr="000F6278" w14:paraId="1D7B62CC"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5BBFF80" w14:textId="77777777" w:rsidR="00311D76" w:rsidRPr="000F6278" w:rsidRDefault="00311D76" w:rsidP="00311D76">
            <w:pPr>
              <w:pStyle w:val="TAL"/>
              <w:rPr>
                <w:b/>
                <w:lang w:eastAsia="zh-TW"/>
              </w:rPr>
            </w:pPr>
            <w:r w:rsidRPr="000F6278">
              <w:rPr>
                <w:b/>
                <w:lang w:eastAsia="zh-TW"/>
              </w:rPr>
              <w:t>4.5.6.1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845BF58" w14:textId="77777777" w:rsidR="00311D76" w:rsidRPr="000F6278" w:rsidRDefault="00311D76" w:rsidP="00311D76">
            <w:pPr>
              <w:pStyle w:val="TAL"/>
              <w:rPr>
                <w:b/>
              </w:rPr>
            </w:pPr>
            <w:r w:rsidRPr="000F6278">
              <w:rPr>
                <w:b/>
              </w:rPr>
              <w:t>DCI-based and timer-based active BWP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6CA77E6" w14:textId="77777777" w:rsidR="00311D76" w:rsidRPr="000F6278" w:rsidRDefault="00311D76" w:rsidP="00311D76">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10667FBC" w14:textId="77777777" w:rsidR="00311D76" w:rsidRPr="000F6278" w:rsidRDefault="00311D76" w:rsidP="00311D76">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73F0638" w14:textId="77777777" w:rsidR="00311D76" w:rsidRPr="000F6278" w:rsidRDefault="00311D76" w:rsidP="00311D7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7DE71A7" w14:textId="77777777" w:rsidR="00311D76" w:rsidRPr="000F6278" w:rsidRDefault="00311D76" w:rsidP="00311D7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BBAEF4F" w14:textId="77777777" w:rsidR="00311D76" w:rsidRPr="000F6278" w:rsidRDefault="00311D76" w:rsidP="00311D76">
            <w:pPr>
              <w:pStyle w:val="TAL"/>
              <w:rPr>
                <w:b/>
              </w:rPr>
            </w:pPr>
          </w:p>
        </w:tc>
      </w:tr>
      <w:tr w:rsidR="00311D76" w:rsidRPr="000F6278" w14:paraId="3BC1734E"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189EF52" w14:textId="77777777" w:rsidR="00311D76" w:rsidRPr="000F6278" w:rsidRDefault="00311D76" w:rsidP="00311D76">
            <w:pPr>
              <w:pStyle w:val="TAL"/>
            </w:pPr>
            <w:r w:rsidRPr="000F6278">
              <w:t>4.5.6.1.1</w:t>
            </w:r>
          </w:p>
        </w:tc>
        <w:tc>
          <w:tcPr>
            <w:tcW w:w="4540" w:type="dxa"/>
            <w:gridSpan w:val="2"/>
            <w:tcBorders>
              <w:top w:val="single" w:sz="4" w:space="0" w:color="auto"/>
              <w:left w:val="single" w:sz="4" w:space="0" w:color="auto"/>
              <w:bottom w:val="single" w:sz="4" w:space="0" w:color="auto"/>
              <w:right w:val="single" w:sz="4" w:space="0" w:color="auto"/>
            </w:tcBorders>
            <w:hideMark/>
          </w:tcPr>
          <w:p w14:paraId="43AEF401" w14:textId="77777777" w:rsidR="00311D76" w:rsidRPr="000F6278" w:rsidRDefault="00311D76" w:rsidP="00311D76">
            <w:pPr>
              <w:pStyle w:val="TAL"/>
            </w:pPr>
            <w:r w:rsidRPr="000F6278">
              <w:t>EN-DC FR1 DCI-based DL active BWP switch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29D3B4B0" w14:textId="77777777" w:rsidR="00311D76" w:rsidRPr="000F6278" w:rsidRDefault="00311D76" w:rsidP="00311D76">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9C7941D" w14:textId="77777777" w:rsidR="00311D76" w:rsidRPr="000F6278" w:rsidRDefault="00311D76" w:rsidP="00311D76">
            <w:pPr>
              <w:pStyle w:val="TAL"/>
              <w:rPr>
                <w:lang w:eastAsia="zh-CN"/>
              </w:rPr>
            </w:pPr>
            <w:r w:rsidRPr="000F6278">
              <w:t>C065</w:t>
            </w:r>
          </w:p>
        </w:tc>
        <w:tc>
          <w:tcPr>
            <w:tcW w:w="3118" w:type="dxa"/>
            <w:gridSpan w:val="3"/>
            <w:tcBorders>
              <w:top w:val="single" w:sz="4" w:space="0" w:color="auto"/>
              <w:left w:val="single" w:sz="4" w:space="0" w:color="auto"/>
              <w:bottom w:val="single" w:sz="4" w:space="0" w:color="auto"/>
              <w:right w:val="single" w:sz="4" w:space="0" w:color="auto"/>
            </w:tcBorders>
            <w:hideMark/>
          </w:tcPr>
          <w:p w14:paraId="3889DDA6" w14:textId="77777777" w:rsidR="00311D76" w:rsidRPr="000F6278" w:rsidRDefault="00311D76" w:rsidP="00311D76">
            <w:pPr>
              <w:pStyle w:val="TAL"/>
              <w:rPr>
                <w:lang w:eastAsia="zh-CN"/>
              </w:rPr>
            </w:pPr>
            <w:r w:rsidRPr="000F6278">
              <w:rPr>
                <w:lang w:eastAsia="zh-CN"/>
              </w:rPr>
              <w:t>UEs supporting EN-DC</w:t>
            </w:r>
            <w:r w:rsidRPr="000F6278">
              <w:rPr>
                <w:rFonts w:eastAsia="SimSun"/>
                <w:lang w:eastAsia="zh-CN"/>
              </w:rPr>
              <w:t xml:space="preserve"> FR1 and (DCI and timer based active BWP switching delay Type1 or Type2) 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1C08FD3A"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FE75E55" w14:textId="77777777" w:rsidR="00311D76" w:rsidRPr="000F6278" w:rsidRDefault="00311D76" w:rsidP="00311D76">
            <w:pPr>
              <w:pStyle w:val="TAL"/>
            </w:pPr>
            <w:r w:rsidRPr="000F6278">
              <w:t>2Rx</w:t>
            </w:r>
          </w:p>
          <w:p w14:paraId="0A1AA891" w14:textId="77777777" w:rsidR="00311D76" w:rsidRPr="000F6278" w:rsidRDefault="00311D76" w:rsidP="00311D76">
            <w:pPr>
              <w:pStyle w:val="TAL"/>
            </w:pPr>
            <w:r w:rsidRPr="000F6278">
              <w:t>4Rx</w:t>
            </w:r>
          </w:p>
        </w:tc>
      </w:tr>
      <w:tr w:rsidR="00311D76" w:rsidRPr="000F6278" w14:paraId="4708D3A7"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7714CC2" w14:textId="77777777" w:rsidR="00311D76" w:rsidRPr="000F6278" w:rsidRDefault="00311D76" w:rsidP="00311D76">
            <w:pPr>
              <w:pStyle w:val="TAL"/>
            </w:pPr>
            <w:r w:rsidRPr="000F6278">
              <w:lastRenderedPageBreak/>
              <w:t>4.5.6.1.2</w:t>
            </w:r>
          </w:p>
        </w:tc>
        <w:tc>
          <w:tcPr>
            <w:tcW w:w="4540" w:type="dxa"/>
            <w:gridSpan w:val="2"/>
            <w:tcBorders>
              <w:top w:val="single" w:sz="4" w:space="0" w:color="auto"/>
              <w:left w:val="single" w:sz="4" w:space="0" w:color="auto"/>
              <w:bottom w:val="single" w:sz="4" w:space="0" w:color="auto"/>
              <w:right w:val="single" w:sz="4" w:space="0" w:color="auto"/>
            </w:tcBorders>
            <w:hideMark/>
          </w:tcPr>
          <w:p w14:paraId="209A64A7" w14:textId="77777777" w:rsidR="00311D76" w:rsidRPr="000F6278" w:rsidRDefault="00311D76" w:rsidP="00311D76">
            <w:pPr>
              <w:pStyle w:val="TAL"/>
            </w:pPr>
            <w:r w:rsidRPr="000F6278">
              <w:t>EN-DC FR1 DCI-based DL active BWP switch with SCell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5E141AA8" w14:textId="77777777" w:rsidR="00311D76" w:rsidRPr="000F6278" w:rsidRDefault="00311D76" w:rsidP="00311D76">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44F7D84" w14:textId="77777777" w:rsidR="00311D76" w:rsidRPr="000F6278" w:rsidRDefault="00311D76" w:rsidP="00311D76">
            <w:pPr>
              <w:pStyle w:val="TAL"/>
              <w:rPr>
                <w:lang w:eastAsia="zh-CN"/>
              </w:rPr>
            </w:pPr>
            <w:r w:rsidRPr="000F6278">
              <w:t>C065a</w:t>
            </w:r>
          </w:p>
        </w:tc>
        <w:tc>
          <w:tcPr>
            <w:tcW w:w="3118" w:type="dxa"/>
            <w:gridSpan w:val="3"/>
            <w:tcBorders>
              <w:top w:val="single" w:sz="4" w:space="0" w:color="auto"/>
              <w:left w:val="single" w:sz="4" w:space="0" w:color="auto"/>
              <w:bottom w:val="single" w:sz="4" w:space="0" w:color="auto"/>
              <w:right w:val="single" w:sz="4" w:space="0" w:color="auto"/>
            </w:tcBorders>
            <w:hideMark/>
          </w:tcPr>
          <w:p w14:paraId="388F0CAB" w14:textId="77777777" w:rsidR="00311D76" w:rsidRPr="000F6278" w:rsidRDefault="00311D76" w:rsidP="00311D76">
            <w:pPr>
              <w:pStyle w:val="TAL"/>
              <w:rPr>
                <w:lang w:eastAsia="zh-CN"/>
              </w:rPr>
            </w:pPr>
            <w:r w:rsidRPr="000F6278">
              <w:rPr>
                <w:lang w:eastAsia="zh-CN"/>
              </w:rPr>
              <w:t>UEs supporting EN-DC</w:t>
            </w:r>
            <w:r w:rsidRPr="000F6278">
              <w:rPr>
                <w:rFonts w:eastAsia="SimSun"/>
                <w:lang w:eastAsia="zh-CN"/>
              </w:rPr>
              <w:t xml:space="preserve"> FR1 and (DCI and timer based active BWP switching delay Type1 or Type2) and (Support of BWP adaptation upto2 or upto4) and 2DL CA</w:t>
            </w:r>
          </w:p>
        </w:tc>
        <w:tc>
          <w:tcPr>
            <w:tcW w:w="2191" w:type="dxa"/>
            <w:tcBorders>
              <w:top w:val="single" w:sz="4" w:space="0" w:color="auto"/>
              <w:left w:val="single" w:sz="4" w:space="0" w:color="auto"/>
              <w:bottom w:val="single" w:sz="4" w:space="0" w:color="auto"/>
              <w:right w:val="single" w:sz="4" w:space="0" w:color="auto"/>
            </w:tcBorders>
          </w:tcPr>
          <w:p w14:paraId="62E5BC2F"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2713C87" w14:textId="77777777" w:rsidR="00311D76" w:rsidRPr="000F6278" w:rsidRDefault="00311D76" w:rsidP="00311D76">
            <w:pPr>
              <w:pStyle w:val="TAL"/>
            </w:pPr>
            <w:r w:rsidRPr="000F6278">
              <w:t>2Rx</w:t>
            </w:r>
          </w:p>
          <w:p w14:paraId="6D2BDEA2" w14:textId="77777777" w:rsidR="00311D76" w:rsidRPr="000F6278" w:rsidRDefault="00311D76" w:rsidP="00311D76">
            <w:pPr>
              <w:pStyle w:val="TAL"/>
            </w:pPr>
            <w:r w:rsidRPr="000F6278">
              <w:t>4Rx</w:t>
            </w:r>
          </w:p>
        </w:tc>
      </w:tr>
      <w:tr w:rsidR="00311D76" w:rsidRPr="000F6278" w14:paraId="7B8B1C81"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8AC8F9A" w14:textId="77777777" w:rsidR="00311D76" w:rsidRPr="000F6278" w:rsidRDefault="00311D76" w:rsidP="00311D76">
            <w:pPr>
              <w:pStyle w:val="TAL"/>
              <w:rPr>
                <w:b/>
                <w:lang w:eastAsia="zh-TW"/>
              </w:rPr>
            </w:pPr>
            <w:r w:rsidRPr="000F6278">
              <w:rPr>
                <w:b/>
                <w:lang w:eastAsia="zh-TW"/>
              </w:rPr>
              <w:t>4.5.6.2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F0DC9EE" w14:textId="77777777" w:rsidR="00311D76" w:rsidRPr="000F6278" w:rsidRDefault="00311D76" w:rsidP="00311D76">
            <w:pPr>
              <w:pStyle w:val="TAL"/>
              <w:rPr>
                <w:b/>
              </w:rPr>
            </w:pPr>
            <w:r w:rsidRPr="000F6278">
              <w:rPr>
                <w:b/>
              </w:rPr>
              <w:t>RRC-based active BWP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F089822" w14:textId="77777777" w:rsidR="00311D76" w:rsidRPr="000F6278" w:rsidRDefault="00311D76" w:rsidP="00311D76">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7C14709" w14:textId="77777777" w:rsidR="00311D76" w:rsidRPr="000F6278" w:rsidRDefault="00311D76" w:rsidP="00311D76">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7CCF19AE" w14:textId="77777777" w:rsidR="00311D76" w:rsidRPr="000F6278" w:rsidRDefault="00311D76" w:rsidP="00311D76">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0191A41" w14:textId="77777777" w:rsidR="00311D76" w:rsidRPr="000F6278" w:rsidRDefault="00311D76" w:rsidP="00311D7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E10F4C6" w14:textId="77777777" w:rsidR="00311D76" w:rsidRPr="000F6278" w:rsidRDefault="00311D76" w:rsidP="00311D76">
            <w:pPr>
              <w:pStyle w:val="TAL"/>
              <w:rPr>
                <w:b/>
              </w:rPr>
            </w:pPr>
          </w:p>
        </w:tc>
      </w:tr>
      <w:tr w:rsidR="00311D76" w:rsidRPr="000F6278" w14:paraId="1E2CFEA5"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2D17322" w14:textId="77777777" w:rsidR="00311D76" w:rsidRPr="000F6278" w:rsidRDefault="00311D76" w:rsidP="00311D76">
            <w:pPr>
              <w:pStyle w:val="TAL"/>
            </w:pPr>
            <w:r w:rsidRPr="000F6278">
              <w:t>4.5.6.2.1</w:t>
            </w:r>
          </w:p>
        </w:tc>
        <w:tc>
          <w:tcPr>
            <w:tcW w:w="4540" w:type="dxa"/>
            <w:gridSpan w:val="2"/>
            <w:tcBorders>
              <w:top w:val="single" w:sz="4" w:space="0" w:color="auto"/>
              <w:left w:val="single" w:sz="4" w:space="0" w:color="auto"/>
              <w:bottom w:val="single" w:sz="4" w:space="0" w:color="auto"/>
              <w:right w:val="single" w:sz="4" w:space="0" w:color="auto"/>
            </w:tcBorders>
            <w:hideMark/>
          </w:tcPr>
          <w:p w14:paraId="583A92FA" w14:textId="77777777" w:rsidR="00311D76" w:rsidRPr="000F6278" w:rsidRDefault="00311D76" w:rsidP="00311D76">
            <w:pPr>
              <w:pStyle w:val="TAL"/>
            </w:pPr>
            <w:r w:rsidRPr="000F6278">
              <w:t>EN-DC FR1 RRC-based DL active BWP switch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5A25606D" w14:textId="77777777" w:rsidR="00311D76" w:rsidRPr="000F6278" w:rsidRDefault="00311D76" w:rsidP="00311D76">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6F12D1B" w14:textId="77777777" w:rsidR="00311D76" w:rsidRPr="000F6278" w:rsidRDefault="00311D76" w:rsidP="00311D76">
            <w:pPr>
              <w:pStyle w:val="TAL"/>
              <w:rPr>
                <w:lang w:eastAsia="zh-CN"/>
              </w:rPr>
            </w:pPr>
            <w:r w:rsidRPr="000F6278">
              <w:t>C065b</w:t>
            </w:r>
          </w:p>
        </w:tc>
        <w:tc>
          <w:tcPr>
            <w:tcW w:w="3118" w:type="dxa"/>
            <w:gridSpan w:val="3"/>
            <w:tcBorders>
              <w:top w:val="single" w:sz="4" w:space="0" w:color="auto"/>
              <w:left w:val="single" w:sz="4" w:space="0" w:color="auto"/>
              <w:bottom w:val="single" w:sz="4" w:space="0" w:color="auto"/>
              <w:right w:val="single" w:sz="4" w:space="0" w:color="auto"/>
            </w:tcBorders>
            <w:hideMark/>
          </w:tcPr>
          <w:p w14:paraId="4D5C5A25" w14:textId="77777777" w:rsidR="00311D76" w:rsidRPr="000F6278" w:rsidRDefault="00311D76" w:rsidP="00311D76">
            <w:pPr>
              <w:pStyle w:val="TAL"/>
              <w:rPr>
                <w:lang w:eastAsia="zh-CN"/>
              </w:rPr>
            </w:pPr>
            <w:r w:rsidRPr="000F6278">
              <w:rPr>
                <w:lang w:eastAsia="zh-CN"/>
              </w:rPr>
              <w:t>UEs supporting EN-DC</w:t>
            </w:r>
            <w:r w:rsidRPr="000F6278">
              <w:rPr>
                <w:rFonts w:eastAsia="SimSun"/>
                <w:lang w:eastAsia="zh-CN"/>
              </w:rPr>
              <w:t xml:space="preserve"> FR1</w:t>
            </w:r>
            <w:r w:rsidRPr="000F6278">
              <w:rPr>
                <w:lang w:eastAsia="zh-TW"/>
              </w:rPr>
              <w:t xml:space="preserve"> </w:t>
            </w:r>
            <w:r w:rsidRPr="000F6278">
              <w:rPr>
                <w:rFonts w:eastAsia="SimSun"/>
                <w:lang w:eastAsia="zh-CN"/>
              </w:rPr>
              <w:t>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6AFB2883"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04E1915" w14:textId="77777777" w:rsidR="00311D76" w:rsidRPr="000F6278" w:rsidRDefault="00311D76" w:rsidP="00311D76">
            <w:pPr>
              <w:pStyle w:val="TAL"/>
            </w:pPr>
            <w:r w:rsidRPr="000F6278">
              <w:t>2Rx</w:t>
            </w:r>
          </w:p>
          <w:p w14:paraId="0F251F43" w14:textId="77777777" w:rsidR="00311D76" w:rsidRPr="000F6278" w:rsidRDefault="00311D76" w:rsidP="00311D76">
            <w:pPr>
              <w:pStyle w:val="TAL"/>
            </w:pPr>
            <w:r w:rsidRPr="000F6278">
              <w:t>4Rx</w:t>
            </w:r>
          </w:p>
        </w:tc>
      </w:tr>
      <w:tr w:rsidR="00311D76" w:rsidRPr="000F6278" w14:paraId="3CCC6F19"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F31C759" w14:textId="77777777" w:rsidR="00311D76" w:rsidRPr="000F6278" w:rsidRDefault="00311D76" w:rsidP="00311D76">
            <w:pPr>
              <w:pStyle w:val="TAL"/>
              <w:rPr>
                <w:b/>
              </w:rPr>
            </w:pPr>
            <w:r w:rsidRPr="000F6278">
              <w:rPr>
                <w:rFonts w:cs="Arial"/>
                <w:b/>
                <w:lang w:eastAsia="zh-TW"/>
              </w:rPr>
              <w:t>4.5.7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3B97F24" w14:textId="77777777" w:rsidR="00311D76" w:rsidRPr="000F6278" w:rsidRDefault="00311D76" w:rsidP="00311D76">
            <w:pPr>
              <w:pStyle w:val="TAL"/>
              <w:rPr>
                <w:b/>
              </w:rPr>
            </w:pPr>
            <w:proofErr w:type="spellStart"/>
            <w:r w:rsidRPr="000F6278">
              <w:rPr>
                <w:rFonts w:cs="Arial"/>
                <w:b/>
              </w:rPr>
              <w:t>PSCell</w:t>
            </w:r>
            <w:proofErr w:type="spellEnd"/>
            <w:r w:rsidRPr="000F6278">
              <w:rPr>
                <w:rFonts w:cs="Arial"/>
                <w:b/>
              </w:rPr>
              <w:t xml:space="preserve"> addition and release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2E4F71CE" w14:textId="77777777" w:rsidR="00311D76" w:rsidRPr="000F6278" w:rsidRDefault="00311D76" w:rsidP="00311D76">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
          <w:p w14:paraId="38CDAAB4" w14:textId="77777777" w:rsidR="00311D76" w:rsidRPr="000F6278" w:rsidRDefault="00311D76" w:rsidP="00311D76">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D9D9D9"/>
          </w:tcPr>
          <w:p w14:paraId="451A7E14" w14:textId="77777777" w:rsidR="00311D76" w:rsidRPr="000F6278" w:rsidRDefault="00311D76" w:rsidP="00311D76">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24639212" w14:textId="77777777" w:rsidR="00311D76" w:rsidRPr="000F6278" w:rsidRDefault="00311D76" w:rsidP="00311D7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1AE776FC" w14:textId="77777777" w:rsidR="00311D76" w:rsidRPr="000F6278" w:rsidRDefault="00311D76" w:rsidP="00311D76">
            <w:pPr>
              <w:pStyle w:val="TAL"/>
              <w:rPr>
                <w:b/>
              </w:rPr>
            </w:pPr>
          </w:p>
        </w:tc>
      </w:tr>
      <w:tr w:rsidR="00311D76" w:rsidRPr="000F6278" w14:paraId="186DEEDF"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9CEEBDA" w14:textId="77777777" w:rsidR="00311D76" w:rsidRPr="000F6278" w:rsidRDefault="00311D76" w:rsidP="00311D76">
            <w:pPr>
              <w:pStyle w:val="TAL"/>
            </w:pPr>
            <w:r w:rsidRPr="000F6278">
              <w:rPr>
                <w:rFonts w:cs="Arial"/>
                <w:lang w:eastAsia="zh-TW"/>
              </w:rPr>
              <w:t>4.5.7.1</w:t>
            </w:r>
          </w:p>
        </w:tc>
        <w:tc>
          <w:tcPr>
            <w:tcW w:w="4540" w:type="dxa"/>
            <w:gridSpan w:val="2"/>
            <w:tcBorders>
              <w:top w:val="single" w:sz="4" w:space="0" w:color="auto"/>
              <w:left w:val="single" w:sz="4" w:space="0" w:color="auto"/>
              <w:bottom w:val="single" w:sz="4" w:space="0" w:color="auto"/>
              <w:right w:val="single" w:sz="4" w:space="0" w:color="auto"/>
            </w:tcBorders>
            <w:hideMark/>
          </w:tcPr>
          <w:p w14:paraId="623AAE89" w14:textId="77777777" w:rsidR="00311D76" w:rsidRPr="000F6278" w:rsidRDefault="00311D76" w:rsidP="00311D76">
            <w:pPr>
              <w:pStyle w:val="TAL"/>
            </w:pPr>
            <w:r w:rsidRPr="000F6278">
              <w:rPr>
                <w:rFonts w:cs="Arial"/>
              </w:rPr>
              <w:t xml:space="preserve">EN-DC FR1 addition and release delay of known </w:t>
            </w:r>
            <w:proofErr w:type="spellStart"/>
            <w:r w:rsidRPr="000F6278">
              <w:rPr>
                <w:rFonts w:cs="Arial"/>
              </w:rPr>
              <w:t>PSCell</w:t>
            </w:r>
            <w:proofErr w:type="spellEnd"/>
          </w:p>
        </w:tc>
        <w:tc>
          <w:tcPr>
            <w:tcW w:w="854" w:type="dxa"/>
            <w:gridSpan w:val="2"/>
            <w:tcBorders>
              <w:top w:val="single" w:sz="4" w:space="0" w:color="auto"/>
              <w:left w:val="single" w:sz="4" w:space="0" w:color="auto"/>
              <w:bottom w:val="single" w:sz="4" w:space="0" w:color="auto"/>
              <w:right w:val="single" w:sz="4" w:space="0" w:color="auto"/>
            </w:tcBorders>
            <w:hideMark/>
          </w:tcPr>
          <w:p w14:paraId="00469B49" w14:textId="77777777" w:rsidR="00311D76" w:rsidRPr="000F6278" w:rsidRDefault="00311D76" w:rsidP="00311D76">
            <w:pPr>
              <w:pStyle w:val="TAC"/>
              <w:rPr>
                <w:rFonts w:eastAsia="SimSun"/>
                <w:lang w:eastAsia="zh-CN"/>
              </w:rPr>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FBFE702" w14:textId="77777777" w:rsidR="00311D76" w:rsidRPr="000F6278" w:rsidRDefault="00311D76" w:rsidP="00311D76">
            <w:pPr>
              <w:pStyle w:val="TAL"/>
              <w:rPr>
                <w:rFonts w:eastAsia="SimSun"/>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700E0700" w14:textId="77777777" w:rsidR="00311D76" w:rsidRPr="000F6278" w:rsidRDefault="00311D76" w:rsidP="00311D76">
            <w:pPr>
              <w:pStyle w:val="TAL"/>
              <w:rPr>
                <w:rFonts w:eastAsia="SimSun"/>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52F79F8"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966F961" w14:textId="77777777" w:rsidR="00311D76" w:rsidRPr="000F6278" w:rsidRDefault="00311D76" w:rsidP="00311D76">
            <w:pPr>
              <w:pStyle w:val="TAL"/>
            </w:pPr>
            <w:r w:rsidRPr="000F6278">
              <w:t>2Rx</w:t>
            </w:r>
          </w:p>
          <w:p w14:paraId="2E79F9B9" w14:textId="77777777" w:rsidR="00311D76" w:rsidRPr="000F6278" w:rsidRDefault="00311D76" w:rsidP="00311D76">
            <w:pPr>
              <w:pStyle w:val="TAL"/>
            </w:pPr>
            <w:r w:rsidRPr="000F6278">
              <w:t>4Rx</w:t>
            </w:r>
          </w:p>
        </w:tc>
      </w:tr>
      <w:tr w:rsidR="00311D76" w:rsidRPr="000F6278" w14:paraId="684657E6"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71B17C" w14:textId="77777777" w:rsidR="00311D76" w:rsidRPr="000F6278" w:rsidRDefault="00311D76" w:rsidP="00311D76">
            <w:pPr>
              <w:pStyle w:val="TAL"/>
              <w:rPr>
                <w:rFonts w:cs="Arial"/>
                <w:lang w:eastAsia="zh-TW"/>
              </w:rPr>
            </w:pPr>
            <w:r w:rsidRPr="000F6278">
              <w:t>4.5.8</w:t>
            </w:r>
          </w:p>
        </w:tc>
        <w:tc>
          <w:tcPr>
            <w:tcW w:w="454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0B2BF08" w14:textId="77777777" w:rsidR="00311D76" w:rsidRPr="000F6278" w:rsidRDefault="00311D76" w:rsidP="00311D76">
            <w:pPr>
              <w:pStyle w:val="TAL"/>
              <w:rPr>
                <w:rFonts w:cs="Arial"/>
              </w:rPr>
            </w:pPr>
            <w:r w:rsidRPr="000F6278">
              <w:t>UL switching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4577FB5" w14:textId="77777777" w:rsidR="00311D76" w:rsidRPr="000F6278" w:rsidRDefault="00311D76" w:rsidP="00311D76">
            <w:pPr>
              <w:pStyle w:val="TAC"/>
              <w:rPr>
                <w:rFonts w:eastAsia="SimSun"/>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BCB0883" w14:textId="77777777" w:rsidR="00311D76" w:rsidRPr="000F6278" w:rsidRDefault="00311D76" w:rsidP="00311D76">
            <w:pPr>
              <w:pStyle w:val="TAL"/>
            </w:pPr>
          </w:p>
        </w:tc>
        <w:tc>
          <w:tcPr>
            <w:tcW w:w="311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712678D" w14:textId="77777777" w:rsidR="00311D76" w:rsidRPr="000F6278" w:rsidRDefault="00311D76" w:rsidP="00311D76">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81B5D86"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DF943A" w14:textId="77777777" w:rsidR="00311D76" w:rsidRPr="000F6278" w:rsidRDefault="00311D76" w:rsidP="00311D76">
            <w:pPr>
              <w:pStyle w:val="TAL"/>
            </w:pPr>
          </w:p>
        </w:tc>
      </w:tr>
      <w:tr w:rsidR="00311D76" w:rsidRPr="000F6278" w14:paraId="152CCDA7"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6DA702CB" w14:textId="77777777" w:rsidR="00311D76" w:rsidRPr="000F6278" w:rsidRDefault="00311D76" w:rsidP="00311D76">
            <w:pPr>
              <w:pStyle w:val="TAL"/>
              <w:rPr>
                <w:rFonts w:cs="Arial"/>
                <w:lang w:eastAsia="zh-TW"/>
              </w:rPr>
            </w:pPr>
            <w:r w:rsidRPr="000F6278">
              <w:t>4.5.8.1</w:t>
            </w:r>
          </w:p>
        </w:tc>
        <w:tc>
          <w:tcPr>
            <w:tcW w:w="4540" w:type="dxa"/>
            <w:gridSpan w:val="2"/>
            <w:tcBorders>
              <w:top w:val="single" w:sz="4" w:space="0" w:color="auto"/>
              <w:left w:val="single" w:sz="4" w:space="0" w:color="auto"/>
              <w:bottom w:val="single" w:sz="4" w:space="0" w:color="auto"/>
              <w:right w:val="single" w:sz="4" w:space="0" w:color="auto"/>
            </w:tcBorders>
          </w:tcPr>
          <w:p w14:paraId="3B2329B2" w14:textId="77777777" w:rsidR="00311D76" w:rsidRPr="000F6278" w:rsidRDefault="00311D76" w:rsidP="00311D76">
            <w:pPr>
              <w:pStyle w:val="TAL"/>
              <w:rPr>
                <w:rFonts w:cs="Arial"/>
              </w:rPr>
            </w:pPr>
            <w:r w:rsidRPr="000F6278">
              <w:t>EN-DC FR1 interruptions at switching between two uplink carriers</w:t>
            </w:r>
          </w:p>
        </w:tc>
        <w:tc>
          <w:tcPr>
            <w:tcW w:w="854" w:type="dxa"/>
            <w:gridSpan w:val="2"/>
            <w:tcBorders>
              <w:top w:val="single" w:sz="4" w:space="0" w:color="auto"/>
              <w:left w:val="single" w:sz="4" w:space="0" w:color="auto"/>
              <w:bottom w:val="single" w:sz="4" w:space="0" w:color="auto"/>
              <w:right w:val="single" w:sz="4" w:space="0" w:color="auto"/>
            </w:tcBorders>
          </w:tcPr>
          <w:p w14:paraId="4F03668F" w14:textId="77777777" w:rsidR="00311D76" w:rsidRPr="000F6278" w:rsidRDefault="00311D76" w:rsidP="00311D76">
            <w:pPr>
              <w:pStyle w:val="TAC"/>
              <w:rPr>
                <w:rFonts w:eastAsia="SimSun"/>
                <w:lang w:eastAsia="zh-CN"/>
              </w:rPr>
            </w:pPr>
            <w:r w:rsidRPr="000F6278">
              <w:t>Rel-16</w:t>
            </w:r>
          </w:p>
        </w:tc>
        <w:tc>
          <w:tcPr>
            <w:tcW w:w="1127" w:type="dxa"/>
            <w:gridSpan w:val="2"/>
            <w:tcBorders>
              <w:top w:val="single" w:sz="4" w:space="0" w:color="auto"/>
              <w:left w:val="single" w:sz="4" w:space="0" w:color="auto"/>
              <w:bottom w:val="single" w:sz="4" w:space="0" w:color="auto"/>
              <w:right w:val="single" w:sz="4" w:space="0" w:color="auto"/>
            </w:tcBorders>
          </w:tcPr>
          <w:p w14:paraId="50824E12" w14:textId="77777777" w:rsidR="00311D76" w:rsidRPr="000F6278" w:rsidRDefault="00311D76" w:rsidP="00311D76">
            <w:pPr>
              <w:pStyle w:val="TAL"/>
            </w:pPr>
            <w:r w:rsidRPr="000F6278">
              <w:t>C126a</w:t>
            </w:r>
          </w:p>
        </w:tc>
        <w:tc>
          <w:tcPr>
            <w:tcW w:w="3118" w:type="dxa"/>
            <w:gridSpan w:val="3"/>
            <w:tcBorders>
              <w:top w:val="single" w:sz="4" w:space="0" w:color="auto"/>
              <w:left w:val="single" w:sz="4" w:space="0" w:color="auto"/>
              <w:bottom w:val="single" w:sz="4" w:space="0" w:color="auto"/>
              <w:right w:val="single" w:sz="4" w:space="0" w:color="auto"/>
            </w:tcBorders>
          </w:tcPr>
          <w:p w14:paraId="31F9E560" w14:textId="77777777" w:rsidR="00311D76" w:rsidRPr="000F6278" w:rsidRDefault="00311D76" w:rsidP="00311D76">
            <w:pPr>
              <w:pStyle w:val="TAL"/>
              <w:rPr>
                <w:lang w:eastAsia="zh-CN"/>
              </w:rPr>
            </w:pPr>
            <w:r w:rsidRPr="000F6278">
              <w:t>UEs supporting EN-DC and dynamic UL Tx switching in case of inter-band EN-DC</w:t>
            </w:r>
          </w:p>
        </w:tc>
        <w:tc>
          <w:tcPr>
            <w:tcW w:w="2191" w:type="dxa"/>
            <w:tcBorders>
              <w:top w:val="single" w:sz="4" w:space="0" w:color="auto"/>
              <w:left w:val="single" w:sz="4" w:space="0" w:color="auto"/>
              <w:bottom w:val="single" w:sz="4" w:space="0" w:color="auto"/>
              <w:right w:val="single" w:sz="4" w:space="0" w:color="auto"/>
            </w:tcBorders>
          </w:tcPr>
          <w:p w14:paraId="5AE16FBC"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tcPr>
          <w:p w14:paraId="158873AA" w14:textId="77777777" w:rsidR="00311D76" w:rsidRPr="000F6278" w:rsidRDefault="00311D76" w:rsidP="00311D76">
            <w:pPr>
              <w:pStyle w:val="TAL"/>
            </w:pPr>
            <w:r w:rsidRPr="000F6278">
              <w:t>2Rx</w:t>
            </w:r>
          </w:p>
          <w:p w14:paraId="2EC9F79B" w14:textId="77777777" w:rsidR="00311D76" w:rsidRPr="000F6278" w:rsidRDefault="00311D76" w:rsidP="00311D76">
            <w:pPr>
              <w:pStyle w:val="TAL"/>
            </w:pPr>
            <w:r w:rsidRPr="000F6278">
              <w:t>4Rx</w:t>
            </w:r>
          </w:p>
        </w:tc>
      </w:tr>
      <w:tr w:rsidR="00311D76" w:rsidRPr="000F6278" w14:paraId="7BA1D44F"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DA390F" w14:textId="77777777" w:rsidR="00311D76" w:rsidRPr="000F6278" w:rsidRDefault="00311D76" w:rsidP="00311D76">
            <w:pPr>
              <w:pStyle w:val="TAL"/>
              <w:rPr>
                <w:b/>
                <w:lang w:eastAsia="zh-TW"/>
              </w:rPr>
            </w:pPr>
            <w:r w:rsidRPr="000F6278">
              <w:rPr>
                <w:b/>
                <w:lang w:eastAsia="zh-TW"/>
              </w:rPr>
              <w:t>4.6</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8CBF9E6" w14:textId="77777777" w:rsidR="00311D76" w:rsidRPr="000F6278" w:rsidRDefault="00311D76" w:rsidP="00311D76">
            <w:pPr>
              <w:pStyle w:val="TAL"/>
              <w:rPr>
                <w:b/>
              </w:rPr>
            </w:pPr>
            <w:r w:rsidRPr="000F6278">
              <w:rPr>
                <w:b/>
                <w:lang w:eastAsia="zh-CN"/>
              </w:rPr>
              <w:t>Measurement procedures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43EB35E" w14:textId="77777777" w:rsidR="00311D76" w:rsidRPr="000F6278" w:rsidRDefault="00311D76" w:rsidP="00311D76">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7473C336" w14:textId="77777777" w:rsidR="00311D76" w:rsidRPr="000F6278" w:rsidRDefault="00311D76" w:rsidP="00311D76">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814D2F3" w14:textId="77777777" w:rsidR="00311D76" w:rsidRPr="000F6278" w:rsidRDefault="00311D76" w:rsidP="00311D7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1ED7024" w14:textId="77777777" w:rsidR="00311D76" w:rsidRPr="000F6278" w:rsidRDefault="00311D76" w:rsidP="00311D7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CF41A4D" w14:textId="77777777" w:rsidR="00311D76" w:rsidRPr="000F6278" w:rsidRDefault="00311D76" w:rsidP="00311D76">
            <w:pPr>
              <w:pStyle w:val="TAL"/>
              <w:rPr>
                <w:b/>
              </w:rPr>
            </w:pPr>
          </w:p>
        </w:tc>
      </w:tr>
      <w:tr w:rsidR="00311D76" w:rsidRPr="000F6278" w14:paraId="4F714897"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A5AE0D3" w14:textId="77777777" w:rsidR="00311D76" w:rsidRPr="000F6278" w:rsidRDefault="00311D76" w:rsidP="00311D76">
            <w:pPr>
              <w:pStyle w:val="TAL"/>
              <w:rPr>
                <w:b/>
                <w:lang w:eastAsia="zh-TW"/>
              </w:rPr>
            </w:pPr>
            <w:r w:rsidRPr="000F6278">
              <w:rPr>
                <w:b/>
                <w:lang w:eastAsia="zh-TW"/>
              </w:rPr>
              <w:t>4.6.1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B6FB786" w14:textId="77777777" w:rsidR="00311D76" w:rsidRPr="000F6278" w:rsidRDefault="00311D76" w:rsidP="00311D76">
            <w:pPr>
              <w:pStyle w:val="TAL"/>
              <w:rPr>
                <w:b/>
              </w:rPr>
            </w:pPr>
            <w:r w:rsidRPr="000F6278">
              <w:rPr>
                <w:b/>
              </w:rPr>
              <w:t>Intra-frequency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7E06459" w14:textId="77777777" w:rsidR="00311D76" w:rsidRPr="000F6278" w:rsidRDefault="00311D76" w:rsidP="00311D76">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6768DEA" w14:textId="77777777" w:rsidR="00311D76" w:rsidRPr="000F6278" w:rsidRDefault="00311D76" w:rsidP="00311D76">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D2F0CD8" w14:textId="77777777" w:rsidR="00311D76" w:rsidRPr="000F6278" w:rsidRDefault="00311D76" w:rsidP="00311D7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10C9536" w14:textId="77777777" w:rsidR="00311D76" w:rsidRPr="000F6278" w:rsidRDefault="00311D76" w:rsidP="00311D7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AC4EAD1" w14:textId="77777777" w:rsidR="00311D76" w:rsidRPr="000F6278" w:rsidRDefault="00311D76" w:rsidP="00311D76">
            <w:pPr>
              <w:pStyle w:val="TAL"/>
              <w:rPr>
                <w:b/>
              </w:rPr>
            </w:pPr>
          </w:p>
        </w:tc>
      </w:tr>
      <w:tr w:rsidR="00311D76" w:rsidRPr="000F6278" w14:paraId="1745998E"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7FAA70A" w14:textId="77777777" w:rsidR="00311D76" w:rsidRPr="000F6278" w:rsidRDefault="00311D76" w:rsidP="00311D76">
            <w:pPr>
              <w:pStyle w:val="TAL"/>
            </w:pPr>
            <w:r w:rsidRPr="000F6278">
              <w:t>4.6.1.1</w:t>
            </w:r>
          </w:p>
        </w:tc>
        <w:tc>
          <w:tcPr>
            <w:tcW w:w="4540" w:type="dxa"/>
            <w:gridSpan w:val="2"/>
            <w:tcBorders>
              <w:top w:val="single" w:sz="4" w:space="0" w:color="auto"/>
              <w:left w:val="single" w:sz="4" w:space="0" w:color="auto"/>
              <w:bottom w:val="single" w:sz="4" w:space="0" w:color="auto"/>
              <w:right w:val="single" w:sz="4" w:space="0" w:color="auto"/>
            </w:tcBorders>
            <w:hideMark/>
          </w:tcPr>
          <w:p w14:paraId="75E710D5" w14:textId="77777777" w:rsidR="00311D76" w:rsidRPr="000F6278" w:rsidRDefault="00311D76" w:rsidP="00311D76">
            <w:pPr>
              <w:pStyle w:val="TAL"/>
            </w:pPr>
            <w:r w:rsidRPr="000F6278">
              <w:t>EN-DC FR1 event-triggered reporting without gap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3C7DB24A" w14:textId="77777777" w:rsidR="00311D76" w:rsidRPr="000F6278" w:rsidRDefault="00311D76" w:rsidP="00311D76">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D2DA4EA" w14:textId="77777777" w:rsidR="00311D76" w:rsidRPr="000F6278" w:rsidRDefault="00311D76" w:rsidP="00311D76">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1B1C6B4B" w14:textId="77777777" w:rsidR="00311D76" w:rsidRPr="000F6278" w:rsidRDefault="00311D76" w:rsidP="00311D76">
            <w:pPr>
              <w:pStyle w:val="TAL"/>
              <w:rPr>
                <w:lang w:eastAsia="zh-CN"/>
              </w:rPr>
            </w:pPr>
            <w:r w:rsidRPr="000F6278">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C4CDE42"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BF764CB" w14:textId="77777777" w:rsidR="00311D76" w:rsidRPr="000F6278" w:rsidRDefault="00311D76" w:rsidP="00311D76">
            <w:pPr>
              <w:pStyle w:val="TAL"/>
            </w:pPr>
            <w:r w:rsidRPr="000F6278">
              <w:t>2Rx</w:t>
            </w:r>
          </w:p>
          <w:p w14:paraId="7CE278EA" w14:textId="77777777" w:rsidR="00311D76" w:rsidRPr="000F6278" w:rsidRDefault="00311D76" w:rsidP="00311D76">
            <w:pPr>
              <w:pStyle w:val="TAL"/>
            </w:pPr>
            <w:r w:rsidRPr="000F6278">
              <w:t>4Rx</w:t>
            </w:r>
          </w:p>
        </w:tc>
      </w:tr>
      <w:tr w:rsidR="00311D76" w:rsidRPr="000F6278" w14:paraId="05B3E048"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4208977" w14:textId="77777777" w:rsidR="00311D76" w:rsidRPr="000F6278" w:rsidRDefault="00311D76" w:rsidP="00311D76">
            <w:pPr>
              <w:pStyle w:val="TAL"/>
            </w:pPr>
            <w:r w:rsidRPr="000F6278">
              <w:t>4.6.1.2</w:t>
            </w:r>
          </w:p>
        </w:tc>
        <w:tc>
          <w:tcPr>
            <w:tcW w:w="4540" w:type="dxa"/>
            <w:gridSpan w:val="2"/>
            <w:tcBorders>
              <w:top w:val="single" w:sz="4" w:space="0" w:color="auto"/>
              <w:left w:val="single" w:sz="4" w:space="0" w:color="auto"/>
              <w:bottom w:val="single" w:sz="4" w:space="0" w:color="auto"/>
              <w:right w:val="single" w:sz="4" w:space="0" w:color="auto"/>
            </w:tcBorders>
            <w:hideMark/>
          </w:tcPr>
          <w:p w14:paraId="4F4692DD" w14:textId="77777777" w:rsidR="00311D76" w:rsidRPr="000F6278" w:rsidRDefault="00311D76" w:rsidP="00311D76">
            <w:pPr>
              <w:pStyle w:val="TAL"/>
            </w:pPr>
            <w:r w:rsidRPr="000F6278">
              <w:t>EN-DC FR1 event-triggered reporting without gap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617D130E" w14:textId="77777777" w:rsidR="00311D76" w:rsidRPr="000F6278" w:rsidRDefault="00311D76" w:rsidP="00311D76">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650FA12" w14:textId="77777777" w:rsidR="00311D76" w:rsidRPr="000F6278" w:rsidRDefault="00311D76" w:rsidP="00311D76">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3B96534A" w14:textId="77777777" w:rsidR="00311D76" w:rsidRPr="000F6278" w:rsidRDefault="00311D76" w:rsidP="00311D76">
            <w:pPr>
              <w:pStyle w:val="TAL"/>
              <w:rPr>
                <w:lang w:eastAsia="zh-CN"/>
              </w:rPr>
            </w:pPr>
            <w:r w:rsidRPr="000F6278">
              <w:t>UEs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1106140E"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13C0C38" w14:textId="77777777" w:rsidR="00311D76" w:rsidRPr="000F6278" w:rsidRDefault="00311D76" w:rsidP="00311D76">
            <w:pPr>
              <w:pStyle w:val="TAL"/>
            </w:pPr>
            <w:r w:rsidRPr="000F6278">
              <w:t>2Rx</w:t>
            </w:r>
          </w:p>
          <w:p w14:paraId="67AD7D7C" w14:textId="77777777" w:rsidR="00311D76" w:rsidRPr="000F6278" w:rsidRDefault="00311D76" w:rsidP="00311D76">
            <w:pPr>
              <w:pStyle w:val="TAL"/>
            </w:pPr>
            <w:r w:rsidRPr="000F6278">
              <w:t>4Rx</w:t>
            </w:r>
          </w:p>
        </w:tc>
      </w:tr>
      <w:tr w:rsidR="00311D76" w:rsidRPr="000F6278" w14:paraId="31E8D322"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0AFE2A7" w14:textId="77777777" w:rsidR="00311D76" w:rsidRPr="000F6278" w:rsidRDefault="00311D76" w:rsidP="00311D76">
            <w:pPr>
              <w:pStyle w:val="TAL"/>
            </w:pPr>
            <w:r w:rsidRPr="000F6278">
              <w:t>4.6.1.3</w:t>
            </w:r>
          </w:p>
        </w:tc>
        <w:tc>
          <w:tcPr>
            <w:tcW w:w="4540" w:type="dxa"/>
            <w:gridSpan w:val="2"/>
            <w:tcBorders>
              <w:top w:val="single" w:sz="4" w:space="0" w:color="auto"/>
              <w:left w:val="single" w:sz="4" w:space="0" w:color="auto"/>
              <w:bottom w:val="single" w:sz="4" w:space="0" w:color="auto"/>
              <w:right w:val="single" w:sz="4" w:space="0" w:color="auto"/>
            </w:tcBorders>
            <w:hideMark/>
          </w:tcPr>
          <w:p w14:paraId="5696F8DC" w14:textId="77777777" w:rsidR="00311D76" w:rsidRPr="000F6278" w:rsidRDefault="00311D76" w:rsidP="00311D76">
            <w:pPr>
              <w:pStyle w:val="TAL"/>
            </w:pPr>
            <w:r w:rsidRPr="000F6278">
              <w:t>EN-DC FR1 event-triggered reporting with gap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78D5E1BE" w14:textId="77777777" w:rsidR="00311D76" w:rsidRPr="000F6278" w:rsidRDefault="00311D76" w:rsidP="00311D76">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0421D5A" w14:textId="77777777" w:rsidR="00311D76" w:rsidRPr="000F6278" w:rsidRDefault="00311D76" w:rsidP="00311D76">
            <w:pPr>
              <w:pStyle w:val="TAL"/>
              <w:rPr>
                <w:lang w:eastAsia="zh-CN"/>
              </w:rPr>
            </w:pPr>
            <w:r w:rsidRPr="000F6278">
              <w:t>C042</w:t>
            </w:r>
          </w:p>
        </w:tc>
        <w:tc>
          <w:tcPr>
            <w:tcW w:w="3118" w:type="dxa"/>
            <w:gridSpan w:val="3"/>
            <w:tcBorders>
              <w:top w:val="single" w:sz="4" w:space="0" w:color="auto"/>
              <w:left w:val="single" w:sz="4" w:space="0" w:color="auto"/>
              <w:bottom w:val="single" w:sz="4" w:space="0" w:color="auto"/>
              <w:right w:val="single" w:sz="4" w:space="0" w:color="auto"/>
            </w:tcBorders>
            <w:hideMark/>
          </w:tcPr>
          <w:p w14:paraId="436CCBC1" w14:textId="77777777" w:rsidR="00311D76" w:rsidRPr="000F6278" w:rsidRDefault="00311D76" w:rsidP="00311D76">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FR1 and </w:t>
            </w:r>
            <w:r w:rsidRPr="000F6278">
              <w:t>CSI-RS-based RLM 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3FD17E95"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2F2014E" w14:textId="77777777" w:rsidR="00311D76" w:rsidRPr="000F6278" w:rsidRDefault="00311D76" w:rsidP="00311D76">
            <w:pPr>
              <w:pStyle w:val="TAL"/>
            </w:pPr>
            <w:r w:rsidRPr="000F6278">
              <w:t>2Rx</w:t>
            </w:r>
          </w:p>
          <w:p w14:paraId="7928EBBE" w14:textId="77777777" w:rsidR="00311D76" w:rsidRPr="000F6278" w:rsidRDefault="00311D76" w:rsidP="00311D76">
            <w:pPr>
              <w:pStyle w:val="TAL"/>
            </w:pPr>
            <w:r w:rsidRPr="000F6278">
              <w:t>4Rx</w:t>
            </w:r>
          </w:p>
        </w:tc>
      </w:tr>
      <w:tr w:rsidR="00311D76" w:rsidRPr="000F6278" w14:paraId="3F2AEE77"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BF8839C" w14:textId="77777777" w:rsidR="00311D76" w:rsidRPr="000F6278" w:rsidRDefault="00311D76" w:rsidP="00311D76">
            <w:pPr>
              <w:pStyle w:val="TAL"/>
            </w:pPr>
            <w:r w:rsidRPr="000F6278">
              <w:t>4.6.1.4</w:t>
            </w:r>
          </w:p>
        </w:tc>
        <w:tc>
          <w:tcPr>
            <w:tcW w:w="4540" w:type="dxa"/>
            <w:gridSpan w:val="2"/>
            <w:tcBorders>
              <w:top w:val="single" w:sz="4" w:space="0" w:color="auto"/>
              <w:left w:val="single" w:sz="4" w:space="0" w:color="auto"/>
              <w:bottom w:val="single" w:sz="4" w:space="0" w:color="auto"/>
              <w:right w:val="single" w:sz="4" w:space="0" w:color="auto"/>
            </w:tcBorders>
            <w:hideMark/>
          </w:tcPr>
          <w:p w14:paraId="17DDE3B9" w14:textId="77777777" w:rsidR="00311D76" w:rsidRPr="000F6278" w:rsidRDefault="00311D76" w:rsidP="00311D76">
            <w:pPr>
              <w:pStyle w:val="TAL"/>
            </w:pPr>
            <w:r w:rsidRPr="000F6278">
              <w:t>EN-DC FR1 event-triggered reporting with gap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3675E0D6" w14:textId="77777777" w:rsidR="00311D76" w:rsidRPr="000F6278" w:rsidRDefault="00311D76" w:rsidP="00311D76">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33F4729" w14:textId="77777777" w:rsidR="00311D76" w:rsidRPr="000F6278" w:rsidRDefault="00311D76" w:rsidP="00311D76">
            <w:pPr>
              <w:pStyle w:val="TAL"/>
              <w:rPr>
                <w:lang w:eastAsia="zh-CN"/>
              </w:rPr>
            </w:pPr>
            <w:r w:rsidRPr="000F6278">
              <w:t>C042a</w:t>
            </w:r>
          </w:p>
        </w:tc>
        <w:tc>
          <w:tcPr>
            <w:tcW w:w="3118" w:type="dxa"/>
            <w:gridSpan w:val="3"/>
            <w:tcBorders>
              <w:top w:val="single" w:sz="4" w:space="0" w:color="auto"/>
              <w:left w:val="single" w:sz="4" w:space="0" w:color="auto"/>
              <w:bottom w:val="single" w:sz="4" w:space="0" w:color="auto"/>
              <w:right w:val="single" w:sz="4" w:space="0" w:color="auto"/>
            </w:tcBorders>
            <w:hideMark/>
          </w:tcPr>
          <w:p w14:paraId="0D99CC6F" w14:textId="77777777" w:rsidR="00311D76" w:rsidRPr="000F6278" w:rsidRDefault="00311D76" w:rsidP="00311D76">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FR1, </w:t>
            </w:r>
            <w:r w:rsidRPr="000F6278">
              <w:t>CSI-RS-based RLM, BWP operation without bandwidth restriction</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60447E50"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EAEA18C" w14:textId="77777777" w:rsidR="00311D76" w:rsidRPr="000F6278" w:rsidRDefault="00311D76" w:rsidP="00311D76">
            <w:pPr>
              <w:pStyle w:val="TAL"/>
            </w:pPr>
            <w:r w:rsidRPr="000F6278">
              <w:t>2Rx</w:t>
            </w:r>
          </w:p>
          <w:p w14:paraId="4C785392" w14:textId="77777777" w:rsidR="00311D76" w:rsidRPr="000F6278" w:rsidRDefault="00311D76" w:rsidP="00311D76">
            <w:pPr>
              <w:pStyle w:val="TAL"/>
            </w:pPr>
            <w:r w:rsidRPr="000F6278">
              <w:t>4Rx</w:t>
            </w:r>
          </w:p>
        </w:tc>
      </w:tr>
      <w:tr w:rsidR="00311D76" w:rsidRPr="000F6278" w14:paraId="1276FB59"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D0B30AE" w14:textId="77777777" w:rsidR="00311D76" w:rsidRPr="000F6278" w:rsidRDefault="00311D76" w:rsidP="00311D76">
            <w:pPr>
              <w:pStyle w:val="TAL"/>
            </w:pPr>
            <w:r w:rsidRPr="000F6278">
              <w:t>4.6.1.5</w:t>
            </w:r>
          </w:p>
        </w:tc>
        <w:tc>
          <w:tcPr>
            <w:tcW w:w="4540" w:type="dxa"/>
            <w:gridSpan w:val="2"/>
            <w:tcBorders>
              <w:top w:val="single" w:sz="4" w:space="0" w:color="auto"/>
              <w:left w:val="single" w:sz="4" w:space="0" w:color="auto"/>
              <w:bottom w:val="single" w:sz="4" w:space="0" w:color="auto"/>
              <w:right w:val="single" w:sz="4" w:space="0" w:color="auto"/>
            </w:tcBorders>
            <w:hideMark/>
          </w:tcPr>
          <w:p w14:paraId="6157812A" w14:textId="77777777" w:rsidR="00311D76" w:rsidRPr="000F6278" w:rsidRDefault="00311D76" w:rsidP="00311D76">
            <w:pPr>
              <w:pStyle w:val="TAL"/>
            </w:pPr>
            <w:r w:rsidRPr="000F6278">
              <w:t>EN-DC FR1 event-triggered reporting without gap in non-DRX with SSB time index detection</w:t>
            </w:r>
          </w:p>
        </w:tc>
        <w:tc>
          <w:tcPr>
            <w:tcW w:w="854" w:type="dxa"/>
            <w:gridSpan w:val="2"/>
            <w:tcBorders>
              <w:top w:val="single" w:sz="4" w:space="0" w:color="auto"/>
              <w:left w:val="single" w:sz="4" w:space="0" w:color="auto"/>
              <w:bottom w:val="single" w:sz="4" w:space="0" w:color="auto"/>
              <w:right w:val="single" w:sz="4" w:space="0" w:color="auto"/>
            </w:tcBorders>
            <w:hideMark/>
          </w:tcPr>
          <w:p w14:paraId="75030F22" w14:textId="77777777" w:rsidR="00311D76" w:rsidRPr="000F6278" w:rsidRDefault="00311D76" w:rsidP="00311D76">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1687441" w14:textId="77777777" w:rsidR="00311D76" w:rsidRPr="000F6278" w:rsidRDefault="00311D76" w:rsidP="00311D76">
            <w:pPr>
              <w:pStyle w:val="TAL"/>
              <w:rPr>
                <w:lang w:eastAsia="zh-CN"/>
              </w:rPr>
            </w:pPr>
            <w:r w:rsidRPr="000F6278">
              <w:t>C021b</w:t>
            </w:r>
          </w:p>
        </w:tc>
        <w:tc>
          <w:tcPr>
            <w:tcW w:w="3118" w:type="dxa"/>
            <w:gridSpan w:val="3"/>
            <w:tcBorders>
              <w:top w:val="single" w:sz="4" w:space="0" w:color="auto"/>
              <w:left w:val="single" w:sz="4" w:space="0" w:color="auto"/>
              <w:bottom w:val="single" w:sz="4" w:space="0" w:color="auto"/>
              <w:right w:val="single" w:sz="4" w:space="0" w:color="auto"/>
            </w:tcBorders>
            <w:hideMark/>
          </w:tcPr>
          <w:p w14:paraId="6F40A07A" w14:textId="77777777" w:rsidR="00311D76" w:rsidRPr="000F6278" w:rsidRDefault="00311D76" w:rsidP="00311D76">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FDD FR1</w:t>
            </w:r>
          </w:p>
        </w:tc>
        <w:tc>
          <w:tcPr>
            <w:tcW w:w="2191" w:type="dxa"/>
            <w:tcBorders>
              <w:top w:val="single" w:sz="4" w:space="0" w:color="auto"/>
              <w:left w:val="single" w:sz="4" w:space="0" w:color="auto"/>
              <w:bottom w:val="single" w:sz="4" w:space="0" w:color="auto"/>
              <w:right w:val="single" w:sz="4" w:space="0" w:color="auto"/>
            </w:tcBorders>
          </w:tcPr>
          <w:p w14:paraId="1D59515F"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6937678" w14:textId="77777777" w:rsidR="00311D76" w:rsidRPr="000F6278" w:rsidRDefault="00311D76" w:rsidP="00311D76">
            <w:pPr>
              <w:pStyle w:val="TAL"/>
            </w:pPr>
            <w:r w:rsidRPr="000F6278">
              <w:t>2Rx</w:t>
            </w:r>
          </w:p>
          <w:p w14:paraId="62347B9C" w14:textId="77777777" w:rsidR="00311D76" w:rsidRPr="000F6278" w:rsidRDefault="00311D76" w:rsidP="00311D76">
            <w:pPr>
              <w:pStyle w:val="TAL"/>
            </w:pPr>
            <w:r w:rsidRPr="000F6278">
              <w:t>4Rx</w:t>
            </w:r>
          </w:p>
        </w:tc>
      </w:tr>
      <w:tr w:rsidR="00311D76" w:rsidRPr="000F6278" w14:paraId="4548C56D"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995397B" w14:textId="77777777" w:rsidR="00311D76" w:rsidRPr="000F6278" w:rsidRDefault="00311D76" w:rsidP="00311D76">
            <w:pPr>
              <w:pStyle w:val="TAL"/>
            </w:pPr>
            <w:r w:rsidRPr="000F6278">
              <w:t>4.6.1.6</w:t>
            </w:r>
          </w:p>
        </w:tc>
        <w:tc>
          <w:tcPr>
            <w:tcW w:w="4540" w:type="dxa"/>
            <w:gridSpan w:val="2"/>
            <w:tcBorders>
              <w:top w:val="single" w:sz="4" w:space="0" w:color="auto"/>
              <w:left w:val="single" w:sz="4" w:space="0" w:color="auto"/>
              <w:bottom w:val="single" w:sz="4" w:space="0" w:color="auto"/>
              <w:right w:val="single" w:sz="4" w:space="0" w:color="auto"/>
            </w:tcBorders>
            <w:hideMark/>
          </w:tcPr>
          <w:p w14:paraId="6CCB0DB4" w14:textId="77777777" w:rsidR="00311D76" w:rsidRPr="000F6278" w:rsidRDefault="00311D76" w:rsidP="00311D76">
            <w:pPr>
              <w:pStyle w:val="TAL"/>
            </w:pPr>
            <w:r w:rsidRPr="000F6278">
              <w:t>EN-DC FR1 event-triggered reporting with gap in non-DRX with SSB time index detection</w:t>
            </w:r>
          </w:p>
        </w:tc>
        <w:tc>
          <w:tcPr>
            <w:tcW w:w="854" w:type="dxa"/>
            <w:gridSpan w:val="2"/>
            <w:tcBorders>
              <w:top w:val="single" w:sz="4" w:space="0" w:color="auto"/>
              <w:left w:val="single" w:sz="4" w:space="0" w:color="auto"/>
              <w:bottom w:val="single" w:sz="4" w:space="0" w:color="auto"/>
              <w:right w:val="single" w:sz="4" w:space="0" w:color="auto"/>
            </w:tcBorders>
            <w:hideMark/>
          </w:tcPr>
          <w:p w14:paraId="44D9B37E" w14:textId="77777777" w:rsidR="00311D76" w:rsidRPr="000F6278" w:rsidRDefault="00311D76" w:rsidP="00311D76">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EC7C169" w14:textId="77777777" w:rsidR="00311D76" w:rsidRPr="000F6278" w:rsidRDefault="00311D76" w:rsidP="00311D76">
            <w:pPr>
              <w:pStyle w:val="TAL"/>
              <w:rPr>
                <w:lang w:eastAsia="zh-CN"/>
              </w:rPr>
            </w:pPr>
            <w:r w:rsidRPr="000F6278">
              <w:t>C042b</w:t>
            </w:r>
          </w:p>
        </w:tc>
        <w:tc>
          <w:tcPr>
            <w:tcW w:w="3118" w:type="dxa"/>
            <w:gridSpan w:val="3"/>
            <w:tcBorders>
              <w:top w:val="single" w:sz="4" w:space="0" w:color="auto"/>
              <w:left w:val="single" w:sz="4" w:space="0" w:color="auto"/>
              <w:bottom w:val="single" w:sz="4" w:space="0" w:color="auto"/>
              <w:right w:val="single" w:sz="4" w:space="0" w:color="auto"/>
            </w:tcBorders>
            <w:hideMark/>
          </w:tcPr>
          <w:p w14:paraId="0053D4C8" w14:textId="77777777" w:rsidR="00311D76" w:rsidRPr="000F6278" w:rsidRDefault="00311D76" w:rsidP="00311D76">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FDD </w:t>
            </w:r>
            <w:proofErr w:type="gramStart"/>
            <w:r w:rsidRPr="000F6278">
              <w:rPr>
                <w:rFonts w:eastAsia="SimSun"/>
                <w:lang w:eastAsia="zh-CN"/>
              </w:rPr>
              <w:t>FR1</w:t>
            </w:r>
            <w:proofErr w:type="gramEnd"/>
            <w:r w:rsidRPr="000F6278">
              <w:rPr>
                <w:rFonts w:eastAsia="SimSun"/>
                <w:lang w:eastAsia="zh-CN"/>
              </w:rPr>
              <w:t xml:space="preserve"> and CSI-RS based RLM </w:t>
            </w:r>
            <w:r w:rsidRPr="000F6278">
              <w:t>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2B16A50B"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EC66D2B" w14:textId="77777777" w:rsidR="00311D76" w:rsidRPr="000F6278" w:rsidRDefault="00311D76" w:rsidP="00311D76">
            <w:pPr>
              <w:pStyle w:val="TAL"/>
            </w:pPr>
            <w:r w:rsidRPr="000F6278">
              <w:t>2Rx</w:t>
            </w:r>
          </w:p>
          <w:p w14:paraId="3D56C823" w14:textId="77777777" w:rsidR="00311D76" w:rsidRPr="000F6278" w:rsidRDefault="00311D76" w:rsidP="00311D76">
            <w:pPr>
              <w:pStyle w:val="TAL"/>
            </w:pPr>
            <w:r w:rsidRPr="000F6278">
              <w:t>4Rx</w:t>
            </w:r>
          </w:p>
        </w:tc>
      </w:tr>
      <w:tr w:rsidR="00311D76" w:rsidRPr="000F6278" w14:paraId="1E6474C9"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13CAB0DB" w14:textId="77777777" w:rsidR="00311D76" w:rsidRPr="000F6278" w:rsidRDefault="00311D76" w:rsidP="00311D76">
            <w:pPr>
              <w:pStyle w:val="TAL"/>
            </w:pPr>
            <w:r w:rsidRPr="000F6278">
              <w:t>4.6.1.7</w:t>
            </w:r>
          </w:p>
        </w:tc>
        <w:tc>
          <w:tcPr>
            <w:tcW w:w="4540" w:type="dxa"/>
            <w:gridSpan w:val="2"/>
            <w:tcBorders>
              <w:top w:val="single" w:sz="4" w:space="0" w:color="auto"/>
              <w:left w:val="single" w:sz="4" w:space="0" w:color="auto"/>
              <w:bottom w:val="single" w:sz="4" w:space="0" w:color="auto"/>
              <w:right w:val="single" w:sz="4" w:space="0" w:color="auto"/>
            </w:tcBorders>
          </w:tcPr>
          <w:p w14:paraId="61EF7542" w14:textId="77777777" w:rsidR="00311D76" w:rsidRPr="000F6278" w:rsidRDefault="00311D76" w:rsidP="00311D76">
            <w:pPr>
              <w:pStyle w:val="TAL"/>
            </w:pPr>
            <w:r w:rsidRPr="000F6278">
              <w:t>EN-DC FR1 event-triggered reporting without gap in DRX for UE configured with highSpeedMeasFlag-r16</w:t>
            </w:r>
          </w:p>
        </w:tc>
        <w:tc>
          <w:tcPr>
            <w:tcW w:w="854" w:type="dxa"/>
            <w:gridSpan w:val="2"/>
            <w:tcBorders>
              <w:top w:val="single" w:sz="4" w:space="0" w:color="auto"/>
              <w:left w:val="single" w:sz="4" w:space="0" w:color="auto"/>
              <w:bottom w:val="single" w:sz="4" w:space="0" w:color="auto"/>
              <w:right w:val="single" w:sz="4" w:space="0" w:color="auto"/>
            </w:tcBorders>
          </w:tcPr>
          <w:p w14:paraId="3A724B8E" w14:textId="77777777" w:rsidR="00311D76" w:rsidRPr="000F6278" w:rsidRDefault="00311D76" w:rsidP="00311D76">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
          <w:p w14:paraId="4DC9539D" w14:textId="77777777" w:rsidR="00311D76" w:rsidRPr="000F6278" w:rsidRDefault="00311D76" w:rsidP="00311D76">
            <w:pPr>
              <w:pStyle w:val="TAL"/>
            </w:pPr>
            <w:r w:rsidRPr="000F6278">
              <w:rPr>
                <w:lang w:eastAsia="zh-CN"/>
              </w:rPr>
              <w:t>C097</w:t>
            </w:r>
          </w:p>
        </w:tc>
        <w:tc>
          <w:tcPr>
            <w:tcW w:w="3118" w:type="dxa"/>
            <w:gridSpan w:val="3"/>
            <w:tcBorders>
              <w:top w:val="single" w:sz="4" w:space="0" w:color="auto"/>
              <w:left w:val="single" w:sz="4" w:space="0" w:color="auto"/>
              <w:bottom w:val="single" w:sz="4" w:space="0" w:color="auto"/>
              <w:right w:val="single" w:sz="4" w:space="0" w:color="auto"/>
            </w:tcBorders>
          </w:tcPr>
          <w:p w14:paraId="3F997D62" w14:textId="77777777" w:rsidR="00311D76" w:rsidRPr="000F6278" w:rsidRDefault="00311D76" w:rsidP="00311D76">
            <w:pPr>
              <w:pStyle w:val="TAL"/>
            </w:pPr>
            <w:r w:rsidRPr="000F6278">
              <w:t>UEs supporting EN-DC</w:t>
            </w:r>
            <w:r w:rsidRPr="000F6278">
              <w:rPr>
                <w:lang w:eastAsia="zh-CN"/>
              </w:rPr>
              <w:t xml:space="preserve"> FR1 and long DRX cycle and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7E6C0026"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104EB30F" w14:textId="77777777" w:rsidR="00311D76" w:rsidRPr="000F6278" w:rsidRDefault="00311D76" w:rsidP="00311D76">
            <w:pPr>
              <w:pStyle w:val="TAL"/>
            </w:pPr>
            <w:r w:rsidRPr="000F6278">
              <w:t>2Rx</w:t>
            </w:r>
          </w:p>
          <w:p w14:paraId="363806AA" w14:textId="77777777" w:rsidR="00311D76" w:rsidRPr="000F6278" w:rsidRDefault="00311D76" w:rsidP="00311D76">
            <w:pPr>
              <w:pStyle w:val="TAL"/>
            </w:pPr>
            <w:r w:rsidRPr="000F6278">
              <w:t>4Rx</w:t>
            </w:r>
          </w:p>
        </w:tc>
      </w:tr>
      <w:tr w:rsidR="00311D76" w14:paraId="5C0C21FE"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0EE1125F" w14:textId="77777777" w:rsidR="00311D76" w:rsidRDefault="00311D76" w:rsidP="00311D76">
            <w:pPr>
              <w:pStyle w:val="TAL"/>
            </w:pPr>
            <w:r>
              <w:t>4.6.1.8</w:t>
            </w:r>
          </w:p>
        </w:tc>
        <w:tc>
          <w:tcPr>
            <w:tcW w:w="4540" w:type="dxa"/>
            <w:gridSpan w:val="2"/>
            <w:tcBorders>
              <w:top w:val="single" w:sz="4" w:space="0" w:color="auto"/>
              <w:left w:val="single" w:sz="4" w:space="0" w:color="auto"/>
              <w:bottom w:val="single" w:sz="4" w:space="0" w:color="auto"/>
              <w:right w:val="single" w:sz="4" w:space="0" w:color="auto"/>
            </w:tcBorders>
          </w:tcPr>
          <w:p w14:paraId="6B8A87B2" w14:textId="77777777" w:rsidR="00311D76" w:rsidRDefault="00311D76" w:rsidP="00311D76">
            <w:pPr>
              <w:pStyle w:val="TAL"/>
            </w:pPr>
            <w:r>
              <w:rPr>
                <w:lang w:eastAsia="sv-SE"/>
              </w:rPr>
              <w:t>EN-DC FR1 event triggered reporting cell without SSB time index detection in DRX for UE configured with highSpeedMeasCA-Scell-r17</w:t>
            </w:r>
          </w:p>
        </w:tc>
        <w:tc>
          <w:tcPr>
            <w:tcW w:w="854" w:type="dxa"/>
            <w:gridSpan w:val="2"/>
            <w:tcBorders>
              <w:top w:val="single" w:sz="4" w:space="0" w:color="auto"/>
              <w:left w:val="single" w:sz="4" w:space="0" w:color="auto"/>
              <w:bottom w:val="single" w:sz="4" w:space="0" w:color="auto"/>
              <w:right w:val="single" w:sz="4" w:space="0" w:color="auto"/>
            </w:tcBorders>
          </w:tcPr>
          <w:p w14:paraId="3C84B8EA" w14:textId="77777777" w:rsidR="00311D76" w:rsidRDefault="00311D76" w:rsidP="00311D76">
            <w:pPr>
              <w:pStyle w:val="TAC"/>
              <w:rPr>
                <w:lang w:val="en-US" w:eastAsia="zh-CN"/>
              </w:rPr>
            </w:pPr>
            <w:r>
              <w:rPr>
                <w:lang w:eastAsia="zh-CN"/>
              </w:rPr>
              <w:t>Rel-1</w:t>
            </w:r>
            <w:r>
              <w:rPr>
                <w:lang w:val="en-US" w:eastAsia="zh-CN"/>
              </w:rPr>
              <w:t>6</w:t>
            </w:r>
          </w:p>
        </w:tc>
        <w:tc>
          <w:tcPr>
            <w:tcW w:w="1139" w:type="dxa"/>
            <w:gridSpan w:val="3"/>
            <w:tcBorders>
              <w:top w:val="single" w:sz="4" w:space="0" w:color="auto"/>
              <w:left w:val="single" w:sz="4" w:space="0" w:color="auto"/>
              <w:bottom w:val="single" w:sz="4" w:space="0" w:color="auto"/>
              <w:right w:val="single" w:sz="4" w:space="0" w:color="auto"/>
            </w:tcBorders>
          </w:tcPr>
          <w:p w14:paraId="4AB6CF96" w14:textId="77777777" w:rsidR="00311D76" w:rsidRDefault="00311D76" w:rsidP="00311D76">
            <w:pPr>
              <w:pStyle w:val="TAL"/>
              <w:rPr>
                <w:rFonts w:eastAsia="SimSun"/>
                <w:lang w:val="en-US" w:eastAsia="zh-CN"/>
              </w:rPr>
            </w:pPr>
            <w:r>
              <w:t>C021</w:t>
            </w:r>
            <w:r>
              <w:rPr>
                <w:rFonts w:eastAsia="SimSun" w:hint="eastAsia"/>
                <w:lang w:val="en-US" w:eastAsia="zh-CN"/>
              </w:rPr>
              <w:t>c</w:t>
            </w:r>
          </w:p>
        </w:tc>
        <w:tc>
          <w:tcPr>
            <w:tcW w:w="3106" w:type="dxa"/>
            <w:gridSpan w:val="2"/>
            <w:tcBorders>
              <w:top w:val="single" w:sz="4" w:space="0" w:color="auto"/>
              <w:left w:val="single" w:sz="4" w:space="0" w:color="auto"/>
              <w:bottom w:val="single" w:sz="4" w:space="0" w:color="auto"/>
              <w:right w:val="single" w:sz="4" w:space="0" w:color="auto"/>
            </w:tcBorders>
          </w:tcPr>
          <w:p w14:paraId="62467A84" w14:textId="77777777" w:rsidR="00311D76" w:rsidRDefault="00311D76" w:rsidP="00311D76">
            <w:pPr>
              <w:pStyle w:val="TAL"/>
            </w:pPr>
            <w:r>
              <w:t>UEs supporting EN-DC</w:t>
            </w:r>
            <w:r>
              <w:rPr>
                <w:lang w:eastAsia="zh-CN"/>
              </w:rPr>
              <w:t xml:space="preserve"> FR1 and CA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44D70FAA" w14:textId="77777777" w:rsidR="00311D76" w:rsidRDefault="00311D76" w:rsidP="00311D76">
            <w:pPr>
              <w:pStyle w:val="TAL"/>
              <w:rPr>
                <w:lang w:eastAsia="zh-CN"/>
              </w:rPr>
            </w:pPr>
            <w:r>
              <w:rPr>
                <w:lang w:eastAsia="zh-CN"/>
              </w:rPr>
              <w:t>NOTE 1</w:t>
            </w:r>
          </w:p>
        </w:tc>
        <w:tc>
          <w:tcPr>
            <w:tcW w:w="1369" w:type="dxa"/>
            <w:tcBorders>
              <w:top w:val="single" w:sz="4" w:space="0" w:color="auto"/>
              <w:left w:val="single" w:sz="4" w:space="0" w:color="auto"/>
              <w:bottom w:val="single" w:sz="4" w:space="0" w:color="auto"/>
              <w:right w:val="single" w:sz="4" w:space="0" w:color="auto"/>
            </w:tcBorders>
          </w:tcPr>
          <w:p w14:paraId="0980D450" w14:textId="77777777" w:rsidR="00311D76" w:rsidRDefault="00311D76" w:rsidP="00311D76">
            <w:pPr>
              <w:pStyle w:val="TAL"/>
            </w:pPr>
            <w:r>
              <w:t>2Rx</w:t>
            </w:r>
          </w:p>
          <w:p w14:paraId="2E5DB597" w14:textId="77777777" w:rsidR="00311D76" w:rsidRDefault="00311D76" w:rsidP="00311D76">
            <w:pPr>
              <w:pStyle w:val="TAL"/>
            </w:pPr>
            <w:r>
              <w:t>4Rx</w:t>
            </w:r>
          </w:p>
        </w:tc>
      </w:tr>
      <w:tr w:rsidR="00311D76" w:rsidRPr="000F6278" w14:paraId="4E849AB7"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880F9B2" w14:textId="77777777" w:rsidR="00311D76" w:rsidRPr="000F6278" w:rsidRDefault="00311D76" w:rsidP="00311D76">
            <w:pPr>
              <w:pStyle w:val="TAL"/>
              <w:rPr>
                <w:b/>
                <w:lang w:eastAsia="zh-TW"/>
              </w:rPr>
            </w:pPr>
            <w:r w:rsidRPr="000F6278">
              <w:rPr>
                <w:b/>
                <w:lang w:eastAsia="zh-TW"/>
              </w:rPr>
              <w:t>4.6.2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F7F522" w14:textId="77777777" w:rsidR="00311D76" w:rsidRPr="000F6278" w:rsidRDefault="00311D76" w:rsidP="00311D76">
            <w:pPr>
              <w:pStyle w:val="TAL"/>
              <w:rPr>
                <w:b/>
              </w:rPr>
            </w:pPr>
            <w:r w:rsidRPr="000F6278">
              <w:rPr>
                <w:b/>
              </w:rPr>
              <w:t>Inter-frequency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1840087" w14:textId="77777777" w:rsidR="00311D76" w:rsidRPr="000F6278" w:rsidRDefault="00311D76" w:rsidP="00311D76">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50151974" w14:textId="77777777" w:rsidR="00311D76" w:rsidRPr="000F6278" w:rsidRDefault="00311D76" w:rsidP="00311D76">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547E4BE2" w14:textId="77777777" w:rsidR="00311D76" w:rsidRPr="000F6278" w:rsidRDefault="00311D76" w:rsidP="00311D7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C3207A7" w14:textId="77777777" w:rsidR="00311D76" w:rsidRPr="000F6278" w:rsidRDefault="00311D76" w:rsidP="00311D7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65C5061" w14:textId="77777777" w:rsidR="00311D76" w:rsidRPr="000F6278" w:rsidRDefault="00311D76" w:rsidP="00311D76">
            <w:pPr>
              <w:pStyle w:val="TAL"/>
              <w:rPr>
                <w:b/>
              </w:rPr>
            </w:pPr>
          </w:p>
        </w:tc>
      </w:tr>
      <w:tr w:rsidR="00311D76" w:rsidRPr="000F6278" w14:paraId="772BECEE" w14:textId="77777777" w:rsidTr="00502049">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50303386" w14:textId="77777777" w:rsidR="00311D76" w:rsidRPr="000F6278" w:rsidRDefault="00311D76" w:rsidP="00311D76">
            <w:pPr>
              <w:pStyle w:val="TAL"/>
            </w:pPr>
            <w:r w:rsidRPr="000F6278">
              <w:t>4.6.2.1</w:t>
            </w:r>
          </w:p>
        </w:tc>
        <w:tc>
          <w:tcPr>
            <w:tcW w:w="4540" w:type="dxa"/>
            <w:gridSpan w:val="2"/>
            <w:tcBorders>
              <w:top w:val="single" w:sz="4" w:space="0" w:color="auto"/>
              <w:left w:val="single" w:sz="4" w:space="0" w:color="auto"/>
              <w:bottom w:val="nil"/>
              <w:right w:val="single" w:sz="4" w:space="0" w:color="auto"/>
            </w:tcBorders>
            <w:hideMark/>
          </w:tcPr>
          <w:p w14:paraId="64357BBC" w14:textId="77777777" w:rsidR="00311D76" w:rsidRPr="000F6278" w:rsidRDefault="00311D76" w:rsidP="00311D76">
            <w:pPr>
              <w:pStyle w:val="TAL"/>
            </w:pPr>
            <w:r w:rsidRPr="000F6278">
              <w:t>EN-DC FR1-FR1 event-triggered reporting in non-DRX</w:t>
            </w:r>
          </w:p>
        </w:tc>
        <w:tc>
          <w:tcPr>
            <w:tcW w:w="854" w:type="dxa"/>
            <w:gridSpan w:val="2"/>
            <w:tcBorders>
              <w:top w:val="single" w:sz="4" w:space="0" w:color="auto"/>
              <w:left w:val="single" w:sz="4" w:space="0" w:color="auto"/>
              <w:bottom w:val="nil"/>
              <w:right w:val="single" w:sz="4" w:space="0" w:color="auto"/>
            </w:tcBorders>
            <w:hideMark/>
          </w:tcPr>
          <w:p w14:paraId="72D8D640" w14:textId="77777777" w:rsidR="00311D76" w:rsidRPr="000F6278" w:rsidRDefault="00311D76" w:rsidP="00311D76">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3A0583B" w14:textId="77777777" w:rsidR="00311D76" w:rsidRPr="000F6278" w:rsidRDefault="00311D76" w:rsidP="00311D76">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39657007" w14:textId="77777777" w:rsidR="00311D76" w:rsidRPr="000F6278" w:rsidRDefault="00311D76" w:rsidP="00311D76">
            <w:pPr>
              <w:pStyle w:val="TAL"/>
              <w:rPr>
                <w:lang w:eastAsia="zh-CN"/>
              </w:rPr>
            </w:pPr>
            <w:r w:rsidRPr="000F6278">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38796E9"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3B51E5F" w14:textId="77777777" w:rsidR="00311D76" w:rsidRPr="000F6278" w:rsidRDefault="00311D76" w:rsidP="00311D76">
            <w:pPr>
              <w:pStyle w:val="TAL"/>
            </w:pPr>
            <w:r w:rsidRPr="000F6278">
              <w:t>2Rx</w:t>
            </w:r>
          </w:p>
          <w:p w14:paraId="565ADF0E" w14:textId="77777777" w:rsidR="00311D76" w:rsidRPr="000F6278" w:rsidRDefault="00311D76" w:rsidP="00311D76">
            <w:pPr>
              <w:pStyle w:val="TAL"/>
            </w:pPr>
            <w:r w:rsidRPr="000F6278">
              <w:t>4Rx</w:t>
            </w:r>
          </w:p>
        </w:tc>
      </w:tr>
      <w:tr w:rsidR="00311D76" w:rsidRPr="000F6278" w14:paraId="02B5625B" w14:textId="77777777" w:rsidTr="00502049">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6B2D6649" w14:textId="77777777" w:rsidR="00311D76" w:rsidRPr="000F6278" w:rsidRDefault="00311D76" w:rsidP="00311D76">
            <w:pPr>
              <w:pStyle w:val="TAL"/>
            </w:pPr>
            <w:r w:rsidRPr="000F6278">
              <w:t>4.6.2.2</w:t>
            </w:r>
          </w:p>
        </w:tc>
        <w:tc>
          <w:tcPr>
            <w:tcW w:w="4540" w:type="dxa"/>
            <w:gridSpan w:val="2"/>
            <w:tcBorders>
              <w:top w:val="single" w:sz="4" w:space="0" w:color="auto"/>
              <w:left w:val="single" w:sz="4" w:space="0" w:color="auto"/>
              <w:bottom w:val="nil"/>
              <w:right w:val="single" w:sz="4" w:space="0" w:color="auto"/>
            </w:tcBorders>
            <w:hideMark/>
          </w:tcPr>
          <w:p w14:paraId="47B9FA3A" w14:textId="77777777" w:rsidR="00311D76" w:rsidRPr="000F6278" w:rsidRDefault="00311D76" w:rsidP="00311D76">
            <w:pPr>
              <w:pStyle w:val="TAL"/>
            </w:pPr>
            <w:r w:rsidRPr="000F6278">
              <w:t>EN-DC FR1-FR1 event-triggered reporting in DRX</w:t>
            </w:r>
          </w:p>
        </w:tc>
        <w:tc>
          <w:tcPr>
            <w:tcW w:w="854" w:type="dxa"/>
            <w:gridSpan w:val="2"/>
            <w:tcBorders>
              <w:top w:val="single" w:sz="4" w:space="0" w:color="auto"/>
              <w:left w:val="single" w:sz="4" w:space="0" w:color="auto"/>
              <w:bottom w:val="nil"/>
              <w:right w:val="single" w:sz="4" w:space="0" w:color="auto"/>
            </w:tcBorders>
            <w:hideMark/>
          </w:tcPr>
          <w:p w14:paraId="44C158B7" w14:textId="77777777" w:rsidR="00311D76" w:rsidRPr="000F6278" w:rsidRDefault="00311D76" w:rsidP="00311D76">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8752F8F" w14:textId="77777777" w:rsidR="00311D76" w:rsidRPr="000F6278" w:rsidRDefault="00311D76" w:rsidP="00311D76">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52AE5AF0" w14:textId="77777777" w:rsidR="00311D76" w:rsidRPr="000F6278" w:rsidRDefault="00311D76" w:rsidP="00311D76">
            <w:pPr>
              <w:pStyle w:val="TAL"/>
              <w:rPr>
                <w:lang w:eastAsia="zh-CN"/>
              </w:rPr>
            </w:pPr>
            <w:r w:rsidRPr="000F6278">
              <w:t>UEs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05E388CD"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503CB43" w14:textId="77777777" w:rsidR="00311D76" w:rsidRPr="000F6278" w:rsidRDefault="00311D76" w:rsidP="00311D76">
            <w:pPr>
              <w:pStyle w:val="TAL"/>
            </w:pPr>
            <w:r w:rsidRPr="000F6278">
              <w:t>2Rx</w:t>
            </w:r>
          </w:p>
          <w:p w14:paraId="7D9971F3" w14:textId="77777777" w:rsidR="00311D76" w:rsidRPr="000F6278" w:rsidRDefault="00311D76" w:rsidP="00311D76">
            <w:pPr>
              <w:pStyle w:val="TAL"/>
            </w:pPr>
            <w:r w:rsidRPr="000F6278">
              <w:t>4Rx</w:t>
            </w:r>
          </w:p>
        </w:tc>
      </w:tr>
      <w:tr w:rsidR="00311D76" w:rsidRPr="000F6278" w14:paraId="17A79412" w14:textId="77777777" w:rsidTr="00502049">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038ADFE7" w14:textId="77777777" w:rsidR="00311D76" w:rsidRPr="000F6278" w:rsidRDefault="00311D76" w:rsidP="00311D76">
            <w:pPr>
              <w:pStyle w:val="TAL"/>
            </w:pPr>
            <w:r w:rsidRPr="000F6278">
              <w:t>4.6.2.</w:t>
            </w:r>
            <w:r w:rsidRPr="000F6278">
              <w:rPr>
                <w:rFonts w:eastAsia="SimSun"/>
                <w:lang w:eastAsia="zh-CN"/>
              </w:rPr>
              <w:t>5</w:t>
            </w:r>
          </w:p>
        </w:tc>
        <w:tc>
          <w:tcPr>
            <w:tcW w:w="4540" w:type="dxa"/>
            <w:gridSpan w:val="2"/>
            <w:tcBorders>
              <w:top w:val="single" w:sz="4" w:space="0" w:color="auto"/>
              <w:left w:val="single" w:sz="4" w:space="0" w:color="auto"/>
              <w:bottom w:val="nil"/>
              <w:right w:val="single" w:sz="4" w:space="0" w:color="auto"/>
            </w:tcBorders>
            <w:hideMark/>
          </w:tcPr>
          <w:p w14:paraId="01BC6628" w14:textId="77777777" w:rsidR="00311D76" w:rsidRPr="000F6278" w:rsidRDefault="00311D76" w:rsidP="00311D76">
            <w:pPr>
              <w:pStyle w:val="TAL"/>
            </w:pPr>
            <w:r w:rsidRPr="000F6278">
              <w:t>EN-DC FR1-FR1 event-triggered reporting in non-DRX with SSB time index detection</w:t>
            </w:r>
          </w:p>
        </w:tc>
        <w:tc>
          <w:tcPr>
            <w:tcW w:w="854" w:type="dxa"/>
            <w:gridSpan w:val="2"/>
            <w:tcBorders>
              <w:top w:val="single" w:sz="4" w:space="0" w:color="auto"/>
              <w:left w:val="single" w:sz="4" w:space="0" w:color="auto"/>
              <w:bottom w:val="nil"/>
              <w:right w:val="single" w:sz="4" w:space="0" w:color="auto"/>
            </w:tcBorders>
            <w:hideMark/>
          </w:tcPr>
          <w:p w14:paraId="33A7D0B5" w14:textId="77777777" w:rsidR="00311D76" w:rsidRPr="000F6278" w:rsidRDefault="00311D76" w:rsidP="00311D76">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7FE8594" w14:textId="77777777" w:rsidR="00311D76" w:rsidRPr="000F6278" w:rsidRDefault="00311D76" w:rsidP="00311D76">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A574FD7" w14:textId="77777777" w:rsidR="00311D76" w:rsidRPr="000F6278" w:rsidRDefault="00311D76" w:rsidP="00311D76">
            <w:pPr>
              <w:pStyle w:val="TAL"/>
              <w:rPr>
                <w:lang w:eastAsia="zh-CN"/>
              </w:rPr>
            </w:pPr>
            <w:r w:rsidRPr="000F6278">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29EB31C"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D4A285E" w14:textId="77777777" w:rsidR="00311D76" w:rsidRPr="000F6278" w:rsidRDefault="00311D76" w:rsidP="00311D76">
            <w:pPr>
              <w:pStyle w:val="TAL"/>
            </w:pPr>
            <w:r w:rsidRPr="000F6278">
              <w:t>2Rx</w:t>
            </w:r>
          </w:p>
          <w:p w14:paraId="10FB66E8" w14:textId="77777777" w:rsidR="00311D76" w:rsidRPr="000F6278" w:rsidRDefault="00311D76" w:rsidP="00311D76">
            <w:pPr>
              <w:pStyle w:val="TAL"/>
            </w:pPr>
            <w:r w:rsidRPr="000F6278">
              <w:t>4Rx</w:t>
            </w:r>
          </w:p>
        </w:tc>
      </w:tr>
      <w:tr w:rsidR="00311D76" w:rsidRPr="000F6278" w14:paraId="61C03122" w14:textId="77777777" w:rsidTr="00502049">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12E83C73" w14:textId="77777777" w:rsidR="00311D76" w:rsidRPr="000F6278" w:rsidRDefault="00311D76" w:rsidP="00311D76">
            <w:pPr>
              <w:pStyle w:val="TAL"/>
            </w:pPr>
            <w:r w:rsidRPr="000F6278">
              <w:t>4.6.2.</w:t>
            </w:r>
            <w:r w:rsidRPr="000F6278">
              <w:rPr>
                <w:rFonts w:eastAsia="SimSun"/>
                <w:lang w:eastAsia="zh-CN"/>
              </w:rPr>
              <w:t>6</w:t>
            </w:r>
          </w:p>
        </w:tc>
        <w:tc>
          <w:tcPr>
            <w:tcW w:w="4540" w:type="dxa"/>
            <w:gridSpan w:val="2"/>
            <w:tcBorders>
              <w:top w:val="single" w:sz="4" w:space="0" w:color="auto"/>
              <w:left w:val="single" w:sz="4" w:space="0" w:color="auto"/>
              <w:bottom w:val="nil"/>
              <w:right w:val="single" w:sz="4" w:space="0" w:color="auto"/>
            </w:tcBorders>
            <w:hideMark/>
          </w:tcPr>
          <w:p w14:paraId="7263CD4F" w14:textId="77777777" w:rsidR="00311D76" w:rsidRPr="000F6278" w:rsidRDefault="00311D76" w:rsidP="00311D76">
            <w:pPr>
              <w:pStyle w:val="TAL"/>
            </w:pPr>
            <w:r w:rsidRPr="000F6278">
              <w:t>EN-DC FR1-FR1 event-triggered reporting in DRX with SSB time index detection</w:t>
            </w:r>
          </w:p>
        </w:tc>
        <w:tc>
          <w:tcPr>
            <w:tcW w:w="854" w:type="dxa"/>
            <w:gridSpan w:val="2"/>
            <w:tcBorders>
              <w:top w:val="single" w:sz="4" w:space="0" w:color="auto"/>
              <w:left w:val="single" w:sz="4" w:space="0" w:color="auto"/>
              <w:bottom w:val="nil"/>
              <w:right w:val="single" w:sz="4" w:space="0" w:color="auto"/>
            </w:tcBorders>
            <w:hideMark/>
          </w:tcPr>
          <w:p w14:paraId="79C83F1D" w14:textId="77777777" w:rsidR="00311D76" w:rsidRPr="000F6278" w:rsidRDefault="00311D76" w:rsidP="00311D76">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22A3FA3" w14:textId="77777777" w:rsidR="00311D76" w:rsidRPr="000F6278" w:rsidRDefault="00311D76" w:rsidP="00311D76">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79D80CAE" w14:textId="77777777" w:rsidR="00311D76" w:rsidRPr="000F6278" w:rsidRDefault="00311D76" w:rsidP="00311D76">
            <w:pPr>
              <w:pStyle w:val="TAL"/>
              <w:rPr>
                <w:lang w:eastAsia="zh-CN"/>
              </w:rPr>
            </w:pPr>
            <w:r w:rsidRPr="000F6278">
              <w:t>UEs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706B5F73"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239C2E0" w14:textId="77777777" w:rsidR="00311D76" w:rsidRPr="000F6278" w:rsidRDefault="00311D76" w:rsidP="00311D76">
            <w:pPr>
              <w:pStyle w:val="TAL"/>
            </w:pPr>
            <w:r w:rsidRPr="000F6278">
              <w:t>2Rx</w:t>
            </w:r>
          </w:p>
          <w:p w14:paraId="5CF5EE34" w14:textId="77777777" w:rsidR="00311D76" w:rsidRPr="000F6278" w:rsidRDefault="00311D76" w:rsidP="00311D76">
            <w:pPr>
              <w:pStyle w:val="TAL"/>
            </w:pPr>
            <w:r w:rsidRPr="000F6278">
              <w:t>4Rx</w:t>
            </w:r>
          </w:p>
        </w:tc>
      </w:tr>
      <w:tr w:rsidR="00311D76" w14:paraId="3D0FCAD1" w14:textId="77777777" w:rsidTr="00502049">
        <w:trPr>
          <w:gridBefore w:val="1"/>
          <w:wBefore w:w="33" w:type="dxa"/>
          <w:jc w:val="center"/>
        </w:trPr>
        <w:tc>
          <w:tcPr>
            <w:tcW w:w="1177" w:type="dxa"/>
            <w:gridSpan w:val="2"/>
            <w:tcBorders>
              <w:top w:val="single" w:sz="4" w:space="0" w:color="auto"/>
              <w:left w:val="single" w:sz="4" w:space="0" w:color="auto"/>
              <w:bottom w:val="nil"/>
              <w:right w:val="single" w:sz="4" w:space="0" w:color="auto"/>
            </w:tcBorders>
          </w:tcPr>
          <w:p w14:paraId="2529C2F0" w14:textId="77777777" w:rsidR="00311D76" w:rsidRDefault="00311D76" w:rsidP="00311D76">
            <w:pPr>
              <w:pStyle w:val="TAL"/>
            </w:pPr>
            <w:r>
              <w:t>4.6.2.9</w:t>
            </w:r>
          </w:p>
        </w:tc>
        <w:tc>
          <w:tcPr>
            <w:tcW w:w="4540" w:type="dxa"/>
            <w:gridSpan w:val="2"/>
            <w:tcBorders>
              <w:top w:val="single" w:sz="4" w:space="0" w:color="auto"/>
              <w:left w:val="single" w:sz="4" w:space="0" w:color="auto"/>
              <w:bottom w:val="nil"/>
              <w:right w:val="single" w:sz="4" w:space="0" w:color="auto"/>
            </w:tcBorders>
          </w:tcPr>
          <w:p w14:paraId="4E284601" w14:textId="77777777" w:rsidR="00311D76" w:rsidRDefault="00311D76" w:rsidP="00311D76">
            <w:pPr>
              <w:pStyle w:val="TAL"/>
            </w:pPr>
            <w:r>
              <w:t>EN-DC FR1-FR1 event triggered reporting without SSB time index detection in DRX for UE configured with highSpeedMeasInterFreq-r17</w:t>
            </w:r>
          </w:p>
        </w:tc>
        <w:tc>
          <w:tcPr>
            <w:tcW w:w="854" w:type="dxa"/>
            <w:gridSpan w:val="2"/>
            <w:tcBorders>
              <w:top w:val="single" w:sz="4" w:space="0" w:color="auto"/>
              <w:left w:val="single" w:sz="4" w:space="0" w:color="auto"/>
              <w:bottom w:val="nil"/>
              <w:right w:val="single" w:sz="4" w:space="0" w:color="auto"/>
            </w:tcBorders>
          </w:tcPr>
          <w:p w14:paraId="7A1285E0" w14:textId="77777777" w:rsidR="00311D76" w:rsidRDefault="00311D76" w:rsidP="00311D76">
            <w:pPr>
              <w:pStyle w:val="TAC"/>
              <w:rPr>
                <w:lang w:val="en-US"/>
              </w:rPr>
            </w:pPr>
            <w:r>
              <w:rPr>
                <w:lang w:eastAsia="zh-CN"/>
              </w:rPr>
              <w:t>Rel-1</w:t>
            </w:r>
            <w:r>
              <w:rPr>
                <w:lang w:val="en-US" w:eastAsia="zh-CN"/>
              </w:rPr>
              <w:t>6</w:t>
            </w:r>
          </w:p>
        </w:tc>
        <w:tc>
          <w:tcPr>
            <w:tcW w:w="1139" w:type="dxa"/>
            <w:gridSpan w:val="3"/>
            <w:tcBorders>
              <w:top w:val="single" w:sz="4" w:space="0" w:color="auto"/>
              <w:left w:val="single" w:sz="4" w:space="0" w:color="auto"/>
              <w:bottom w:val="single" w:sz="4" w:space="0" w:color="auto"/>
              <w:right w:val="single" w:sz="4" w:space="0" w:color="auto"/>
            </w:tcBorders>
          </w:tcPr>
          <w:p w14:paraId="33A6E9B2" w14:textId="77777777" w:rsidR="00311D76" w:rsidRDefault="00311D76" w:rsidP="00311D76">
            <w:pPr>
              <w:pStyle w:val="TAL"/>
              <w:rPr>
                <w:rFonts w:eastAsia="SimSun"/>
                <w:lang w:val="en-US" w:eastAsia="zh-CN"/>
              </w:rPr>
            </w:pPr>
            <w:r>
              <w:t>C021</w:t>
            </w:r>
            <w:r>
              <w:rPr>
                <w:rFonts w:eastAsia="SimSun" w:hint="eastAsia"/>
                <w:lang w:val="en-US" w:eastAsia="zh-CN"/>
              </w:rPr>
              <w:t>d</w:t>
            </w:r>
          </w:p>
        </w:tc>
        <w:tc>
          <w:tcPr>
            <w:tcW w:w="3106" w:type="dxa"/>
            <w:gridSpan w:val="2"/>
            <w:tcBorders>
              <w:top w:val="single" w:sz="4" w:space="0" w:color="auto"/>
              <w:left w:val="single" w:sz="4" w:space="0" w:color="auto"/>
              <w:bottom w:val="single" w:sz="4" w:space="0" w:color="auto"/>
              <w:right w:val="single" w:sz="4" w:space="0" w:color="auto"/>
            </w:tcBorders>
          </w:tcPr>
          <w:p w14:paraId="25602D4E" w14:textId="77777777" w:rsidR="00311D76" w:rsidRDefault="00311D76" w:rsidP="00311D76">
            <w:pPr>
              <w:pStyle w:val="TAL"/>
            </w:pPr>
            <w:r>
              <w:t>UEs supporting EN-DC</w:t>
            </w:r>
            <w:r>
              <w:rPr>
                <w:lang w:eastAsia="zh-CN"/>
              </w:rPr>
              <w:t xml:space="preserve"> FR1 and inter-frequency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75B6C26E" w14:textId="77777777" w:rsidR="00311D76" w:rsidRDefault="00311D76" w:rsidP="00311D76">
            <w:pPr>
              <w:pStyle w:val="TAL"/>
              <w:rPr>
                <w:lang w:eastAsia="zh-CN"/>
              </w:rPr>
            </w:pPr>
            <w:r>
              <w:rPr>
                <w:lang w:eastAsia="zh-CN"/>
              </w:rPr>
              <w:t>NOTE 1</w:t>
            </w:r>
          </w:p>
        </w:tc>
        <w:tc>
          <w:tcPr>
            <w:tcW w:w="1369" w:type="dxa"/>
            <w:tcBorders>
              <w:top w:val="single" w:sz="4" w:space="0" w:color="auto"/>
              <w:left w:val="single" w:sz="4" w:space="0" w:color="auto"/>
              <w:bottom w:val="single" w:sz="4" w:space="0" w:color="auto"/>
              <w:right w:val="single" w:sz="4" w:space="0" w:color="auto"/>
            </w:tcBorders>
          </w:tcPr>
          <w:p w14:paraId="7F4DDF88" w14:textId="77777777" w:rsidR="00311D76" w:rsidRDefault="00311D76" w:rsidP="00311D76">
            <w:pPr>
              <w:pStyle w:val="TAL"/>
            </w:pPr>
            <w:r>
              <w:t>2Rx</w:t>
            </w:r>
          </w:p>
          <w:p w14:paraId="6985620F" w14:textId="77777777" w:rsidR="00311D76" w:rsidRDefault="00311D76" w:rsidP="00311D76">
            <w:pPr>
              <w:pStyle w:val="TAL"/>
            </w:pPr>
            <w:r>
              <w:t>4Rx</w:t>
            </w:r>
          </w:p>
        </w:tc>
      </w:tr>
      <w:tr w:rsidR="00311D76" w:rsidRPr="000F6278" w14:paraId="40DCD2A2"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1E486F3" w14:textId="77777777" w:rsidR="00311D76" w:rsidRPr="000F6278" w:rsidRDefault="00311D76" w:rsidP="00311D76">
            <w:pPr>
              <w:pStyle w:val="TAL"/>
              <w:rPr>
                <w:b/>
              </w:rPr>
            </w:pPr>
            <w:r w:rsidRPr="000F6278">
              <w:rPr>
                <w:rFonts w:cs="Arial"/>
                <w:b/>
                <w:lang w:eastAsia="zh-TW"/>
              </w:rPr>
              <w:t>4.6.4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719D5A4" w14:textId="77777777" w:rsidR="00311D76" w:rsidRPr="000F6278" w:rsidRDefault="00311D76" w:rsidP="00311D76">
            <w:pPr>
              <w:pStyle w:val="TAL"/>
              <w:rPr>
                <w:b/>
              </w:rPr>
            </w:pPr>
            <w:r w:rsidRPr="000F6278">
              <w:rPr>
                <w:rFonts w:cs="Arial"/>
                <w:b/>
              </w:rPr>
              <w:t>L1-RSRP for beam reporting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1525EBB8" w14:textId="77777777" w:rsidR="00311D76" w:rsidRPr="000F6278" w:rsidRDefault="00311D76" w:rsidP="00311D76">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
          <w:p w14:paraId="6AD09DF9" w14:textId="77777777" w:rsidR="00311D76" w:rsidRPr="000F6278" w:rsidRDefault="00311D76" w:rsidP="00311D76">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D9D9D9"/>
          </w:tcPr>
          <w:p w14:paraId="60495922" w14:textId="77777777" w:rsidR="00311D76" w:rsidRPr="000F6278" w:rsidRDefault="00311D76" w:rsidP="00311D76">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78ED5AF8" w14:textId="77777777" w:rsidR="00311D76" w:rsidRPr="000F6278" w:rsidRDefault="00311D76" w:rsidP="00311D7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44C7D255" w14:textId="77777777" w:rsidR="00311D76" w:rsidRPr="000F6278" w:rsidRDefault="00311D76" w:rsidP="00311D76">
            <w:pPr>
              <w:pStyle w:val="TAL"/>
              <w:rPr>
                <w:b/>
              </w:rPr>
            </w:pPr>
          </w:p>
        </w:tc>
      </w:tr>
      <w:tr w:rsidR="00311D76" w:rsidRPr="000F6278" w14:paraId="4EFAC52B"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2895CD3" w14:textId="77777777" w:rsidR="00311D76" w:rsidRPr="000F6278" w:rsidRDefault="00311D76" w:rsidP="00311D76">
            <w:pPr>
              <w:pStyle w:val="TAL"/>
            </w:pPr>
            <w:r w:rsidRPr="000F6278">
              <w:rPr>
                <w:rFonts w:cs="Arial"/>
              </w:rPr>
              <w:t>4.6.4.1</w:t>
            </w:r>
          </w:p>
        </w:tc>
        <w:tc>
          <w:tcPr>
            <w:tcW w:w="4540" w:type="dxa"/>
            <w:gridSpan w:val="2"/>
            <w:tcBorders>
              <w:top w:val="single" w:sz="4" w:space="0" w:color="auto"/>
              <w:left w:val="single" w:sz="4" w:space="0" w:color="auto"/>
              <w:bottom w:val="single" w:sz="4" w:space="0" w:color="auto"/>
              <w:right w:val="single" w:sz="4" w:space="0" w:color="auto"/>
            </w:tcBorders>
            <w:hideMark/>
          </w:tcPr>
          <w:p w14:paraId="1ABB11E7" w14:textId="77777777" w:rsidR="00311D76" w:rsidRPr="000F6278" w:rsidRDefault="00311D76" w:rsidP="00311D76">
            <w:pPr>
              <w:pStyle w:val="TAL"/>
            </w:pPr>
            <w:r w:rsidRPr="000F6278">
              <w:rPr>
                <w:rFonts w:cs="Arial"/>
              </w:rPr>
              <w:t>EN-DC FR1 SSB-based L1-RSRP measurement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15AA7927" w14:textId="77777777" w:rsidR="00311D76" w:rsidRPr="000F6278" w:rsidRDefault="00311D76" w:rsidP="00311D76">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7F6836A" w14:textId="77777777" w:rsidR="00311D76" w:rsidRPr="000F6278" w:rsidRDefault="00311D76" w:rsidP="00311D76">
            <w:pPr>
              <w:pStyle w:val="TAL"/>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571C66D4" w14:textId="77777777" w:rsidR="00311D76" w:rsidRPr="000F6278" w:rsidRDefault="00311D76" w:rsidP="00311D76">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7A1AD60"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0853E54" w14:textId="77777777" w:rsidR="00311D76" w:rsidRPr="000F6278" w:rsidRDefault="00311D76" w:rsidP="00311D76">
            <w:pPr>
              <w:pStyle w:val="TAL"/>
            </w:pPr>
            <w:r w:rsidRPr="000F6278">
              <w:t>2Rx</w:t>
            </w:r>
          </w:p>
          <w:p w14:paraId="62B4D921" w14:textId="77777777" w:rsidR="00311D76" w:rsidRPr="000F6278" w:rsidRDefault="00311D76" w:rsidP="00311D76">
            <w:pPr>
              <w:pStyle w:val="TAL"/>
            </w:pPr>
            <w:r w:rsidRPr="000F6278">
              <w:t>4Rx</w:t>
            </w:r>
          </w:p>
        </w:tc>
      </w:tr>
      <w:tr w:rsidR="00311D76" w:rsidRPr="000F6278" w14:paraId="088A390B"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56AD7F8" w14:textId="77777777" w:rsidR="00311D76" w:rsidRPr="000F6278" w:rsidRDefault="00311D76" w:rsidP="00311D76">
            <w:pPr>
              <w:pStyle w:val="TAL"/>
            </w:pPr>
            <w:r w:rsidRPr="000F6278">
              <w:rPr>
                <w:rFonts w:cs="Arial"/>
              </w:rPr>
              <w:t>4.6.4.2</w:t>
            </w:r>
          </w:p>
        </w:tc>
        <w:tc>
          <w:tcPr>
            <w:tcW w:w="4540" w:type="dxa"/>
            <w:gridSpan w:val="2"/>
            <w:tcBorders>
              <w:top w:val="single" w:sz="4" w:space="0" w:color="auto"/>
              <w:left w:val="single" w:sz="4" w:space="0" w:color="auto"/>
              <w:bottom w:val="single" w:sz="4" w:space="0" w:color="auto"/>
              <w:right w:val="single" w:sz="4" w:space="0" w:color="auto"/>
            </w:tcBorders>
            <w:hideMark/>
          </w:tcPr>
          <w:p w14:paraId="6EEBF44C" w14:textId="77777777" w:rsidR="00311D76" w:rsidRPr="000F6278" w:rsidRDefault="00311D76" w:rsidP="00311D76">
            <w:pPr>
              <w:pStyle w:val="TAL"/>
            </w:pPr>
            <w:r w:rsidRPr="000F6278">
              <w:rPr>
                <w:rFonts w:cs="Arial"/>
              </w:rPr>
              <w:t>EN-DC FR1 SSB-based L1-RSRP measurement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6D07F214" w14:textId="77777777" w:rsidR="00311D76" w:rsidRPr="000F6278" w:rsidRDefault="00311D76" w:rsidP="00311D76">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4DEEDD0" w14:textId="77777777" w:rsidR="00311D76" w:rsidRPr="000F6278" w:rsidRDefault="00311D76" w:rsidP="00311D76">
            <w:pPr>
              <w:pStyle w:val="TAL"/>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57562AD7" w14:textId="77777777" w:rsidR="00311D76" w:rsidRPr="000F6278" w:rsidRDefault="00311D76" w:rsidP="00311D76">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1FB651A0"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0662099" w14:textId="77777777" w:rsidR="00311D76" w:rsidRPr="000F6278" w:rsidRDefault="00311D76" w:rsidP="00311D76">
            <w:pPr>
              <w:pStyle w:val="TAL"/>
            </w:pPr>
            <w:r w:rsidRPr="000F6278">
              <w:t>2Rx</w:t>
            </w:r>
          </w:p>
          <w:p w14:paraId="58FD4D45" w14:textId="77777777" w:rsidR="00311D76" w:rsidRPr="000F6278" w:rsidRDefault="00311D76" w:rsidP="00311D76">
            <w:pPr>
              <w:pStyle w:val="TAL"/>
            </w:pPr>
            <w:r w:rsidRPr="000F6278">
              <w:t>4Rx</w:t>
            </w:r>
          </w:p>
        </w:tc>
      </w:tr>
      <w:tr w:rsidR="00311D76" w:rsidRPr="000F6278" w14:paraId="177EBA83"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9BB20D4" w14:textId="77777777" w:rsidR="00311D76" w:rsidRPr="000F6278" w:rsidRDefault="00311D76" w:rsidP="00311D76">
            <w:pPr>
              <w:pStyle w:val="TAL"/>
            </w:pPr>
            <w:r w:rsidRPr="000F6278">
              <w:rPr>
                <w:rFonts w:cs="Arial"/>
              </w:rPr>
              <w:t>4.6.4.3</w:t>
            </w:r>
          </w:p>
        </w:tc>
        <w:tc>
          <w:tcPr>
            <w:tcW w:w="4540" w:type="dxa"/>
            <w:gridSpan w:val="2"/>
            <w:tcBorders>
              <w:top w:val="single" w:sz="4" w:space="0" w:color="auto"/>
              <w:left w:val="single" w:sz="4" w:space="0" w:color="auto"/>
              <w:bottom w:val="single" w:sz="4" w:space="0" w:color="auto"/>
              <w:right w:val="single" w:sz="4" w:space="0" w:color="auto"/>
            </w:tcBorders>
            <w:hideMark/>
          </w:tcPr>
          <w:p w14:paraId="5AE749F1" w14:textId="77777777" w:rsidR="00311D76" w:rsidRPr="000F6278" w:rsidRDefault="00311D76" w:rsidP="00311D76">
            <w:pPr>
              <w:pStyle w:val="TAL"/>
            </w:pPr>
            <w:r w:rsidRPr="000F6278">
              <w:rPr>
                <w:rFonts w:cs="Arial"/>
              </w:rPr>
              <w:t>EN-DC FR1 CSI-RS-based L1-RSRP measurement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760C9616" w14:textId="77777777" w:rsidR="00311D76" w:rsidRPr="000F6278" w:rsidRDefault="00311D76" w:rsidP="00311D76">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BE6CDA4" w14:textId="77777777" w:rsidR="00311D76" w:rsidRPr="000F6278" w:rsidRDefault="00311D76" w:rsidP="00311D76">
            <w:pPr>
              <w:pStyle w:val="TAL"/>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406BEBF6" w14:textId="77777777" w:rsidR="00311D76" w:rsidRPr="000F6278" w:rsidRDefault="00311D76" w:rsidP="00311D76">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7481EFA"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4D911CB" w14:textId="77777777" w:rsidR="00311D76" w:rsidRPr="000F6278" w:rsidRDefault="00311D76" w:rsidP="00311D76">
            <w:pPr>
              <w:pStyle w:val="TAL"/>
            </w:pPr>
            <w:r w:rsidRPr="000F6278">
              <w:t>2Rx</w:t>
            </w:r>
          </w:p>
          <w:p w14:paraId="468C82B2" w14:textId="77777777" w:rsidR="00311D76" w:rsidRPr="000F6278" w:rsidRDefault="00311D76" w:rsidP="00311D76">
            <w:pPr>
              <w:pStyle w:val="TAL"/>
            </w:pPr>
            <w:r w:rsidRPr="000F6278">
              <w:t>4Rx</w:t>
            </w:r>
          </w:p>
        </w:tc>
      </w:tr>
      <w:tr w:rsidR="00311D76" w:rsidRPr="000F6278" w14:paraId="49424CD8"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3C5F0E1" w14:textId="77777777" w:rsidR="00311D76" w:rsidRPr="000F6278" w:rsidRDefault="00311D76" w:rsidP="00311D76">
            <w:pPr>
              <w:pStyle w:val="TAL"/>
            </w:pPr>
            <w:r w:rsidRPr="000F6278">
              <w:rPr>
                <w:rFonts w:cs="Arial"/>
              </w:rPr>
              <w:t>4.6.4.4</w:t>
            </w:r>
          </w:p>
        </w:tc>
        <w:tc>
          <w:tcPr>
            <w:tcW w:w="4540" w:type="dxa"/>
            <w:gridSpan w:val="2"/>
            <w:tcBorders>
              <w:top w:val="single" w:sz="4" w:space="0" w:color="auto"/>
              <w:left w:val="single" w:sz="4" w:space="0" w:color="auto"/>
              <w:bottom w:val="single" w:sz="4" w:space="0" w:color="auto"/>
              <w:right w:val="single" w:sz="4" w:space="0" w:color="auto"/>
            </w:tcBorders>
            <w:hideMark/>
          </w:tcPr>
          <w:p w14:paraId="0BB6D7E9" w14:textId="77777777" w:rsidR="00311D76" w:rsidRPr="000F6278" w:rsidRDefault="00311D76" w:rsidP="00311D76">
            <w:pPr>
              <w:pStyle w:val="TAL"/>
            </w:pPr>
            <w:r w:rsidRPr="000F6278">
              <w:rPr>
                <w:rFonts w:cs="Arial"/>
              </w:rPr>
              <w:t>EN-DC FR1 CSI-RS-based L1-RSRP measurement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0085B5FA" w14:textId="77777777" w:rsidR="00311D76" w:rsidRPr="000F6278" w:rsidRDefault="00311D76" w:rsidP="00311D76">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4A2F15E" w14:textId="77777777" w:rsidR="00311D76" w:rsidRPr="000F6278" w:rsidRDefault="00311D76" w:rsidP="00311D76">
            <w:pPr>
              <w:pStyle w:val="TAL"/>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1A1269CF" w14:textId="77777777" w:rsidR="00311D76" w:rsidRPr="000F6278" w:rsidRDefault="00311D76" w:rsidP="00311D76">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4F71F431"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1B1D0A8" w14:textId="77777777" w:rsidR="00311D76" w:rsidRPr="000F6278" w:rsidRDefault="00311D76" w:rsidP="00311D76">
            <w:pPr>
              <w:pStyle w:val="TAL"/>
            </w:pPr>
            <w:r w:rsidRPr="000F6278">
              <w:t>2Rx</w:t>
            </w:r>
          </w:p>
          <w:p w14:paraId="7D9E9EE2" w14:textId="77777777" w:rsidR="00311D76" w:rsidRPr="000F6278" w:rsidRDefault="00311D76" w:rsidP="00311D76">
            <w:pPr>
              <w:pStyle w:val="TAL"/>
            </w:pPr>
            <w:r w:rsidRPr="000F6278">
              <w:t>4Rx</w:t>
            </w:r>
          </w:p>
        </w:tc>
      </w:tr>
      <w:tr w:rsidR="00311D76" w:rsidRPr="000F6278" w14:paraId="641FF2C1"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0F8AE758" w14:textId="77777777" w:rsidR="00311D76" w:rsidRPr="000F6278" w:rsidRDefault="00311D76" w:rsidP="00311D76">
            <w:pPr>
              <w:pStyle w:val="TAL"/>
              <w:rPr>
                <w:rFonts w:cs="Arial"/>
                <w:lang w:eastAsia="zh-CN"/>
              </w:rPr>
            </w:pPr>
            <w:r w:rsidRPr="000F6278">
              <w:rPr>
                <w:rFonts w:cs="Arial"/>
                <w:lang w:eastAsia="zh-CN"/>
              </w:rPr>
              <w:t>4.6.4.5</w:t>
            </w:r>
          </w:p>
        </w:tc>
        <w:tc>
          <w:tcPr>
            <w:tcW w:w="4540" w:type="dxa"/>
            <w:gridSpan w:val="2"/>
            <w:tcBorders>
              <w:top w:val="single" w:sz="4" w:space="0" w:color="auto"/>
              <w:left w:val="single" w:sz="4" w:space="0" w:color="auto"/>
              <w:bottom w:val="single" w:sz="4" w:space="0" w:color="auto"/>
              <w:right w:val="single" w:sz="4" w:space="0" w:color="auto"/>
            </w:tcBorders>
          </w:tcPr>
          <w:p w14:paraId="5ED9CB85" w14:textId="77777777" w:rsidR="00311D76" w:rsidRPr="000F6278" w:rsidRDefault="00311D76" w:rsidP="00311D76">
            <w:pPr>
              <w:pStyle w:val="TAL"/>
              <w:rPr>
                <w:rFonts w:cs="Arial"/>
              </w:rPr>
            </w:pPr>
            <w:r w:rsidRPr="000F6278">
              <w:rPr>
                <w:rFonts w:cs="Arial"/>
              </w:rPr>
              <w:t>EN-DC FR1 SSB-based L1-RSRP measurement in DRX for UE configured with highSpeedMeasFlag-r16</w:t>
            </w:r>
          </w:p>
        </w:tc>
        <w:tc>
          <w:tcPr>
            <w:tcW w:w="854" w:type="dxa"/>
            <w:gridSpan w:val="2"/>
            <w:tcBorders>
              <w:top w:val="single" w:sz="4" w:space="0" w:color="auto"/>
              <w:left w:val="single" w:sz="4" w:space="0" w:color="auto"/>
              <w:bottom w:val="single" w:sz="4" w:space="0" w:color="auto"/>
              <w:right w:val="single" w:sz="4" w:space="0" w:color="auto"/>
            </w:tcBorders>
          </w:tcPr>
          <w:p w14:paraId="6461A221" w14:textId="77777777" w:rsidR="00311D76" w:rsidRPr="000F6278" w:rsidRDefault="00311D76" w:rsidP="00311D76">
            <w:pPr>
              <w:pStyle w:val="TAC"/>
              <w:rPr>
                <w:lang w:eastAsia="zh-CN"/>
              </w:rPr>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
          <w:p w14:paraId="1095ACA6" w14:textId="77777777" w:rsidR="00311D76" w:rsidRPr="000F6278" w:rsidRDefault="00311D76" w:rsidP="00311D76">
            <w:pPr>
              <w:pStyle w:val="TAL"/>
              <w:rPr>
                <w:lang w:eastAsia="zh-CN"/>
              </w:rPr>
            </w:pPr>
            <w:r w:rsidRPr="000F6278">
              <w:rPr>
                <w:lang w:eastAsia="zh-CN"/>
              </w:rPr>
              <w:t>C098</w:t>
            </w:r>
          </w:p>
        </w:tc>
        <w:tc>
          <w:tcPr>
            <w:tcW w:w="3118" w:type="dxa"/>
            <w:gridSpan w:val="3"/>
            <w:tcBorders>
              <w:top w:val="single" w:sz="4" w:space="0" w:color="auto"/>
              <w:left w:val="single" w:sz="4" w:space="0" w:color="auto"/>
              <w:bottom w:val="single" w:sz="4" w:space="0" w:color="auto"/>
              <w:right w:val="single" w:sz="4" w:space="0" w:color="auto"/>
            </w:tcBorders>
          </w:tcPr>
          <w:p w14:paraId="590D1BEB" w14:textId="77777777" w:rsidR="00311D76" w:rsidRPr="000F6278" w:rsidRDefault="00311D76" w:rsidP="00311D76">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 long DRX cycle and intra-NR </w:t>
            </w:r>
            <w:r w:rsidRPr="000F6278">
              <w:rPr>
                <w:szCs w:val="22"/>
              </w:rPr>
              <w:t>measurement enhancement in HST</w:t>
            </w:r>
          </w:p>
        </w:tc>
        <w:tc>
          <w:tcPr>
            <w:tcW w:w="2191" w:type="dxa"/>
            <w:tcBorders>
              <w:top w:val="single" w:sz="4" w:space="0" w:color="auto"/>
              <w:left w:val="single" w:sz="4" w:space="0" w:color="auto"/>
              <w:bottom w:val="single" w:sz="4" w:space="0" w:color="auto"/>
              <w:right w:val="single" w:sz="4" w:space="0" w:color="auto"/>
            </w:tcBorders>
          </w:tcPr>
          <w:p w14:paraId="66F4E860"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5C839B31" w14:textId="77777777" w:rsidR="00311D76" w:rsidRPr="000F6278" w:rsidRDefault="00311D76" w:rsidP="00311D76">
            <w:pPr>
              <w:pStyle w:val="TAL"/>
            </w:pPr>
            <w:r w:rsidRPr="000F6278">
              <w:t>2Rx</w:t>
            </w:r>
          </w:p>
          <w:p w14:paraId="3FE58B5B" w14:textId="77777777" w:rsidR="00311D76" w:rsidRPr="000F6278" w:rsidRDefault="00311D76" w:rsidP="00311D76">
            <w:pPr>
              <w:pStyle w:val="TAL"/>
            </w:pPr>
            <w:r w:rsidRPr="000F6278">
              <w:t>4Rx</w:t>
            </w:r>
          </w:p>
        </w:tc>
      </w:tr>
      <w:tr w:rsidR="00311D76" w:rsidRPr="000F6278" w14:paraId="40A46B7A"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tcPr>
          <w:p w14:paraId="38B0C801" w14:textId="77777777" w:rsidR="00311D76" w:rsidRPr="000F6278" w:rsidRDefault="00311D76" w:rsidP="00311D76">
            <w:pPr>
              <w:pStyle w:val="TAL"/>
              <w:rPr>
                <w:b/>
              </w:rPr>
            </w:pPr>
            <w:r w:rsidRPr="000F6278">
              <w:rPr>
                <w:rFonts w:cs="Arial"/>
                <w:b/>
                <w:lang w:eastAsia="zh-TW"/>
              </w:rPr>
              <w:t>4.6.7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tcPr>
          <w:p w14:paraId="70F5ABCC" w14:textId="77777777" w:rsidR="00311D76" w:rsidRPr="000F6278" w:rsidRDefault="00311D76" w:rsidP="00311D76">
            <w:pPr>
              <w:pStyle w:val="TAL"/>
              <w:rPr>
                <w:b/>
              </w:rPr>
            </w:pPr>
            <w:r w:rsidRPr="000F6278">
              <w:rPr>
                <w:rFonts w:cs="Arial"/>
                <w:b/>
              </w:rPr>
              <w:t>L1-SINR for beam reporting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1BCC9E5B" w14:textId="77777777" w:rsidR="00311D76" w:rsidRPr="000F6278" w:rsidRDefault="00311D76" w:rsidP="00311D76">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
          <w:p w14:paraId="13E3DC9B" w14:textId="77777777" w:rsidR="00311D76" w:rsidRPr="000F6278" w:rsidRDefault="00311D76" w:rsidP="00311D76">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D9D9D9"/>
          </w:tcPr>
          <w:p w14:paraId="2792EE17" w14:textId="77777777" w:rsidR="00311D76" w:rsidRPr="000F6278" w:rsidRDefault="00311D76" w:rsidP="00311D76">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4AC4C2A5" w14:textId="77777777" w:rsidR="00311D76" w:rsidRPr="000F6278" w:rsidRDefault="00311D76" w:rsidP="00311D7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796C090F" w14:textId="77777777" w:rsidR="00311D76" w:rsidRPr="000F6278" w:rsidRDefault="00311D76" w:rsidP="00311D76">
            <w:pPr>
              <w:pStyle w:val="TAL"/>
              <w:rPr>
                <w:b/>
              </w:rPr>
            </w:pPr>
          </w:p>
        </w:tc>
      </w:tr>
      <w:tr w:rsidR="00311D76" w:rsidRPr="000F6278" w14:paraId="3C4002AF"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EBBF7DD" w14:textId="77777777" w:rsidR="00311D76" w:rsidRPr="000F6278" w:rsidRDefault="00311D76" w:rsidP="00311D76">
            <w:pPr>
              <w:pStyle w:val="TAL"/>
            </w:pPr>
            <w:r w:rsidRPr="000F6278">
              <w:rPr>
                <w:rFonts w:cs="Arial"/>
                <w:lang w:eastAsia="zh-CN"/>
              </w:rPr>
              <w:t>4.6.7.1</w:t>
            </w:r>
          </w:p>
        </w:tc>
        <w:tc>
          <w:tcPr>
            <w:tcW w:w="4540" w:type="dxa"/>
            <w:gridSpan w:val="2"/>
            <w:tcBorders>
              <w:top w:val="single" w:sz="4" w:space="0" w:color="auto"/>
              <w:left w:val="single" w:sz="4" w:space="0" w:color="auto"/>
              <w:bottom w:val="single" w:sz="4" w:space="0" w:color="auto"/>
              <w:right w:val="single" w:sz="4" w:space="0" w:color="auto"/>
            </w:tcBorders>
          </w:tcPr>
          <w:p w14:paraId="0C20E39B" w14:textId="77777777" w:rsidR="00311D76" w:rsidRPr="000F6278" w:rsidRDefault="00311D76" w:rsidP="00311D76">
            <w:pPr>
              <w:pStyle w:val="TAL"/>
            </w:pPr>
            <w:r w:rsidRPr="000F6278">
              <w:rPr>
                <w:snapToGrid w:val="0"/>
              </w:rPr>
              <w:t>EN-DC FR1 CSI-RS based CMR and no dedicated IMR L1-SINR measurement in non-DRX</w:t>
            </w:r>
          </w:p>
        </w:tc>
        <w:tc>
          <w:tcPr>
            <w:tcW w:w="854" w:type="dxa"/>
            <w:gridSpan w:val="2"/>
            <w:tcBorders>
              <w:top w:val="single" w:sz="4" w:space="0" w:color="auto"/>
              <w:left w:val="single" w:sz="4" w:space="0" w:color="auto"/>
              <w:bottom w:val="single" w:sz="4" w:space="0" w:color="auto"/>
              <w:right w:val="single" w:sz="4" w:space="0" w:color="auto"/>
            </w:tcBorders>
          </w:tcPr>
          <w:p w14:paraId="64C870C5" w14:textId="77777777" w:rsidR="00311D76" w:rsidRPr="000F6278" w:rsidRDefault="00311D76" w:rsidP="00311D76">
            <w:pPr>
              <w:pStyle w:val="TAC"/>
            </w:pPr>
            <w:r w:rsidRPr="000F6278">
              <w:t>Rel-16</w:t>
            </w:r>
          </w:p>
        </w:tc>
        <w:tc>
          <w:tcPr>
            <w:tcW w:w="1127" w:type="dxa"/>
            <w:gridSpan w:val="2"/>
            <w:tcBorders>
              <w:top w:val="single" w:sz="4" w:space="0" w:color="auto"/>
              <w:left w:val="single" w:sz="4" w:space="0" w:color="auto"/>
              <w:bottom w:val="single" w:sz="4" w:space="0" w:color="auto"/>
              <w:right w:val="single" w:sz="4" w:space="0" w:color="auto"/>
            </w:tcBorders>
          </w:tcPr>
          <w:p w14:paraId="789B2FFF" w14:textId="77777777" w:rsidR="00311D76" w:rsidRPr="000F6278" w:rsidRDefault="00311D76" w:rsidP="00311D76">
            <w:pPr>
              <w:pStyle w:val="TAL"/>
            </w:pPr>
            <w:r w:rsidRPr="000F6278">
              <w:t>C141</w:t>
            </w:r>
          </w:p>
        </w:tc>
        <w:tc>
          <w:tcPr>
            <w:tcW w:w="3118" w:type="dxa"/>
            <w:gridSpan w:val="3"/>
            <w:tcBorders>
              <w:top w:val="single" w:sz="4" w:space="0" w:color="auto"/>
              <w:left w:val="single" w:sz="4" w:space="0" w:color="auto"/>
              <w:bottom w:val="single" w:sz="4" w:space="0" w:color="auto"/>
              <w:right w:val="single" w:sz="4" w:space="0" w:color="auto"/>
            </w:tcBorders>
          </w:tcPr>
          <w:p w14:paraId="748D4232" w14:textId="77777777" w:rsidR="00311D76" w:rsidRPr="000F6278" w:rsidRDefault="00311D76" w:rsidP="00311D76">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 and</w:t>
            </w:r>
            <w:r w:rsidRPr="000F6278">
              <w:rPr>
                <w:bCs/>
                <w:iCs/>
              </w:rPr>
              <w:t xml:space="preserve"> L1-SINR measurement based on </w:t>
            </w:r>
            <w:r w:rsidRPr="000F6278">
              <w:rPr>
                <w:rFonts w:cs="Arial"/>
                <w:szCs w:val="18"/>
              </w:rPr>
              <w:t>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6A315C0B"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02A4F0C9" w14:textId="77777777" w:rsidR="00311D76" w:rsidRPr="000F6278" w:rsidRDefault="00311D76" w:rsidP="00311D76">
            <w:pPr>
              <w:pStyle w:val="TAL"/>
            </w:pPr>
            <w:r w:rsidRPr="000F6278">
              <w:t>2Rx</w:t>
            </w:r>
          </w:p>
          <w:p w14:paraId="0CB5F9E2" w14:textId="77777777" w:rsidR="00311D76" w:rsidRPr="000F6278" w:rsidRDefault="00311D76" w:rsidP="00311D76">
            <w:pPr>
              <w:pStyle w:val="TAL"/>
            </w:pPr>
            <w:r w:rsidRPr="000F6278">
              <w:t>4Rx</w:t>
            </w:r>
          </w:p>
        </w:tc>
      </w:tr>
      <w:tr w:rsidR="00311D76" w:rsidRPr="000F6278" w14:paraId="2838D874"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EB3CB27" w14:textId="77777777" w:rsidR="00311D76" w:rsidRPr="000F6278" w:rsidRDefault="00311D76" w:rsidP="00311D76">
            <w:pPr>
              <w:pStyle w:val="TAL"/>
            </w:pPr>
            <w:r w:rsidRPr="000F6278">
              <w:rPr>
                <w:rFonts w:cs="Arial"/>
                <w:lang w:eastAsia="zh-CN"/>
              </w:rPr>
              <w:t>4.6.7.2</w:t>
            </w:r>
          </w:p>
        </w:tc>
        <w:tc>
          <w:tcPr>
            <w:tcW w:w="4540" w:type="dxa"/>
            <w:gridSpan w:val="2"/>
            <w:tcBorders>
              <w:top w:val="single" w:sz="4" w:space="0" w:color="auto"/>
              <w:left w:val="single" w:sz="4" w:space="0" w:color="auto"/>
              <w:bottom w:val="single" w:sz="4" w:space="0" w:color="auto"/>
              <w:right w:val="single" w:sz="4" w:space="0" w:color="auto"/>
            </w:tcBorders>
          </w:tcPr>
          <w:p w14:paraId="5285950C" w14:textId="77777777" w:rsidR="00311D76" w:rsidRPr="000F6278" w:rsidRDefault="00311D76" w:rsidP="00311D76">
            <w:pPr>
              <w:pStyle w:val="TAL"/>
            </w:pPr>
            <w:r w:rsidRPr="000F6278">
              <w:rPr>
                <w:snapToGrid w:val="0"/>
              </w:rPr>
              <w:t>EN-DC FR1 SSB based CMR and dedicated IMR L1-SINR measurement in DRX</w:t>
            </w:r>
          </w:p>
        </w:tc>
        <w:tc>
          <w:tcPr>
            <w:tcW w:w="854" w:type="dxa"/>
            <w:gridSpan w:val="2"/>
            <w:tcBorders>
              <w:top w:val="single" w:sz="4" w:space="0" w:color="auto"/>
              <w:left w:val="single" w:sz="4" w:space="0" w:color="auto"/>
              <w:bottom w:val="single" w:sz="4" w:space="0" w:color="auto"/>
              <w:right w:val="single" w:sz="4" w:space="0" w:color="auto"/>
            </w:tcBorders>
          </w:tcPr>
          <w:p w14:paraId="69B3CD31" w14:textId="77777777" w:rsidR="00311D76" w:rsidRPr="000F6278" w:rsidRDefault="00311D76" w:rsidP="00311D76">
            <w:pPr>
              <w:pStyle w:val="TAC"/>
            </w:pPr>
            <w:r w:rsidRPr="000F6278">
              <w:t>Rel-16</w:t>
            </w:r>
          </w:p>
        </w:tc>
        <w:tc>
          <w:tcPr>
            <w:tcW w:w="1127" w:type="dxa"/>
            <w:gridSpan w:val="2"/>
            <w:tcBorders>
              <w:top w:val="single" w:sz="4" w:space="0" w:color="auto"/>
              <w:left w:val="single" w:sz="4" w:space="0" w:color="auto"/>
              <w:bottom w:val="single" w:sz="4" w:space="0" w:color="auto"/>
              <w:right w:val="single" w:sz="4" w:space="0" w:color="auto"/>
            </w:tcBorders>
          </w:tcPr>
          <w:p w14:paraId="31D3B6DB" w14:textId="77777777" w:rsidR="00311D76" w:rsidRPr="000F6278" w:rsidRDefault="00311D76" w:rsidP="00311D76">
            <w:pPr>
              <w:pStyle w:val="TAL"/>
            </w:pPr>
            <w:r w:rsidRPr="000F6278">
              <w:t>C142</w:t>
            </w:r>
          </w:p>
        </w:tc>
        <w:tc>
          <w:tcPr>
            <w:tcW w:w="3118" w:type="dxa"/>
            <w:gridSpan w:val="3"/>
            <w:tcBorders>
              <w:top w:val="single" w:sz="4" w:space="0" w:color="auto"/>
              <w:left w:val="single" w:sz="4" w:space="0" w:color="auto"/>
              <w:bottom w:val="single" w:sz="4" w:space="0" w:color="auto"/>
              <w:right w:val="single" w:sz="4" w:space="0" w:color="auto"/>
            </w:tcBorders>
          </w:tcPr>
          <w:p w14:paraId="221AB22C" w14:textId="77777777" w:rsidR="00311D76" w:rsidRPr="000F6278" w:rsidRDefault="00311D76" w:rsidP="00311D76">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SSB as CMR and </w:t>
            </w:r>
            <w:r w:rsidRPr="000F6278">
              <w:rPr>
                <w:snapToGrid w:val="0"/>
              </w:rPr>
              <w:t xml:space="preserve">dedicated </w:t>
            </w:r>
            <w:r w:rsidRPr="000F6278">
              <w:rPr>
                <w:rFonts w:cs="Arial"/>
                <w:szCs w:val="18"/>
              </w:rPr>
              <w:t>CSI-IM as IMR</w:t>
            </w:r>
          </w:p>
        </w:tc>
        <w:tc>
          <w:tcPr>
            <w:tcW w:w="2191" w:type="dxa"/>
            <w:tcBorders>
              <w:top w:val="single" w:sz="4" w:space="0" w:color="auto"/>
              <w:left w:val="single" w:sz="4" w:space="0" w:color="auto"/>
              <w:bottom w:val="single" w:sz="4" w:space="0" w:color="auto"/>
              <w:right w:val="single" w:sz="4" w:space="0" w:color="auto"/>
            </w:tcBorders>
          </w:tcPr>
          <w:p w14:paraId="753207D1"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1B62C1DB" w14:textId="77777777" w:rsidR="00311D76" w:rsidRPr="000F6278" w:rsidRDefault="00311D76" w:rsidP="00311D76">
            <w:pPr>
              <w:pStyle w:val="TAL"/>
            </w:pPr>
            <w:r w:rsidRPr="000F6278">
              <w:t>2Rx</w:t>
            </w:r>
          </w:p>
          <w:p w14:paraId="36B3BBD0" w14:textId="77777777" w:rsidR="00311D76" w:rsidRPr="000F6278" w:rsidRDefault="00311D76" w:rsidP="00311D76">
            <w:pPr>
              <w:pStyle w:val="TAL"/>
            </w:pPr>
            <w:r w:rsidRPr="000F6278">
              <w:t>4Rx</w:t>
            </w:r>
          </w:p>
        </w:tc>
      </w:tr>
      <w:tr w:rsidR="00311D76" w:rsidRPr="000F6278" w14:paraId="2076E5A5"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27D4B555" w14:textId="77777777" w:rsidR="00311D76" w:rsidRPr="000F6278" w:rsidRDefault="00311D76" w:rsidP="00311D76">
            <w:pPr>
              <w:pStyle w:val="TAL"/>
            </w:pPr>
            <w:r w:rsidRPr="000F6278">
              <w:rPr>
                <w:rFonts w:cs="Arial"/>
                <w:lang w:eastAsia="zh-CN"/>
              </w:rPr>
              <w:t>4.6.7.3</w:t>
            </w:r>
          </w:p>
        </w:tc>
        <w:tc>
          <w:tcPr>
            <w:tcW w:w="4540" w:type="dxa"/>
            <w:gridSpan w:val="2"/>
            <w:tcBorders>
              <w:top w:val="single" w:sz="4" w:space="0" w:color="auto"/>
              <w:left w:val="single" w:sz="4" w:space="0" w:color="auto"/>
              <w:bottom w:val="single" w:sz="4" w:space="0" w:color="auto"/>
              <w:right w:val="single" w:sz="4" w:space="0" w:color="auto"/>
            </w:tcBorders>
          </w:tcPr>
          <w:p w14:paraId="263D3388" w14:textId="77777777" w:rsidR="00311D76" w:rsidRPr="000F6278" w:rsidRDefault="00311D76" w:rsidP="00311D76">
            <w:pPr>
              <w:pStyle w:val="TAL"/>
            </w:pPr>
            <w:r w:rsidRPr="000F6278">
              <w:rPr>
                <w:snapToGrid w:val="0"/>
              </w:rPr>
              <w:t>EN-DC FR1 CSI-RS based CMR and dedicated IMR L1-SINR measurement in DRX</w:t>
            </w:r>
          </w:p>
        </w:tc>
        <w:tc>
          <w:tcPr>
            <w:tcW w:w="854" w:type="dxa"/>
            <w:gridSpan w:val="2"/>
            <w:tcBorders>
              <w:top w:val="single" w:sz="4" w:space="0" w:color="auto"/>
              <w:left w:val="single" w:sz="4" w:space="0" w:color="auto"/>
              <w:bottom w:val="single" w:sz="4" w:space="0" w:color="auto"/>
              <w:right w:val="single" w:sz="4" w:space="0" w:color="auto"/>
            </w:tcBorders>
          </w:tcPr>
          <w:p w14:paraId="14EE9DFC" w14:textId="77777777" w:rsidR="00311D76" w:rsidRPr="000F6278" w:rsidRDefault="00311D76" w:rsidP="00311D76">
            <w:pPr>
              <w:pStyle w:val="TAC"/>
            </w:pPr>
            <w:r w:rsidRPr="000F6278">
              <w:t>Rel-16</w:t>
            </w:r>
          </w:p>
        </w:tc>
        <w:tc>
          <w:tcPr>
            <w:tcW w:w="1127" w:type="dxa"/>
            <w:gridSpan w:val="2"/>
            <w:tcBorders>
              <w:top w:val="single" w:sz="4" w:space="0" w:color="auto"/>
              <w:left w:val="single" w:sz="4" w:space="0" w:color="auto"/>
              <w:bottom w:val="single" w:sz="4" w:space="0" w:color="auto"/>
              <w:right w:val="single" w:sz="4" w:space="0" w:color="auto"/>
            </w:tcBorders>
          </w:tcPr>
          <w:p w14:paraId="212F7B28" w14:textId="77777777" w:rsidR="00311D76" w:rsidRPr="000F6278" w:rsidRDefault="00311D76" w:rsidP="00311D76">
            <w:pPr>
              <w:pStyle w:val="TAL"/>
            </w:pPr>
            <w:r w:rsidRPr="000F6278">
              <w:t>C143</w:t>
            </w:r>
          </w:p>
        </w:tc>
        <w:tc>
          <w:tcPr>
            <w:tcW w:w="3118" w:type="dxa"/>
            <w:gridSpan w:val="3"/>
            <w:tcBorders>
              <w:top w:val="single" w:sz="4" w:space="0" w:color="auto"/>
              <w:left w:val="single" w:sz="4" w:space="0" w:color="auto"/>
              <w:bottom w:val="single" w:sz="4" w:space="0" w:color="auto"/>
              <w:right w:val="single" w:sz="4" w:space="0" w:color="auto"/>
            </w:tcBorders>
          </w:tcPr>
          <w:p w14:paraId="35946042" w14:textId="77777777" w:rsidR="00311D76" w:rsidRPr="000F6278" w:rsidRDefault="00311D76" w:rsidP="00311D76">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CSI-RS as IMR</w:t>
            </w:r>
          </w:p>
        </w:tc>
        <w:tc>
          <w:tcPr>
            <w:tcW w:w="2191" w:type="dxa"/>
            <w:tcBorders>
              <w:top w:val="single" w:sz="4" w:space="0" w:color="auto"/>
              <w:left w:val="single" w:sz="4" w:space="0" w:color="auto"/>
              <w:bottom w:val="single" w:sz="4" w:space="0" w:color="auto"/>
              <w:right w:val="single" w:sz="4" w:space="0" w:color="auto"/>
            </w:tcBorders>
          </w:tcPr>
          <w:p w14:paraId="183D9CB2"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0EB10E8A" w14:textId="77777777" w:rsidR="00311D76" w:rsidRPr="000F6278" w:rsidRDefault="00311D76" w:rsidP="00311D76">
            <w:pPr>
              <w:pStyle w:val="TAL"/>
            </w:pPr>
            <w:r w:rsidRPr="000F6278">
              <w:t>2Rx</w:t>
            </w:r>
          </w:p>
          <w:p w14:paraId="39878E9D" w14:textId="77777777" w:rsidR="00311D76" w:rsidRPr="000F6278" w:rsidRDefault="00311D76" w:rsidP="00311D76">
            <w:pPr>
              <w:pStyle w:val="TAL"/>
            </w:pPr>
            <w:r w:rsidRPr="000F6278">
              <w:t>4Rx</w:t>
            </w:r>
          </w:p>
        </w:tc>
      </w:tr>
      <w:tr w:rsidR="00311D76" w:rsidRPr="000F6278" w14:paraId="4CDEE200"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C549ECC" w14:textId="77777777" w:rsidR="00311D76" w:rsidRPr="000F6278" w:rsidRDefault="00311D76" w:rsidP="00311D76">
            <w:pPr>
              <w:pStyle w:val="TAL"/>
              <w:rPr>
                <w:b/>
              </w:rPr>
            </w:pPr>
            <w:r w:rsidRPr="000F6278">
              <w:rPr>
                <w:b/>
              </w:rPr>
              <w:t>4.7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55C9FE6" w14:textId="77777777" w:rsidR="00311D76" w:rsidRPr="000F6278" w:rsidRDefault="00311D76" w:rsidP="00311D76">
            <w:pPr>
              <w:pStyle w:val="TAL"/>
              <w:rPr>
                <w:b/>
              </w:rPr>
            </w:pPr>
            <w:r w:rsidRPr="000F6278">
              <w:rPr>
                <w:b/>
              </w:rPr>
              <w:t>Measurement performance requirements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D6EFF56" w14:textId="77777777" w:rsidR="00311D76" w:rsidRPr="000F6278" w:rsidRDefault="00311D76" w:rsidP="00311D76">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56467CB4" w14:textId="77777777" w:rsidR="00311D76" w:rsidRPr="000F6278" w:rsidRDefault="00311D76" w:rsidP="00311D76">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692AE5F9" w14:textId="77777777" w:rsidR="00311D76" w:rsidRPr="000F6278" w:rsidRDefault="00311D76" w:rsidP="00311D7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DC56078" w14:textId="77777777" w:rsidR="00311D76" w:rsidRPr="000F6278" w:rsidRDefault="00311D76" w:rsidP="00311D7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8129B5D" w14:textId="77777777" w:rsidR="00311D76" w:rsidRPr="000F6278" w:rsidRDefault="00311D76" w:rsidP="00311D76">
            <w:pPr>
              <w:pStyle w:val="TAL"/>
              <w:rPr>
                <w:b/>
              </w:rPr>
            </w:pPr>
          </w:p>
        </w:tc>
      </w:tr>
      <w:tr w:rsidR="00311D76" w:rsidRPr="000F6278" w14:paraId="1235DE6F"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D910214" w14:textId="77777777" w:rsidR="00311D76" w:rsidRPr="000F6278" w:rsidRDefault="00311D76" w:rsidP="00311D76">
            <w:pPr>
              <w:pStyle w:val="TAL"/>
              <w:rPr>
                <w:b/>
              </w:rPr>
            </w:pPr>
            <w:r w:rsidRPr="000F6278">
              <w:rPr>
                <w:b/>
              </w:rPr>
              <w:t>4.7.1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F097834" w14:textId="77777777" w:rsidR="00311D76" w:rsidRPr="000F6278" w:rsidRDefault="00311D76" w:rsidP="00311D76">
            <w:pPr>
              <w:pStyle w:val="TAL"/>
              <w:rPr>
                <w:b/>
              </w:rPr>
            </w:pPr>
            <w:r w:rsidRPr="000F6278">
              <w:rPr>
                <w:b/>
              </w:rPr>
              <w:t>SS-RSRP</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95552E9" w14:textId="77777777" w:rsidR="00311D76" w:rsidRPr="000F6278" w:rsidRDefault="00311D76" w:rsidP="00311D76">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95A7D54" w14:textId="77777777" w:rsidR="00311D76" w:rsidRPr="000F6278" w:rsidRDefault="00311D76" w:rsidP="00311D76">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0F86BA56" w14:textId="77777777" w:rsidR="00311D76" w:rsidRPr="000F6278" w:rsidRDefault="00311D76" w:rsidP="00311D7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EA73F46" w14:textId="77777777" w:rsidR="00311D76" w:rsidRPr="000F6278" w:rsidRDefault="00311D76" w:rsidP="00311D7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1332597" w14:textId="77777777" w:rsidR="00311D76" w:rsidRPr="000F6278" w:rsidRDefault="00311D76" w:rsidP="00311D76">
            <w:pPr>
              <w:pStyle w:val="TAL"/>
              <w:rPr>
                <w:b/>
              </w:rPr>
            </w:pPr>
          </w:p>
        </w:tc>
      </w:tr>
      <w:tr w:rsidR="00311D76" w:rsidRPr="000F6278" w14:paraId="07794D3C"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7A3143A" w14:textId="77777777" w:rsidR="00311D76" w:rsidRPr="000F6278" w:rsidRDefault="00311D76" w:rsidP="00311D76">
            <w:pPr>
              <w:pStyle w:val="TAL"/>
              <w:rPr>
                <w:b/>
              </w:rPr>
            </w:pPr>
            <w:r w:rsidRPr="000F6278">
              <w:rPr>
                <w:b/>
              </w:rPr>
              <w:t>4.7.1.1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64BCEFD" w14:textId="77777777" w:rsidR="00311D76" w:rsidRPr="000F6278" w:rsidRDefault="00311D76" w:rsidP="00311D76">
            <w:pPr>
              <w:pStyle w:val="TAL"/>
              <w:rPr>
                <w:b/>
              </w:rPr>
            </w:pPr>
            <w:r w:rsidRPr="000F6278">
              <w:rPr>
                <w:b/>
              </w:rPr>
              <w:t>Intra-frequency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5507230" w14:textId="77777777" w:rsidR="00311D76" w:rsidRPr="000F6278" w:rsidRDefault="00311D76" w:rsidP="00311D76">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1A3970B5" w14:textId="77777777" w:rsidR="00311D76" w:rsidRPr="000F6278" w:rsidRDefault="00311D76" w:rsidP="00311D76">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8A59E5B" w14:textId="77777777" w:rsidR="00311D76" w:rsidRPr="000F6278" w:rsidRDefault="00311D76" w:rsidP="00311D7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4B8D149" w14:textId="77777777" w:rsidR="00311D76" w:rsidRPr="000F6278" w:rsidRDefault="00311D76" w:rsidP="00311D7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141E19E" w14:textId="77777777" w:rsidR="00311D76" w:rsidRPr="000F6278" w:rsidRDefault="00311D76" w:rsidP="00311D76">
            <w:pPr>
              <w:pStyle w:val="TAL"/>
              <w:rPr>
                <w:b/>
              </w:rPr>
            </w:pPr>
          </w:p>
        </w:tc>
      </w:tr>
      <w:tr w:rsidR="00311D76" w:rsidRPr="000F6278" w14:paraId="0CD96B69"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3949A63" w14:textId="77777777" w:rsidR="00311D76" w:rsidRPr="000F6278" w:rsidRDefault="00311D76" w:rsidP="00311D76">
            <w:pPr>
              <w:pStyle w:val="TAL"/>
            </w:pPr>
            <w:r w:rsidRPr="000F6278">
              <w:rPr>
                <w:lang w:eastAsia="zh-CN"/>
              </w:rPr>
              <w:t>4.7.1.1.1</w:t>
            </w:r>
          </w:p>
        </w:tc>
        <w:tc>
          <w:tcPr>
            <w:tcW w:w="4540" w:type="dxa"/>
            <w:gridSpan w:val="2"/>
            <w:tcBorders>
              <w:top w:val="single" w:sz="4" w:space="0" w:color="auto"/>
              <w:left w:val="single" w:sz="4" w:space="0" w:color="auto"/>
              <w:bottom w:val="single" w:sz="4" w:space="0" w:color="auto"/>
              <w:right w:val="single" w:sz="4" w:space="0" w:color="auto"/>
            </w:tcBorders>
            <w:hideMark/>
          </w:tcPr>
          <w:p w14:paraId="06F3AC86" w14:textId="77777777" w:rsidR="00311D76" w:rsidRPr="000F6278" w:rsidRDefault="00311D76" w:rsidP="00311D76">
            <w:pPr>
              <w:pStyle w:val="TAL"/>
            </w:pPr>
            <w:r w:rsidRPr="000F6278">
              <w:rPr>
                <w:lang w:eastAsia="zh-CN"/>
              </w:rPr>
              <w:t>EN-DC FR1 SS-RSRP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D2E3B04" w14:textId="77777777" w:rsidR="00311D76" w:rsidRPr="000F6278" w:rsidRDefault="00311D76" w:rsidP="00311D76">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19AD3FC" w14:textId="77777777" w:rsidR="00311D76" w:rsidRPr="000F6278" w:rsidRDefault="00311D76" w:rsidP="00311D76">
            <w:pPr>
              <w:pStyle w:val="TAL"/>
              <w:rPr>
                <w:lang w:eastAsia="zh-CN"/>
              </w:rPr>
            </w:pPr>
            <w:r w:rsidRPr="000F6278">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2BC3219F" w14:textId="77777777" w:rsidR="00311D76" w:rsidRPr="000F6278" w:rsidRDefault="00311D76" w:rsidP="00311D76">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7ED97A4"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0DF73D6" w14:textId="77777777" w:rsidR="00311D76" w:rsidRPr="000F6278" w:rsidRDefault="00311D76" w:rsidP="00311D76">
            <w:pPr>
              <w:pStyle w:val="TAL"/>
            </w:pPr>
            <w:r w:rsidRPr="000F6278">
              <w:t>2Rx</w:t>
            </w:r>
          </w:p>
          <w:p w14:paraId="476BC7B6" w14:textId="77777777" w:rsidR="00311D76" w:rsidRPr="000F6278" w:rsidRDefault="00311D76" w:rsidP="00311D76">
            <w:pPr>
              <w:pStyle w:val="TAL"/>
            </w:pPr>
            <w:r w:rsidRPr="000F6278">
              <w:t>4Rx</w:t>
            </w:r>
          </w:p>
        </w:tc>
      </w:tr>
      <w:tr w:rsidR="00311D76" w:rsidRPr="000F6278" w14:paraId="4036D13B"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BFA49E7" w14:textId="77777777" w:rsidR="00311D76" w:rsidRPr="000F6278" w:rsidRDefault="00311D76" w:rsidP="00311D76">
            <w:pPr>
              <w:pStyle w:val="TAL"/>
            </w:pPr>
            <w:r w:rsidRPr="000F6278">
              <w:rPr>
                <w:lang w:eastAsia="zh-CN"/>
              </w:rPr>
              <w:t>4.7.1.1.2</w:t>
            </w:r>
          </w:p>
        </w:tc>
        <w:tc>
          <w:tcPr>
            <w:tcW w:w="4540" w:type="dxa"/>
            <w:gridSpan w:val="2"/>
            <w:tcBorders>
              <w:top w:val="single" w:sz="4" w:space="0" w:color="auto"/>
              <w:left w:val="single" w:sz="4" w:space="0" w:color="auto"/>
              <w:bottom w:val="single" w:sz="4" w:space="0" w:color="auto"/>
              <w:right w:val="single" w:sz="4" w:space="0" w:color="auto"/>
            </w:tcBorders>
            <w:hideMark/>
          </w:tcPr>
          <w:p w14:paraId="1BF1E395" w14:textId="77777777" w:rsidR="00311D76" w:rsidRPr="000F6278" w:rsidRDefault="00311D76" w:rsidP="00311D76">
            <w:pPr>
              <w:pStyle w:val="TAL"/>
            </w:pPr>
            <w:r w:rsidRPr="000F6278">
              <w:rPr>
                <w:lang w:eastAsia="zh-CN"/>
              </w:rPr>
              <w:t>EN-DC FR1 SS-RSRP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29B49B9B" w14:textId="77777777" w:rsidR="00311D76" w:rsidRPr="000F6278" w:rsidRDefault="00311D76" w:rsidP="00311D76">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0C23FEF" w14:textId="77777777" w:rsidR="00311D76" w:rsidRPr="000F6278" w:rsidRDefault="00311D76" w:rsidP="00311D76">
            <w:pPr>
              <w:pStyle w:val="TAL"/>
              <w:rPr>
                <w:lang w:eastAsia="zh-CN"/>
              </w:rPr>
            </w:pPr>
            <w:r w:rsidRPr="000F6278">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71B7743" w14:textId="77777777" w:rsidR="00311D76" w:rsidRPr="000F6278" w:rsidRDefault="00311D76" w:rsidP="00311D76">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3BB0B19"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9A59C0A" w14:textId="77777777" w:rsidR="00311D76" w:rsidRPr="000F6278" w:rsidRDefault="00311D76" w:rsidP="00311D76">
            <w:pPr>
              <w:pStyle w:val="TAL"/>
            </w:pPr>
            <w:r w:rsidRPr="000F6278">
              <w:t>2Rx</w:t>
            </w:r>
          </w:p>
          <w:p w14:paraId="6160234B" w14:textId="77777777" w:rsidR="00311D76" w:rsidRPr="000F6278" w:rsidRDefault="00311D76" w:rsidP="00311D76">
            <w:pPr>
              <w:pStyle w:val="TAL"/>
            </w:pPr>
            <w:r w:rsidRPr="000F6278">
              <w:t>4Rx</w:t>
            </w:r>
          </w:p>
        </w:tc>
      </w:tr>
      <w:tr w:rsidR="00311D76" w:rsidRPr="000F6278" w14:paraId="6A8A5281"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205AE3C" w14:textId="77777777" w:rsidR="00311D76" w:rsidRPr="000F6278" w:rsidRDefault="00311D76" w:rsidP="00311D76">
            <w:pPr>
              <w:pStyle w:val="TAL"/>
              <w:rPr>
                <w:b/>
              </w:rPr>
            </w:pPr>
            <w:r w:rsidRPr="000F6278">
              <w:rPr>
                <w:b/>
              </w:rPr>
              <w:t>4.7.1.2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EF9F98D" w14:textId="77777777" w:rsidR="00311D76" w:rsidRPr="000F6278" w:rsidRDefault="00311D76" w:rsidP="00311D76">
            <w:pPr>
              <w:pStyle w:val="TAL"/>
              <w:rPr>
                <w:b/>
              </w:rPr>
            </w:pPr>
            <w:r w:rsidRPr="000F6278">
              <w:rPr>
                <w:b/>
              </w:rPr>
              <w:t>Inter-frequency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6E79A8C" w14:textId="77777777" w:rsidR="00311D76" w:rsidRPr="000F6278" w:rsidRDefault="00311D76" w:rsidP="00311D76">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E20BE4F" w14:textId="77777777" w:rsidR="00311D76" w:rsidRPr="000F6278" w:rsidRDefault="00311D76" w:rsidP="00311D76">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931A130" w14:textId="77777777" w:rsidR="00311D76" w:rsidRPr="000F6278" w:rsidRDefault="00311D76" w:rsidP="00311D7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00162AA" w14:textId="77777777" w:rsidR="00311D76" w:rsidRPr="000F6278" w:rsidRDefault="00311D76" w:rsidP="00311D7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032DE62" w14:textId="77777777" w:rsidR="00311D76" w:rsidRPr="000F6278" w:rsidRDefault="00311D76" w:rsidP="00311D76">
            <w:pPr>
              <w:pStyle w:val="TAL"/>
              <w:rPr>
                <w:b/>
              </w:rPr>
            </w:pPr>
          </w:p>
        </w:tc>
      </w:tr>
      <w:tr w:rsidR="00311D76" w:rsidRPr="000F6278" w14:paraId="2D8C4B25"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78C1746" w14:textId="77777777" w:rsidR="00311D76" w:rsidRPr="000F6278" w:rsidRDefault="00311D76" w:rsidP="00311D76">
            <w:pPr>
              <w:pStyle w:val="TAL"/>
            </w:pPr>
            <w:r w:rsidRPr="000F6278">
              <w:rPr>
                <w:lang w:eastAsia="zh-CN"/>
              </w:rPr>
              <w:t>4.7.1.2.1</w:t>
            </w:r>
          </w:p>
        </w:tc>
        <w:tc>
          <w:tcPr>
            <w:tcW w:w="4540" w:type="dxa"/>
            <w:gridSpan w:val="2"/>
            <w:tcBorders>
              <w:top w:val="single" w:sz="4" w:space="0" w:color="auto"/>
              <w:left w:val="single" w:sz="4" w:space="0" w:color="auto"/>
              <w:bottom w:val="single" w:sz="4" w:space="0" w:color="auto"/>
              <w:right w:val="single" w:sz="4" w:space="0" w:color="auto"/>
            </w:tcBorders>
            <w:hideMark/>
          </w:tcPr>
          <w:p w14:paraId="3465AE4C" w14:textId="77777777" w:rsidR="00311D76" w:rsidRPr="000F6278" w:rsidRDefault="00311D76" w:rsidP="00311D76">
            <w:pPr>
              <w:pStyle w:val="TAL"/>
            </w:pPr>
            <w:r w:rsidRPr="000F6278">
              <w:rPr>
                <w:lang w:eastAsia="zh-CN"/>
              </w:rPr>
              <w:t>EN-DC FR1-FR1 SS-RSRP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3BDC7998" w14:textId="77777777" w:rsidR="00311D76" w:rsidRPr="000F6278" w:rsidRDefault="00311D76" w:rsidP="00311D76">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43189D9" w14:textId="77777777" w:rsidR="00311D76" w:rsidRPr="000F6278" w:rsidRDefault="00311D76" w:rsidP="00311D76">
            <w:pPr>
              <w:pStyle w:val="TAL"/>
              <w:rPr>
                <w:lang w:eastAsia="zh-CN"/>
              </w:rPr>
            </w:pPr>
            <w:r w:rsidRPr="000F6278">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4B820433" w14:textId="77777777" w:rsidR="00311D76" w:rsidRPr="000F6278" w:rsidRDefault="00311D76" w:rsidP="00311D76">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5E80579"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126D0D8" w14:textId="77777777" w:rsidR="00311D76" w:rsidRPr="000F6278" w:rsidRDefault="00311D76" w:rsidP="00311D76">
            <w:pPr>
              <w:pStyle w:val="TAL"/>
            </w:pPr>
            <w:r w:rsidRPr="000F6278">
              <w:t>2Rx</w:t>
            </w:r>
          </w:p>
          <w:p w14:paraId="0926B8CD" w14:textId="77777777" w:rsidR="00311D76" w:rsidRPr="000F6278" w:rsidRDefault="00311D76" w:rsidP="00311D76">
            <w:pPr>
              <w:pStyle w:val="TAL"/>
            </w:pPr>
            <w:r w:rsidRPr="000F6278">
              <w:t>4Rx</w:t>
            </w:r>
          </w:p>
        </w:tc>
      </w:tr>
      <w:tr w:rsidR="00311D76" w:rsidRPr="000F6278" w14:paraId="7232DEC9"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A2B8688" w14:textId="77777777" w:rsidR="00311D76" w:rsidRPr="000F6278" w:rsidRDefault="00311D76" w:rsidP="00311D76">
            <w:pPr>
              <w:pStyle w:val="TAL"/>
            </w:pPr>
            <w:r w:rsidRPr="000F6278">
              <w:rPr>
                <w:lang w:eastAsia="zh-CN"/>
              </w:rPr>
              <w:t>4.7.1.2.2</w:t>
            </w:r>
          </w:p>
        </w:tc>
        <w:tc>
          <w:tcPr>
            <w:tcW w:w="4540" w:type="dxa"/>
            <w:gridSpan w:val="2"/>
            <w:tcBorders>
              <w:top w:val="single" w:sz="4" w:space="0" w:color="auto"/>
              <w:left w:val="single" w:sz="4" w:space="0" w:color="auto"/>
              <w:bottom w:val="single" w:sz="4" w:space="0" w:color="auto"/>
              <w:right w:val="single" w:sz="4" w:space="0" w:color="auto"/>
            </w:tcBorders>
            <w:hideMark/>
          </w:tcPr>
          <w:p w14:paraId="72D5032B" w14:textId="77777777" w:rsidR="00311D76" w:rsidRPr="000F6278" w:rsidRDefault="00311D76" w:rsidP="00311D76">
            <w:pPr>
              <w:pStyle w:val="TAL"/>
            </w:pPr>
            <w:r w:rsidRPr="000F6278">
              <w:rPr>
                <w:lang w:eastAsia="zh-CN"/>
              </w:rPr>
              <w:t>EN-DC FR1-FR1 SS-RSRP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70E77AE2" w14:textId="77777777" w:rsidR="00311D76" w:rsidRPr="000F6278" w:rsidRDefault="00311D76" w:rsidP="00311D76">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B623073" w14:textId="77777777" w:rsidR="00311D76" w:rsidRPr="000F6278" w:rsidRDefault="00311D76" w:rsidP="00311D76">
            <w:pPr>
              <w:pStyle w:val="TAL"/>
              <w:rPr>
                <w:lang w:eastAsia="zh-CN"/>
              </w:rPr>
            </w:pPr>
            <w:r w:rsidRPr="000F6278">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0E9B1D4" w14:textId="77777777" w:rsidR="00311D76" w:rsidRPr="000F6278" w:rsidRDefault="00311D76" w:rsidP="00311D76">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057C3D8"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201074A" w14:textId="77777777" w:rsidR="00311D76" w:rsidRPr="000F6278" w:rsidRDefault="00311D76" w:rsidP="00311D76">
            <w:pPr>
              <w:pStyle w:val="TAL"/>
            </w:pPr>
            <w:r w:rsidRPr="000F6278">
              <w:t>2Rx</w:t>
            </w:r>
          </w:p>
          <w:p w14:paraId="5C8194B6" w14:textId="77777777" w:rsidR="00311D76" w:rsidRPr="000F6278" w:rsidRDefault="00311D76" w:rsidP="00311D76">
            <w:pPr>
              <w:pStyle w:val="TAL"/>
            </w:pPr>
            <w:r w:rsidRPr="000F6278">
              <w:t>4Rx</w:t>
            </w:r>
          </w:p>
        </w:tc>
      </w:tr>
      <w:tr w:rsidR="00311D76" w:rsidRPr="000F6278" w14:paraId="62277D64"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499A89A" w14:textId="77777777" w:rsidR="00311D76" w:rsidRPr="000F6278" w:rsidRDefault="00311D76" w:rsidP="00311D76">
            <w:pPr>
              <w:pStyle w:val="TAL"/>
              <w:rPr>
                <w:b/>
              </w:rPr>
            </w:pPr>
            <w:r w:rsidRPr="000F6278">
              <w:rPr>
                <w:rFonts w:eastAsia="SimSun"/>
                <w:b/>
                <w:lang w:eastAsia="zh-CN"/>
              </w:rPr>
              <w:t>4.7.2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5E5DEDB" w14:textId="77777777" w:rsidR="00311D76" w:rsidRPr="000F6278" w:rsidRDefault="00311D76" w:rsidP="00311D76">
            <w:pPr>
              <w:pStyle w:val="TAL"/>
              <w:rPr>
                <w:b/>
              </w:rPr>
            </w:pPr>
            <w:r w:rsidRPr="000F6278">
              <w:rPr>
                <w:b/>
              </w:rPr>
              <w:t>SS-RSRQ</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EA35944" w14:textId="77777777" w:rsidR="00311D76" w:rsidRPr="000F6278" w:rsidRDefault="00311D76" w:rsidP="00311D76">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BA45A25" w14:textId="77777777" w:rsidR="00311D76" w:rsidRPr="000F6278" w:rsidRDefault="00311D76" w:rsidP="00311D76">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B23327B" w14:textId="77777777" w:rsidR="00311D76" w:rsidRPr="000F6278" w:rsidRDefault="00311D76" w:rsidP="00311D7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0546809" w14:textId="77777777" w:rsidR="00311D76" w:rsidRPr="000F6278" w:rsidRDefault="00311D76" w:rsidP="00311D7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127E275" w14:textId="77777777" w:rsidR="00311D76" w:rsidRPr="000F6278" w:rsidRDefault="00311D76" w:rsidP="00311D76">
            <w:pPr>
              <w:pStyle w:val="TAL"/>
              <w:rPr>
                <w:b/>
              </w:rPr>
            </w:pPr>
          </w:p>
        </w:tc>
      </w:tr>
      <w:tr w:rsidR="00311D76" w:rsidRPr="000F6278" w14:paraId="35077A60"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0024BD5" w14:textId="77777777" w:rsidR="00311D76" w:rsidRPr="000F6278" w:rsidRDefault="00311D76" w:rsidP="00311D76">
            <w:pPr>
              <w:pStyle w:val="TAL"/>
            </w:pPr>
            <w:r w:rsidRPr="000F6278">
              <w:rPr>
                <w:lang w:eastAsia="zh-CN"/>
              </w:rPr>
              <w:t>4.7.2.1</w:t>
            </w:r>
          </w:p>
        </w:tc>
        <w:tc>
          <w:tcPr>
            <w:tcW w:w="4540" w:type="dxa"/>
            <w:gridSpan w:val="2"/>
            <w:tcBorders>
              <w:top w:val="single" w:sz="4" w:space="0" w:color="auto"/>
              <w:left w:val="single" w:sz="4" w:space="0" w:color="auto"/>
              <w:bottom w:val="single" w:sz="4" w:space="0" w:color="auto"/>
              <w:right w:val="single" w:sz="4" w:space="0" w:color="auto"/>
            </w:tcBorders>
            <w:hideMark/>
          </w:tcPr>
          <w:p w14:paraId="1323F071" w14:textId="77777777" w:rsidR="00311D76" w:rsidRPr="000F6278" w:rsidRDefault="00311D76" w:rsidP="00311D76">
            <w:pPr>
              <w:pStyle w:val="TAL"/>
            </w:pPr>
            <w:r w:rsidRPr="000F6278">
              <w:rPr>
                <w:lang w:eastAsia="zh-CN"/>
              </w:rPr>
              <w:t>EN-DC FR1 SS-RSRQ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64CBCC28" w14:textId="77777777" w:rsidR="00311D76" w:rsidRPr="000F6278" w:rsidRDefault="00311D76" w:rsidP="00311D76">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96401B4" w14:textId="77777777" w:rsidR="00311D76" w:rsidRPr="000F6278" w:rsidRDefault="00311D76" w:rsidP="00311D76">
            <w:pPr>
              <w:pStyle w:val="TAL"/>
              <w:rPr>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CA25B2B" w14:textId="77777777" w:rsidR="00311D76" w:rsidRPr="000F6278" w:rsidRDefault="00311D76" w:rsidP="00311D76">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B902F00"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567FD8C" w14:textId="77777777" w:rsidR="00311D76" w:rsidRPr="000F6278" w:rsidRDefault="00311D76" w:rsidP="00311D76">
            <w:pPr>
              <w:pStyle w:val="TAL"/>
            </w:pPr>
            <w:r w:rsidRPr="000F6278">
              <w:t>2Rx</w:t>
            </w:r>
          </w:p>
          <w:p w14:paraId="3176C8F0" w14:textId="77777777" w:rsidR="00311D76" w:rsidRPr="000F6278" w:rsidRDefault="00311D76" w:rsidP="00311D76">
            <w:pPr>
              <w:pStyle w:val="TAL"/>
            </w:pPr>
            <w:r w:rsidRPr="000F6278">
              <w:t>4Rx</w:t>
            </w:r>
          </w:p>
        </w:tc>
      </w:tr>
      <w:tr w:rsidR="00311D76" w:rsidRPr="000F6278" w14:paraId="0C6FF1FF"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AEE90E2" w14:textId="77777777" w:rsidR="00311D76" w:rsidRPr="000F6278" w:rsidRDefault="00311D76" w:rsidP="00311D76">
            <w:pPr>
              <w:pStyle w:val="TAL"/>
            </w:pPr>
            <w:r w:rsidRPr="000F6278">
              <w:rPr>
                <w:lang w:eastAsia="zh-CN"/>
              </w:rPr>
              <w:t>4.7.2.2.1</w:t>
            </w:r>
          </w:p>
        </w:tc>
        <w:tc>
          <w:tcPr>
            <w:tcW w:w="4540" w:type="dxa"/>
            <w:gridSpan w:val="2"/>
            <w:tcBorders>
              <w:top w:val="single" w:sz="4" w:space="0" w:color="auto"/>
              <w:left w:val="single" w:sz="4" w:space="0" w:color="auto"/>
              <w:bottom w:val="single" w:sz="4" w:space="0" w:color="auto"/>
              <w:right w:val="single" w:sz="4" w:space="0" w:color="auto"/>
            </w:tcBorders>
            <w:hideMark/>
          </w:tcPr>
          <w:p w14:paraId="2D393067" w14:textId="77777777" w:rsidR="00311D76" w:rsidRPr="000F6278" w:rsidRDefault="00311D76" w:rsidP="00311D76">
            <w:pPr>
              <w:pStyle w:val="TAL"/>
            </w:pPr>
            <w:r w:rsidRPr="000F6278">
              <w:rPr>
                <w:lang w:eastAsia="zh-CN"/>
              </w:rPr>
              <w:t>EN-DC FR1-FR1 SS-RSRQ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602B477" w14:textId="77777777" w:rsidR="00311D76" w:rsidRPr="000F6278" w:rsidRDefault="00311D76" w:rsidP="00311D76">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0D1F2ED" w14:textId="77777777" w:rsidR="00311D76" w:rsidRPr="000F6278" w:rsidRDefault="00311D76" w:rsidP="00311D76">
            <w:pPr>
              <w:pStyle w:val="TAL"/>
              <w:rPr>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16142B2" w14:textId="77777777" w:rsidR="00311D76" w:rsidRPr="000F6278" w:rsidRDefault="00311D76" w:rsidP="00311D76">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B485CEA"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22143F7" w14:textId="77777777" w:rsidR="00311D76" w:rsidRPr="000F6278" w:rsidRDefault="00311D76" w:rsidP="00311D76">
            <w:pPr>
              <w:pStyle w:val="TAL"/>
            </w:pPr>
            <w:r w:rsidRPr="000F6278">
              <w:t>2Rx</w:t>
            </w:r>
          </w:p>
          <w:p w14:paraId="0139409A" w14:textId="77777777" w:rsidR="00311D76" w:rsidRPr="000F6278" w:rsidRDefault="00311D76" w:rsidP="00311D76">
            <w:pPr>
              <w:pStyle w:val="TAL"/>
            </w:pPr>
            <w:r w:rsidRPr="000F6278">
              <w:t>4Rx</w:t>
            </w:r>
          </w:p>
        </w:tc>
      </w:tr>
      <w:tr w:rsidR="00311D76" w:rsidRPr="000F6278" w14:paraId="23C03438"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DA370E5" w14:textId="77777777" w:rsidR="00311D76" w:rsidRPr="000F6278" w:rsidRDefault="00311D76" w:rsidP="00311D76">
            <w:pPr>
              <w:pStyle w:val="TAL"/>
              <w:rPr>
                <w:lang w:eastAsia="zh-CN"/>
              </w:rPr>
            </w:pPr>
            <w:r w:rsidRPr="000F6278">
              <w:rPr>
                <w:szCs w:val="18"/>
                <w:lang w:eastAsia="zh-CN"/>
              </w:rPr>
              <w:t>4.7.2.2.2</w:t>
            </w:r>
          </w:p>
        </w:tc>
        <w:tc>
          <w:tcPr>
            <w:tcW w:w="4540" w:type="dxa"/>
            <w:gridSpan w:val="2"/>
            <w:tcBorders>
              <w:top w:val="single" w:sz="4" w:space="0" w:color="auto"/>
              <w:left w:val="single" w:sz="4" w:space="0" w:color="auto"/>
              <w:bottom w:val="single" w:sz="4" w:space="0" w:color="auto"/>
              <w:right w:val="single" w:sz="4" w:space="0" w:color="auto"/>
            </w:tcBorders>
            <w:hideMark/>
          </w:tcPr>
          <w:p w14:paraId="422EDB71" w14:textId="77777777" w:rsidR="00311D76" w:rsidRPr="000F6278" w:rsidRDefault="00311D76" w:rsidP="00311D76">
            <w:pPr>
              <w:pStyle w:val="TAL"/>
              <w:rPr>
                <w:lang w:eastAsia="zh-CN"/>
              </w:rPr>
            </w:pPr>
            <w:r w:rsidRPr="000F6278">
              <w:rPr>
                <w:szCs w:val="18"/>
                <w:lang w:eastAsia="zh-CN"/>
              </w:rPr>
              <w:t>EN-DC FR1-FR1 SS-RSRQ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1AA562E8" w14:textId="77777777" w:rsidR="00311D76" w:rsidRPr="000F6278" w:rsidRDefault="00311D76" w:rsidP="00311D76">
            <w:pPr>
              <w:pStyle w:val="TAC"/>
              <w:rPr>
                <w:rFonts w:eastAsia="SimSun"/>
                <w:lang w:eastAsia="zh-CN"/>
              </w:rPr>
            </w:pPr>
            <w:r w:rsidRPr="000F6278">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5D0247D" w14:textId="77777777" w:rsidR="00311D76" w:rsidRPr="000F6278" w:rsidRDefault="00311D76" w:rsidP="00311D76">
            <w:pPr>
              <w:pStyle w:val="TAL"/>
              <w:rPr>
                <w:rFonts w:eastAsia="SimSun"/>
                <w:lang w:eastAsia="zh-CN"/>
              </w:rPr>
            </w:pPr>
            <w:r w:rsidRPr="000F6278">
              <w:rPr>
                <w:szCs w:val="18"/>
                <w:lang w:eastAsia="zh-TW"/>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2D14B0D2" w14:textId="77777777" w:rsidR="00311D76" w:rsidRPr="000F6278" w:rsidRDefault="00311D76" w:rsidP="00311D76">
            <w:pPr>
              <w:pStyle w:val="TAL"/>
              <w:rPr>
                <w:lang w:eastAsia="zh-CN"/>
              </w:rPr>
            </w:pPr>
            <w:r w:rsidRPr="000F6278">
              <w:rPr>
                <w:szCs w:val="18"/>
                <w:lang w:eastAsia="zh-TW"/>
              </w:rPr>
              <w:t>UEs supporting EN-DC FR1</w:t>
            </w:r>
          </w:p>
        </w:tc>
        <w:tc>
          <w:tcPr>
            <w:tcW w:w="2191" w:type="dxa"/>
            <w:tcBorders>
              <w:top w:val="single" w:sz="4" w:space="0" w:color="auto"/>
              <w:left w:val="single" w:sz="4" w:space="0" w:color="auto"/>
              <w:bottom w:val="single" w:sz="4" w:space="0" w:color="auto"/>
              <w:right w:val="single" w:sz="4" w:space="0" w:color="auto"/>
            </w:tcBorders>
          </w:tcPr>
          <w:p w14:paraId="0DD020DD"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4897716" w14:textId="77777777" w:rsidR="00311D76" w:rsidRPr="000F6278" w:rsidRDefault="00311D76" w:rsidP="00311D76">
            <w:pPr>
              <w:pStyle w:val="TAL"/>
            </w:pPr>
            <w:r w:rsidRPr="000F6278">
              <w:t>2Rx</w:t>
            </w:r>
          </w:p>
          <w:p w14:paraId="28AA2E55" w14:textId="77777777" w:rsidR="00311D76" w:rsidRPr="000F6278" w:rsidRDefault="00311D76" w:rsidP="00311D76">
            <w:pPr>
              <w:pStyle w:val="TAL"/>
            </w:pPr>
            <w:r w:rsidRPr="000F6278">
              <w:t>4Rx</w:t>
            </w:r>
          </w:p>
        </w:tc>
      </w:tr>
      <w:tr w:rsidR="00311D76" w:rsidRPr="000F6278" w14:paraId="0004BC42"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FA00ACF" w14:textId="77777777" w:rsidR="00311D76" w:rsidRPr="000F6278" w:rsidRDefault="00311D76" w:rsidP="00311D76">
            <w:pPr>
              <w:pStyle w:val="TAL"/>
              <w:rPr>
                <w:b/>
                <w:lang w:eastAsia="zh-TW"/>
              </w:rPr>
            </w:pPr>
            <w:r w:rsidRPr="000F6278">
              <w:rPr>
                <w:b/>
                <w:lang w:eastAsia="zh-TW"/>
              </w:rPr>
              <w:lastRenderedPageBreak/>
              <w:t>4.7.3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9CB5F18" w14:textId="77777777" w:rsidR="00311D76" w:rsidRPr="000F6278" w:rsidRDefault="00311D76" w:rsidP="00311D76">
            <w:pPr>
              <w:pStyle w:val="TAL"/>
              <w:rPr>
                <w:b/>
                <w:lang w:eastAsia="zh-CN"/>
              </w:rPr>
            </w:pPr>
            <w:r w:rsidRPr="000F6278">
              <w:rPr>
                <w:b/>
                <w:lang w:eastAsia="zh-CN"/>
              </w:rPr>
              <w:t>SS-SINR</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A0C08E3" w14:textId="77777777" w:rsidR="00311D76" w:rsidRPr="000F6278" w:rsidRDefault="00311D76" w:rsidP="00311D76">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ABDDF41" w14:textId="77777777" w:rsidR="00311D76" w:rsidRPr="000F6278" w:rsidRDefault="00311D76" w:rsidP="00311D76">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12AA4F2" w14:textId="77777777" w:rsidR="00311D76" w:rsidRPr="000F6278" w:rsidRDefault="00311D76" w:rsidP="00311D76">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C0693B5" w14:textId="77777777" w:rsidR="00311D76" w:rsidRPr="000F6278" w:rsidRDefault="00311D76" w:rsidP="00311D7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35D5EA6" w14:textId="77777777" w:rsidR="00311D76" w:rsidRPr="000F6278" w:rsidRDefault="00311D76" w:rsidP="00311D76">
            <w:pPr>
              <w:pStyle w:val="TAL"/>
              <w:rPr>
                <w:b/>
              </w:rPr>
            </w:pPr>
          </w:p>
        </w:tc>
      </w:tr>
      <w:tr w:rsidR="00311D76" w:rsidRPr="000F6278" w14:paraId="7048DAF6"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0B6DB0F" w14:textId="77777777" w:rsidR="00311D76" w:rsidRPr="000F6278" w:rsidRDefault="00311D76" w:rsidP="00311D76">
            <w:pPr>
              <w:pStyle w:val="TAL"/>
            </w:pPr>
            <w:r w:rsidRPr="000F6278">
              <w:rPr>
                <w:szCs w:val="18"/>
                <w:lang w:eastAsia="zh-CN"/>
              </w:rPr>
              <w:t>4.7.3.1</w:t>
            </w:r>
          </w:p>
        </w:tc>
        <w:tc>
          <w:tcPr>
            <w:tcW w:w="4540" w:type="dxa"/>
            <w:gridSpan w:val="2"/>
            <w:tcBorders>
              <w:top w:val="single" w:sz="4" w:space="0" w:color="auto"/>
              <w:left w:val="single" w:sz="4" w:space="0" w:color="auto"/>
              <w:bottom w:val="single" w:sz="4" w:space="0" w:color="auto"/>
              <w:right w:val="single" w:sz="4" w:space="0" w:color="auto"/>
            </w:tcBorders>
            <w:hideMark/>
          </w:tcPr>
          <w:p w14:paraId="11FEB94D" w14:textId="77777777" w:rsidR="00311D76" w:rsidRPr="000F6278" w:rsidRDefault="00311D76" w:rsidP="00311D76">
            <w:pPr>
              <w:pStyle w:val="TAL"/>
            </w:pPr>
            <w:r w:rsidRPr="000F6278">
              <w:rPr>
                <w:szCs w:val="18"/>
                <w:lang w:eastAsia="zh-CN"/>
              </w:rPr>
              <w:t>EN-DC FR1 SS-SINR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7417810E" w14:textId="77777777" w:rsidR="00311D76" w:rsidRPr="000F6278" w:rsidRDefault="00311D76" w:rsidP="00311D76">
            <w:pPr>
              <w:pStyle w:val="TAC"/>
            </w:pPr>
            <w:r w:rsidRPr="000F6278">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4BEFE3B" w14:textId="77777777" w:rsidR="00311D76" w:rsidRPr="000F6278" w:rsidRDefault="00311D76" w:rsidP="00311D76">
            <w:pPr>
              <w:pStyle w:val="TAL"/>
              <w:rPr>
                <w:lang w:eastAsia="zh-CN"/>
              </w:rPr>
            </w:pPr>
            <w:r w:rsidRPr="000F6278">
              <w:rPr>
                <w:szCs w:val="18"/>
                <w:lang w:eastAsia="zh-TW"/>
              </w:rPr>
              <w:t>C035</w:t>
            </w:r>
          </w:p>
        </w:tc>
        <w:tc>
          <w:tcPr>
            <w:tcW w:w="3118" w:type="dxa"/>
            <w:gridSpan w:val="3"/>
            <w:tcBorders>
              <w:top w:val="single" w:sz="4" w:space="0" w:color="auto"/>
              <w:left w:val="single" w:sz="4" w:space="0" w:color="auto"/>
              <w:bottom w:val="single" w:sz="4" w:space="0" w:color="auto"/>
              <w:right w:val="single" w:sz="4" w:space="0" w:color="auto"/>
            </w:tcBorders>
            <w:hideMark/>
          </w:tcPr>
          <w:p w14:paraId="6E2BF8EB" w14:textId="77777777" w:rsidR="00311D76" w:rsidRPr="000F6278" w:rsidRDefault="00311D76" w:rsidP="00311D76">
            <w:pPr>
              <w:pStyle w:val="TAL"/>
              <w:rPr>
                <w:lang w:eastAsia="zh-CN"/>
              </w:rPr>
            </w:pPr>
            <w:r w:rsidRPr="000F6278">
              <w:rPr>
                <w:szCs w:val="18"/>
                <w:lang w:eastAsia="zh-TW"/>
              </w:rPr>
              <w:t>UEs supporting EN-DC FR1 and SS-SINR-</w:t>
            </w:r>
            <w:proofErr w:type="spellStart"/>
            <w:r w:rsidRPr="000F6278">
              <w:rPr>
                <w:szCs w:val="18"/>
                <w:lang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27F94742"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12F7A6E" w14:textId="77777777" w:rsidR="00311D76" w:rsidRPr="000F6278" w:rsidRDefault="00311D76" w:rsidP="00311D76">
            <w:pPr>
              <w:pStyle w:val="TAL"/>
            </w:pPr>
            <w:r w:rsidRPr="000F6278">
              <w:t>2Rx</w:t>
            </w:r>
          </w:p>
          <w:p w14:paraId="3578A46E" w14:textId="77777777" w:rsidR="00311D76" w:rsidRPr="000F6278" w:rsidRDefault="00311D76" w:rsidP="00311D76">
            <w:pPr>
              <w:pStyle w:val="TAL"/>
            </w:pPr>
            <w:r w:rsidRPr="000F6278">
              <w:t>4Rx</w:t>
            </w:r>
          </w:p>
        </w:tc>
      </w:tr>
      <w:tr w:rsidR="00311D76" w:rsidRPr="000F6278" w14:paraId="2BE59575"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60508C0" w14:textId="77777777" w:rsidR="00311D76" w:rsidRPr="000F6278" w:rsidRDefault="00311D76" w:rsidP="00311D76">
            <w:pPr>
              <w:pStyle w:val="TAL"/>
            </w:pPr>
            <w:r w:rsidRPr="000F6278">
              <w:rPr>
                <w:szCs w:val="18"/>
                <w:lang w:eastAsia="zh-CN"/>
              </w:rPr>
              <w:t>4.7.3.2.1</w:t>
            </w:r>
          </w:p>
        </w:tc>
        <w:tc>
          <w:tcPr>
            <w:tcW w:w="4540" w:type="dxa"/>
            <w:gridSpan w:val="2"/>
            <w:tcBorders>
              <w:top w:val="single" w:sz="4" w:space="0" w:color="auto"/>
              <w:left w:val="single" w:sz="4" w:space="0" w:color="auto"/>
              <w:bottom w:val="single" w:sz="4" w:space="0" w:color="auto"/>
              <w:right w:val="single" w:sz="4" w:space="0" w:color="auto"/>
            </w:tcBorders>
            <w:hideMark/>
          </w:tcPr>
          <w:p w14:paraId="7A2D917A" w14:textId="77777777" w:rsidR="00311D76" w:rsidRPr="000F6278" w:rsidRDefault="00311D76" w:rsidP="00311D76">
            <w:pPr>
              <w:pStyle w:val="TAL"/>
            </w:pPr>
            <w:r w:rsidRPr="000F6278">
              <w:rPr>
                <w:szCs w:val="18"/>
                <w:lang w:eastAsia="zh-CN"/>
              </w:rPr>
              <w:t>EN-DC FR1-FR1 SS-SINR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132EC75" w14:textId="77777777" w:rsidR="00311D76" w:rsidRPr="000F6278" w:rsidRDefault="00311D76" w:rsidP="00311D76">
            <w:pPr>
              <w:pStyle w:val="TAC"/>
            </w:pPr>
            <w:r w:rsidRPr="000F6278">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9A61726" w14:textId="77777777" w:rsidR="00311D76" w:rsidRPr="000F6278" w:rsidRDefault="00311D76" w:rsidP="00311D76">
            <w:pPr>
              <w:pStyle w:val="TAL"/>
              <w:rPr>
                <w:lang w:eastAsia="zh-CN"/>
              </w:rPr>
            </w:pPr>
            <w:r w:rsidRPr="000F6278">
              <w:rPr>
                <w:szCs w:val="18"/>
                <w:lang w:eastAsia="zh-TW"/>
              </w:rPr>
              <w:t>C035</w:t>
            </w:r>
          </w:p>
        </w:tc>
        <w:tc>
          <w:tcPr>
            <w:tcW w:w="3118" w:type="dxa"/>
            <w:gridSpan w:val="3"/>
            <w:tcBorders>
              <w:top w:val="single" w:sz="4" w:space="0" w:color="auto"/>
              <w:left w:val="single" w:sz="4" w:space="0" w:color="auto"/>
              <w:bottom w:val="single" w:sz="4" w:space="0" w:color="auto"/>
              <w:right w:val="single" w:sz="4" w:space="0" w:color="auto"/>
            </w:tcBorders>
            <w:hideMark/>
          </w:tcPr>
          <w:p w14:paraId="53D2F40E" w14:textId="77777777" w:rsidR="00311D76" w:rsidRPr="000F6278" w:rsidRDefault="00311D76" w:rsidP="00311D76">
            <w:pPr>
              <w:pStyle w:val="TAL"/>
              <w:rPr>
                <w:lang w:eastAsia="zh-CN"/>
              </w:rPr>
            </w:pPr>
            <w:r w:rsidRPr="000F6278">
              <w:rPr>
                <w:szCs w:val="18"/>
                <w:lang w:eastAsia="zh-TW"/>
              </w:rPr>
              <w:t>UEs supporting EN-DC FR1 and SS-SINR-</w:t>
            </w:r>
            <w:proofErr w:type="spellStart"/>
            <w:r w:rsidRPr="000F6278">
              <w:rPr>
                <w:szCs w:val="18"/>
                <w:lang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5EE9A276"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40A7FDA" w14:textId="77777777" w:rsidR="00311D76" w:rsidRPr="000F6278" w:rsidRDefault="00311D76" w:rsidP="00311D76">
            <w:pPr>
              <w:pStyle w:val="TAL"/>
            </w:pPr>
            <w:r w:rsidRPr="000F6278">
              <w:t>2Rx</w:t>
            </w:r>
          </w:p>
          <w:p w14:paraId="61D7B91E" w14:textId="77777777" w:rsidR="00311D76" w:rsidRPr="000F6278" w:rsidRDefault="00311D76" w:rsidP="00311D76">
            <w:pPr>
              <w:pStyle w:val="TAL"/>
            </w:pPr>
            <w:r w:rsidRPr="000F6278">
              <w:t>4Rx</w:t>
            </w:r>
          </w:p>
        </w:tc>
      </w:tr>
      <w:tr w:rsidR="00311D76" w:rsidRPr="000F6278" w14:paraId="50AB06ED"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1A37003" w14:textId="77777777" w:rsidR="00311D76" w:rsidRPr="000F6278" w:rsidRDefault="00311D76" w:rsidP="00311D76">
            <w:pPr>
              <w:pStyle w:val="TAL"/>
              <w:rPr>
                <w:lang w:eastAsia="zh-CN"/>
              </w:rPr>
            </w:pPr>
            <w:r w:rsidRPr="000F6278">
              <w:rPr>
                <w:szCs w:val="18"/>
                <w:lang w:eastAsia="zh-CN"/>
              </w:rPr>
              <w:t>4.7.3.2.2</w:t>
            </w:r>
          </w:p>
        </w:tc>
        <w:tc>
          <w:tcPr>
            <w:tcW w:w="4540" w:type="dxa"/>
            <w:gridSpan w:val="2"/>
            <w:tcBorders>
              <w:top w:val="single" w:sz="4" w:space="0" w:color="auto"/>
              <w:left w:val="single" w:sz="4" w:space="0" w:color="auto"/>
              <w:bottom w:val="single" w:sz="4" w:space="0" w:color="auto"/>
              <w:right w:val="single" w:sz="4" w:space="0" w:color="auto"/>
            </w:tcBorders>
            <w:hideMark/>
          </w:tcPr>
          <w:p w14:paraId="160CFA02" w14:textId="77777777" w:rsidR="00311D76" w:rsidRPr="000F6278" w:rsidRDefault="00311D76" w:rsidP="00311D76">
            <w:pPr>
              <w:pStyle w:val="TAL"/>
              <w:rPr>
                <w:lang w:eastAsia="zh-CN"/>
              </w:rPr>
            </w:pPr>
            <w:r w:rsidRPr="000F6278">
              <w:rPr>
                <w:szCs w:val="18"/>
                <w:lang w:eastAsia="zh-CN"/>
              </w:rPr>
              <w:t>EN-DC FR1-FR1 SS-SINR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ADFED2E" w14:textId="77777777" w:rsidR="00311D76" w:rsidRPr="000F6278" w:rsidRDefault="00311D76" w:rsidP="00311D76">
            <w:pPr>
              <w:pStyle w:val="TAC"/>
              <w:rPr>
                <w:rFonts w:eastAsia="SimSun"/>
                <w:lang w:eastAsia="zh-CN"/>
              </w:rPr>
            </w:pPr>
            <w:r w:rsidRPr="000F6278">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B9AB801" w14:textId="77777777" w:rsidR="00311D76" w:rsidRPr="000F6278" w:rsidRDefault="00311D76" w:rsidP="00311D76">
            <w:pPr>
              <w:pStyle w:val="TAL"/>
              <w:rPr>
                <w:rFonts w:eastAsia="SimSun"/>
                <w:lang w:eastAsia="zh-CN"/>
              </w:rPr>
            </w:pPr>
            <w:r w:rsidRPr="000F6278">
              <w:rPr>
                <w:szCs w:val="18"/>
                <w:lang w:eastAsia="zh-TW"/>
              </w:rPr>
              <w:t>C035</w:t>
            </w:r>
          </w:p>
        </w:tc>
        <w:tc>
          <w:tcPr>
            <w:tcW w:w="3118" w:type="dxa"/>
            <w:gridSpan w:val="3"/>
            <w:tcBorders>
              <w:top w:val="single" w:sz="4" w:space="0" w:color="auto"/>
              <w:left w:val="single" w:sz="4" w:space="0" w:color="auto"/>
              <w:bottom w:val="single" w:sz="4" w:space="0" w:color="auto"/>
              <w:right w:val="single" w:sz="4" w:space="0" w:color="auto"/>
            </w:tcBorders>
            <w:hideMark/>
          </w:tcPr>
          <w:p w14:paraId="0991E458" w14:textId="77777777" w:rsidR="00311D76" w:rsidRPr="000F6278" w:rsidRDefault="00311D76" w:rsidP="00311D76">
            <w:pPr>
              <w:pStyle w:val="TAL"/>
              <w:rPr>
                <w:lang w:eastAsia="zh-CN"/>
              </w:rPr>
            </w:pPr>
            <w:r w:rsidRPr="000F6278">
              <w:rPr>
                <w:szCs w:val="18"/>
                <w:lang w:eastAsia="zh-TW"/>
              </w:rPr>
              <w:t>UEs supporting EN-DC FR1 and SS-SINR-</w:t>
            </w:r>
            <w:proofErr w:type="spellStart"/>
            <w:r w:rsidRPr="000F6278">
              <w:rPr>
                <w:szCs w:val="18"/>
                <w:lang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3CF1BF9D"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150B3FE" w14:textId="77777777" w:rsidR="00311D76" w:rsidRPr="000F6278" w:rsidRDefault="00311D76" w:rsidP="00311D76">
            <w:pPr>
              <w:pStyle w:val="TAL"/>
            </w:pPr>
            <w:r w:rsidRPr="000F6278">
              <w:t>2Rx</w:t>
            </w:r>
          </w:p>
          <w:p w14:paraId="3015D577" w14:textId="77777777" w:rsidR="00311D76" w:rsidRPr="000F6278" w:rsidRDefault="00311D76" w:rsidP="00311D76">
            <w:pPr>
              <w:pStyle w:val="TAL"/>
            </w:pPr>
            <w:r w:rsidRPr="000F6278">
              <w:t>4Rx</w:t>
            </w:r>
          </w:p>
        </w:tc>
      </w:tr>
      <w:tr w:rsidR="00311D76" w:rsidRPr="000F6278" w14:paraId="272B8C69"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C35A3FD" w14:textId="77777777" w:rsidR="00311D76" w:rsidRPr="000F6278" w:rsidRDefault="00311D76" w:rsidP="00311D76">
            <w:pPr>
              <w:pStyle w:val="TAL"/>
              <w:rPr>
                <w:b/>
              </w:rPr>
            </w:pPr>
            <w:r w:rsidRPr="000F6278">
              <w:rPr>
                <w:rFonts w:eastAsia="SimSun"/>
                <w:b/>
                <w:lang w:eastAsia="zh-CN"/>
              </w:rPr>
              <w:t>4.7.4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0E0FE59" w14:textId="77777777" w:rsidR="00311D76" w:rsidRPr="000F6278" w:rsidRDefault="00311D76" w:rsidP="00311D76">
            <w:pPr>
              <w:pStyle w:val="TAL"/>
              <w:rPr>
                <w:b/>
              </w:rPr>
            </w:pPr>
            <w:r w:rsidRPr="000F6278">
              <w:rPr>
                <w:b/>
                <w:lang w:eastAsia="zh-CN"/>
              </w:rPr>
              <w:t>L1-RSRP</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128A6338" w14:textId="77777777" w:rsidR="00311D76" w:rsidRPr="000F6278" w:rsidRDefault="00311D76" w:rsidP="00311D76">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20D0860" w14:textId="77777777" w:rsidR="00311D76" w:rsidRPr="000F6278" w:rsidRDefault="00311D76" w:rsidP="00311D76">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9072B16" w14:textId="77777777" w:rsidR="00311D76" w:rsidRPr="000F6278" w:rsidRDefault="00311D76" w:rsidP="00311D7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30CA72A" w14:textId="77777777" w:rsidR="00311D76" w:rsidRPr="000F6278" w:rsidRDefault="00311D76" w:rsidP="00311D7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775A443" w14:textId="77777777" w:rsidR="00311D76" w:rsidRPr="000F6278" w:rsidRDefault="00311D76" w:rsidP="00311D76">
            <w:pPr>
              <w:pStyle w:val="TAL"/>
              <w:rPr>
                <w:b/>
              </w:rPr>
            </w:pPr>
          </w:p>
        </w:tc>
      </w:tr>
      <w:tr w:rsidR="00311D76" w:rsidRPr="000F6278" w14:paraId="386FF7EF"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CB66B77" w14:textId="77777777" w:rsidR="00311D76" w:rsidRPr="000F6278" w:rsidRDefault="00311D76" w:rsidP="00311D76">
            <w:pPr>
              <w:pStyle w:val="TAL"/>
              <w:rPr>
                <w:rFonts w:eastAsia="SimSun"/>
                <w:lang w:eastAsia="zh-CN"/>
              </w:rPr>
            </w:pPr>
            <w:r w:rsidRPr="000F6278">
              <w:t>4.7.4.1.1</w:t>
            </w:r>
          </w:p>
        </w:tc>
        <w:tc>
          <w:tcPr>
            <w:tcW w:w="4540" w:type="dxa"/>
            <w:gridSpan w:val="2"/>
            <w:tcBorders>
              <w:top w:val="single" w:sz="4" w:space="0" w:color="auto"/>
              <w:left w:val="single" w:sz="4" w:space="0" w:color="auto"/>
              <w:bottom w:val="single" w:sz="4" w:space="0" w:color="auto"/>
              <w:right w:val="single" w:sz="4" w:space="0" w:color="auto"/>
            </w:tcBorders>
            <w:hideMark/>
          </w:tcPr>
          <w:p w14:paraId="0D458D79" w14:textId="77777777" w:rsidR="00311D76" w:rsidRPr="000F6278" w:rsidRDefault="00311D76" w:rsidP="00311D76">
            <w:pPr>
              <w:pStyle w:val="TAL"/>
              <w:rPr>
                <w:lang w:eastAsia="zh-CN"/>
              </w:rPr>
            </w:pPr>
            <w:r w:rsidRPr="000F6278">
              <w:t>EN-DC FR1 SSB-based L1-RSRP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0511B3F" w14:textId="77777777" w:rsidR="00311D76" w:rsidRPr="000F6278" w:rsidRDefault="00311D76" w:rsidP="00311D76">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28F13E3" w14:textId="77777777" w:rsidR="00311D76" w:rsidRPr="000F6278" w:rsidRDefault="00311D76" w:rsidP="00311D76">
            <w:pPr>
              <w:pStyle w:val="TAL"/>
              <w:rPr>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45FA9054" w14:textId="77777777" w:rsidR="00311D76" w:rsidRPr="000F6278" w:rsidRDefault="00311D76" w:rsidP="00311D76">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87FCE72" w14:textId="77777777" w:rsidR="00311D76" w:rsidRPr="000F6278" w:rsidRDefault="00311D76" w:rsidP="00311D7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A1FB36C" w14:textId="77777777" w:rsidR="00311D76" w:rsidRPr="000F6278" w:rsidRDefault="00311D76" w:rsidP="00311D76">
            <w:pPr>
              <w:pStyle w:val="TAL"/>
            </w:pPr>
            <w:r w:rsidRPr="000F6278">
              <w:t>2Rx</w:t>
            </w:r>
          </w:p>
          <w:p w14:paraId="4D32FF10" w14:textId="77777777" w:rsidR="00311D76" w:rsidRPr="000F6278" w:rsidRDefault="00311D76" w:rsidP="00311D76">
            <w:pPr>
              <w:pStyle w:val="TAL"/>
            </w:pPr>
            <w:r w:rsidRPr="000F6278">
              <w:t>4Rx</w:t>
            </w:r>
          </w:p>
        </w:tc>
      </w:tr>
      <w:tr w:rsidR="00311D76" w:rsidRPr="000F6278" w14:paraId="5C96FF3C"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A874D9D" w14:textId="77777777" w:rsidR="00311D76" w:rsidRPr="000F6278" w:rsidRDefault="00311D76" w:rsidP="00311D76">
            <w:pPr>
              <w:pStyle w:val="TAL"/>
            </w:pPr>
            <w:r w:rsidRPr="000F6278">
              <w:t>4.7.4.1.2</w:t>
            </w:r>
          </w:p>
        </w:tc>
        <w:tc>
          <w:tcPr>
            <w:tcW w:w="4540" w:type="dxa"/>
            <w:gridSpan w:val="2"/>
            <w:tcBorders>
              <w:top w:val="single" w:sz="4" w:space="0" w:color="auto"/>
              <w:left w:val="single" w:sz="4" w:space="0" w:color="auto"/>
              <w:bottom w:val="single" w:sz="4" w:space="0" w:color="auto"/>
              <w:right w:val="single" w:sz="4" w:space="0" w:color="auto"/>
            </w:tcBorders>
            <w:hideMark/>
          </w:tcPr>
          <w:p w14:paraId="73B945F1" w14:textId="77777777" w:rsidR="00311D76" w:rsidRPr="000F6278" w:rsidRDefault="00311D76" w:rsidP="00311D76">
            <w:pPr>
              <w:pStyle w:val="TAL"/>
            </w:pPr>
            <w:r w:rsidRPr="000F6278">
              <w:rPr>
                <w:rFonts w:cs="Arial"/>
                <w:color w:val="000000"/>
              </w:rPr>
              <w:t>EN-DC FR1 SSB-based L1-RSRP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25BD1A73" w14:textId="77777777" w:rsidR="00311D76" w:rsidRPr="000F6278" w:rsidRDefault="00311D76" w:rsidP="00311D76">
            <w:pPr>
              <w:pStyle w:val="TAC"/>
              <w:rPr>
                <w:rFonts w:eastAsia="SimSun"/>
                <w:lang w:eastAsia="zh-CN"/>
              </w:rPr>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2AC76D5" w14:textId="77777777" w:rsidR="00311D76" w:rsidRPr="000F6278" w:rsidRDefault="00311D76" w:rsidP="00311D76">
            <w:pPr>
              <w:pStyle w:val="TAL"/>
              <w:rPr>
                <w:rFonts w:eastAsia="SimSun"/>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D57A70B" w14:textId="77777777" w:rsidR="00311D76" w:rsidRPr="000F6278" w:rsidRDefault="00311D76" w:rsidP="00311D76">
            <w:pPr>
              <w:pStyle w:val="TAL"/>
              <w:rPr>
                <w:rFonts w:eastAsia="SimSun"/>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6B0066B"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9F32444" w14:textId="77777777" w:rsidR="00311D76" w:rsidRPr="000F6278" w:rsidRDefault="00311D76" w:rsidP="00311D76">
            <w:pPr>
              <w:pStyle w:val="TAL"/>
            </w:pPr>
            <w:r w:rsidRPr="000F6278">
              <w:t>2Rx</w:t>
            </w:r>
          </w:p>
          <w:p w14:paraId="5FC32609" w14:textId="77777777" w:rsidR="00311D76" w:rsidRPr="000F6278" w:rsidRDefault="00311D76" w:rsidP="00311D76">
            <w:pPr>
              <w:pStyle w:val="TAL"/>
            </w:pPr>
            <w:r w:rsidRPr="000F6278">
              <w:t>4Rx</w:t>
            </w:r>
          </w:p>
        </w:tc>
      </w:tr>
      <w:tr w:rsidR="00311D76" w:rsidRPr="000F6278" w14:paraId="293F8777"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7CA8414" w14:textId="77777777" w:rsidR="00311D76" w:rsidRPr="000F6278" w:rsidRDefault="00311D76" w:rsidP="00311D76">
            <w:pPr>
              <w:pStyle w:val="TAL"/>
            </w:pPr>
            <w:r w:rsidRPr="000F6278">
              <w:t>4.7.4.2.1</w:t>
            </w:r>
          </w:p>
        </w:tc>
        <w:tc>
          <w:tcPr>
            <w:tcW w:w="4540" w:type="dxa"/>
            <w:gridSpan w:val="2"/>
            <w:tcBorders>
              <w:top w:val="single" w:sz="4" w:space="0" w:color="auto"/>
              <w:left w:val="single" w:sz="4" w:space="0" w:color="auto"/>
              <w:bottom w:val="single" w:sz="4" w:space="0" w:color="auto"/>
              <w:right w:val="single" w:sz="4" w:space="0" w:color="auto"/>
            </w:tcBorders>
            <w:hideMark/>
          </w:tcPr>
          <w:p w14:paraId="1F39C098" w14:textId="77777777" w:rsidR="00311D76" w:rsidRPr="000F6278" w:rsidRDefault="00311D76" w:rsidP="00311D76">
            <w:pPr>
              <w:pStyle w:val="TAL"/>
            </w:pPr>
            <w:r w:rsidRPr="000F6278">
              <w:rPr>
                <w:rFonts w:cs="Arial"/>
                <w:color w:val="000000"/>
              </w:rPr>
              <w:t>EN-DC FR1 CSI-RS-based L1-RSRP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59E4C15" w14:textId="77777777" w:rsidR="00311D76" w:rsidRPr="000F6278" w:rsidRDefault="00311D76" w:rsidP="00311D76">
            <w:pPr>
              <w:pStyle w:val="TAC"/>
              <w:rPr>
                <w:rFonts w:eastAsia="SimSun"/>
                <w:lang w:eastAsia="zh-CN"/>
              </w:rPr>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4D97256" w14:textId="77777777" w:rsidR="00311D76" w:rsidRPr="000F6278" w:rsidRDefault="00311D76" w:rsidP="00311D76">
            <w:pPr>
              <w:pStyle w:val="TAL"/>
              <w:rPr>
                <w:rFonts w:eastAsia="SimSun"/>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45040344" w14:textId="77777777" w:rsidR="00311D76" w:rsidRPr="000F6278" w:rsidRDefault="00311D76" w:rsidP="00311D76">
            <w:pPr>
              <w:pStyle w:val="TAL"/>
              <w:rPr>
                <w:rFonts w:eastAsia="SimSun"/>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5FE201E"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12305A0" w14:textId="77777777" w:rsidR="00311D76" w:rsidRPr="000F6278" w:rsidRDefault="00311D76" w:rsidP="00311D76">
            <w:pPr>
              <w:pStyle w:val="TAL"/>
            </w:pPr>
            <w:r w:rsidRPr="000F6278">
              <w:t>2Rx</w:t>
            </w:r>
          </w:p>
          <w:p w14:paraId="779BA616" w14:textId="77777777" w:rsidR="00311D76" w:rsidRPr="000F6278" w:rsidRDefault="00311D76" w:rsidP="00311D76">
            <w:pPr>
              <w:pStyle w:val="TAL"/>
            </w:pPr>
            <w:r w:rsidRPr="000F6278">
              <w:t>4Rx</w:t>
            </w:r>
          </w:p>
        </w:tc>
      </w:tr>
      <w:tr w:rsidR="00311D76" w:rsidRPr="000F6278" w14:paraId="0DE6F3E4"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53CA23F" w14:textId="77777777" w:rsidR="00311D76" w:rsidRPr="000F6278" w:rsidRDefault="00311D76" w:rsidP="00311D76">
            <w:pPr>
              <w:pStyle w:val="TAL"/>
            </w:pPr>
            <w:r w:rsidRPr="000F6278">
              <w:t>4.7.4.2.2</w:t>
            </w:r>
          </w:p>
        </w:tc>
        <w:tc>
          <w:tcPr>
            <w:tcW w:w="4540" w:type="dxa"/>
            <w:gridSpan w:val="2"/>
            <w:tcBorders>
              <w:top w:val="single" w:sz="4" w:space="0" w:color="auto"/>
              <w:left w:val="single" w:sz="4" w:space="0" w:color="auto"/>
              <w:bottom w:val="single" w:sz="4" w:space="0" w:color="auto"/>
              <w:right w:val="single" w:sz="4" w:space="0" w:color="auto"/>
            </w:tcBorders>
            <w:hideMark/>
          </w:tcPr>
          <w:p w14:paraId="0228FF57" w14:textId="77777777" w:rsidR="00311D76" w:rsidRPr="000F6278" w:rsidRDefault="00311D76" w:rsidP="00311D76">
            <w:pPr>
              <w:pStyle w:val="TAL"/>
            </w:pPr>
            <w:r w:rsidRPr="000F6278">
              <w:t>EN-DC FR1 CSI-RS-based L1-RSRP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79D865C6" w14:textId="77777777" w:rsidR="00311D76" w:rsidRPr="000F6278" w:rsidRDefault="00311D76" w:rsidP="00311D76">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DC54D79" w14:textId="77777777" w:rsidR="00311D76" w:rsidRPr="000F6278" w:rsidRDefault="00311D76" w:rsidP="00311D76">
            <w:pPr>
              <w:pStyle w:val="TAL"/>
              <w:rPr>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153A0522" w14:textId="77777777" w:rsidR="00311D76" w:rsidRPr="000F6278" w:rsidRDefault="00311D76" w:rsidP="00311D76">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DE3ABA9"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23D6915" w14:textId="77777777" w:rsidR="00311D76" w:rsidRPr="000F6278" w:rsidRDefault="00311D76" w:rsidP="00311D76">
            <w:pPr>
              <w:pStyle w:val="TAL"/>
            </w:pPr>
            <w:r w:rsidRPr="000F6278">
              <w:t>2Rx</w:t>
            </w:r>
          </w:p>
          <w:p w14:paraId="18F519AE" w14:textId="77777777" w:rsidR="00311D76" w:rsidRPr="000F6278" w:rsidRDefault="00311D76" w:rsidP="00311D76">
            <w:pPr>
              <w:pStyle w:val="TAL"/>
            </w:pPr>
            <w:r w:rsidRPr="000F6278">
              <w:t>4Rx</w:t>
            </w:r>
          </w:p>
        </w:tc>
      </w:tr>
      <w:tr w:rsidR="00311D76" w:rsidRPr="000F6278" w14:paraId="6995FF37"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02736D6" w14:textId="77777777" w:rsidR="00311D76" w:rsidRPr="000F6278" w:rsidRDefault="00311D76" w:rsidP="00311D76">
            <w:pPr>
              <w:pStyle w:val="TAL"/>
              <w:rPr>
                <w:b/>
              </w:rPr>
            </w:pPr>
            <w:r w:rsidRPr="000F6278">
              <w:rPr>
                <w:b/>
              </w:rPr>
              <w:t>4.7.5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B6F94BF" w14:textId="77777777" w:rsidR="00311D76" w:rsidRPr="000F6278" w:rsidRDefault="00311D76" w:rsidP="00311D76">
            <w:pPr>
              <w:pStyle w:val="TAL"/>
              <w:rPr>
                <w:b/>
              </w:rPr>
            </w:pPr>
            <w:r w:rsidRPr="000F6278">
              <w:rPr>
                <w:b/>
              </w:rPr>
              <w:t>SFTD</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72AA3787" w14:textId="77777777" w:rsidR="00311D76" w:rsidRPr="000F6278" w:rsidRDefault="00311D76" w:rsidP="00311D76">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7213593" w14:textId="77777777" w:rsidR="00311D76" w:rsidRPr="000F6278" w:rsidRDefault="00311D76" w:rsidP="00311D76">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01101E0" w14:textId="77777777" w:rsidR="00311D76" w:rsidRPr="000F6278" w:rsidRDefault="00311D76" w:rsidP="00311D7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781AE10" w14:textId="77777777" w:rsidR="00311D76" w:rsidRPr="000F6278" w:rsidRDefault="00311D76" w:rsidP="00311D7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4FF84C9" w14:textId="77777777" w:rsidR="00311D76" w:rsidRPr="000F6278" w:rsidRDefault="00311D76" w:rsidP="00311D76">
            <w:pPr>
              <w:pStyle w:val="TAL"/>
              <w:rPr>
                <w:b/>
              </w:rPr>
            </w:pPr>
          </w:p>
        </w:tc>
      </w:tr>
      <w:tr w:rsidR="00311D76" w:rsidRPr="000F6278" w14:paraId="292A8F7B"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A6CC5E9" w14:textId="77777777" w:rsidR="00311D76" w:rsidRPr="000F6278" w:rsidRDefault="00311D76" w:rsidP="00311D76">
            <w:pPr>
              <w:pStyle w:val="TAL"/>
            </w:pPr>
            <w:r w:rsidRPr="000F6278">
              <w:rPr>
                <w:szCs w:val="18"/>
                <w:lang w:eastAsia="zh-CN"/>
              </w:rPr>
              <w:t>4.7.5.1</w:t>
            </w:r>
          </w:p>
        </w:tc>
        <w:tc>
          <w:tcPr>
            <w:tcW w:w="4540" w:type="dxa"/>
            <w:gridSpan w:val="2"/>
            <w:tcBorders>
              <w:top w:val="single" w:sz="4" w:space="0" w:color="auto"/>
              <w:left w:val="single" w:sz="4" w:space="0" w:color="auto"/>
              <w:bottom w:val="single" w:sz="4" w:space="0" w:color="auto"/>
              <w:right w:val="single" w:sz="4" w:space="0" w:color="auto"/>
            </w:tcBorders>
            <w:hideMark/>
          </w:tcPr>
          <w:p w14:paraId="79F148D1" w14:textId="77777777" w:rsidR="00311D76" w:rsidRPr="000F6278" w:rsidRDefault="00311D76" w:rsidP="00311D76">
            <w:pPr>
              <w:pStyle w:val="TAL"/>
            </w:pPr>
            <w:r w:rsidRPr="000F6278">
              <w:rPr>
                <w:szCs w:val="18"/>
                <w:lang w:eastAsia="zh-CN"/>
              </w:rPr>
              <w:t>EN-DC FR1 SFTD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38837D93" w14:textId="77777777" w:rsidR="00311D76" w:rsidRPr="000F6278" w:rsidRDefault="00311D76" w:rsidP="00311D76">
            <w:pPr>
              <w:pStyle w:val="TAC"/>
              <w:rPr>
                <w:rFonts w:eastAsia="SimSun"/>
                <w:lang w:eastAsia="zh-CN"/>
              </w:rPr>
            </w:pPr>
            <w:r w:rsidRPr="000F6278">
              <w:rPr>
                <w:szCs w:val="18"/>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7754FCA" w14:textId="77777777" w:rsidR="00311D76" w:rsidRPr="000F6278" w:rsidRDefault="00311D76" w:rsidP="00311D76">
            <w:pPr>
              <w:pStyle w:val="TAL"/>
              <w:rPr>
                <w:rFonts w:eastAsia="SimSun"/>
                <w:lang w:eastAsia="zh-CN"/>
              </w:rPr>
            </w:pPr>
            <w:r w:rsidRPr="000F6278">
              <w:rPr>
                <w:szCs w:val="18"/>
                <w:lang w:eastAsia="zh-CN"/>
              </w:rPr>
              <w:t>C043</w:t>
            </w:r>
          </w:p>
        </w:tc>
        <w:tc>
          <w:tcPr>
            <w:tcW w:w="3118" w:type="dxa"/>
            <w:gridSpan w:val="3"/>
            <w:tcBorders>
              <w:top w:val="single" w:sz="4" w:space="0" w:color="auto"/>
              <w:left w:val="single" w:sz="4" w:space="0" w:color="auto"/>
              <w:bottom w:val="single" w:sz="4" w:space="0" w:color="auto"/>
              <w:right w:val="single" w:sz="4" w:space="0" w:color="auto"/>
            </w:tcBorders>
            <w:hideMark/>
          </w:tcPr>
          <w:p w14:paraId="5A82B4A0" w14:textId="77777777" w:rsidR="00311D76" w:rsidRPr="000F6278" w:rsidRDefault="00311D76" w:rsidP="00311D76">
            <w:pPr>
              <w:pStyle w:val="TAL"/>
              <w:rPr>
                <w:rFonts w:eastAsia="SimSun"/>
                <w:lang w:eastAsia="zh-CN"/>
              </w:rPr>
            </w:pPr>
            <w:r w:rsidRPr="000F6278">
              <w:rPr>
                <w:lang w:eastAsia="zh-CN"/>
              </w:rPr>
              <w:t>UEs supporting EN-DC</w:t>
            </w:r>
            <w:r w:rsidRPr="000F6278">
              <w:rPr>
                <w:rFonts w:eastAsia="SimSun"/>
                <w:lang w:eastAsia="zh-CN"/>
              </w:rPr>
              <w:t xml:space="preserve"> FR1 and SFTD measurements between E-UTRA </w:t>
            </w:r>
            <w:proofErr w:type="spellStart"/>
            <w:r w:rsidRPr="000F6278">
              <w:rPr>
                <w:rFonts w:eastAsia="SimSun"/>
                <w:lang w:eastAsia="zh-CN"/>
              </w:rPr>
              <w:t>PCell</w:t>
            </w:r>
            <w:proofErr w:type="spellEnd"/>
            <w:r w:rsidRPr="000F6278">
              <w:rPr>
                <w:rFonts w:eastAsia="SimSun"/>
                <w:lang w:eastAsia="zh-CN"/>
              </w:rPr>
              <w:t xml:space="preserve"> and NR </w:t>
            </w:r>
            <w:proofErr w:type="spellStart"/>
            <w:r w:rsidRPr="000F6278">
              <w:rPr>
                <w:rFonts w:eastAsia="SimSun"/>
                <w:lang w:eastAsia="zh-CN"/>
              </w:rPr>
              <w:t>PSCell</w:t>
            </w:r>
            <w:proofErr w:type="spellEnd"/>
          </w:p>
        </w:tc>
        <w:tc>
          <w:tcPr>
            <w:tcW w:w="2191" w:type="dxa"/>
            <w:tcBorders>
              <w:top w:val="single" w:sz="4" w:space="0" w:color="auto"/>
              <w:left w:val="single" w:sz="4" w:space="0" w:color="auto"/>
              <w:bottom w:val="single" w:sz="4" w:space="0" w:color="auto"/>
              <w:right w:val="single" w:sz="4" w:space="0" w:color="auto"/>
            </w:tcBorders>
          </w:tcPr>
          <w:p w14:paraId="63583976"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AA14DD1" w14:textId="77777777" w:rsidR="00311D76" w:rsidRPr="000F6278" w:rsidRDefault="00311D76" w:rsidP="00311D76">
            <w:pPr>
              <w:pStyle w:val="TAL"/>
            </w:pPr>
            <w:r w:rsidRPr="000F6278">
              <w:t>2Rx</w:t>
            </w:r>
          </w:p>
          <w:p w14:paraId="29331E9F" w14:textId="77777777" w:rsidR="00311D76" w:rsidRPr="000F6278" w:rsidRDefault="00311D76" w:rsidP="00311D76">
            <w:pPr>
              <w:pStyle w:val="TAL"/>
            </w:pPr>
            <w:r w:rsidRPr="000F6278">
              <w:t>4Rx</w:t>
            </w:r>
          </w:p>
        </w:tc>
      </w:tr>
      <w:tr w:rsidR="00311D76" w:rsidRPr="000F6278" w14:paraId="78F02964"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60CF33BA" w14:textId="77777777" w:rsidR="00311D76" w:rsidRPr="000F6278" w:rsidRDefault="00311D76" w:rsidP="00311D76">
            <w:pPr>
              <w:pStyle w:val="TAL"/>
              <w:rPr>
                <w:szCs w:val="18"/>
                <w:lang w:eastAsia="zh-CN"/>
              </w:rPr>
            </w:pPr>
            <w:r w:rsidRPr="000F6278">
              <w:rPr>
                <w:b/>
                <w:szCs w:val="18"/>
                <w:lang w:eastAsia="zh-TW"/>
              </w:rPr>
              <w:t>4.7.7</w:t>
            </w:r>
          </w:p>
        </w:tc>
        <w:tc>
          <w:tcPr>
            <w:tcW w:w="4540" w:type="dxa"/>
            <w:gridSpan w:val="2"/>
            <w:tcBorders>
              <w:top w:val="single" w:sz="4" w:space="0" w:color="auto"/>
              <w:left w:val="single" w:sz="4" w:space="0" w:color="auto"/>
              <w:bottom w:val="single" w:sz="4" w:space="0" w:color="auto"/>
              <w:right w:val="single" w:sz="4" w:space="0" w:color="auto"/>
            </w:tcBorders>
          </w:tcPr>
          <w:p w14:paraId="080062CE" w14:textId="77777777" w:rsidR="00311D76" w:rsidRPr="000F6278" w:rsidRDefault="00311D76" w:rsidP="00311D76">
            <w:pPr>
              <w:pStyle w:val="TAL"/>
              <w:rPr>
                <w:szCs w:val="18"/>
                <w:lang w:eastAsia="zh-CN"/>
              </w:rPr>
            </w:pPr>
            <w:r w:rsidRPr="000F6278">
              <w:rPr>
                <w:b/>
                <w:szCs w:val="18"/>
                <w:lang w:eastAsia="zh-TW"/>
              </w:rPr>
              <w:t>L1-SINR</w:t>
            </w:r>
          </w:p>
        </w:tc>
        <w:tc>
          <w:tcPr>
            <w:tcW w:w="854" w:type="dxa"/>
            <w:gridSpan w:val="2"/>
            <w:tcBorders>
              <w:top w:val="single" w:sz="4" w:space="0" w:color="auto"/>
              <w:left w:val="single" w:sz="4" w:space="0" w:color="auto"/>
              <w:bottom w:val="single" w:sz="4" w:space="0" w:color="auto"/>
              <w:right w:val="single" w:sz="4" w:space="0" w:color="auto"/>
            </w:tcBorders>
          </w:tcPr>
          <w:p w14:paraId="11DB3275" w14:textId="77777777" w:rsidR="00311D76" w:rsidRPr="000F6278" w:rsidRDefault="00311D76" w:rsidP="00311D76">
            <w:pPr>
              <w:pStyle w:val="TAC"/>
              <w:rPr>
                <w:szCs w:val="18"/>
                <w:lang w:eastAsia="zh-CN"/>
              </w:rPr>
            </w:pPr>
          </w:p>
        </w:tc>
        <w:tc>
          <w:tcPr>
            <w:tcW w:w="1127" w:type="dxa"/>
            <w:gridSpan w:val="2"/>
            <w:tcBorders>
              <w:top w:val="single" w:sz="4" w:space="0" w:color="auto"/>
              <w:left w:val="single" w:sz="4" w:space="0" w:color="auto"/>
              <w:bottom w:val="single" w:sz="4" w:space="0" w:color="auto"/>
              <w:right w:val="single" w:sz="4" w:space="0" w:color="auto"/>
            </w:tcBorders>
          </w:tcPr>
          <w:p w14:paraId="212B8022" w14:textId="77777777" w:rsidR="00311D76" w:rsidRPr="000F6278" w:rsidRDefault="00311D76" w:rsidP="00311D76">
            <w:pPr>
              <w:pStyle w:val="TAL"/>
              <w:rPr>
                <w:szCs w:val="18"/>
                <w:lang w:eastAsia="zh-CN"/>
              </w:rPr>
            </w:pPr>
          </w:p>
        </w:tc>
        <w:tc>
          <w:tcPr>
            <w:tcW w:w="3118" w:type="dxa"/>
            <w:gridSpan w:val="3"/>
            <w:tcBorders>
              <w:top w:val="single" w:sz="4" w:space="0" w:color="auto"/>
              <w:left w:val="single" w:sz="4" w:space="0" w:color="auto"/>
              <w:bottom w:val="single" w:sz="4" w:space="0" w:color="auto"/>
              <w:right w:val="single" w:sz="4" w:space="0" w:color="auto"/>
            </w:tcBorders>
          </w:tcPr>
          <w:p w14:paraId="1CDF52B9" w14:textId="77777777" w:rsidR="00311D76" w:rsidRPr="000F6278" w:rsidRDefault="00311D76" w:rsidP="00311D76">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3E7549CA"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tcPr>
          <w:p w14:paraId="349CA845" w14:textId="77777777" w:rsidR="00311D76" w:rsidRPr="000F6278" w:rsidRDefault="00311D76" w:rsidP="00311D76">
            <w:pPr>
              <w:pStyle w:val="TAL"/>
            </w:pPr>
          </w:p>
        </w:tc>
      </w:tr>
      <w:tr w:rsidR="00311D76" w:rsidRPr="000F6278" w14:paraId="08F17187"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3070E8BA" w14:textId="77777777" w:rsidR="00311D76" w:rsidRPr="000F6278" w:rsidRDefault="00311D76" w:rsidP="00311D76">
            <w:pPr>
              <w:pStyle w:val="TAL"/>
              <w:rPr>
                <w:szCs w:val="18"/>
                <w:lang w:eastAsia="zh-CN"/>
              </w:rPr>
            </w:pPr>
            <w:r w:rsidRPr="000F6278">
              <w:rPr>
                <w:szCs w:val="18"/>
                <w:lang w:eastAsia="zh-TW"/>
              </w:rPr>
              <w:t>4.7.7.1</w:t>
            </w:r>
            <w:r w:rsidRPr="000F6278">
              <w:t>.1</w:t>
            </w:r>
          </w:p>
        </w:tc>
        <w:tc>
          <w:tcPr>
            <w:tcW w:w="4540" w:type="dxa"/>
            <w:gridSpan w:val="2"/>
            <w:tcBorders>
              <w:top w:val="single" w:sz="4" w:space="0" w:color="auto"/>
              <w:left w:val="single" w:sz="4" w:space="0" w:color="auto"/>
              <w:bottom w:val="single" w:sz="4" w:space="0" w:color="auto"/>
              <w:right w:val="single" w:sz="4" w:space="0" w:color="auto"/>
            </w:tcBorders>
          </w:tcPr>
          <w:p w14:paraId="769CE3BC" w14:textId="77777777" w:rsidR="00311D76" w:rsidRPr="000F6278" w:rsidRDefault="00311D76" w:rsidP="00311D76">
            <w:pPr>
              <w:pStyle w:val="TAL"/>
              <w:rPr>
                <w:szCs w:val="18"/>
                <w:lang w:eastAsia="zh-CN"/>
              </w:rPr>
            </w:pPr>
            <w:r w:rsidRPr="000F6278">
              <w:t>EN-DC FR1 CSI-RS based CMR and no dedicated IMR configured and CSI-RS resource set with repetition off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7BD99E07" w14:textId="77777777" w:rsidR="00311D76" w:rsidRPr="000F6278" w:rsidRDefault="00311D76" w:rsidP="00311D76">
            <w:pPr>
              <w:pStyle w:val="TAC"/>
              <w:rPr>
                <w:szCs w:val="18"/>
                <w:lang w:eastAsia="zh-CN"/>
              </w:rPr>
            </w:pPr>
            <w:r w:rsidRPr="000F6278">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669060C3" w14:textId="77777777" w:rsidR="00311D76" w:rsidRPr="000F6278" w:rsidRDefault="00311D76" w:rsidP="00311D76">
            <w:pPr>
              <w:pStyle w:val="TAL"/>
              <w:rPr>
                <w:szCs w:val="18"/>
                <w:lang w:eastAsia="zh-CN"/>
              </w:rPr>
            </w:pPr>
            <w:r w:rsidRPr="000F6278">
              <w:rPr>
                <w:szCs w:val="18"/>
                <w:lang w:eastAsia="zh-TW"/>
              </w:rPr>
              <w:t>C135</w:t>
            </w:r>
          </w:p>
        </w:tc>
        <w:tc>
          <w:tcPr>
            <w:tcW w:w="3118" w:type="dxa"/>
            <w:gridSpan w:val="3"/>
            <w:tcBorders>
              <w:top w:val="single" w:sz="4" w:space="0" w:color="auto"/>
              <w:left w:val="single" w:sz="4" w:space="0" w:color="auto"/>
              <w:bottom w:val="single" w:sz="4" w:space="0" w:color="auto"/>
              <w:right w:val="single" w:sz="4" w:space="0" w:color="auto"/>
            </w:tcBorders>
          </w:tcPr>
          <w:p w14:paraId="4BDCFA2C" w14:textId="77777777" w:rsidR="00311D76" w:rsidRPr="000F6278" w:rsidRDefault="00311D76" w:rsidP="00311D76">
            <w:pPr>
              <w:pStyle w:val="TAL"/>
              <w:rPr>
                <w:lang w:eastAsia="zh-CN"/>
              </w:rPr>
            </w:pPr>
            <w:r w:rsidRPr="000F6278">
              <w:rPr>
                <w:lang w:eastAsia="zh-CN"/>
              </w:rPr>
              <w:t xml:space="preserve">UEs supporting </w:t>
            </w:r>
            <w:r w:rsidRPr="000F6278">
              <w:rPr>
                <w:lang w:eastAsia="zh-TW"/>
              </w:rPr>
              <w:t>EN-DC</w:t>
            </w:r>
            <w:r w:rsidRPr="000F6278">
              <w:rPr>
                <w:lang w:eastAsia="zh-CN"/>
              </w:rPr>
              <w:t xml:space="preserve"> </w:t>
            </w:r>
            <w:proofErr w:type="gramStart"/>
            <w:r w:rsidRPr="000F6278">
              <w:rPr>
                <w:lang w:eastAsia="zh-CN"/>
              </w:rPr>
              <w:t>FR1</w:t>
            </w:r>
            <w:proofErr w:type="gramEnd"/>
            <w:r w:rsidRPr="000F6278">
              <w:rPr>
                <w:szCs w:val="18"/>
                <w:lang w:eastAsia="zh-TW"/>
              </w:rPr>
              <w:t xml:space="preserve">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777641F2"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tcPr>
          <w:p w14:paraId="0ECCEA90" w14:textId="77777777" w:rsidR="00311D76" w:rsidRPr="000F6278" w:rsidRDefault="00311D76" w:rsidP="00311D76">
            <w:pPr>
              <w:keepNext/>
              <w:keepLines/>
              <w:spacing w:after="0"/>
              <w:rPr>
                <w:rFonts w:ascii="Arial" w:hAnsi="Arial"/>
                <w:sz w:val="18"/>
              </w:rPr>
            </w:pPr>
            <w:r w:rsidRPr="000F6278">
              <w:rPr>
                <w:rFonts w:ascii="Arial" w:hAnsi="Arial"/>
                <w:sz w:val="18"/>
              </w:rPr>
              <w:t>2Rx</w:t>
            </w:r>
          </w:p>
          <w:p w14:paraId="664F3D59" w14:textId="77777777" w:rsidR="00311D76" w:rsidRPr="000F6278" w:rsidRDefault="00311D76" w:rsidP="00311D76">
            <w:pPr>
              <w:pStyle w:val="TAL"/>
            </w:pPr>
            <w:r w:rsidRPr="000F6278">
              <w:t>4Rx</w:t>
            </w:r>
          </w:p>
        </w:tc>
      </w:tr>
      <w:tr w:rsidR="00311D76" w:rsidRPr="000F6278" w14:paraId="293DD894"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319CF4A0" w14:textId="77777777" w:rsidR="00311D76" w:rsidRPr="000F6278" w:rsidRDefault="00311D76" w:rsidP="00311D76">
            <w:pPr>
              <w:pStyle w:val="TAL"/>
              <w:rPr>
                <w:szCs w:val="18"/>
                <w:lang w:eastAsia="zh-TW"/>
              </w:rPr>
            </w:pPr>
            <w:r w:rsidRPr="000F6278">
              <w:rPr>
                <w:rFonts w:hint="eastAsia"/>
                <w:lang w:eastAsia="zh-TW"/>
              </w:rPr>
              <w:t>4</w:t>
            </w:r>
            <w:r w:rsidRPr="000F6278">
              <w:rPr>
                <w:lang w:eastAsia="zh-TW"/>
              </w:rPr>
              <w:t>.7.7.1.2</w:t>
            </w:r>
          </w:p>
        </w:tc>
        <w:tc>
          <w:tcPr>
            <w:tcW w:w="4540" w:type="dxa"/>
            <w:gridSpan w:val="2"/>
            <w:tcBorders>
              <w:top w:val="single" w:sz="4" w:space="0" w:color="auto"/>
              <w:left w:val="single" w:sz="4" w:space="0" w:color="auto"/>
              <w:bottom w:val="single" w:sz="4" w:space="0" w:color="auto"/>
              <w:right w:val="single" w:sz="4" w:space="0" w:color="auto"/>
            </w:tcBorders>
          </w:tcPr>
          <w:p w14:paraId="6D617AE2" w14:textId="77777777" w:rsidR="00311D76" w:rsidRPr="000F6278" w:rsidRDefault="00311D76" w:rsidP="00311D76">
            <w:pPr>
              <w:pStyle w:val="TAL"/>
            </w:pPr>
            <w:r w:rsidRPr="000F6278">
              <w:t>EN-DC FR1 CSI-RS based CMR and no dedicated IMR configured and CSI-RS resource set with repetition off L1-SINR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4FB42B5C" w14:textId="77777777" w:rsidR="00311D76" w:rsidRPr="000F6278" w:rsidRDefault="00311D76" w:rsidP="00311D76">
            <w:pPr>
              <w:pStyle w:val="TAC"/>
              <w:rPr>
                <w:szCs w:val="18"/>
                <w:lang w:eastAsia="zh-TW"/>
              </w:rPr>
            </w:pPr>
            <w:r w:rsidRPr="000F6278">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4DF03A9E" w14:textId="77777777" w:rsidR="00311D76" w:rsidRPr="000F6278" w:rsidRDefault="00311D76" w:rsidP="00311D76">
            <w:pPr>
              <w:pStyle w:val="TAL"/>
              <w:rPr>
                <w:szCs w:val="18"/>
                <w:lang w:eastAsia="zh-TW"/>
              </w:rPr>
            </w:pPr>
            <w:r w:rsidRPr="000F6278">
              <w:rPr>
                <w:rFonts w:eastAsia="SimSun"/>
                <w:lang w:eastAsia="zh-CN"/>
              </w:rPr>
              <w:t>C135</w:t>
            </w:r>
          </w:p>
        </w:tc>
        <w:tc>
          <w:tcPr>
            <w:tcW w:w="3118" w:type="dxa"/>
            <w:gridSpan w:val="3"/>
            <w:tcBorders>
              <w:top w:val="single" w:sz="4" w:space="0" w:color="auto"/>
              <w:left w:val="single" w:sz="4" w:space="0" w:color="auto"/>
              <w:bottom w:val="single" w:sz="4" w:space="0" w:color="auto"/>
              <w:right w:val="single" w:sz="4" w:space="0" w:color="auto"/>
            </w:tcBorders>
          </w:tcPr>
          <w:p w14:paraId="1405A335" w14:textId="77777777" w:rsidR="00311D76" w:rsidRPr="000F6278" w:rsidRDefault="00311D76" w:rsidP="00311D76">
            <w:pPr>
              <w:pStyle w:val="TAL"/>
              <w:rPr>
                <w:lang w:eastAsia="zh-CN"/>
              </w:rPr>
            </w:pPr>
            <w:r w:rsidRPr="000F6278">
              <w:rPr>
                <w:lang w:eastAsia="zh-CN"/>
              </w:rPr>
              <w:t xml:space="preserve">UEs supporting EN-DC </w:t>
            </w:r>
            <w:proofErr w:type="gramStart"/>
            <w:r w:rsidRPr="000F6278">
              <w:rPr>
                <w:lang w:eastAsia="zh-CN"/>
              </w:rPr>
              <w:t>FR1</w:t>
            </w:r>
            <w:proofErr w:type="gramEnd"/>
            <w:r w:rsidRPr="000F6278">
              <w:rPr>
                <w:lang w:eastAsia="zh-CN"/>
              </w:rPr>
              <w:t xml:space="preserve">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3752D9A2"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tcPr>
          <w:p w14:paraId="0073EA3B" w14:textId="77777777" w:rsidR="00311D76" w:rsidRPr="000F6278" w:rsidRDefault="00311D76" w:rsidP="00311D76">
            <w:pPr>
              <w:pStyle w:val="TAL"/>
            </w:pPr>
            <w:r w:rsidRPr="000F6278">
              <w:t>2Rx</w:t>
            </w:r>
          </w:p>
          <w:p w14:paraId="79ED8CC2" w14:textId="77777777" w:rsidR="00311D76" w:rsidRPr="000F6278" w:rsidRDefault="00311D76" w:rsidP="00311D76">
            <w:pPr>
              <w:pStyle w:val="TAL"/>
            </w:pPr>
            <w:r w:rsidRPr="000F6278">
              <w:t>4Rx</w:t>
            </w:r>
          </w:p>
        </w:tc>
      </w:tr>
      <w:tr w:rsidR="00311D76" w:rsidRPr="000F6278" w14:paraId="58754EED"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44AA6C93" w14:textId="77777777" w:rsidR="00311D76" w:rsidRPr="000F6278" w:rsidRDefault="00311D76" w:rsidP="00311D76">
            <w:pPr>
              <w:pStyle w:val="TAL"/>
              <w:rPr>
                <w:szCs w:val="18"/>
                <w:lang w:eastAsia="zh-CN"/>
              </w:rPr>
            </w:pPr>
            <w:r w:rsidRPr="000F6278">
              <w:rPr>
                <w:szCs w:val="18"/>
                <w:lang w:eastAsia="zh-TW"/>
              </w:rPr>
              <w:t>4.7.7.2</w:t>
            </w:r>
          </w:p>
        </w:tc>
        <w:tc>
          <w:tcPr>
            <w:tcW w:w="4540" w:type="dxa"/>
            <w:gridSpan w:val="2"/>
            <w:tcBorders>
              <w:top w:val="single" w:sz="4" w:space="0" w:color="auto"/>
              <w:left w:val="single" w:sz="4" w:space="0" w:color="auto"/>
              <w:bottom w:val="single" w:sz="4" w:space="0" w:color="auto"/>
              <w:right w:val="single" w:sz="4" w:space="0" w:color="auto"/>
            </w:tcBorders>
          </w:tcPr>
          <w:p w14:paraId="59140FD4" w14:textId="77777777" w:rsidR="00311D76" w:rsidRPr="000F6278" w:rsidRDefault="00311D76" w:rsidP="00311D76">
            <w:pPr>
              <w:pStyle w:val="TAL"/>
              <w:rPr>
                <w:szCs w:val="18"/>
                <w:lang w:eastAsia="zh-CN"/>
              </w:rPr>
            </w:pPr>
            <w:r w:rsidRPr="000F6278">
              <w:rPr>
                <w:szCs w:val="18"/>
                <w:lang w:eastAsia="zh-CN"/>
              </w:rPr>
              <w:t>EN-DC FR1 SSB based CMR and dedicated IMR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71B01C58" w14:textId="77777777" w:rsidR="00311D76" w:rsidRPr="000F6278" w:rsidRDefault="00311D76" w:rsidP="00311D76">
            <w:pPr>
              <w:pStyle w:val="TAC"/>
              <w:rPr>
                <w:szCs w:val="18"/>
                <w:lang w:eastAsia="zh-CN"/>
              </w:rPr>
            </w:pPr>
            <w:r w:rsidRPr="000F6278">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0C3C3E21" w14:textId="77777777" w:rsidR="00311D76" w:rsidRPr="000F6278" w:rsidRDefault="00311D76" w:rsidP="00311D76">
            <w:pPr>
              <w:pStyle w:val="TAL"/>
              <w:rPr>
                <w:szCs w:val="18"/>
                <w:lang w:eastAsia="zh-CN"/>
              </w:rPr>
            </w:pPr>
            <w:r w:rsidRPr="000F6278">
              <w:rPr>
                <w:szCs w:val="18"/>
                <w:lang w:eastAsia="zh-TW"/>
              </w:rPr>
              <w:t>C136</w:t>
            </w:r>
          </w:p>
        </w:tc>
        <w:tc>
          <w:tcPr>
            <w:tcW w:w="3118" w:type="dxa"/>
            <w:gridSpan w:val="3"/>
            <w:tcBorders>
              <w:top w:val="single" w:sz="4" w:space="0" w:color="auto"/>
              <w:left w:val="single" w:sz="4" w:space="0" w:color="auto"/>
              <w:bottom w:val="single" w:sz="4" w:space="0" w:color="auto"/>
              <w:right w:val="single" w:sz="4" w:space="0" w:color="auto"/>
            </w:tcBorders>
          </w:tcPr>
          <w:p w14:paraId="7E2829AA" w14:textId="77777777" w:rsidR="00311D76" w:rsidRPr="000F6278" w:rsidRDefault="00311D76" w:rsidP="00311D76">
            <w:pPr>
              <w:pStyle w:val="TAL"/>
              <w:rPr>
                <w:lang w:eastAsia="zh-CN"/>
              </w:rPr>
            </w:pPr>
            <w:r w:rsidRPr="000F6278">
              <w:rPr>
                <w:lang w:eastAsia="zh-CN"/>
              </w:rPr>
              <w:t xml:space="preserve">UEs supporting </w:t>
            </w:r>
            <w:r w:rsidRPr="000F6278">
              <w:rPr>
                <w:lang w:eastAsia="zh-TW"/>
              </w:rPr>
              <w:t xml:space="preserve">EN-DC </w:t>
            </w:r>
            <w:proofErr w:type="gramStart"/>
            <w:r w:rsidRPr="000F6278">
              <w:rPr>
                <w:lang w:eastAsia="zh-TW"/>
              </w:rPr>
              <w:t>FR1</w:t>
            </w:r>
            <w:proofErr w:type="gramEnd"/>
            <w:r w:rsidRPr="000F6278">
              <w:rPr>
                <w:szCs w:val="18"/>
                <w:lang w:eastAsia="zh-TW"/>
              </w:rPr>
              <w:t xml:space="preserve"> and L1-SINR-measurement based on SSB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65D34901"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tcPr>
          <w:p w14:paraId="75A49B14" w14:textId="77777777" w:rsidR="00311D76" w:rsidRPr="000F6278" w:rsidRDefault="00311D76" w:rsidP="00311D76">
            <w:pPr>
              <w:keepNext/>
              <w:keepLines/>
              <w:spacing w:after="0"/>
              <w:rPr>
                <w:rFonts w:ascii="Arial" w:hAnsi="Arial"/>
                <w:sz w:val="18"/>
              </w:rPr>
            </w:pPr>
            <w:r w:rsidRPr="000F6278">
              <w:rPr>
                <w:rFonts w:ascii="Arial" w:hAnsi="Arial"/>
                <w:sz w:val="18"/>
              </w:rPr>
              <w:t>2Rx</w:t>
            </w:r>
          </w:p>
          <w:p w14:paraId="46DE47CD" w14:textId="77777777" w:rsidR="00311D76" w:rsidRPr="000F6278" w:rsidRDefault="00311D76" w:rsidP="00311D76">
            <w:pPr>
              <w:pStyle w:val="TAL"/>
            </w:pPr>
            <w:r w:rsidRPr="000F6278">
              <w:t>4Rx</w:t>
            </w:r>
          </w:p>
        </w:tc>
      </w:tr>
      <w:tr w:rsidR="00311D76" w:rsidRPr="000F6278" w14:paraId="7F0BE0D3"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2761B091" w14:textId="77777777" w:rsidR="00311D76" w:rsidRPr="000F6278" w:rsidRDefault="00311D76" w:rsidP="00311D76">
            <w:pPr>
              <w:pStyle w:val="TAL"/>
              <w:rPr>
                <w:szCs w:val="18"/>
                <w:lang w:eastAsia="zh-CN"/>
              </w:rPr>
            </w:pPr>
            <w:r w:rsidRPr="000F6278">
              <w:rPr>
                <w:szCs w:val="18"/>
                <w:lang w:eastAsia="zh-TW"/>
              </w:rPr>
              <w:t>4.7.7.3</w:t>
            </w:r>
            <w:r w:rsidRPr="000F6278">
              <w:t>.1</w:t>
            </w:r>
          </w:p>
        </w:tc>
        <w:tc>
          <w:tcPr>
            <w:tcW w:w="4540" w:type="dxa"/>
            <w:gridSpan w:val="2"/>
            <w:tcBorders>
              <w:top w:val="single" w:sz="4" w:space="0" w:color="auto"/>
              <w:left w:val="single" w:sz="4" w:space="0" w:color="auto"/>
              <w:bottom w:val="single" w:sz="4" w:space="0" w:color="auto"/>
              <w:right w:val="single" w:sz="4" w:space="0" w:color="auto"/>
            </w:tcBorders>
          </w:tcPr>
          <w:p w14:paraId="69BF75AD" w14:textId="77777777" w:rsidR="00311D76" w:rsidRPr="000F6278" w:rsidRDefault="00311D76" w:rsidP="00311D76">
            <w:pPr>
              <w:pStyle w:val="TAL"/>
              <w:rPr>
                <w:szCs w:val="18"/>
                <w:lang w:eastAsia="zh-CN"/>
              </w:rPr>
            </w:pPr>
            <w:r w:rsidRPr="000F6278">
              <w:t>EN-DC FR1 CSI-RS based CMR and dedicated IMR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7112673B" w14:textId="77777777" w:rsidR="00311D76" w:rsidRPr="000F6278" w:rsidRDefault="00311D76" w:rsidP="00311D76">
            <w:pPr>
              <w:pStyle w:val="TAC"/>
              <w:rPr>
                <w:szCs w:val="18"/>
                <w:lang w:eastAsia="zh-CN"/>
              </w:rPr>
            </w:pPr>
            <w:r w:rsidRPr="000F6278">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6A0F2629" w14:textId="77777777" w:rsidR="00311D76" w:rsidRPr="000F6278" w:rsidRDefault="00311D76" w:rsidP="00311D76">
            <w:pPr>
              <w:pStyle w:val="TAL"/>
              <w:rPr>
                <w:szCs w:val="18"/>
                <w:lang w:eastAsia="zh-CN"/>
              </w:rPr>
            </w:pPr>
            <w:r w:rsidRPr="000F6278">
              <w:rPr>
                <w:szCs w:val="18"/>
                <w:lang w:eastAsia="zh-TW"/>
              </w:rPr>
              <w:t>C137</w:t>
            </w:r>
          </w:p>
        </w:tc>
        <w:tc>
          <w:tcPr>
            <w:tcW w:w="3118" w:type="dxa"/>
            <w:gridSpan w:val="3"/>
            <w:tcBorders>
              <w:top w:val="single" w:sz="4" w:space="0" w:color="auto"/>
              <w:left w:val="single" w:sz="4" w:space="0" w:color="auto"/>
              <w:bottom w:val="single" w:sz="4" w:space="0" w:color="auto"/>
              <w:right w:val="single" w:sz="4" w:space="0" w:color="auto"/>
            </w:tcBorders>
          </w:tcPr>
          <w:p w14:paraId="6237EA1B" w14:textId="77777777" w:rsidR="00311D76" w:rsidRPr="000F6278" w:rsidRDefault="00311D76" w:rsidP="00311D76">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L1-SINR-measurement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161CE747"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tcPr>
          <w:p w14:paraId="6DE13D9F" w14:textId="77777777" w:rsidR="00311D76" w:rsidRPr="000F6278" w:rsidRDefault="00311D76" w:rsidP="00311D76">
            <w:pPr>
              <w:keepNext/>
              <w:keepLines/>
              <w:spacing w:after="0"/>
              <w:rPr>
                <w:rFonts w:ascii="Arial" w:hAnsi="Arial"/>
                <w:sz w:val="18"/>
              </w:rPr>
            </w:pPr>
            <w:r w:rsidRPr="000F6278">
              <w:rPr>
                <w:rFonts w:ascii="Arial" w:hAnsi="Arial"/>
                <w:sz w:val="18"/>
              </w:rPr>
              <w:t>2Rx</w:t>
            </w:r>
          </w:p>
          <w:p w14:paraId="7505EAC1" w14:textId="77777777" w:rsidR="00311D76" w:rsidRPr="000F6278" w:rsidRDefault="00311D76" w:rsidP="00311D76">
            <w:pPr>
              <w:pStyle w:val="TAL"/>
            </w:pPr>
            <w:r w:rsidRPr="000F6278">
              <w:t>4Rx</w:t>
            </w:r>
          </w:p>
        </w:tc>
      </w:tr>
      <w:tr w:rsidR="00311D76" w:rsidRPr="000F6278" w14:paraId="74C128D6" w14:textId="77777777" w:rsidTr="00502049">
        <w:trPr>
          <w:jc w:val="center"/>
        </w:trPr>
        <w:tc>
          <w:tcPr>
            <w:tcW w:w="1177" w:type="dxa"/>
            <w:gridSpan w:val="2"/>
            <w:tcBorders>
              <w:top w:val="single" w:sz="4" w:space="0" w:color="auto"/>
              <w:left w:val="single" w:sz="4" w:space="0" w:color="auto"/>
              <w:bottom w:val="single" w:sz="4" w:space="0" w:color="auto"/>
              <w:right w:val="single" w:sz="4" w:space="0" w:color="auto"/>
            </w:tcBorders>
          </w:tcPr>
          <w:p w14:paraId="05BD0275" w14:textId="77777777" w:rsidR="00311D76" w:rsidRPr="000F6278" w:rsidRDefault="00311D76" w:rsidP="00311D76">
            <w:pPr>
              <w:pStyle w:val="TAL"/>
              <w:rPr>
                <w:szCs w:val="18"/>
                <w:lang w:eastAsia="zh-TW"/>
              </w:rPr>
            </w:pPr>
            <w:r w:rsidRPr="000F6278">
              <w:rPr>
                <w:rFonts w:hint="eastAsia"/>
                <w:lang w:eastAsia="zh-TW"/>
              </w:rPr>
              <w:t>4</w:t>
            </w:r>
            <w:r w:rsidRPr="000F6278">
              <w:rPr>
                <w:lang w:eastAsia="zh-TW"/>
              </w:rPr>
              <w:t>.7.7.3.2</w:t>
            </w:r>
          </w:p>
        </w:tc>
        <w:tc>
          <w:tcPr>
            <w:tcW w:w="4540" w:type="dxa"/>
            <w:gridSpan w:val="2"/>
            <w:tcBorders>
              <w:top w:val="single" w:sz="4" w:space="0" w:color="auto"/>
              <w:left w:val="single" w:sz="4" w:space="0" w:color="auto"/>
              <w:bottom w:val="single" w:sz="4" w:space="0" w:color="auto"/>
              <w:right w:val="single" w:sz="4" w:space="0" w:color="auto"/>
            </w:tcBorders>
          </w:tcPr>
          <w:p w14:paraId="3F13E319" w14:textId="77777777" w:rsidR="00311D76" w:rsidRPr="000F6278" w:rsidRDefault="00311D76" w:rsidP="00311D76">
            <w:pPr>
              <w:pStyle w:val="TAL"/>
            </w:pPr>
            <w:r w:rsidRPr="000F6278">
              <w:t>EN-DC FR1 CSI-RS based CMR and dedicated IMR L1-SINR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78FC1071" w14:textId="77777777" w:rsidR="00311D76" w:rsidRPr="000F6278" w:rsidRDefault="00311D76" w:rsidP="00311D76">
            <w:pPr>
              <w:pStyle w:val="TAC"/>
              <w:rPr>
                <w:szCs w:val="18"/>
                <w:lang w:eastAsia="zh-TW"/>
              </w:rPr>
            </w:pPr>
            <w:r w:rsidRPr="000F6278">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790FC17F" w14:textId="77777777" w:rsidR="00311D76" w:rsidRPr="000F6278" w:rsidRDefault="00311D76" w:rsidP="00311D76">
            <w:pPr>
              <w:pStyle w:val="TAL"/>
              <w:rPr>
                <w:szCs w:val="18"/>
                <w:lang w:eastAsia="zh-TW"/>
              </w:rPr>
            </w:pPr>
            <w:r w:rsidRPr="000F6278">
              <w:rPr>
                <w:rFonts w:eastAsia="SimSun"/>
                <w:lang w:eastAsia="zh-CN"/>
              </w:rPr>
              <w:t>C137</w:t>
            </w:r>
          </w:p>
        </w:tc>
        <w:tc>
          <w:tcPr>
            <w:tcW w:w="3118" w:type="dxa"/>
            <w:gridSpan w:val="3"/>
            <w:tcBorders>
              <w:top w:val="single" w:sz="4" w:space="0" w:color="auto"/>
              <w:left w:val="single" w:sz="4" w:space="0" w:color="auto"/>
              <w:bottom w:val="single" w:sz="4" w:space="0" w:color="auto"/>
              <w:right w:val="single" w:sz="4" w:space="0" w:color="auto"/>
            </w:tcBorders>
          </w:tcPr>
          <w:p w14:paraId="6C7F2E7A" w14:textId="77777777" w:rsidR="00311D76" w:rsidRPr="000F6278" w:rsidRDefault="00311D76" w:rsidP="00311D76">
            <w:pPr>
              <w:pStyle w:val="TAL"/>
              <w:rPr>
                <w:lang w:eastAsia="zh-CN"/>
              </w:rPr>
            </w:pPr>
            <w:r w:rsidRPr="000F6278">
              <w:rPr>
                <w:lang w:eastAsia="zh-CN"/>
              </w:rPr>
              <w:t>UEs supporting 5GS NR SA FR1 and L1-SINR-measurement based on CSI-RS as CMR and dedicated CSI-IM as IMR</w:t>
            </w:r>
          </w:p>
        </w:tc>
        <w:tc>
          <w:tcPr>
            <w:tcW w:w="2224" w:type="dxa"/>
            <w:gridSpan w:val="2"/>
            <w:tcBorders>
              <w:top w:val="single" w:sz="4" w:space="0" w:color="auto"/>
              <w:left w:val="single" w:sz="4" w:space="0" w:color="auto"/>
              <w:bottom w:val="single" w:sz="4" w:space="0" w:color="auto"/>
              <w:right w:val="single" w:sz="4" w:space="0" w:color="auto"/>
            </w:tcBorders>
          </w:tcPr>
          <w:p w14:paraId="6626FC93"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tcPr>
          <w:p w14:paraId="00B46FCB" w14:textId="77777777" w:rsidR="00311D76" w:rsidRPr="000F6278" w:rsidRDefault="00311D76" w:rsidP="00311D76">
            <w:pPr>
              <w:pStyle w:val="TAL"/>
            </w:pPr>
            <w:r w:rsidRPr="000F6278">
              <w:t>2Rx</w:t>
            </w:r>
          </w:p>
          <w:p w14:paraId="253170CD" w14:textId="77777777" w:rsidR="00311D76" w:rsidRPr="000F6278" w:rsidRDefault="00311D76" w:rsidP="00311D76">
            <w:pPr>
              <w:pStyle w:val="TAL"/>
            </w:pPr>
            <w:r w:rsidRPr="000F6278">
              <w:t>4Rx</w:t>
            </w:r>
          </w:p>
        </w:tc>
      </w:tr>
      <w:tr w:rsidR="00311D76" w:rsidRPr="000F6278" w14:paraId="4D685540"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31488035" w14:textId="77777777" w:rsidR="00311D76" w:rsidRPr="000F6278" w:rsidRDefault="00311D76" w:rsidP="00311D76">
            <w:pPr>
              <w:pStyle w:val="TAL"/>
              <w:rPr>
                <w:szCs w:val="18"/>
                <w:lang w:eastAsia="zh-TW"/>
              </w:rPr>
            </w:pPr>
            <w:r w:rsidRPr="000F6278">
              <w:rPr>
                <w:b/>
              </w:rPr>
              <w:t>4A</w:t>
            </w:r>
          </w:p>
        </w:tc>
        <w:tc>
          <w:tcPr>
            <w:tcW w:w="4540" w:type="dxa"/>
            <w:gridSpan w:val="2"/>
            <w:tcBorders>
              <w:top w:val="single" w:sz="4" w:space="0" w:color="auto"/>
              <w:left w:val="single" w:sz="4" w:space="0" w:color="auto"/>
              <w:bottom w:val="single" w:sz="4" w:space="0" w:color="auto"/>
              <w:right w:val="single" w:sz="4" w:space="0" w:color="auto"/>
            </w:tcBorders>
          </w:tcPr>
          <w:p w14:paraId="456B470C" w14:textId="77777777" w:rsidR="00311D76" w:rsidRPr="000F6278" w:rsidRDefault="00311D76" w:rsidP="00311D76">
            <w:pPr>
              <w:pStyle w:val="TAL"/>
              <w:rPr>
                <w:szCs w:val="18"/>
                <w:lang w:eastAsia="zh-CN"/>
              </w:rPr>
            </w:pPr>
            <w:r w:rsidRPr="000F6278">
              <w:rPr>
                <w:b/>
              </w:rPr>
              <w:t>NE-DC with all NR cells in FR1</w:t>
            </w:r>
          </w:p>
        </w:tc>
        <w:tc>
          <w:tcPr>
            <w:tcW w:w="854" w:type="dxa"/>
            <w:gridSpan w:val="2"/>
            <w:tcBorders>
              <w:top w:val="single" w:sz="4" w:space="0" w:color="auto"/>
              <w:left w:val="single" w:sz="4" w:space="0" w:color="auto"/>
              <w:bottom w:val="single" w:sz="4" w:space="0" w:color="auto"/>
              <w:right w:val="single" w:sz="4" w:space="0" w:color="auto"/>
            </w:tcBorders>
          </w:tcPr>
          <w:p w14:paraId="3F917060" w14:textId="77777777" w:rsidR="00311D76" w:rsidRPr="000F6278" w:rsidRDefault="00311D76" w:rsidP="00311D76">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tcPr>
          <w:p w14:paraId="4990E49F" w14:textId="77777777" w:rsidR="00311D76" w:rsidRPr="000F6278" w:rsidRDefault="00311D76" w:rsidP="00311D76">
            <w:pPr>
              <w:pStyle w:val="TAL"/>
              <w:rPr>
                <w:szCs w:val="18"/>
                <w:lang w:eastAsia="zh-TW"/>
              </w:rPr>
            </w:pPr>
          </w:p>
        </w:tc>
        <w:tc>
          <w:tcPr>
            <w:tcW w:w="3118" w:type="dxa"/>
            <w:gridSpan w:val="3"/>
            <w:tcBorders>
              <w:top w:val="single" w:sz="4" w:space="0" w:color="auto"/>
              <w:left w:val="single" w:sz="4" w:space="0" w:color="auto"/>
              <w:bottom w:val="single" w:sz="4" w:space="0" w:color="auto"/>
              <w:right w:val="single" w:sz="4" w:space="0" w:color="auto"/>
            </w:tcBorders>
          </w:tcPr>
          <w:p w14:paraId="569F881E" w14:textId="77777777" w:rsidR="00311D76" w:rsidRPr="000F6278" w:rsidRDefault="00311D76" w:rsidP="00311D76">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4135D75E"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tcPr>
          <w:p w14:paraId="4993FD46" w14:textId="77777777" w:rsidR="00311D76" w:rsidRPr="000F6278" w:rsidRDefault="00311D76" w:rsidP="00311D76">
            <w:pPr>
              <w:keepNext/>
              <w:keepLines/>
              <w:spacing w:after="0"/>
              <w:rPr>
                <w:rFonts w:ascii="Arial" w:hAnsi="Arial"/>
                <w:sz w:val="18"/>
              </w:rPr>
            </w:pPr>
          </w:p>
        </w:tc>
      </w:tr>
      <w:tr w:rsidR="00311D76" w:rsidRPr="000F6278" w14:paraId="6B709F27"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369B4487" w14:textId="77777777" w:rsidR="00311D76" w:rsidRPr="000F6278" w:rsidRDefault="00311D76" w:rsidP="00311D76">
            <w:pPr>
              <w:pStyle w:val="TAL"/>
              <w:rPr>
                <w:szCs w:val="18"/>
                <w:lang w:eastAsia="zh-TW"/>
              </w:rPr>
            </w:pPr>
            <w:r w:rsidRPr="000F6278">
              <w:rPr>
                <w:b/>
              </w:rPr>
              <w:t>4A.1</w:t>
            </w:r>
          </w:p>
        </w:tc>
        <w:tc>
          <w:tcPr>
            <w:tcW w:w="4540" w:type="dxa"/>
            <w:gridSpan w:val="2"/>
            <w:tcBorders>
              <w:top w:val="single" w:sz="4" w:space="0" w:color="auto"/>
              <w:left w:val="single" w:sz="4" w:space="0" w:color="auto"/>
              <w:bottom w:val="single" w:sz="4" w:space="0" w:color="auto"/>
              <w:right w:val="single" w:sz="4" w:space="0" w:color="auto"/>
            </w:tcBorders>
          </w:tcPr>
          <w:p w14:paraId="7DA0C56F" w14:textId="77777777" w:rsidR="00311D76" w:rsidRPr="000F6278" w:rsidRDefault="00311D76" w:rsidP="00311D76">
            <w:pPr>
              <w:pStyle w:val="TAL"/>
              <w:rPr>
                <w:szCs w:val="18"/>
                <w:lang w:eastAsia="zh-CN"/>
              </w:rPr>
            </w:pPr>
            <w:r w:rsidRPr="000F6278">
              <w:rPr>
                <w:b/>
              </w:rPr>
              <w:t>Signalling characteristics</w:t>
            </w:r>
          </w:p>
        </w:tc>
        <w:tc>
          <w:tcPr>
            <w:tcW w:w="854" w:type="dxa"/>
            <w:gridSpan w:val="2"/>
            <w:tcBorders>
              <w:top w:val="single" w:sz="4" w:space="0" w:color="auto"/>
              <w:left w:val="single" w:sz="4" w:space="0" w:color="auto"/>
              <w:bottom w:val="single" w:sz="4" w:space="0" w:color="auto"/>
              <w:right w:val="single" w:sz="4" w:space="0" w:color="auto"/>
            </w:tcBorders>
          </w:tcPr>
          <w:p w14:paraId="1BC31DBA" w14:textId="77777777" w:rsidR="00311D76" w:rsidRPr="000F6278" w:rsidRDefault="00311D76" w:rsidP="00311D76">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tcPr>
          <w:p w14:paraId="2758195A" w14:textId="77777777" w:rsidR="00311D76" w:rsidRPr="000F6278" w:rsidRDefault="00311D76" w:rsidP="00311D76">
            <w:pPr>
              <w:pStyle w:val="TAL"/>
              <w:rPr>
                <w:szCs w:val="18"/>
                <w:lang w:eastAsia="zh-TW"/>
              </w:rPr>
            </w:pPr>
          </w:p>
        </w:tc>
        <w:tc>
          <w:tcPr>
            <w:tcW w:w="3118" w:type="dxa"/>
            <w:gridSpan w:val="3"/>
            <w:tcBorders>
              <w:top w:val="single" w:sz="4" w:space="0" w:color="auto"/>
              <w:left w:val="single" w:sz="4" w:space="0" w:color="auto"/>
              <w:bottom w:val="single" w:sz="4" w:space="0" w:color="auto"/>
              <w:right w:val="single" w:sz="4" w:space="0" w:color="auto"/>
            </w:tcBorders>
          </w:tcPr>
          <w:p w14:paraId="79D14EAF" w14:textId="77777777" w:rsidR="00311D76" w:rsidRPr="000F6278" w:rsidRDefault="00311D76" w:rsidP="00311D76">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6DC48A3B"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tcPr>
          <w:p w14:paraId="27F7E09D" w14:textId="77777777" w:rsidR="00311D76" w:rsidRPr="000F6278" w:rsidRDefault="00311D76" w:rsidP="00311D76">
            <w:pPr>
              <w:keepNext/>
              <w:keepLines/>
              <w:spacing w:after="0"/>
              <w:rPr>
                <w:rFonts w:ascii="Arial" w:hAnsi="Arial"/>
                <w:sz w:val="18"/>
              </w:rPr>
            </w:pPr>
          </w:p>
        </w:tc>
      </w:tr>
      <w:tr w:rsidR="00311D76" w:rsidRPr="000F6278" w14:paraId="7D452046"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5A969D3E" w14:textId="77777777" w:rsidR="00311D76" w:rsidRPr="000F6278" w:rsidRDefault="00311D76" w:rsidP="00311D76">
            <w:pPr>
              <w:pStyle w:val="TAL"/>
              <w:rPr>
                <w:szCs w:val="18"/>
                <w:lang w:eastAsia="zh-TW"/>
              </w:rPr>
            </w:pPr>
            <w:r w:rsidRPr="000F6278">
              <w:rPr>
                <w:b/>
              </w:rPr>
              <w:t>4A.1.1</w:t>
            </w:r>
          </w:p>
        </w:tc>
        <w:tc>
          <w:tcPr>
            <w:tcW w:w="4540" w:type="dxa"/>
            <w:gridSpan w:val="2"/>
            <w:tcBorders>
              <w:top w:val="single" w:sz="4" w:space="0" w:color="auto"/>
              <w:left w:val="single" w:sz="4" w:space="0" w:color="auto"/>
              <w:bottom w:val="single" w:sz="4" w:space="0" w:color="auto"/>
              <w:right w:val="single" w:sz="4" w:space="0" w:color="auto"/>
            </w:tcBorders>
          </w:tcPr>
          <w:p w14:paraId="5F1B39F3" w14:textId="77777777" w:rsidR="00311D76" w:rsidRPr="000F6278" w:rsidRDefault="00311D76" w:rsidP="00311D76">
            <w:pPr>
              <w:pStyle w:val="TAL"/>
              <w:rPr>
                <w:szCs w:val="18"/>
                <w:lang w:eastAsia="zh-CN"/>
              </w:rPr>
            </w:pPr>
            <w:r w:rsidRPr="000F6278">
              <w:rPr>
                <w:b/>
              </w:rPr>
              <w:t xml:space="preserve">E-UTRA </w:t>
            </w:r>
            <w:proofErr w:type="spellStart"/>
            <w:r w:rsidRPr="000F6278">
              <w:rPr>
                <w:b/>
              </w:rPr>
              <w:t>PSCell</w:t>
            </w:r>
            <w:proofErr w:type="spellEnd"/>
            <w:r w:rsidRPr="000F6278">
              <w:rPr>
                <w:b/>
              </w:rPr>
              <w:t xml:space="preserve"> addition</w:t>
            </w:r>
          </w:p>
        </w:tc>
        <w:tc>
          <w:tcPr>
            <w:tcW w:w="854" w:type="dxa"/>
            <w:gridSpan w:val="2"/>
            <w:tcBorders>
              <w:top w:val="single" w:sz="4" w:space="0" w:color="auto"/>
              <w:left w:val="single" w:sz="4" w:space="0" w:color="auto"/>
              <w:bottom w:val="single" w:sz="4" w:space="0" w:color="auto"/>
              <w:right w:val="single" w:sz="4" w:space="0" w:color="auto"/>
            </w:tcBorders>
          </w:tcPr>
          <w:p w14:paraId="328B04BB" w14:textId="77777777" w:rsidR="00311D76" w:rsidRPr="000F6278" w:rsidRDefault="00311D76" w:rsidP="00311D76">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tcPr>
          <w:p w14:paraId="1A415187" w14:textId="77777777" w:rsidR="00311D76" w:rsidRPr="000F6278" w:rsidRDefault="00311D76" w:rsidP="00311D76">
            <w:pPr>
              <w:pStyle w:val="TAL"/>
              <w:rPr>
                <w:szCs w:val="18"/>
                <w:lang w:eastAsia="zh-TW"/>
              </w:rPr>
            </w:pPr>
          </w:p>
        </w:tc>
        <w:tc>
          <w:tcPr>
            <w:tcW w:w="3118" w:type="dxa"/>
            <w:gridSpan w:val="3"/>
            <w:tcBorders>
              <w:top w:val="single" w:sz="4" w:space="0" w:color="auto"/>
              <w:left w:val="single" w:sz="4" w:space="0" w:color="auto"/>
              <w:bottom w:val="single" w:sz="4" w:space="0" w:color="auto"/>
              <w:right w:val="single" w:sz="4" w:space="0" w:color="auto"/>
            </w:tcBorders>
          </w:tcPr>
          <w:p w14:paraId="56E1687B" w14:textId="77777777" w:rsidR="00311D76" w:rsidRPr="000F6278" w:rsidRDefault="00311D76" w:rsidP="00311D76">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2072189E" w14:textId="77777777" w:rsidR="00311D76" w:rsidRPr="000F6278" w:rsidRDefault="00311D76" w:rsidP="00311D76">
            <w:pPr>
              <w:pStyle w:val="TAL"/>
            </w:pPr>
          </w:p>
        </w:tc>
        <w:tc>
          <w:tcPr>
            <w:tcW w:w="1369" w:type="dxa"/>
            <w:tcBorders>
              <w:top w:val="single" w:sz="4" w:space="0" w:color="auto"/>
              <w:left w:val="single" w:sz="4" w:space="0" w:color="auto"/>
              <w:bottom w:val="single" w:sz="4" w:space="0" w:color="auto"/>
              <w:right w:val="single" w:sz="4" w:space="0" w:color="auto"/>
            </w:tcBorders>
          </w:tcPr>
          <w:p w14:paraId="54272862" w14:textId="77777777" w:rsidR="00311D76" w:rsidRPr="000F6278" w:rsidRDefault="00311D76" w:rsidP="00311D76">
            <w:pPr>
              <w:keepNext/>
              <w:keepLines/>
              <w:spacing w:after="0"/>
              <w:rPr>
                <w:rFonts w:ascii="Arial" w:hAnsi="Arial"/>
                <w:sz w:val="18"/>
              </w:rPr>
            </w:pPr>
          </w:p>
        </w:tc>
      </w:tr>
      <w:tr w:rsidR="00311D76" w:rsidRPr="000F6278" w14:paraId="1B6EEE5B" w14:textId="77777777" w:rsidTr="00502049">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5FF4141D" w14:textId="77777777" w:rsidR="00311D76" w:rsidRPr="000F6278" w:rsidRDefault="00311D76" w:rsidP="00311D76">
            <w:pPr>
              <w:pStyle w:val="TAL"/>
              <w:rPr>
                <w:szCs w:val="18"/>
                <w:lang w:eastAsia="zh-TW"/>
              </w:rPr>
            </w:pPr>
            <w:r w:rsidRPr="000F6278">
              <w:rPr>
                <w:szCs w:val="18"/>
                <w:lang w:eastAsia="zh-CN"/>
              </w:rPr>
              <w:t>4A.1.1.1</w:t>
            </w:r>
          </w:p>
        </w:tc>
        <w:tc>
          <w:tcPr>
            <w:tcW w:w="4540" w:type="dxa"/>
            <w:gridSpan w:val="2"/>
            <w:tcBorders>
              <w:top w:val="single" w:sz="4" w:space="0" w:color="auto"/>
              <w:left w:val="single" w:sz="4" w:space="0" w:color="auto"/>
              <w:bottom w:val="single" w:sz="4" w:space="0" w:color="auto"/>
              <w:right w:val="single" w:sz="4" w:space="0" w:color="auto"/>
            </w:tcBorders>
          </w:tcPr>
          <w:p w14:paraId="31B491F3" w14:textId="77777777" w:rsidR="00311D76" w:rsidRPr="000F6278" w:rsidRDefault="00311D76" w:rsidP="00311D76">
            <w:pPr>
              <w:pStyle w:val="TAL"/>
              <w:rPr>
                <w:szCs w:val="18"/>
                <w:lang w:eastAsia="zh-CN"/>
              </w:rPr>
            </w:pPr>
            <w:r w:rsidRPr="000F6278">
              <w:t xml:space="preserve">NE-DC FR1 addition and release delay of known </w:t>
            </w:r>
            <w:proofErr w:type="spellStart"/>
            <w:r w:rsidRPr="000F6278">
              <w:t>PSCell</w:t>
            </w:r>
            <w:proofErr w:type="spellEnd"/>
          </w:p>
        </w:tc>
        <w:tc>
          <w:tcPr>
            <w:tcW w:w="854" w:type="dxa"/>
            <w:gridSpan w:val="2"/>
            <w:tcBorders>
              <w:top w:val="single" w:sz="4" w:space="0" w:color="auto"/>
              <w:left w:val="single" w:sz="4" w:space="0" w:color="auto"/>
              <w:bottom w:val="single" w:sz="4" w:space="0" w:color="auto"/>
              <w:right w:val="single" w:sz="4" w:space="0" w:color="auto"/>
            </w:tcBorders>
          </w:tcPr>
          <w:p w14:paraId="774FE2F4" w14:textId="77777777" w:rsidR="00311D76" w:rsidRPr="000F6278" w:rsidRDefault="00311D76" w:rsidP="00311D76">
            <w:pPr>
              <w:pStyle w:val="TAC"/>
              <w:rPr>
                <w:szCs w:val="18"/>
                <w:lang w:eastAsia="zh-TW"/>
              </w:rPr>
            </w:pPr>
            <w:r w:rsidRPr="000F6278">
              <w:rPr>
                <w:szCs w:val="18"/>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
          <w:p w14:paraId="4EC29603" w14:textId="77777777" w:rsidR="00311D76" w:rsidRPr="000F6278" w:rsidRDefault="00311D76" w:rsidP="00311D76">
            <w:pPr>
              <w:pStyle w:val="TAL"/>
              <w:rPr>
                <w:szCs w:val="18"/>
                <w:lang w:eastAsia="zh-TW"/>
              </w:rPr>
            </w:pPr>
            <w:r w:rsidRPr="000F6278">
              <w:rPr>
                <w:szCs w:val="18"/>
                <w:lang w:eastAsia="zh-CN"/>
              </w:rPr>
              <w:t>FFS</w:t>
            </w:r>
          </w:p>
        </w:tc>
        <w:tc>
          <w:tcPr>
            <w:tcW w:w="3118" w:type="dxa"/>
            <w:gridSpan w:val="3"/>
            <w:tcBorders>
              <w:top w:val="single" w:sz="4" w:space="0" w:color="auto"/>
              <w:left w:val="single" w:sz="4" w:space="0" w:color="auto"/>
              <w:bottom w:val="single" w:sz="4" w:space="0" w:color="auto"/>
              <w:right w:val="single" w:sz="4" w:space="0" w:color="auto"/>
            </w:tcBorders>
          </w:tcPr>
          <w:p w14:paraId="1A01D62C" w14:textId="77777777" w:rsidR="00311D76" w:rsidRPr="000F6278" w:rsidRDefault="00311D76" w:rsidP="00311D76">
            <w:pPr>
              <w:pStyle w:val="TAL"/>
              <w:rPr>
                <w:lang w:eastAsia="zh-CN"/>
              </w:rPr>
            </w:pPr>
            <w:r w:rsidRPr="000F6278">
              <w:rPr>
                <w:lang w:eastAsia="zh-CN"/>
              </w:rPr>
              <w:t>FFS</w:t>
            </w:r>
          </w:p>
        </w:tc>
        <w:tc>
          <w:tcPr>
            <w:tcW w:w="2191" w:type="dxa"/>
            <w:tcBorders>
              <w:top w:val="single" w:sz="4" w:space="0" w:color="auto"/>
              <w:left w:val="single" w:sz="4" w:space="0" w:color="auto"/>
              <w:bottom w:val="single" w:sz="4" w:space="0" w:color="auto"/>
              <w:right w:val="single" w:sz="4" w:space="0" w:color="auto"/>
            </w:tcBorders>
          </w:tcPr>
          <w:p w14:paraId="53820ABC" w14:textId="77777777" w:rsidR="00311D76" w:rsidRPr="000F6278" w:rsidRDefault="00311D76" w:rsidP="00311D76">
            <w:pPr>
              <w:pStyle w:val="TAL"/>
            </w:pPr>
            <w:r w:rsidRPr="000F6278">
              <w:t>NOTE 1</w:t>
            </w:r>
          </w:p>
        </w:tc>
        <w:tc>
          <w:tcPr>
            <w:tcW w:w="1369" w:type="dxa"/>
            <w:tcBorders>
              <w:top w:val="single" w:sz="4" w:space="0" w:color="auto"/>
              <w:left w:val="single" w:sz="4" w:space="0" w:color="auto"/>
              <w:bottom w:val="single" w:sz="4" w:space="0" w:color="auto"/>
              <w:right w:val="single" w:sz="4" w:space="0" w:color="auto"/>
            </w:tcBorders>
          </w:tcPr>
          <w:p w14:paraId="3EE2A357" w14:textId="77777777" w:rsidR="00311D76" w:rsidRPr="000F6278" w:rsidRDefault="00311D76" w:rsidP="00311D76">
            <w:pPr>
              <w:pStyle w:val="TAL"/>
            </w:pPr>
            <w:r w:rsidRPr="000F6278">
              <w:t>2Rx</w:t>
            </w:r>
          </w:p>
          <w:p w14:paraId="17A120AB" w14:textId="77777777" w:rsidR="00311D76" w:rsidRPr="000F6278" w:rsidRDefault="00311D76" w:rsidP="00311D76">
            <w:pPr>
              <w:pStyle w:val="TAL"/>
            </w:pPr>
            <w:r w:rsidRPr="000F6278">
              <w:t>4Rx</w:t>
            </w:r>
          </w:p>
        </w:tc>
      </w:tr>
      <w:tr w:rsidR="00311D76" w:rsidRPr="000F6278" w14:paraId="19E49766" w14:textId="77777777" w:rsidTr="00502049">
        <w:trPr>
          <w:gridBefore w:val="1"/>
          <w:wBefore w:w="33" w:type="dxa"/>
          <w:jc w:val="center"/>
        </w:trPr>
        <w:tc>
          <w:tcPr>
            <w:tcW w:w="14376" w:type="dxa"/>
            <w:gridSpan w:val="13"/>
            <w:tcBorders>
              <w:top w:val="single" w:sz="4" w:space="0" w:color="auto"/>
              <w:left w:val="single" w:sz="4" w:space="0" w:color="auto"/>
              <w:bottom w:val="single" w:sz="4" w:space="0" w:color="auto"/>
              <w:right w:val="single" w:sz="4" w:space="0" w:color="auto"/>
            </w:tcBorders>
            <w:vAlign w:val="center"/>
            <w:hideMark/>
          </w:tcPr>
          <w:p w14:paraId="09BACF4F" w14:textId="77777777" w:rsidR="00311D76" w:rsidRPr="000F6278" w:rsidRDefault="00311D76" w:rsidP="00311D76">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p w14:paraId="5EAFD0A8" w14:textId="77777777" w:rsidR="00311D76" w:rsidRPr="000F6278" w:rsidRDefault="00311D76" w:rsidP="00311D76">
            <w:pPr>
              <w:pStyle w:val="TAN"/>
              <w:rPr>
                <w:lang w:eastAsia="zh-TW"/>
              </w:rPr>
            </w:pPr>
            <w:r w:rsidRPr="000F6278">
              <w:rPr>
                <w:lang w:eastAsia="zh-TW"/>
              </w:rPr>
              <w:t>NOTE 2:</w:t>
            </w:r>
            <w:r w:rsidRPr="000F6278">
              <w:rPr>
                <w:lang w:eastAsia="zh-TW"/>
              </w:rPr>
              <w:tab/>
              <w:t>Test X refers to the corresponding Sub-Test as defined in TS 38.533 [5].</w:t>
            </w:r>
          </w:p>
        </w:tc>
      </w:tr>
    </w:tbl>
    <w:p w14:paraId="7190D9C7" w14:textId="77777777" w:rsidR="001C7A01" w:rsidRPr="000F6278" w:rsidRDefault="001C7A01" w:rsidP="001C7A01"/>
    <w:p w14:paraId="5CFF8A32" w14:textId="77777777" w:rsidR="001C7A01" w:rsidRPr="000F6278" w:rsidRDefault="001C7A01" w:rsidP="001C7A01">
      <w:pPr>
        <w:pStyle w:val="TH"/>
      </w:pPr>
      <w:r w:rsidRPr="000F6278">
        <w:t>Table 4.2-1a: Void</w:t>
      </w:r>
    </w:p>
    <w:p w14:paraId="52659760" w14:textId="77777777" w:rsidR="001C7A01" w:rsidRPr="000F6278" w:rsidRDefault="001C7A01" w:rsidP="001C7A01">
      <w:pPr>
        <w:rPr>
          <w:lang w:eastAsia="zh-CN"/>
        </w:rPr>
      </w:pPr>
    </w:p>
    <w:p w14:paraId="1E6D1757" w14:textId="77777777" w:rsidR="001C7A01" w:rsidRPr="000F6278" w:rsidRDefault="001C7A01" w:rsidP="001C7A01">
      <w:pPr>
        <w:pStyle w:val="TH"/>
      </w:pPr>
      <w:r w:rsidRPr="000F6278">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1C7A01" w:rsidRPr="000F6278" w14:paraId="366637CE" w14:textId="77777777" w:rsidTr="00502049">
        <w:trPr>
          <w:cantSplit/>
          <w:tblHeader/>
          <w:jc w:val="center"/>
        </w:trPr>
        <w:tc>
          <w:tcPr>
            <w:tcW w:w="1171" w:type="dxa"/>
            <w:tcBorders>
              <w:top w:val="single" w:sz="4" w:space="0" w:color="auto"/>
              <w:left w:val="single" w:sz="4" w:space="0" w:color="auto"/>
              <w:bottom w:val="nil"/>
              <w:right w:val="single" w:sz="4" w:space="0" w:color="auto"/>
            </w:tcBorders>
            <w:hideMark/>
          </w:tcPr>
          <w:p w14:paraId="5A2539CC" w14:textId="77777777" w:rsidR="001C7A01" w:rsidRPr="000F6278" w:rsidRDefault="001C7A01" w:rsidP="00502049">
            <w:pPr>
              <w:pStyle w:val="TAH"/>
            </w:pPr>
            <w:r w:rsidRPr="000F6278">
              <w:lastRenderedPageBreak/>
              <w:t>Clause</w:t>
            </w:r>
          </w:p>
        </w:tc>
        <w:tc>
          <w:tcPr>
            <w:tcW w:w="4519" w:type="dxa"/>
            <w:tcBorders>
              <w:top w:val="single" w:sz="4" w:space="0" w:color="auto"/>
              <w:left w:val="single" w:sz="4" w:space="0" w:color="auto"/>
              <w:bottom w:val="nil"/>
              <w:right w:val="single" w:sz="4" w:space="0" w:color="auto"/>
            </w:tcBorders>
            <w:hideMark/>
          </w:tcPr>
          <w:p w14:paraId="6127351A" w14:textId="77777777" w:rsidR="001C7A01" w:rsidRPr="000F6278" w:rsidRDefault="001C7A01" w:rsidP="00502049">
            <w:pPr>
              <w:pStyle w:val="TAH"/>
            </w:pPr>
            <w:r w:rsidRPr="000F6278">
              <w:t>TC Title</w:t>
            </w:r>
          </w:p>
        </w:tc>
        <w:tc>
          <w:tcPr>
            <w:tcW w:w="850" w:type="dxa"/>
            <w:tcBorders>
              <w:top w:val="single" w:sz="4" w:space="0" w:color="auto"/>
              <w:left w:val="single" w:sz="4" w:space="0" w:color="auto"/>
              <w:bottom w:val="nil"/>
              <w:right w:val="single" w:sz="4" w:space="0" w:color="auto"/>
            </w:tcBorders>
            <w:hideMark/>
          </w:tcPr>
          <w:p w14:paraId="382D1929" w14:textId="77777777" w:rsidR="001C7A01" w:rsidRPr="000F6278" w:rsidRDefault="001C7A01" w:rsidP="00502049">
            <w:pPr>
              <w:pStyle w:val="TAH"/>
            </w:pPr>
            <w:r w:rsidRPr="000F6278">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352B1742" w14:textId="77777777" w:rsidR="001C7A01" w:rsidRPr="000F6278" w:rsidRDefault="001C7A01" w:rsidP="00502049">
            <w:pPr>
              <w:pStyle w:val="TAH"/>
            </w:pPr>
            <w:r w:rsidRPr="000F6278">
              <w:t>Applicability</w:t>
            </w:r>
          </w:p>
        </w:tc>
        <w:tc>
          <w:tcPr>
            <w:tcW w:w="2037" w:type="dxa"/>
            <w:tcBorders>
              <w:top w:val="single" w:sz="4" w:space="0" w:color="auto"/>
              <w:left w:val="single" w:sz="4" w:space="0" w:color="auto"/>
              <w:bottom w:val="nil"/>
              <w:right w:val="single" w:sz="4" w:space="0" w:color="auto"/>
            </w:tcBorders>
            <w:hideMark/>
          </w:tcPr>
          <w:p w14:paraId="5127FEE4" w14:textId="77777777" w:rsidR="001C7A01" w:rsidRPr="000F6278" w:rsidRDefault="001C7A01" w:rsidP="00502049">
            <w:pPr>
              <w:pStyle w:val="TAH"/>
            </w:pPr>
            <w:r w:rsidRPr="000F6278">
              <w:t>Additional Information</w:t>
            </w:r>
          </w:p>
        </w:tc>
        <w:tc>
          <w:tcPr>
            <w:tcW w:w="1363" w:type="dxa"/>
            <w:tcBorders>
              <w:top w:val="single" w:sz="4" w:space="0" w:color="auto"/>
              <w:left w:val="single" w:sz="4" w:space="0" w:color="auto"/>
              <w:bottom w:val="nil"/>
              <w:right w:val="single" w:sz="4" w:space="0" w:color="auto"/>
            </w:tcBorders>
            <w:hideMark/>
          </w:tcPr>
          <w:p w14:paraId="066A4859" w14:textId="77777777" w:rsidR="001C7A01" w:rsidRPr="000F6278" w:rsidRDefault="001C7A01" w:rsidP="00502049">
            <w:pPr>
              <w:pStyle w:val="TAH"/>
            </w:pPr>
            <w:r w:rsidRPr="000F6278">
              <w:rPr>
                <w:lang w:eastAsia="zh-TW"/>
              </w:rPr>
              <w:t>Branch</w:t>
            </w:r>
          </w:p>
        </w:tc>
      </w:tr>
      <w:tr w:rsidR="001C7A01" w:rsidRPr="000F6278" w14:paraId="5D558F6F" w14:textId="77777777" w:rsidTr="00502049">
        <w:trPr>
          <w:cantSplit/>
          <w:tblHeader/>
          <w:jc w:val="center"/>
        </w:trPr>
        <w:tc>
          <w:tcPr>
            <w:tcW w:w="1171" w:type="dxa"/>
            <w:tcBorders>
              <w:top w:val="nil"/>
              <w:left w:val="single" w:sz="4" w:space="0" w:color="auto"/>
              <w:bottom w:val="single" w:sz="4" w:space="0" w:color="auto"/>
              <w:right w:val="single" w:sz="4" w:space="0" w:color="auto"/>
            </w:tcBorders>
          </w:tcPr>
          <w:p w14:paraId="0A779987" w14:textId="77777777" w:rsidR="001C7A01" w:rsidRPr="000F6278" w:rsidRDefault="001C7A01" w:rsidP="00502049">
            <w:pPr>
              <w:pStyle w:val="TAH"/>
            </w:pPr>
          </w:p>
        </w:tc>
        <w:tc>
          <w:tcPr>
            <w:tcW w:w="4519" w:type="dxa"/>
            <w:tcBorders>
              <w:top w:val="nil"/>
              <w:left w:val="single" w:sz="4" w:space="0" w:color="auto"/>
              <w:bottom w:val="single" w:sz="4" w:space="0" w:color="auto"/>
              <w:right w:val="single" w:sz="4" w:space="0" w:color="auto"/>
            </w:tcBorders>
          </w:tcPr>
          <w:p w14:paraId="294992A8" w14:textId="77777777" w:rsidR="001C7A01" w:rsidRPr="000F6278" w:rsidRDefault="001C7A01" w:rsidP="00502049">
            <w:pPr>
              <w:pStyle w:val="TAH"/>
            </w:pPr>
          </w:p>
        </w:tc>
        <w:tc>
          <w:tcPr>
            <w:tcW w:w="850" w:type="dxa"/>
            <w:tcBorders>
              <w:top w:val="nil"/>
              <w:left w:val="single" w:sz="4" w:space="0" w:color="auto"/>
              <w:bottom w:val="single" w:sz="4" w:space="0" w:color="auto"/>
              <w:right w:val="single" w:sz="4" w:space="0" w:color="auto"/>
            </w:tcBorders>
          </w:tcPr>
          <w:p w14:paraId="068BFCDE" w14:textId="77777777" w:rsidR="001C7A01" w:rsidRPr="000F6278" w:rsidRDefault="001C7A01" w:rsidP="00502049">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3708F37" w14:textId="77777777" w:rsidR="001C7A01" w:rsidRPr="000F6278" w:rsidRDefault="001C7A01" w:rsidP="00502049">
            <w:pPr>
              <w:pStyle w:val="TAH"/>
            </w:pPr>
            <w:r w:rsidRPr="000F6278">
              <w:t>Condition</w:t>
            </w:r>
          </w:p>
        </w:tc>
        <w:tc>
          <w:tcPr>
            <w:tcW w:w="3236" w:type="dxa"/>
            <w:tcBorders>
              <w:top w:val="single" w:sz="4" w:space="0" w:color="auto"/>
              <w:left w:val="single" w:sz="4" w:space="0" w:color="auto"/>
              <w:bottom w:val="single" w:sz="4" w:space="0" w:color="auto"/>
              <w:right w:val="single" w:sz="4" w:space="0" w:color="auto"/>
            </w:tcBorders>
            <w:hideMark/>
          </w:tcPr>
          <w:p w14:paraId="5032FE28" w14:textId="77777777" w:rsidR="001C7A01" w:rsidRPr="000F6278" w:rsidRDefault="001C7A01" w:rsidP="00502049">
            <w:pPr>
              <w:pStyle w:val="TAH"/>
            </w:pPr>
            <w:r w:rsidRPr="000F6278">
              <w:t>Comment</w:t>
            </w:r>
          </w:p>
        </w:tc>
        <w:tc>
          <w:tcPr>
            <w:tcW w:w="2037" w:type="dxa"/>
            <w:tcBorders>
              <w:top w:val="nil"/>
              <w:left w:val="single" w:sz="4" w:space="0" w:color="auto"/>
              <w:bottom w:val="single" w:sz="4" w:space="0" w:color="auto"/>
              <w:right w:val="single" w:sz="4" w:space="0" w:color="auto"/>
            </w:tcBorders>
          </w:tcPr>
          <w:p w14:paraId="4F4D21D1" w14:textId="77777777" w:rsidR="001C7A01" w:rsidRPr="000F6278" w:rsidRDefault="001C7A01" w:rsidP="00502049">
            <w:pPr>
              <w:pStyle w:val="TAH"/>
            </w:pPr>
          </w:p>
        </w:tc>
        <w:tc>
          <w:tcPr>
            <w:tcW w:w="1363" w:type="dxa"/>
            <w:tcBorders>
              <w:top w:val="nil"/>
              <w:left w:val="single" w:sz="4" w:space="0" w:color="auto"/>
              <w:bottom w:val="single" w:sz="4" w:space="0" w:color="auto"/>
              <w:right w:val="single" w:sz="4" w:space="0" w:color="auto"/>
            </w:tcBorders>
          </w:tcPr>
          <w:p w14:paraId="5D172E3C" w14:textId="77777777" w:rsidR="001C7A01" w:rsidRPr="000F6278" w:rsidRDefault="001C7A01" w:rsidP="00502049">
            <w:pPr>
              <w:pStyle w:val="TAH"/>
            </w:pPr>
          </w:p>
        </w:tc>
      </w:tr>
      <w:tr w:rsidR="001C7A01" w:rsidRPr="000F6278" w14:paraId="13BAEB16"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6C74C9" w14:textId="77777777" w:rsidR="001C7A01" w:rsidRPr="000F6278" w:rsidRDefault="001C7A01" w:rsidP="00502049">
            <w:pPr>
              <w:pStyle w:val="TAL"/>
              <w:rPr>
                <w:b/>
              </w:rPr>
            </w:pPr>
            <w:r w:rsidRPr="000F6278">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9C9063A" w14:textId="77777777" w:rsidR="001C7A01" w:rsidRPr="000F6278" w:rsidRDefault="001C7A01" w:rsidP="00502049">
            <w:pPr>
              <w:pStyle w:val="TAL"/>
              <w:rPr>
                <w:b/>
                <w:lang w:eastAsia="zh-CN"/>
              </w:rPr>
            </w:pPr>
            <w:r w:rsidRPr="000F6278">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000DCA7" w14:textId="77777777" w:rsidR="001C7A01" w:rsidRPr="000F6278" w:rsidRDefault="001C7A01" w:rsidP="0050204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C1DB6A1" w14:textId="77777777" w:rsidR="001C7A01" w:rsidRPr="000F6278" w:rsidRDefault="001C7A01" w:rsidP="0050204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AF40EAA" w14:textId="77777777" w:rsidR="001C7A01" w:rsidRPr="000F6278" w:rsidRDefault="001C7A01" w:rsidP="0050204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FE350DF" w14:textId="77777777" w:rsidR="001C7A01" w:rsidRPr="000F6278" w:rsidRDefault="001C7A01" w:rsidP="0050204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EA24EEE" w14:textId="77777777" w:rsidR="001C7A01" w:rsidRPr="000F6278" w:rsidRDefault="001C7A01" w:rsidP="00502049">
            <w:pPr>
              <w:pStyle w:val="TAL"/>
              <w:rPr>
                <w:b/>
                <w:lang w:eastAsia="zh-CN"/>
              </w:rPr>
            </w:pPr>
          </w:p>
        </w:tc>
      </w:tr>
      <w:tr w:rsidR="001C7A01" w:rsidRPr="000F6278" w14:paraId="07CD1991"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D970AE" w14:textId="77777777" w:rsidR="001C7A01" w:rsidRPr="000F6278" w:rsidRDefault="001C7A01" w:rsidP="00502049">
            <w:pPr>
              <w:pStyle w:val="TAL"/>
              <w:rPr>
                <w:b/>
              </w:rPr>
            </w:pPr>
            <w:r w:rsidRPr="000F6278">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4C473D7" w14:textId="77777777" w:rsidR="001C7A01" w:rsidRPr="000F6278" w:rsidRDefault="001C7A01" w:rsidP="00502049">
            <w:pPr>
              <w:pStyle w:val="TAL"/>
              <w:rPr>
                <w:b/>
              </w:rPr>
            </w:pPr>
            <w:r w:rsidRPr="000F6278">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9CD487" w14:textId="77777777" w:rsidR="001C7A01" w:rsidRPr="000F6278" w:rsidRDefault="001C7A01" w:rsidP="0050204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E91F537" w14:textId="77777777" w:rsidR="001C7A01" w:rsidRPr="000F6278" w:rsidRDefault="001C7A01" w:rsidP="0050204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0792556" w14:textId="77777777" w:rsidR="001C7A01" w:rsidRPr="000F6278" w:rsidRDefault="001C7A01" w:rsidP="0050204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29A0C5D" w14:textId="77777777" w:rsidR="001C7A01" w:rsidRPr="000F6278" w:rsidRDefault="001C7A01" w:rsidP="0050204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AD9277F" w14:textId="77777777" w:rsidR="001C7A01" w:rsidRPr="000F6278" w:rsidRDefault="001C7A01" w:rsidP="00502049">
            <w:pPr>
              <w:pStyle w:val="TAL"/>
              <w:rPr>
                <w:b/>
                <w:lang w:eastAsia="zh-CN"/>
              </w:rPr>
            </w:pPr>
          </w:p>
        </w:tc>
      </w:tr>
      <w:tr w:rsidR="001C7A01" w:rsidRPr="000F6278" w14:paraId="1ED68B8F"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5A8EC3" w14:textId="77777777" w:rsidR="001C7A01" w:rsidRPr="000F6278" w:rsidRDefault="001C7A01" w:rsidP="00502049">
            <w:pPr>
              <w:pStyle w:val="TAL"/>
              <w:rPr>
                <w:b/>
              </w:rPr>
            </w:pPr>
            <w:r w:rsidRPr="000F6278">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723CCCB" w14:textId="77777777" w:rsidR="001C7A01" w:rsidRPr="000F6278" w:rsidRDefault="001C7A01" w:rsidP="00502049">
            <w:pPr>
              <w:pStyle w:val="TAL"/>
              <w:rPr>
                <w:b/>
              </w:rPr>
            </w:pPr>
            <w:r w:rsidRPr="000F6278">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3746E8C" w14:textId="77777777" w:rsidR="001C7A01" w:rsidRPr="000F6278" w:rsidRDefault="001C7A01" w:rsidP="0050204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4C1D2CA" w14:textId="77777777" w:rsidR="001C7A01" w:rsidRPr="000F6278" w:rsidRDefault="001C7A01" w:rsidP="0050204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AC078BB" w14:textId="77777777" w:rsidR="001C7A01" w:rsidRPr="000F6278" w:rsidRDefault="001C7A01" w:rsidP="0050204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4E4869C" w14:textId="77777777" w:rsidR="001C7A01" w:rsidRPr="000F6278" w:rsidRDefault="001C7A01" w:rsidP="0050204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E0CDF13" w14:textId="77777777" w:rsidR="001C7A01" w:rsidRPr="000F6278" w:rsidRDefault="001C7A01" w:rsidP="00502049">
            <w:pPr>
              <w:pStyle w:val="TAL"/>
              <w:rPr>
                <w:b/>
                <w:lang w:eastAsia="zh-CN"/>
              </w:rPr>
            </w:pPr>
          </w:p>
        </w:tc>
      </w:tr>
      <w:tr w:rsidR="001C7A01" w:rsidRPr="000F6278" w14:paraId="482532CB"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B4B482" w14:textId="77777777" w:rsidR="001C7A01" w:rsidRPr="000F6278" w:rsidRDefault="001C7A01" w:rsidP="00502049">
            <w:pPr>
              <w:pStyle w:val="TAL"/>
            </w:pPr>
            <w:r w:rsidRPr="000F6278">
              <w:t>5.3.2.2.1</w:t>
            </w:r>
          </w:p>
        </w:tc>
        <w:tc>
          <w:tcPr>
            <w:tcW w:w="4519" w:type="dxa"/>
            <w:tcBorders>
              <w:top w:val="single" w:sz="4" w:space="0" w:color="auto"/>
              <w:left w:val="single" w:sz="4" w:space="0" w:color="auto"/>
              <w:bottom w:val="single" w:sz="4" w:space="0" w:color="auto"/>
              <w:right w:val="single" w:sz="4" w:space="0" w:color="auto"/>
            </w:tcBorders>
            <w:hideMark/>
          </w:tcPr>
          <w:p w14:paraId="5A7DA49C" w14:textId="77777777" w:rsidR="001C7A01" w:rsidRPr="000F6278" w:rsidRDefault="001C7A01" w:rsidP="00502049">
            <w:pPr>
              <w:pStyle w:val="TAL"/>
            </w:pPr>
            <w:r w:rsidRPr="000F6278">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2120D628" w14:textId="77777777" w:rsidR="001C7A01" w:rsidRPr="000F6278" w:rsidRDefault="001C7A01" w:rsidP="00502049">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3C47C13" w14:textId="77777777" w:rsidR="001C7A01" w:rsidRPr="000F6278" w:rsidRDefault="001C7A01" w:rsidP="00502049">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3D89994" w14:textId="77777777" w:rsidR="001C7A01" w:rsidRPr="000F6278" w:rsidRDefault="001C7A01" w:rsidP="00502049">
            <w:pPr>
              <w:pStyle w:val="TAL"/>
              <w:rPr>
                <w:lang w:eastAsia="zh-CN"/>
              </w:rPr>
            </w:pPr>
            <w:r w:rsidRPr="000F6278">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78890D7" w14:textId="77777777" w:rsidR="001C7A01" w:rsidRPr="000F6278" w:rsidRDefault="001C7A01" w:rsidP="0050204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D296C48" w14:textId="77777777" w:rsidR="001C7A01" w:rsidRPr="000F6278" w:rsidRDefault="001C7A01" w:rsidP="00502049">
            <w:pPr>
              <w:pStyle w:val="TAL"/>
              <w:rPr>
                <w:lang w:eastAsia="zh-CN"/>
              </w:rPr>
            </w:pPr>
            <w:r w:rsidRPr="000F6278">
              <w:rPr>
                <w:lang w:eastAsia="zh-CN"/>
              </w:rPr>
              <w:t>2Rx</w:t>
            </w:r>
          </w:p>
          <w:p w14:paraId="192C00BE" w14:textId="77777777" w:rsidR="001C7A01" w:rsidRPr="000F6278" w:rsidRDefault="001C7A01" w:rsidP="00502049">
            <w:pPr>
              <w:pStyle w:val="TAL"/>
              <w:rPr>
                <w:lang w:eastAsia="zh-CN"/>
              </w:rPr>
            </w:pPr>
            <w:r w:rsidRPr="000F6278">
              <w:rPr>
                <w:lang w:eastAsia="zh-CN"/>
              </w:rPr>
              <w:t>4Rx</w:t>
            </w:r>
          </w:p>
        </w:tc>
      </w:tr>
      <w:tr w:rsidR="001C7A01" w:rsidRPr="000F6278" w14:paraId="7D321146"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1A714F" w14:textId="77777777" w:rsidR="001C7A01" w:rsidRPr="000F6278" w:rsidRDefault="001C7A01" w:rsidP="00502049">
            <w:pPr>
              <w:pStyle w:val="TAL"/>
            </w:pPr>
            <w:r w:rsidRPr="000F6278">
              <w:t>5.3.2.2.2</w:t>
            </w:r>
          </w:p>
        </w:tc>
        <w:tc>
          <w:tcPr>
            <w:tcW w:w="4519" w:type="dxa"/>
            <w:tcBorders>
              <w:top w:val="single" w:sz="4" w:space="0" w:color="auto"/>
              <w:left w:val="single" w:sz="4" w:space="0" w:color="auto"/>
              <w:bottom w:val="single" w:sz="4" w:space="0" w:color="auto"/>
              <w:right w:val="single" w:sz="4" w:space="0" w:color="auto"/>
            </w:tcBorders>
            <w:hideMark/>
          </w:tcPr>
          <w:p w14:paraId="4F79BC30" w14:textId="77777777" w:rsidR="001C7A01" w:rsidRPr="000F6278" w:rsidRDefault="001C7A01" w:rsidP="00502049">
            <w:pPr>
              <w:pStyle w:val="TAL"/>
            </w:pPr>
            <w:r w:rsidRPr="000F6278">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0C356B23" w14:textId="77777777" w:rsidR="001C7A01" w:rsidRPr="000F6278" w:rsidRDefault="001C7A01" w:rsidP="00502049">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85BCE31" w14:textId="77777777" w:rsidR="001C7A01" w:rsidRPr="000F6278" w:rsidRDefault="001C7A01" w:rsidP="00502049">
            <w:pPr>
              <w:pStyle w:val="TAL"/>
              <w:rPr>
                <w:lang w:eastAsia="zh-CN"/>
              </w:rPr>
            </w:pPr>
            <w:r w:rsidRPr="000F6278">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75021BA5" w14:textId="77777777" w:rsidR="001C7A01" w:rsidRPr="000F6278" w:rsidRDefault="001C7A01" w:rsidP="00502049">
            <w:pPr>
              <w:pStyle w:val="TAL"/>
              <w:rPr>
                <w:lang w:eastAsia="zh-CN"/>
              </w:rPr>
            </w:pPr>
            <w:r w:rsidRPr="000F6278">
              <w:rPr>
                <w:rFonts w:eastAsia="SimSun"/>
                <w:lang w:eastAsia="zh-CN"/>
              </w:rPr>
              <w:t xml:space="preserve">UEs supporting EN-DC </w:t>
            </w:r>
            <w:proofErr w:type="gramStart"/>
            <w:r w:rsidRPr="000F6278">
              <w:rPr>
                <w:rFonts w:eastAsia="SimSun"/>
                <w:lang w:eastAsia="zh-CN"/>
              </w:rPr>
              <w:t>FR2</w:t>
            </w:r>
            <w:proofErr w:type="gramEnd"/>
            <w:r w:rsidRPr="000F6278">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6CEB6DDE" w14:textId="77777777" w:rsidR="001C7A01" w:rsidRPr="000F6278" w:rsidRDefault="001C7A01" w:rsidP="0050204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EE2D144" w14:textId="77777777" w:rsidR="001C7A01" w:rsidRPr="000F6278" w:rsidRDefault="001C7A01" w:rsidP="00502049">
            <w:pPr>
              <w:pStyle w:val="TAL"/>
              <w:rPr>
                <w:lang w:eastAsia="zh-CN"/>
              </w:rPr>
            </w:pPr>
            <w:r w:rsidRPr="000F6278">
              <w:rPr>
                <w:lang w:eastAsia="zh-CN"/>
              </w:rPr>
              <w:t>2Rx</w:t>
            </w:r>
          </w:p>
          <w:p w14:paraId="7E82DBAA" w14:textId="77777777" w:rsidR="001C7A01" w:rsidRPr="000F6278" w:rsidRDefault="001C7A01" w:rsidP="00502049">
            <w:pPr>
              <w:pStyle w:val="TAL"/>
              <w:rPr>
                <w:lang w:eastAsia="zh-CN"/>
              </w:rPr>
            </w:pPr>
            <w:r w:rsidRPr="000F6278">
              <w:rPr>
                <w:lang w:eastAsia="zh-CN"/>
              </w:rPr>
              <w:t>4Rx</w:t>
            </w:r>
          </w:p>
        </w:tc>
      </w:tr>
      <w:tr w:rsidR="001C7A01" w:rsidRPr="000F6278" w14:paraId="6E07E614"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tcPr>
          <w:p w14:paraId="04CDA8D6" w14:textId="77777777" w:rsidR="001C7A01" w:rsidRPr="000F6278" w:rsidRDefault="001C7A01" w:rsidP="00502049">
            <w:pPr>
              <w:pStyle w:val="TAL"/>
            </w:pPr>
            <w:r w:rsidRPr="000F6278">
              <w:t>5.3.2.2.3</w:t>
            </w:r>
          </w:p>
        </w:tc>
        <w:tc>
          <w:tcPr>
            <w:tcW w:w="4519" w:type="dxa"/>
            <w:tcBorders>
              <w:top w:val="single" w:sz="4" w:space="0" w:color="auto"/>
              <w:left w:val="single" w:sz="4" w:space="0" w:color="auto"/>
              <w:bottom w:val="single" w:sz="4" w:space="0" w:color="auto"/>
              <w:right w:val="single" w:sz="4" w:space="0" w:color="auto"/>
            </w:tcBorders>
          </w:tcPr>
          <w:p w14:paraId="60D2DDB3" w14:textId="77777777" w:rsidR="001C7A01" w:rsidRPr="000F6278" w:rsidRDefault="001C7A01" w:rsidP="00502049">
            <w:pPr>
              <w:pStyle w:val="TAL"/>
            </w:pPr>
            <w:r w:rsidRPr="000F6278">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4901291" w14:textId="77777777" w:rsidR="001C7A01" w:rsidRPr="000F6278" w:rsidRDefault="001C7A01" w:rsidP="00502049">
            <w:pPr>
              <w:pStyle w:val="TAC"/>
              <w:rPr>
                <w:rFonts w:eastAsia="SimSun"/>
                <w:szCs w:val="18"/>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62505C9" w14:textId="77777777" w:rsidR="001C7A01" w:rsidRPr="000F6278" w:rsidRDefault="001C7A01" w:rsidP="00502049">
            <w:pPr>
              <w:pStyle w:val="TAL"/>
              <w:rPr>
                <w:rFonts w:eastAsia="SimSun"/>
                <w:szCs w:val="18"/>
                <w:lang w:eastAsia="zh-CN"/>
              </w:rPr>
            </w:pPr>
            <w:r w:rsidRPr="000F6278">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055BEA4E" w14:textId="77777777" w:rsidR="001C7A01" w:rsidRPr="000F6278" w:rsidRDefault="001C7A01" w:rsidP="00502049">
            <w:pPr>
              <w:pStyle w:val="TAL"/>
              <w:rPr>
                <w:rFonts w:eastAsia="SimSun"/>
                <w:lang w:eastAsia="zh-CN"/>
              </w:rPr>
            </w:pPr>
            <w:r w:rsidRPr="000F6278">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32387699" w14:textId="77777777" w:rsidR="001C7A01" w:rsidRPr="000F6278" w:rsidRDefault="001C7A01" w:rsidP="00502049">
            <w:pPr>
              <w:pStyle w:val="TAL"/>
              <w:rPr>
                <w:rFonts w:eastAsia="SimSun"/>
                <w:szCs w:val="18"/>
                <w:lang w:eastAsia="zh-CN"/>
              </w:rPr>
            </w:pPr>
            <w:r w:rsidRPr="000F6278">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3B2A9144" w14:textId="77777777" w:rsidR="001C7A01" w:rsidRPr="000F6278" w:rsidRDefault="001C7A01" w:rsidP="00502049">
            <w:pPr>
              <w:pStyle w:val="TAL"/>
            </w:pPr>
            <w:r w:rsidRPr="000F6278">
              <w:t>2Rx</w:t>
            </w:r>
          </w:p>
          <w:p w14:paraId="6B13B4B1" w14:textId="77777777" w:rsidR="001C7A01" w:rsidRPr="000F6278" w:rsidRDefault="001C7A01" w:rsidP="00502049">
            <w:pPr>
              <w:pStyle w:val="TAL"/>
              <w:rPr>
                <w:lang w:eastAsia="zh-CN"/>
              </w:rPr>
            </w:pPr>
            <w:r w:rsidRPr="000F6278">
              <w:t>4Rx</w:t>
            </w:r>
          </w:p>
        </w:tc>
      </w:tr>
      <w:tr w:rsidR="001C7A01" w:rsidRPr="000F6278" w14:paraId="535D72D6"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tcPr>
          <w:p w14:paraId="4012902A" w14:textId="77777777" w:rsidR="001C7A01" w:rsidRPr="000F6278" w:rsidRDefault="001C7A01" w:rsidP="00502049">
            <w:pPr>
              <w:pStyle w:val="TAL"/>
            </w:pPr>
            <w:r w:rsidRPr="000F6278">
              <w:t>5.3.2.2.4</w:t>
            </w:r>
          </w:p>
        </w:tc>
        <w:tc>
          <w:tcPr>
            <w:tcW w:w="4519" w:type="dxa"/>
            <w:tcBorders>
              <w:top w:val="single" w:sz="4" w:space="0" w:color="auto"/>
              <w:left w:val="single" w:sz="4" w:space="0" w:color="auto"/>
              <w:bottom w:val="single" w:sz="4" w:space="0" w:color="auto"/>
              <w:right w:val="single" w:sz="4" w:space="0" w:color="auto"/>
            </w:tcBorders>
          </w:tcPr>
          <w:p w14:paraId="233181B0" w14:textId="77777777" w:rsidR="001C7A01" w:rsidRPr="000F6278" w:rsidRDefault="001C7A01" w:rsidP="00502049">
            <w:pPr>
              <w:pStyle w:val="TAL"/>
            </w:pPr>
            <w:r w:rsidRPr="000F6278">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3D48FC07" w14:textId="77777777" w:rsidR="001C7A01" w:rsidRPr="000F6278" w:rsidRDefault="001C7A01" w:rsidP="00502049">
            <w:pPr>
              <w:pStyle w:val="TAC"/>
              <w:rPr>
                <w:rFonts w:eastAsia="SimSun"/>
                <w:szCs w:val="18"/>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3F97023" w14:textId="77777777" w:rsidR="001C7A01" w:rsidRPr="000F6278" w:rsidRDefault="001C7A01" w:rsidP="00502049">
            <w:pPr>
              <w:pStyle w:val="TAL"/>
              <w:rPr>
                <w:rFonts w:eastAsia="SimSun"/>
                <w:szCs w:val="18"/>
                <w:lang w:eastAsia="zh-CN"/>
              </w:rPr>
            </w:pPr>
            <w:r w:rsidRPr="000F6278">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034FAF28" w14:textId="77777777" w:rsidR="001C7A01" w:rsidRPr="000F6278" w:rsidRDefault="001C7A01" w:rsidP="00502049">
            <w:pPr>
              <w:pStyle w:val="TAL"/>
              <w:rPr>
                <w:rFonts w:eastAsia="SimSun"/>
                <w:lang w:eastAsia="zh-CN"/>
              </w:rPr>
            </w:pPr>
            <w:r w:rsidRPr="000F6278">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22FF4D1A" w14:textId="77777777" w:rsidR="001C7A01" w:rsidRPr="000F6278" w:rsidRDefault="001C7A01" w:rsidP="00502049">
            <w:pPr>
              <w:pStyle w:val="TAL"/>
              <w:rPr>
                <w:rFonts w:eastAsia="SimSun"/>
                <w:szCs w:val="18"/>
                <w:lang w:eastAsia="zh-CN"/>
              </w:rPr>
            </w:pPr>
            <w:r w:rsidRPr="000F6278">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373DA16F" w14:textId="77777777" w:rsidR="001C7A01" w:rsidRPr="000F6278" w:rsidRDefault="001C7A01" w:rsidP="00502049">
            <w:pPr>
              <w:pStyle w:val="TAL"/>
            </w:pPr>
            <w:r w:rsidRPr="000F6278">
              <w:t>2Rx</w:t>
            </w:r>
          </w:p>
          <w:p w14:paraId="5266F8A3" w14:textId="77777777" w:rsidR="001C7A01" w:rsidRPr="000F6278" w:rsidRDefault="001C7A01" w:rsidP="00502049">
            <w:pPr>
              <w:pStyle w:val="TAL"/>
              <w:rPr>
                <w:lang w:eastAsia="zh-CN"/>
              </w:rPr>
            </w:pPr>
            <w:r w:rsidRPr="000F6278">
              <w:t>4Rx</w:t>
            </w:r>
          </w:p>
        </w:tc>
      </w:tr>
      <w:tr w:rsidR="001C7A01" w:rsidRPr="000F6278" w14:paraId="01A536BB"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0B4B9E" w14:textId="77777777" w:rsidR="001C7A01" w:rsidRPr="000F6278" w:rsidRDefault="001C7A01" w:rsidP="00502049">
            <w:pPr>
              <w:pStyle w:val="TAL"/>
              <w:rPr>
                <w:b/>
              </w:rPr>
            </w:pPr>
            <w:r w:rsidRPr="000F6278">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60B801" w14:textId="77777777" w:rsidR="001C7A01" w:rsidRPr="000F6278" w:rsidRDefault="001C7A01" w:rsidP="00502049">
            <w:pPr>
              <w:pStyle w:val="TAL"/>
              <w:rPr>
                <w:b/>
              </w:rPr>
            </w:pPr>
            <w:r w:rsidRPr="000F6278">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07FBC67" w14:textId="77777777" w:rsidR="001C7A01" w:rsidRPr="000F6278" w:rsidRDefault="001C7A01" w:rsidP="0050204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F6BA48B" w14:textId="77777777" w:rsidR="001C7A01" w:rsidRPr="000F6278" w:rsidRDefault="001C7A01" w:rsidP="0050204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F943C43" w14:textId="77777777" w:rsidR="001C7A01" w:rsidRPr="000F6278" w:rsidRDefault="001C7A01" w:rsidP="0050204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D8D964" w14:textId="77777777" w:rsidR="001C7A01" w:rsidRPr="000F6278" w:rsidRDefault="001C7A01" w:rsidP="0050204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E189F54" w14:textId="77777777" w:rsidR="001C7A01" w:rsidRPr="000F6278" w:rsidRDefault="001C7A01" w:rsidP="00502049">
            <w:pPr>
              <w:pStyle w:val="TAL"/>
              <w:rPr>
                <w:b/>
                <w:lang w:eastAsia="zh-CN"/>
              </w:rPr>
            </w:pPr>
          </w:p>
        </w:tc>
      </w:tr>
      <w:tr w:rsidR="001C7A01" w:rsidRPr="000F6278" w14:paraId="475A3A3E"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3155E9" w14:textId="77777777" w:rsidR="001C7A01" w:rsidRPr="000F6278" w:rsidRDefault="001C7A01" w:rsidP="00502049">
            <w:pPr>
              <w:pStyle w:val="TAL"/>
              <w:rPr>
                <w:b/>
              </w:rPr>
            </w:pPr>
            <w:r w:rsidRPr="000F6278">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1B9AB68" w14:textId="77777777" w:rsidR="001C7A01" w:rsidRPr="000F6278" w:rsidRDefault="001C7A01" w:rsidP="00502049">
            <w:pPr>
              <w:pStyle w:val="TAL"/>
              <w:rPr>
                <w:b/>
              </w:rPr>
            </w:pPr>
            <w:r w:rsidRPr="000F6278">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F178F8" w14:textId="77777777" w:rsidR="001C7A01" w:rsidRPr="000F6278" w:rsidRDefault="001C7A01" w:rsidP="0050204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BA80CF" w14:textId="77777777" w:rsidR="001C7A01" w:rsidRPr="000F6278" w:rsidRDefault="001C7A01" w:rsidP="0050204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9EC6050" w14:textId="77777777" w:rsidR="001C7A01" w:rsidRPr="000F6278" w:rsidRDefault="001C7A01" w:rsidP="0050204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C37B21B" w14:textId="77777777" w:rsidR="001C7A01" w:rsidRPr="000F6278" w:rsidRDefault="001C7A01" w:rsidP="0050204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FB895DD" w14:textId="77777777" w:rsidR="001C7A01" w:rsidRPr="000F6278" w:rsidRDefault="001C7A01" w:rsidP="00502049">
            <w:pPr>
              <w:pStyle w:val="TAL"/>
              <w:rPr>
                <w:b/>
                <w:lang w:eastAsia="zh-CN"/>
              </w:rPr>
            </w:pPr>
          </w:p>
        </w:tc>
      </w:tr>
      <w:tr w:rsidR="001C7A01" w:rsidRPr="000F6278" w14:paraId="47D2972C"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793922" w14:textId="77777777" w:rsidR="001C7A01" w:rsidRPr="000F6278" w:rsidRDefault="001C7A01" w:rsidP="00502049">
            <w:pPr>
              <w:pStyle w:val="TAL"/>
            </w:pPr>
            <w:r w:rsidRPr="000F6278">
              <w:t>5.4.1.1</w:t>
            </w:r>
          </w:p>
        </w:tc>
        <w:tc>
          <w:tcPr>
            <w:tcW w:w="4519" w:type="dxa"/>
            <w:tcBorders>
              <w:top w:val="single" w:sz="4" w:space="0" w:color="auto"/>
              <w:left w:val="single" w:sz="4" w:space="0" w:color="auto"/>
              <w:bottom w:val="single" w:sz="4" w:space="0" w:color="auto"/>
              <w:right w:val="single" w:sz="4" w:space="0" w:color="auto"/>
            </w:tcBorders>
            <w:hideMark/>
          </w:tcPr>
          <w:p w14:paraId="2491BAAD" w14:textId="77777777" w:rsidR="001C7A01" w:rsidRPr="000F6278" w:rsidRDefault="001C7A01" w:rsidP="00502049">
            <w:pPr>
              <w:pStyle w:val="TAL"/>
            </w:pPr>
            <w:r w:rsidRPr="000F6278">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05B332ED" w14:textId="77777777" w:rsidR="001C7A01" w:rsidRPr="000F6278" w:rsidRDefault="001C7A01" w:rsidP="00502049">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B56ACA" w14:textId="77777777" w:rsidR="001C7A01" w:rsidRPr="000F6278" w:rsidRDefault="001C7A01" w:rsidP="00502049">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8CEA62B" w14:textId="77777777" w:rsidR="001C7A01" w:rsidRPr="000F6278" w:rsidRDefault="001C7A01" w:rsidP="00502049">
            <w:pPr>
              <w:pStyle w:val="TAL"/>
              <w:rPr>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AC990D7" w14:textId="77777777" w:rsidR="001C7A01" w:rsidRPr="000F6278" w:rsidRDefault="001C7A01" w:rsidP="0050204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1C68469" w14:textId="77777777" w:rsidR="001C7A01" w:rsidRPr="000F6278" w:rsidRDefault="001C7A01" w:rsidP="00502049">
            <w:pPr>
              <w:pStyle w:val="TAL"/>
              <w:rPr>
                <w:lang w:eastAsia="zh-CN"/>
              </w:rPr>
            </w:pPr>
            <w:r w:rsidRPr="000F6278">
              <w:rPr>
                <w:lang w:eastAsia="zh-CN"/>
              </w:rPr>
              <w:t>2Rx</w:t>
            </w:r>
          </w:p>
        </w:tc>
      </w:tr>
      <w:tr w:rsidR="001C7A01" w:rsidRPr="000F6278" w14:paraId="42C62AF9"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FE4374" w14:textId="77777777" w:rsidR="001C7A01" w:rsidRPr="000F6278" w:rsidRDefault="001C7A01" w:rsidP="00502049">
            <w:pPr>
              <w:pStyle w:val="TAL"/>
              <w:rPr>
                <w:b/>
              </w:rPr>
            </w:pPr>
            <w:r w:rsidRPr="000F6278">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96EBC7D" w14:textId="77777777" w:rsidR="001C7A01" w:rsidRPr="000F6278" w:rsidRDefault="001C7A01" w:rsidP="00502049">
            <w:pPr>
              <w:pStyle w:val="TAL"/>
              <w:rPr>
                <w:b/>
              </w:rPr>
            </w:pPr>
            <w:r w:rsidRPr="000F6278">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841F14A" w14:textId="77777777" w:rsidR="001C7A01" w:rsidRPr="000F6278" w:rsidRDefault="001C7A01" w:rsidP="0050204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4D24A3F" w14:textId="77777777" w:rsidR="001C7A01" w:rsidRPr="000F6278" w:rsidRDefault="001C7A01" w:rsidP="0050204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2772CB9" w14:textId="77777777" w:rsidR="001C7A01" w:rsidRPr="000F6278" w:rsidRDefault="001C7A01" w:rsidP="0050204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0FBAD3E" w14:textId="77777777" w:rsidR="001C7A01" w:rsidRPr="000F6278" w:rsidRDefault="001C7A01" w:rsidP="0050204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231FD10" w14:textId="77777777" w:rsidR="001C7A01" w:rsidRPr="000F6278" w:rsidRDefault="001C7A01" w:rsidP="00502049">
            <w:pPr>
              <w:pStyle w:val="TAL"/>
              <w:rPr>
                <w:b/>
                <w:lang w:eastAsia="zh-CN"/>
              </w:rPr>
            </w:pPr>
          </w:p>
        </w:tc>
      </w:tr>
      <w:tr w:rsidR="001C7A01" w:rsidRPr="000F6278" w14:paraId="5EAB68B7"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6B7C55" w14:textId="77777777" w:rsidR="001C7A01" w:rsidRPr="000F6278" w:rsidRDefault="001C7A01" w:rsidP="00502049">
            <w:pPr>
              <w:pStyle w:val="TAL"/>
              <w:rPr>
                <w:b/>
              </w:rPr>
            </w:pPr>
            <w:r w:rsidRPr="000F6278">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18D959C" w14:textId="77777777" w:rsidR="001C7A01" w:rsidRPr="000F6278" w:rsidRDefault="001C7A01" w:rsidP="00502049">
            <w:pPr>
              <w:pStyle w:val="TAL"/>
              <w:rPr>
                <w:b/>
              </w:rPr>
            </w:pPr>
            <w:r w:rsidRPr="000F6278">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FB13526" w14:textId="77777777" w:rsidR="001C7A01" w:rsidRPr="000F6278" w:rsidRDefault="001C7A01" w:rsidP="0050204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50C47A" w14:textId="77777777" w:rsidR="001C7A01" w:rsidRPr="000F6278" w:rsidRDefault="001C7A01" w:rsidP="0050204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18E6137" w14:textId="77777777" w:rsidR="001C7A01" w:rsidRPr="000F6278" w:rsidRDefault="001C7A01" w:rsidP="0050204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E343187" w14:textId="77777777" w:rsidR="001C7A01" w:rsidRPr="000F6278" w:rsidRDefault="001C7A01" w:rsidP="0050204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35CEAE0" w14:textId="77777777" w:rsidR="001C7A01" w:rsidRPr="000F6278" w:rsidRDefault="001C7A01" w:rsidP="00502049">
            <w:pPr>
              <w:pStyle w:val="TAL"/>
              <w:rPr>
                <w:b/>
                <w:lang w:eastAsia="zh-CN"/>
              </w:rPr>
            </w:pPr>
          </w:p>
        </w:tc>
      </w:tr>
      <w:tr w:rsidR="001C7A01" w:rsidRPr="000F6278" w14:paraId="59AD6A9F"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DD3069" w14:textId="77777777" w:rsidR="001C7A01" w:rsidRPr="000F6278" w:rsidRDefault="001C7A01" w:rsidP="00502049">
            <w:pPr>
              <w:pStyle w:val="TAL"/>
            </w:pPr>
            <w:r w:rsidRPr="000F6278">
              <w:t>5.4.3.1</w:t>
            </w:r>
          </w:p>
        </w:tc>
        <w:tc>
          <w:tcPr>
            <w:tcW w:w="4519" w:type="dxa"/>
            <w:tcBorders>
              <w:top w:val="single" w:sz="4" w:space="0" w:color="auto"/>
              <w:left w:val="single" w:sz="4" w:space="0" w:color="auto"/>
              <w:bottom w:val="single" w:sz="4" w:space="0" w:color="auto"/>
              <w:right w:val="single" w:sz="4" w:space="0" w:color="auto"/>
            </w:tcBorders>
            <w:hideMark/>
          </w:tcPr>
          <w:p w14:paraId="7097169D" w14:textId="77777777" w:rsidR="001C7A01" w:rsidRPr="000F6278" w:rsidRDefault="001C7A01" w:rsidP="00502049">
            <w:pPr>
              <w:pStyle w:val="TAL"/>
            </w:pPr>
            <w:r w:rsidRPr="000F6278">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6F4B8995" w14:textId="77777777" w:rsidR="001C7A01" w:rsidRPr="000F6278" w:rsidRDefault="001C7A01" w:rsidP="00502049">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E9FF68" w14:textId="77777777" w:rsidR="001C7A01" w:rsidRPr="000F6278" w:rsidRDefault="001C7A01" w:rsidP="00502049">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EF81060" w14:textId="77777777" w:rsidR="001C7A01" w:rsidRPr="000F6278" w:rsidRDefault="001C7A01" w:rsidP="00502049">
            <w:pPr>
              <w:pStyle w:val="TAL"/>
              <w:rPr>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D98F350" w14:textId="77777777" w:rsidR="001C7A01" w:rsidRPr="000F6278" w:rsidRDefault="001C7A01" w:rsidP="0050204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BB25FE" w14:textId="77777777" w:rsidR="001C7A01" w:rsidRPr="000F6278" w:rsidRDefault="001C7A01" w:rsidP="00502049">
            <w:pPr>
              <w:pStyle w:val="TAL"/>
              <w:rPr>
                <w:lang w:eastAsia="zh-CN"/>
              </w:rPr>
            </w:pPr>
            <w:r w:rsidRPr="000F6278">
              <w:rPr>
                <w:lang w:eastAsia="zh-CN"/>
              </w:rPr>
              <w:t>2Rx</w:t>
            </w:r>
          </w:p>
        </w:tc>
      </w:tr>
      <w:tr w:rsidR="001C7A01" w:rsidRPr="000F6278" w14:paraId="02C53130"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E03E6F" w14:textId="77777777" w:rsidR="001C7A01" w:rsidRPr="000F6278" w:rsidRDefault="001C7A01" w:rsidP="00502049">
            <w:pPr>
              <w:pStyle w:val="TAL"/>
              <w:rPr>
                <w:b/>
              </w:rPr>
            </w:pPr>
            <w:r w:rsidRPr="000F6278">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1C81F02" w14:textId="77777777" w:rsidR="001C7A01" w:rsidRPr="000F6278" w:rsidRDefault="001C7A01" w:rsidP="00502049">
            <w:pPr>
              <w:pStyle w:val="TAL"/>
              <w:rPr>
                <w:b/>
              </w:rPr>
            </w:pPr>
            <w:r w:rsidRPr="000F6278">
              <w:rPr>
                <w:b/>
              </w:rPr>
              <w:t>Signal</w:t>
            </w:r>
            <w:r w:rsidRPr="000F6278">
              <w:rPr>
                <w:rFonts w:eastAsia="SimSun"/>
                <w:b/>
                <w:lang w:eastAsia="zh-CN"/>
              </w:rPr>
              <w:t>l</w:t>
            </w:r>
            <w:r w:rsidRPr="000F6278">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5A8524" w14:textId="77777777" w:rsidR="001C7A01" w:rsidRPr="000F6278" w:rsidRDefault="001C7A01" w:rsidP="0050204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B281D5" w14:textId="77777777" w:rsidR="001C7A01" w:rsidRPr="000F6278" w:rsidRDefault="001C7A01" w:rsidP="0050204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72B945C" w14:textId="77777777" w:rsidR="001C7A01" w:rsidRPr="000F6278" w:rsidRDefault="001C7A01" w:rsidP="0050204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DE747F1" w14:textId="77777777" w:rsidR="001C7A01" w:rsidRPr="000F6278" w:rsidRDefault="001C7A01" w:rsidP="0050204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CBFBD13" w14:textId="77777777" w:rsidR="001C7A01" w:rsidRPr="000F6278" w:rsidRDefault="001C7A01" w:rsidP="00502049">
            <w:pPr>
              <w:pStyle w:val="TAL"/>
              <w:rPr>
                <w:b/>
                <w:lang w:eastAsia="zh-CN"/>
              </w:rPr>
            </w:pPr>
          </w:p>
        </w:tc>
      </w:tr>
      <w:tr w:rsidR="001C7A01" w:rsidRPr="000F6278" w14:paraId="5D242607"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FCA327" w14:textId="77777777" w:rsidR="001C7A01" w:rsidRPr="000F6278" w:rsidRDefault="001C7A01" w:rsidP="00502049">
            <w:pPr>
              <w:pStyle w:val="TAL"/>
              <w:rPr>
                <w:b/>
              </w:rPr>
            </w:pPr>
            <w:r w:rsidRPr="000F6278">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40BE929" w14:textId="77777777" w:rsidR="001C7A01" w:rsidRPr="000F6278" w:rsidRDefault="001C7A01" w:rsidP="00502049">
            <w:pPr>
              <w:pStyle w:val="TAL"/>
              <w:rPr>
                <w:b/>
              </w:rPr>
            </w:pPr>
            <w:r w:rsidRPr="000F6278">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FC9A24" w14:textId="77777777" w:rsidR="001C7A01" w:rsidRPr="000F6278" w:rsidRDefault="001C7A01" w:rsidP="0050204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0B24586" w14:textId="77777777" w:rsidR="001C7A01" w:rsidRPr="000F6278" w:rsidRDefault="001C7A01" w:rsidP="0050204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221F57B" w14:textId="77777777" w:rsidR="001C7A01" w:rsidRPr="000F6278" w:rsidRDefault="001C7A01" w:rsidP="0050204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BD33452" w14:textId="77777777" w:rsidR="001C7A01" w:rsidRPr="000F6278" w:rsidRDefault="001C7A01" w:rsidP="0050204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08AEFF4" w14:textId="77777777" w:rsidR="001C7A01" w:rsidRPr="000F6278" w:rsidRDefault="001C7A01" w:rsidP="00502049">
            <w:pPr>
              <w:pStyle w:val="TAL"/>
              <w:rPr>
                <w:b/>
                <w:lang w:eastAsia="zh-CN"/>
              </w:rPr>
            </w:pPr>
          </w:p>
        </w:tc>
      </w:tr>
      <w:tr w:rsidR="001C7A01" w:rsidRPr="000F6278" w14:paraId="10E34010"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D3B1D5" w14:textId="77777777" w:rsidR="001C7A01" w:rsidRPr="000F6278" w:rsidRDefault="001C7A01" w:rsidP="00502049">
            <w:pPr>
              <w:pStyle w:val="TAL"/>
            </w:pPr>
            <w:r w:rsidRPr="000F6278">
              <w:t>5.5.1.1</w:t>
            </w:r>
          </w:p>
        </w:tc>
        <w:tc>
          <w:tcPr>
            <w:tcW w:w="4519" w:type="dxa"/>
            <w:tcBorders>
              <w:top w:val="single" w:sz="4" w:space="0" w:color="auto"/>
              <w:left w:val="single" w:sz="4" w:space="0" w:color="auto"/>
              <w:bottom w:val="single" w:sz="4" w:space="0" w:color="auto"/>
              <w:right w:val="single" w:sz="4" w:space="0" w:color="auto"/>
            </w:tcBorders>
            <w:hideMark/>
          </w:tcPr>
          <w:p w14:paraId="2A5A29AC" w14:textId="77777777" w:rsidR="001C7A01" w:rsidRPr="000F6278" w:rsidRDefault="001C7A01" w:rsidP="00502049">
            <w:pPr>
              <w:pStyle w:val="TAL"/>
            </w:pPr>
            <w:r w:rsidRPr="000F6278">
              <w:t xml:space="preserve">EN-DC FR2 radio link monitoring out-of-sync test for </w:t>
            </w:r>
            <w:proofErr w:type="spellStart"/>
            <w:r w:rsidRPr="000F6278">
              <w:t>PSCell</w:t>
            </w:r>
            <w:proofErr w:type="spellEnd"/>
            <w:r w:rsidRPr="000F6278">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FFD7789" w14:textId="77777777" w:rsidR="001C7A01" w:rsidRPr="000F6278" w:rsidRDefault="001C7A01" w:rsidP="00502049">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9DFAA9F" w14:textId="77777777" w:rsidR="001C7A01" w:rsidRPr="000F6278" w:rsidRDefault="001C7A01" w:rsidP="00502049">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4A16629" w14:textId="77777777" w:rsidR="001C7A01" w:rsidRPr="000F6278" w:rsidRDefault="001C7A01" w:rsidP="00502049">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ED908EA" w14:textId="77777777" w:rsidR="001C7A01" w:rsidRPr="000F6278" w:rsidRDefault="001C7A01" w:rsidP="00502049">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737C090" w14:textId="77777777" w:rsidR="001C7A01" w:rsidRPr="000F6278" w:rsidRDefault="001C7A01" w:rsidP="00502049">
            <w:pPr>
              <w:pStyle w:val="TAL"/>
              <w:rPr>
                <w:lang w:eastAsia="zh-CN"/>
              </w:rPr>
            </w:pPr>
            <w:r w:rsidRPr="000F6278">
              <w:rPr>
                <w:lang w:eastAsia="zh-CN"/>
              </w:rPr>
              <w:t>2Rx</w:t>
            </w:r>
          </w:p>
        </w:tc>
      </w:tr>
      <w:tr w:rsidR="001C7A01" w:rsidRPr="000F6278" w14:paraId="49388C4C"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1D60EE" w14:textId="77777777" w:rsidR="001C7A01" w:rsidRPr="000F6278" w:rsidRDefault="001C7A01" w:rsidP="00502049">
            <w:pPr>
              <w:pStyle w:val="TAL"/>
            </w:pPr>
            <w:r w:rsidRPr="000F6278">
              <w:t>5.5.1.2</w:t>
            </w:r>
          </w:p>
        </w:tc>
        <w:tc>
          <w:tcPr>
            <w:tcW w:w="4519" w:type="dxa"/>
            <w:tcBorders>
              <w:top w:val="single" w:sz="4" w:space="0" w:color="auto"/>
              <w:left w:val="single" w:sz="4" w:space="0" w:color="auto"/>
              <w:bottom w:val="single" w:sz="4" w:space="0" w:color="auto"/>
              <w:right w:val="single" w:sz="4" w:space="0" w:color="auto"/>
            </w:tcBorders>
            <w:hideMark/>
          </w:tcPr>
          <w:p w14:paraId="771C705C" w14:textId="77777777" w:rsidR="001C7A01" w:rsidRPr="000F6278" w:rsidRDefault="001C7A01" w:rsidP="00502049">
            <w:pPr>
              <w:pStyle w:val="TAL"/>
            </w:pPr>
            <w:r w:rsidRPr="000F6278">
              <w:t xml:space="preserve">EN-DC FR2 radio link monitoring in-sync test for </w:t>
            </w:r>
            <w:proofErr w:type="spellStart"/>
            <w:r w:rsidRPr="000F6278">
              <w:t>PSCell</w:t>
            </w:r>
            <w:proofErr w:type="spellEnd"/>
            <w:r w:rsidRPr="000F6278">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90F7AD3" w14:textId="77777777" w:rsidR="001C7A01" w:rsidRPr="000F6278" w:rsidRDefault="001C7A01" w:rsidP="00502049">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1E7BECF" w14:textId="77777777" w:rsidR="001C7A01" w:rsidRPr="000F6278" w:rsidRDefault="001C7A01" w:rsidP="00502049">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28FA99F" w14:textId="77777777" w:rsidR="001C7A01" w:rsidRPr="000F6278" w:rsidRDefault="001C7A01" w:rsidP="00502049">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C6B08DD" w14:textId="77777777" w:rsidR="001C7A01" w:rsidRPr="000F6278" w:rsidRDefault="001C7A01" w:rsidP="00502049">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13FD76F" w14:textId="77777777" w:rsidR="001C7A01" w:rsidRPr="000F6278" w:rsidRDefault="001C7A01" w:rsidP="00502049">
            <w:pPr>
              <w:pStyle w:val="TAL"/>
              <w:rPr>
                <w:lang w:eastAsia="zh-CN"/>
              </w:rPr>
            </w:pPr>
            <w:r w:rsidRPr="000F6278">
              <w:rPr>
                <w:lang w:eastAsia="zh-CN"/>
              </w:rPr>
              <w:t>2Rx</w:t>
            </w:r>
          </w:p>
        </w:tc>
      </w:tr>
      <w:tr w:rsidR="001C7A01" w:rsidRPr="000F6278" w14:paraId="11291D28"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6B2AAF" w14:textId="77777777" w:rsidR="001C7A01" w:rsidRPr="000F6278" w:rsidRDefault="001C7A01" w:rsidP="00502049">
            <w:pPr>
              <w:pStyle w:val="TAL"/>
            </w:pPr>
            <w:r w:rsidRPr="000F6278">
              <w:t>5.5.1.3</w:t>
            </w:r>
          </w:p>
        </w:tc>
        <w:tc>
          <w:tcPr>
            <w:tcW w:w="4519" w:type="dxa"/>
            <w:tcBorders>
              <w:top w:val="single" w:sz="4" w:space="0" w:color="auto"/>
              <w:left w:val="single" w:sz="4" w:space="0" w:color="auto"/>
              <w:bottom w:val="single" w:sz="4" w:space="0" w:color="auto"/>
              <w:right w:val="single" w:sz="4" w:space="0" w:color="auto"/>
            </w:tcBorders>
            <w:hideMark/>
          </w:tcPr>
          <w:p w14:paraId="3F5144B4" w14:textId="77777777" w:rsidR="001C7A01" w:rsidRPr="000F6278" w:rsidRDefault="001C7A01" w:rsidP="00502049">
            <w:pPr>
              <w:pStyle w:val="TAL"/>
            </w:pPr>
            <w:r w:rsidRPr="000F6278">
              <w:t xml:space="preserve">EN-DC FR2 radio link monitoring out-of-sync test for </w:t>
            </w:r>
            <w:proofErr w:type="spellStart"/>
            <w:r w:rsidRPr="000F6278">
              <w:t>PSCell</w:t>
            </w:r>
            <w:proofErr w:type="spellEnd"/>
            <w:r w:rsidRPr="000F6278">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BC59205" w14:textId="77777777" w:rsidR="001C7A01" w:rsidRPr="000F6278" w:rsidRDefault="001C7A01" w:rsidP="00502049">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57FA17B" w14:textId="77777777" w:rsidR="001C7A01" w:rsidRPr="000F6278" w:rsidRDefault="001C7A01" w:rsidP="00502049">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C62D975" w14:textId="77777777" w:rsidR="001C7A01" w:rsidRPr="000F6278" w:rsidRDefault="001C7A01" w:rsidP="00502049">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73D14F4" w14:textId="77777777" w:rsidR="001C7A01" w:rsidRPr="000F6278" w:rsidRDefault="001C7A01" w:rsidP="00502049">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D599801" w14:textId="77777777" w:rsidR="001C7A01" w:rsidRPr="000F6278" w:rsidRDefault="001C7A01" w:rsidP="00502049">
            <w:pPr>
              <w:pStyle w:val="TAL"/>
              <w:rPr>
                <w:lang w:eastAsia="zh-CN"/>
              </w:rPr>
            </w:pPr>
            <w:r w:rsidRPr="000F6278">
              <w:rPr>
                <w:lang w:eastAsia="zh-CN"/>
              </w:rPr>
              <w:t>2Rx</w:t>
            </w:r>
          </w:p>
        </w:tc>
      </w:tr>
      <w:tr w:rsidR="001C7A01" w:rsidRPr="000F6278" w14:paraId="020F9085"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50433F" w14:textId="77777777" w:rsidR="001C7A01" w:rsidRPr="000F6278" w:rsidRDefault="001C7A01" w:rsidP="00502049">
            <w:pPr>
              <w:pStyle w:val="TAL"/>
            </w:pPr>
            <w:r w:rsidRPr="000F6278">
              <w:t>5.5.1.4</w:t>
            </w:r>
          </w:p>
        </w:tc>
        <w:tc>
          <w:tcPr>
            <w:tcW w:w="4519" w:type="dxa"/>
            <w:tcBorders>
              <w:top w:val="single" w:sz="4" w:space="0" w:color="auto"/>
              <w:left w:val="single" w:sz="4" w:space="0" w:color="auto"/>
              <w:bottom w:val="single" w:sz="4" w:space="0" w:color="auto"/>
              <w:right w:val="single" w:sz="4" w:space="0" w:color="auto"/>
            </w:tcBorders>
            <w:hideMark/>
          </w:tcPr>
          <w:p w14:paraId="2F30BF2D" w14:textId="77777777" w:rsidR="001C7A01" w:rsidRPr="000F6278" w:rsidRDefault="001C7A01" w:rsidP="00502049">
            <w:pPr>
              <w:pStyle w:val="TAL"/>
            </w:pPr>
            <w:r w:rsidRPr="000F6278">
              <w:t xml:space="preserve">EN-DC FR2 radio link monitoring in-sync test for </w:t>
            </w:r>
            <w:proofErr w:type="spellStart"/>
            <w:r w:rsidRPr="000F6278">
              <w:t>PSCell</w:t>
            </w:r>
            <w:proofErr w:type="spellEnd"/>
            <w:r w:rsidRPr="000F6278">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C22DB6A" w14:textId="77777777" w:rsidR="001C7A01" w:rsidRPr="000F6278" w:rsidRDefault="001C7A01" w:rsidP="00502049">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04868F1" w14:textId="77777777" w:rsidR="001C7A01" w:rsidRPr="000F6278" w:rsidRDefault="001C7A01" w:rsidP="00502049">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4EED412" w14:textId="77777777" w:rsidR="001C7A01" w:rsidRPr="000F6278" w:rsidRDefault="001C7A01" w:rsidP="00502049">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94A8D4E" w14:textId="77777777" w:rsidR="001C7A01" w:rsidRPr="000F6278" w:rsidRDefault="001C7A01" w:rsidP="00502049">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C1BD036" w14:textId="77777777" w:rsidR="001C7A01" w:rsidRPr="000F6278" w:rsidRDefault="001C7A01" w:rsidP="00502049">
            <w:pPr>
              <w:pStyle w:val="TAL"/>
              <w:rPr>
                <w:lang w:eastAsia="zh-CN"/>
              </w:rPr>
            </w:pPr>
            <w:r w:rsidRPr="000F6278">
              <w:rPr>
                <w:lang w:eastAsia="zh-CN"/>
              </w:rPr>
              <w:t>2Rx</w:t>
            </w:r>
          </w:p>
        </w:tc>
      </w:tr>
      <w:tr w:rsidR="001C7A01" w:rsidRPr="000F6278" w14:paraId="6F487084"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A27FD2F" w14:textId="77777777" w:rsidR="001C7A01" w:rsidRPr="000F6278" w:rsidRDefault="001C7A01" w:rsidP="00502049">
            <w:pPr>
              <w:pStyle w:val="TAL"/>
            </w:pPr>
            <w:r w:rsidRPr="000F6278">
              <w:t>5.5.1.5</w:t>
            </w:r>
          </w:p>
        </w:tc>
        <w:tc>
          <w:tcPr>
            <w:tcW w:w="4519" w:type="dxa"/>
            <w:tcBorders>
              <w:top w:val="single" w:sz="4" w:space="0" w:color="auto"/>
              <w:left w:val="single" w:sz="4" w:space="0" w:color="auto"/>
              <w:bottom w:val="single" w:sz="4" w:space="0" w:color="auto"/>
              <w:right w:val="single" w:sz="4" w:space="0" w:color="auto"/>
            </w:tcBorders>
            <w:hideMark/>
          </w:tcPr>
          <w:p w14:paraId="5B28B6C3" w14:textId="77777777" w:rsidR="001C7A01" w:rsidRPr="000F6278" w:rsidRDefault="001C7A01" w:rsidP="00502049">
            <w:pPr>
              <w:pStyle w:val="TAL"/>
            </w:pPr>
            <w:r w:rsidRPr="000F6278">
              <w:t xml:space="preserve">EN-DC FR2 radio link monitoring out-of-sync test for </w:t>
            </w:r>
            <w:proofErr w:type="spellStart"/>
            <w:r w:rsidRPr="000F6278">
              <w:t>PSCell</w:t>
            </w:r>
            <w:proofErr w:type="spellEnd"/>
            <w:r w:rsidRPr="000F6278">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3F83AA5" w14:textId="77777777" w:rsidR="001C7A01" w:rsidRPr="000F6278" w:rsidRDefault="001C7A01" w:rsidP="00502049">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4EEA3AF" w14:textId="77777777" w:rsidR="001C7A01" w:rsidRPr="000F6278" w:rsidRDefault="001C7A01" w:rsidP="00502049">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20A3EF2" w14:textId="77777777" w:rsidR="001C7A01" w:rsidRPr="000F6278" w:rsidRDefault="001C7A01" w:rsidP="00502049">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E1DC9F8" w14:textId="77777777" w:rsidR="001C7A01" w:rsidRPr="000F6278" w:rsidRDefault="001C7A01" w:rsidP="00502049">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7D9F2E8" w14:textId="77777777" w:rsidR="001C7A01" w:rsidRPr="000F6278" w:rsidRDefault="001C7A01" w:rsidP="00502049">
            <w:pPr>
              <w:pStyle w:val="TAL"/>
              <w:rPr>
                <w:lang w:eastAsia="zh-CN"/>
              </w:rPr>
            </w:pPr>
            <w:r w:rsidRPr="000F6278">
              <w:rPr>
                <w:lang w:eastAsia="zh-CN"/>
              </w:rPr>
              <w:t>2Rx</w:t>
            </w:r>
          </w:p>
        </w:tc>
      </w:tr>
      <w:tr w:rsidR="001C7A01" w:rsidRPr="000F6278" w14:paraId="321265B5"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1167AC" w14:textId="77777777" w:rsidR="001C7A01" w:rsidRPr="000F6278" w:rsidRDefault="001C7A01" w:rsidP="00502049">
            <w:pPr>
              <w:pStyle w:val="TAL"/>
            </w:pPr>
            <w:r w:rsidRPr="000F6278">
              <w:t>5.5.1.6</w:t>
            </w:r>
          </w:p>
        </w:tc>
        <w:tc>
          <w:tcPr>
            <w:tcW w:w="4519" w:type="dxa"/>
            <w:tcBorders>
              <w:top w:val="single" w:sz="4" w:space="0" w:color="auto"/>
              <w:left w:val="single" w:sz="4" w:space="0" w:color="auto"/>
              <w:bottom w:val="single" w:sz="4" w:space="0" w:color="auto"/>
              <w:right w:val="single" w:sz="4" w:space="0" w:color="auto"/>
            </w:tcBorders>
            <w:hideMark/>
          </w:tcPr>
          <w:p w14:paraId="3BC304BB" w14:textId="77777777" w:rsidR="001C7A01" w:rsidRPr="000F6278" w:rsidRDefault="001C7A01" w:rsidP="00502049">
            <w:pPr>
              <w:pStyle w:val="TAL"/>
            </w:pPr>
            <w:r w:rsidRPr="000F6278">
              <w:t xml:space="preserve">EN-DC FR2 radio link monitoring in-sync test for </w:t>
            </w:r>
            <w:proofErr w:type="spellStart"/>
            <w:r w:rsidRPr="000F6278">
              <w:t>PSCell</w:t>
            </w:r>
            <w:proofErr w:type="spellEnd"/>
            <w:r w:rsidRPr="000F6278">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3994C34" w14:textId="77777777" w:rsidR="001C7A01" w:rsidRPr="000F6278" w:rsidRDefault="001C7A01" w:rsidP="00502049">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B0D51A9" w14:textId="77777777" w:rsidR="001C7A01" w:rsidRPr="000F6278" w:rsidRDefault="001C7A01" w:rsidP="00502049">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902BA60" w14:textId="77777777" w:rsidR="001C7A01" w:rsidRPr="000F6278" w:rsidRDefault="001C7A01" w:rsidP="00502049">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8B4E9FC" w14:textId="77777777" w:rsidR="001C7A01" w:rsidRPr="000F6278" w:rsidRDefault="001C7A01" w:rsidP="00502049">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F816527" w14:textId="77777777" w:rsidR="001C7A01" w:rsidRPr="000F6278" w:rsidRDefault="001C7A01" w:rsidP="00502049">
            <w:pPr>
              <w:pStyle w:val="TAL"/>
              <w:rPr>
                <w:lang w:eastAsia="zh-CN"/>
              </w:rPr>
            </w:pPr>
            <w:r w:rsidRPr="000F6278">
              <w:rPr>
                <w:lang w:eastAsia="zh-CN"/>
              </w:rPr>
              <w:t>2Rx</w:t>
            </w:r>
          </w:p>
        </w:tc>
      </w:tr>
      <w:tr w:rsidR="001C7A01" w:rsidRPr="000F6278" w14:paraId="05E70968"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D490BF" w14:textId="77777777" w:rsidR="001C7A01" w:rsidRPr="000F6278" w:rsidRDefault="001C7A01" w:rsidP="00502049">
            <w:pPr>
              <w:pStyle w:val="TAL"/>
            </w:pPr>
            <w:r w:rsidRPr="000F6278">
              <w:t>5.5.1.7</w:t>
            </w:r>
          </w:p>
        </w:tc>
        <w:tc>
          <w:tcPr>
            <w:tcW w:w="4519" w:type="dxa"/>
            <w:tcBorders>
              <w:top w:val="single" w:sz="4" w:space="0" w:color="auto"/>
              <w:left w:val="single" w:sz="4" w:space="0" w:color="auto"/>
              <w:bottom w:val="single" w:sz="4" w:space="0" w:color="auto"/>
              <w:right w:val="single" w:sz="4" w:space="0" w:color="auto"/>
            </w:tcBorders>
            <w:hideMark/>
          </w:tcPr>
          <w:p w14:paraId="23C1A783" w14:textId="77777777" w:rsidR="001C7A01" w:rsidRPr="000F6278" w:rsidRDefault="001C7A01" w:rsidP="00502049">
            <w:pPr>
              <w:pStyle w:val="TAL"/>
            </w:pPr>
            <w:r w:rsidRPr="000F6278">
              <w:t xml:space="preserve">EN-DC FR2 radio link monitoring out-of-sync test for </w:t>
            </w:r>
            <w:proofErr w:type="spellStart"/>
            <w:r w:rsidRPr="000F6278">
              <w:t>PSCell</w:t>
            </w:r>
            <w:proofErr w:type="spellEnd"/>
            <w:r w:rsidRPr="000F6278">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74401F0" w14:textId="77777777" w:rsidR="001C7A01" w:rsidRPr="000F6278" w:rsidRDefault="001C7A01" w:rsidP="00502049">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70B3A9D" w14:textId="77777777" w:rsidR="001C7A01" w:rsidRPr="000F6278" w:rsidRDefault="001C7A01" w:rsidP="00502049">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4D47E7D" w14:textId="77777777" w:rsidR="001C7A01" w:rsidRPr="000F6278" w:rsidRDefault="001C7A01" w:rsidP="00502049">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7055900" w14:textId="77777777" w:rsidR="001C7A01" w:rsidRPr="000F6278" w:rsidRDefault="001C7A01" w:rsidP="00502049">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3343BCE" w14:textId="77777777" w:rsidR="001C7A01" w:rsidRPr="000F6278" w:rsidRDefault="001C7A01" w:rsidP="00502049">
            <w:pPr>
              <w:pStyle w:val="TAL"/>
              <w:rPr>
                <w:lang w:eastAsia="zh-CN"/>
              </w:rPr>
            </w:pPr>
            <w:r w:rsidRPr="000F6278">
              <w:rPr>
                <w:lang w:eastAsia="zh-CN"/>
              </w:rPr>
              <w:t>2Rx</w:t>
            </w:r>
          </w:p>
        </w:tc>
      </w:tr>
      <w:tr w:rsidR="001C7A01" w:rsidRPr="000F6278" w14:paraId="24C2FC60"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609DC6" w14:textId="77777777" w:rsidR="001C7A01" w:rsidRPr="000F6278" w:rsidRDefault="001C7A01" w:rsidP="00502049">
            <w:pPr>
              <w:pStyle w:val="TAL"/>
            </w:pPr>
            <w:r w:rsidRPr="000F6278">
              <w:t>5.5.1.8</w:t>
            </w:r>
          </w:p>
        </w:tc>
        <w:tc>
          <w:tcPr>
            <w:tcW w:w="4519" w:type="dxa"/>
            <w:tcBorders>
              <w:top w:val="single" w:sz="4" w:space="0" w:color="auto"/>
              <w:left w:val="single" w:sz="4" w:space="0" w:color="auto"/>
              <w:bottom w:val="single" w:sz="4" w:space="0" w:color="auto"/>
              <w:right w:val="single" w:sz="4" w:space="0" w:color="auto"/>
            </w:tcBorders>
            <w:hideMark/>
          </w:tcPr>
          <w:p w14:paraId="149167E0" w14:textId="77777777" w:rsidR="001C7A01" w:rsidRPr="000F6278" w:rsidRDefault="001C7A01" w:rsidP="00502049">
            <w:pPr>
              <w:pStyle w:val="TAL"/>
            </w:pPr>
            <w:r w:rsidRPr="000F6278">
              <w:t xml:space="preserve">EN-DC FR2 radio link monitoring in-sync test for </w:t>
            </w:r>
            <w:proofErr w:type="spellStart"/>
            <w:r w:rsidRPr="000F6278">
              <w:t>PSCell</w:t>
            </w:r>
            <w:proofErr w:type="spellEnd"/>
            <w:r w:rsidRPr="000F6278">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94AB460" w14:textId="77777777" w:rsidR="001C7A01" w:rsidRPr="000F6278" w:rsidRDefault="001C7A01" w:rsidP="00502049">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1F69C12" w14:textId="77777777" w:rsidR="001C7A01" w:rsidRPr="000F6278" w:rsidRDefault="001C7A01" w:rsidP="00502049">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CCE262B" w14:textId="77777777" w:rsidR="001C7A01" w:rsidRPr="000F6278" w:rsidRDefault="001C7A01" w:rsidP="00502049">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B9B3255" w14:textId="77777777" w:rsidR="001C7A01" w:rsidRPr="000F6278" w:rsidRDefault="001C7A01" w:rsidP="00502049">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BE6EA9A" w14:textId="77777777" w:rsidR="001C7A01" w:rsidRPr="000F6278" w:rsidRDefault="001C7A01" w:rsidP="00502049">
            <w:pPr>
              <w:pStyle w:val="TAL"/>
              <w:rPr>
                <w:lang w:eastAsia="zh-CN"/>
              </w:rPr>
            </w:pPr>
            <w:r w:rsidRPr="000F6278">
              <w:rPr>
                <w:lang w:eastAsia="zh-CN"/>
              </w:rPr>
              <w:t>2Rx</w:t>
            </w:r>
          </w:p>
        </w:tc>
      </w:tr>
      <w:tr w:rsidR="001C7A01" w:rsidRPr="000F6278" w14:paraId="37CCF7DF"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58ADF6" w14:textId="77777777" w:rsidR="001C7A01" w:rsidRPr="000F6278" w:rsidRDefault="001C7A01" w:rsidP="00502049">
            <w:pPr>
              <w:pStyle w:val="TAL"/>
            </w:pPr>
            <w:r w:rsidRPr="000F6278">
              <w:t>5.5.1.9</w:t>
            </w:r>
          </w:p>
        </w:tc>
        <w:tc>
          <w:tcPr>
            <w:tcW w:w="4519" w:type="dxa"/>
            <w:tcBorders>
              <w:top w:val="single" w:sz="4" w:space="0" w:color="auto"/>
              <w:left w:val="single" w:sz="4" w:space="0" w:color="auto"/>
              <w:bottom w:val="single" w:sz="4" w:space="0" w:color="auto"/>
              <w:right w:val="single" w:sz="4" w:space="0" w:color="auto"/>
            </w:tcBorders>
            <w:hideMark/>
          </w:tcPr>
          <w:p w14:paraId="5016B452" w14:textId="77777777" w:rsidR="001C7A01" w:rsidRPr="000F6278" w:rsidRDefault="001C7A01" w:rsidP="00502049">
            <w:pPr>
              <w:pStyle w:val="TAL"/>
            </w:pPr>
            <w:r w:rsidRPr="000F6278">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12109498" w14:textId="77777777" w:rsidR="001C7A01" w:rsidRPr="000F6278" w:rsidRDefault="001C7A01" w:rsidP="00502049">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12146CA" w14:textId="77777777" w:rsidR="001C7A01" w:rsidRPr="000F6278" w:rsidRDefault="001C7A01" w:rsidP="00502049">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4A5765F" w14:textId="77777777" w:rsidR="001C7A01" w:rsidRPr="000F6278" w:rsidRDefault="001C7A01" w:rsidP="00502049">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ABADCD3" w14:textId="77777777" w:rsidR="001C7A01" w:rsidRPr="000F6278" w:rsidRDefault="001C7A01" w:rsidP="00502049">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DB65AF9" w14:textId="77777777" w:rsidR="001C7A01" w:rsidRPr="000F6278" w:rsidRDefault="001C7A01" w:rsidP="00502049">
            <w:pPr>
              <w:pStyle w:val="TAL"/>
              <w:rPr>
                <w:lang w:eastAsia="zh-CN"/>
              </w:rPr>
            </w:pPr>
            <w:r w:rsidRPr="000F6278">
              <w:rPr>
                <w:lang w:eastAsia="zh-CN"/>
              </w:rPr>
              <w:t>2Rx</w:t>
            </w:r>
          </w:p>
        </w:tc>
      </w:tr>
      <w:tr w:rsidR="001C7A01" w:rsidRPr="000F6278" w14:paraId="0C44999C"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4DF1B0" w14:textId="77777777" w:rsidR="001C7A01" w:rsidRPr="000F6278" w:rsidRDefault="001C7A01" w:rsidP="00502049">
            <w:pPr>
              <w:pStyle w:val="TAL"/>
              <w:rPr>
                <w:b/>
              </w:rPr>
            </w:pPr>
            <w:r w:rsidRPr="000F6278">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23DD84F" w14:textId="77777777" w:rsidR="001C7A01" w:rsidRPr="000F6278" w:rsidRDefault="001C7A01" w:rsidP="00502049">
            <w:pPr>
              <w:pStyle w:val="TAL"/>
              <w:rPr>
                <w:b/>
              </w:rPr>
            </w:pPr>
            <w:r w:rsidRPr="000F6278">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9A033B4" w14:textId="77777777" w:rsidR="001C7A01" w:rsidRPr="000F6278" w:rsidRDefault="001C7A01" w:rsidP="0050204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EC5488" w14:textId="77777777" w:rsidR="001C7A01" w:rsidRPr="000F6278" w:rsidRDefault="001C7A01" w:rsidP="0050204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273E4F0" w14:textId="77777777" w:rsidR="001C7A01" w:rsidRPr="000F6278" w:rsidRDefault="001C7A01" w:rsidP="0050204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32284A9" w14:textId="77777777" w:rsidR="001C7A01" w:rsidRPr="000F6278" w:rsidRDefault="001C7A01" w:rsidP="0050204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E480715" w14:textId="77777777" w:rsidR="001C7A01" w:rsidRPr="000F6278" w:rsidRDefault="001C7A01" w:rsidP="00502049">
            <w:pPr>
              <w:pStyle w:val="TAL"/>
              <w:rPr>
                <w:b/>
                <w:lang w:eastAsia="zh-CN"/>
              </w:rPr>
            </w:pPr>
          </w:p>
        </w:tc>
      </w:tr>
      <w:tr w:rsidR="001C7A01" w:rsidRPr="000F6278" w14:paraId="62CCCC72"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C5AC25" w14:textId="77777777" w:rsidR="001C7A01" w:rsidRPr="000F6278" w:rsidRDefault="001C7A01" w:rsidP="00502049">
            <w:pPr>
              <w:pStyle w:val="TAL"/>
              <w:rPr>
                <w:bCs/>
              </w:rPr>
            </w:pPr>
            <w:r w:rsidRPr="000F6278">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4069E34E" w14:textId="77777777" w:rsidR="001C7A01" w:rsidRPr="000F6278" w:rsidRDefault="001C7A01" w:rsidP="00502049">
            <w:pPr>
              <w:pStyle w:val="TAL"/>
            </w:pPr>
            <w:r w:rsidRPr="000F6278">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941F556" w14:textId="77777777" w:rsidR="001C7A01" w:rsidRPr="000F6278" w:rsidRDefault="001C7A01" w:rsidP="00502049">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26DC174" w14:textId="77777777" w:rsidR="001C7A01" w:rsidRPr="000F6278" w:rsidRDefault="001C7A01" w:rsidP="00502049">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7A3577B" w14:textId="77777777" w:rsidR="001C7A01" w:rsidRPr="000F6278" w:rsidRDefault="001C7A01" w:rsidP="00502049">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05FE972" w14:textId="77777777" w:rsidR="001C7A01" w:rsidRPr="000F6278" w:rsidRDefault="001C7A01" w:rsidP="00502049">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4A8B7322" w14:textId="77777777" w:rsidR="001C7A01" w:rsidRPr="000F6278" w:rsidRDefault="001C7A01" w:rsidP="00502049">
            <w:pPr>
              <w:pStyle w:val="TAL"/>
            </w:pPr>
            <w:r w:rsidRPr="000F6278">
              <w:rPr>
                <w:lang w:eastAsia="zh-CN"/>
              </w:rPr>
              <w:t>2Rx</w:t>
            </w:r>
          </w:p>
        </w:tc>
      </w:tr>
      <w:tr w:rsidR="001C7A01" w:rsidRPr="000F6278" w14:paraId="1358465C"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CC1D3C" w14:textId="77777777" w:rsidR="001C7A01" w:rsidRPr="000F6278" w:rsidRDefault="001C7A01" w:rsidP="00502049">
            <w:pPr>
              <w:pStyle w:val="TAL"/>
              <w:rPr>
                <w:bCs/>
              </w:rPr>
            </w:pPr>
            <w:r w:rsidRPr="000F6278">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628A6F3F" w14:textId="77777777" w:rsidR="001C7A01" w:rsidRPr="000F6278" w:rsidRDefault="001C7A01" w:rsidP="00502049">
            <w:pPr>
              <w:pStyle w:val="TAL"/>
            </w:pPr>
            <w:r w:rsidRPr="000F6278">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3DAA5AA" w14:textId="77777777" w:rsidR="001C7A01" w:rsidRPr="000F6278" w:rsidRDefault="001C7A01" w:rsidP="00502049">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6126C89" w14:textId="77777777" w:rsidR="001C7A01" w:rsidRPr="000F6278" w:rsidRDefault="001C7A01" w:rsidP="00502049">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BDA8E53" w14:textId="77777777" w:rsidR="001C7A01" w:rsidRPr="000F6278" w:rsidRDefault="001C7A01" w:rsidP="00502049">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A92D5B9" w14:textId="77777777" w:rsidR="001C7A01" w:rsidRPr="000F6278" w:rsidRDefault="001C7A01" w:rsidP="00502049">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6E1E16A9" w14:textId="77777777" w:rsidR="001C7A01" w:rsidRPr="000F6278" w:rsidRDefault="001C7A01" w:rsidP="00502049">
            <w:pPr>
              <w:pStyle w:val="TAL"/>
            </w:pPr>
            <w:r w:rsidRPr="000F6278">
              <w:rPr>
                <w:lang w:eastAsia="zh-CN"/>
              </w:rPr>
              <w:t>2Rx</w:t>
            </w:r>
          </w:p>
        </w:tc>
      </w:tr>
      <w:tr w:rsidR="001C7A01" w:rsidRPr="000F6278" w14:paraId="6A6EE00B"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8FFFBA" w14:textId="77777777" w:rsidR="001C7A01" w:rsidRPr="000F6278" w:rsidRDefault="001C7A01" w:rsidP="00502049">
            <w:pPr>
              <w:pStyle w:val="TAL"/>
              <w:rPr>
                <w:bCs/>
              </w:rPr>
            </w:pPr>
            <w:r w:rsidRPr="000F6278">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7B526745" w14:textId="77777777" w:rsidR="001C7A01" w:rsidRPr="000F6278" w:rsidRDefault="001C7A01" w:rsidP="00502049">
            <w:pPr>
              <w:pStyle w:val="TAL"/>
            </w:pPr>
            <w:r w:rsidRPr="000F6278">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350C711" w14:textId="77777777" w:rsidR="001C7A01" w:rsidRPr="000F6278" w:rsidRDefault="001C7A01" w:rsidP="00502049">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CF19A89" w14:textId="77777777" w:rsidR="001C7A01" w:rsidRPr="000F6278" w:rsidRDefault="001C7A01" w:rsidP="00502049">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BC25EED" w14:textId="77777777" w:rsidR="001C7A01" w:rsidRPr="000F6278" w:rsidRDefault="001C7A01" w:rsidP="00502049">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AC065F7" w14:textId="77777777" w:rsidR="001C7A01" w:rsidRPr="000F6278" w:rsidRDefault="001C7A01" w:rsidP="00502049">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02149398" w14:textId="77777777" w:rsidR="001C7A01" w:rsidRPr="000F6278" w:rsidRDefault="001C7A01" w:rsidP="00502049">
            <w:pPr>
              <w:pStyle w:val="TAL"/>
            </w:pPr>
            <w:r w:rsidRPr="000F6278">
              <w:rPr>
                <w:lang w:eastAsia="zh-CN"/>
              </w:rPr>
              <w:t>2Rx</w:t>
            </w:r>
          </w:p>
        </w:tc>
      </w:tr>
      <w:tr w:rsidR="001C7A01" w:rsidRPr="000F6278" w14:paraId="72FD953C"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95FE2F" w14:textId="77777777" w:rsidR="001C7A01" w:rsidRPr="000F6278" w:rsidRDefault="001C7A01" w:rsidP="00502049">
            <w:pPr>
              <w:pStyle w:val="TAL"/>
              <w:rPr>
                <w:bCs/>
              </w:rPr>
            </w:pPr>
            <w:r w:rsidRPr="000F6278">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2745290B" w14:textId="77777777" w:rsidR="001C7A01" w:rsidRPr="000F6278" w:rsidRDefault="001C7A01" w:rsidP="00502049">
            <w:pPr>
              <w:pStyle w:val="TAL"/>
            </w:pPr>
            <w:r w:rsidRPr="000F6278">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234447EA" w14:textId="77777777" w:rsidR="001C7A01" w:rsidRPr="000F6278" w:rsidRDefault="001C7A01" w:rsidP="00502049">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D87A956" w14:textId="77777777" w:rsidR="001C7A01" w:rsidRPr="000F6278" w:rsidRDefault="001C7A01" w:rsidP="00502049">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8780D1A" w14:textId="77777777" w:rsidR="001C7A01" w:rsidRPr="000F6278" w:rsidRDefault="001C7A01" w:rsidP="00502049">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09B7584" w14:textId="77777777" w:rsidR="001C7A01" w:rsidRPr="000F6278" w:rsidRDefault="001C7A01" w:rsidP="00502049">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06F7FEFB" w14:textId="77777777" w:rsidR="001C7A01" w:rsidRPr="000F6278" w:rsidRDefault="001C7A01" w:rsidP="00502049">
            <w:pPr>
              <w:pStyle w:val="TAL"/>
            </w:pPr>
            <w:r w:rsidRPr="000F6278">
              <w:rPr>
                <w:lang w:eastAsia="zh-CN"/>
              </w:rPr>
              <w:t>2Rx</w:t>
            </w:r>
          </w:p>
        </w:tc>
      </w:tr>
      <w:tr w:rsidR="001C7A01" w:rsidRPr="000F6278" w14:paraId="3A95DD18"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530587" w14:textId="77777777" w:rsidR="001C7A01" w:rsidRPr="000F6278" w:rsidRDefault="001C7A01" w:rsidP="00502049">
            <w:pPr>
              <w:pStyle w:val="TAL"/>
              <w:rPr>
                <w:bCs/>
              </w:rPr>
            </w:pPr>
            <w:r w:rsidRPr="000F6278">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5D07C0B7" w14:textId="77777777" w:rsidR="001C7A01" w:rsidRPr="000F6278" w:rsidRDefault="001C7A01" w:rsidP="00502049">
            <w:pPr>
              <w:pStyle w:val="TAL"/>
            </w:pPr>
            <w:r w:rsidRPr="000F6278">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D7920EC" w14:textId="77777777" w:rsidR="001C7A01" w:rsidRPr="000F6278" w:rsidRDefault="001C7A01" w:rsidP="00502049">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AF0BB8C" w14:textId="77777777" w:rsidR="001C7A01" w:rsidRPr="000F6278" w:rsidRDefault="001C7A01" w:rsidP="00502049">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057E472" w14:textId="77777777" w:rsidR="001C7A01" w:rsidRPr="000F6278" w:rsidRDefault="001C7A01" w:rsidP="00502049">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6E3A32F" w14:textId="77777777" w:rsidR="001C7A01" w:rsidRPr="000F6278" w:rsidRDefault="001C7A01" w:rsidP="00502049">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25F81DA4" w14:textId="77777777" w:rsidR="001C7A01" w:rsidRPr="000F6278" w:rsidRDefault="001C7A01" w:rsidP="00502049">
            <w:pPr>
              <w:pStyle w:val="TAL"/>
            </w:pPr>
            <w:r w:rsidRPr="000F6278">
              <w:rPr>
                <w:lang w:eastAsia="zh-CN"/>
              </w:rPr>
              <w:t>2Rx</w:t>
            </w:r>
          </w:p>
        </w:tc>
      </w:tr>
      <w:tr w:rsidR="001C7A01" w:rsidRPr="000F6278" w14:paraId="43D09E0D"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4FA442" w14:textId="77777777" w:rsidR="001C7A01" w:rsidRPr="000F6278" w:rsidRDefault="001C7A01" w:rsidP="00502049">
            <w:pPr>
              <w:pStyle w:val="TAL"/>
            </w:pPr>
            <w:r w:rsidRPr="000F6278">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645D36D7" w14:textId="77777777" w:rsidR="001C7A01" w:rsidRPr="000F6278" w:rsidRDefault="001C7A01" w:rsidP="00502049">
            <w:pPr>
              <w:pStyle w:val="TAL"/>
            </w:pPr>
            <w:r w:rsidRPr="000F6278">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670DBF27" w14:textId="77777777" w:rsidR="001C7A01" w:rsidRPr="000F6278" w:rsidRDefault="001C7A01" w:rsidP="00502049">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56B2E56" w14:textId="77777777" w:rsidR="001C7A01" w:rsidRPr="000F6278" w:rsidRDefault="001C7A01" w:rsidP="00502049">
            <w:pPr>
              <w:pStyle w:val="TAL"/>
              <w:rPr>
                <w:lang w:eastAsia="zh-CN"/>
              </w:rPr>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BDD53B0" w14:textId="77777777" w:rsidR="001C7A01" w:rsidRPr="000F6278" w:rsidRDefault="001C7A01" w:rsidP="00502049">
            <w:pPr>
              <w:pStyle w:val="TAL"/>
              <w:rPr>
                <w:lang w:eastAsia="zh-CN"/>
              </w:rPr>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4E0547E" w14:textId="77777777" w:rsidR="001C7A01" w:rsidRPr="000F6278" w:rsidRDefault="001C7A01" w:rsidP="00502049">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2D16192D" w14:textId="77777777" w:rsidR="001C7A01" w:rsidRPr="000F6278" w:rsidRDefault="001C7A01" w:rsidP="00502049">
            <w:pPr>
              <w:pStyle w:val="TAL"/>
            </w:pPr>
            <w:r w:rsidRPr="000F6278">
              <w:rPr>
                <w:lang w:eastAsia="zh-CN"/>
              </w:rPr>
              <w:t>2Rx</w:t>
            </w:r>
          </w:p>
        </w:tc>
      </w:tr>
      <w:tr w:rsidR="001C7A01" w:rsidRPr="000F6278" w14:paraId="72CADC99"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4C363C" w14:textId="77777777" w:rsidR="001C7A01" w:rsidRPr="000F6278" w:rsidRDefault="001C7A01" w:rsidP="00502049">
            <w:pPr>
              <w:pStyle w:val="TAL"/>
              <w:rPr>
                <w:b/>
                <w:lang w:eastAsia="zh-CN"/>
              </w:rPr>
            </w:pPr>
            <w:r w:rsidRPr="000F6278">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7C969A6" w14:textId="77777777" w:rsidR="001C7A01" w:rsidRPr="000F6278" w:rsidRDefault="001C7A01" w:rsidP="00502049">
            <w:pPr>
              <w:pStyle w:val="TAL"/>
              <w:rPr>
                <w:b/>
              </w:rPr>
            </w:pPr>
            <w:r w:rsidRPr="000F6278">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E6D495" w14:textId="77777777" w:rsidR="001C7A01" w:rsidRPr="000F6278" w:rsidRDefault="001C7A01" w:rsidP="0050204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6761258" w14:textId="77777777" w:rsidR="001C7A01" w:rsidRPr="000F6278" w:rsidRDefault="001C7A01" w:rsidP="0050204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AAABF58" w14:textId="77777777" w:rsidR="001C7A01" w:rsidRPr="000F6278" w:rsidRDefault="001C7A01" w:rsidP="0050204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37B52BB" w14:textId="77777777" w:rsidR="001C7A01" w:rsidRPr="000F6278" w:rsidRDefault="001C7A01" w:rsidP="0050204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21BFE0" w14:textId="77777777" w:rsidR="001C7A01" w:rsidRPr="000F6278" w:rsidRDefault="001C7A01" w:rsidP="00502049">
            <w:pPr>
              <w:pStyle w:val="TAL"/>
              <w:rPr>
                <w:b/>
              </w:rPr>
            </w:pPr>
          </w:p>
        </w:tc>
      </w:tr>
      <w:tr w:rsidR="001C7A01" w:rsidRPr="000F6278" w14:paraId="1BEFF97D"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7DCCD2" w14:textId="77777777" w:rsidR="001C7A01" w:rsidRPr="000F6278" w:rsidRDefault="001C7A01" w:rsidP="00502049">
            <w:pPr>
              <w:pStyle w:val="TAL"/>
            </w:pPr>
            <w:r w:rsidRPr="000F6278">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54277C37" w14:textId="77777777" w:rsidR="001C7A01" w:rsidRPr="000F6278" w:rsidRDefault="001C7A01" w:rsidP="00502049">
            <w:pPr>
              <w:pStyle w:val="TAL"/>
              <w:rPr>
                <w:lang w:eastAsia="zh-CN"/>
              </w:rPr>
            </w:pPr>
            <w:r w:rsidRPr="000F6278">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09D5216D" w14:textId="77777777" w:rsidR="001C7A01" w:rsidRPr="000F6278" w:rsidRDefault="001C7A01" w:rsidP="00502049">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700519" w14:textId="77777777" w:rsidR="001C7A01" w:rsidRPr="000F6278" w:rsidRDefault="001C7A01" w:rsidP="00502049">
            <w:pPr>
              <w:pStyle w:val="TAL"/>
              <w:rPr>
                <w:lang w:eastAsia="zh-CN"/>
              </w:rPr>
            </w:pPr>
            <w:r w:rsidRPr="000F6278">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4807A41" w14:textId="77777777" w:rsidR="001C7A01" w:rsidRPr="000F6278" w:rsidRDefault="001C7A01" w:rsidP="00502049">
            <w:pPr>
              <w:pStyle w:val="TAL"/>
              <w:rPr>
                <w:lang w:eastAsia="zh-CN"/>
              </w:rPr>
            </w:pPr>
            <w:r w:rsidRPr="000F6278">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7FDEF836" w14:textId="77777777" w:rsidR="001C7A01" w:rsidRPr="000F6278" w:rsidRDefault="001C7A01" w:rsidP="00502049">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27E51F56" w14:textId="77777777" w:rsidR="001C7A01" w:rsidRPr="000F6278" w:rsidRDefault="001C7A01" w:rsidP="00502049">
            <w:pPr>
              <w:pStyle w:val="TAL"/>
            </w:pPr>
            <w:r w:rsidRPr="000F6278">
              <w:rPr>
                <w:lang w:eastAsia="zh-CN"/>
              </w:rPr>
              <w:t>2Rx</w:t>
            </w:r>
          </w:p>
        </w:tc>
      </w:tr>
      <w:tr w:rsidR="00B20433" w:rsidRPr="000F6278" w14:paraId="22EB3A8C" w14:textId="77777777" w:rsidTr="00502049">
        <w:trPr>
          <w:cantSplit/>
          <w:jc w:val="center"/>
          <w:ins w:id="28" w:author="Rupali Gupta (Nokia)" w:date="2023-02-14T08:14:00Z"/>
        </w:trPr>
        <w:tc>
          <w:tcPr>
            <w:tcW w:w="1171" w:type="dxa"/>
            <w:tcBorders>
              <w:top w:val="single" w:sz="4" w:space="0" w:color="auto"/>
              <w:left w:val="single" w:sz="4" w:space="0" w:color="auto"/>
              <w:bottom w:val="single" w:sz="4" w:space="0" w:color="auto"/>
              <w:right w:val="single" w:sz="4" w:space="0" w:color="auto"/>
            </w:tcBorders>
          </w:tcPr>
          <w:p w14:paraId="1ADC1835" w14:textId="212224FD" w:rsidR="00B20433" w:rsidRPr="000F6278" w:rsidRDefault="00B20433" w:rsidP="00B20433">
            <w:pPr>
              <w:pStyle w:val="TAL"/>
              <w:rPr>
                <w:ins w:id="29" w:author="Rupali Gupta (Nokia)" w:date="2023-02-14T08:14:00Z"/>
                <w:rFonts w:eastAsia="MS Mincho"/>
              </w:rPr>
            </w:pPr>
            <w:ins w:id="30" w:author="Rupali Gupta (Nokia)" w:date="2023-02-14T08:14:00Z">
              <w:r>
                <w:rPr>
                  <w:rFonts w:eastAsia="MS Mincho"/>
                  <w:lang w:val="fr-FR" w:eastAsia="fr-FR"/>
                </w:rPr>
                <w:t>5.5.3.7</w:t>
              </w:r>
            </w:ins>
          </w:p>
        </w:tc>
        <w:tc>
          <w:tcPr>
            <w:tcW w:w="4519" w:type="dxa"/>
            <w:tcBorders>
              <w:top w:val="single" w:sz="4" w:space="0" w:color="auto"/>
              <w:left w:val="single" w:sz="4" w:space="0" w:color="auto"/>
              <w:bottom w:val="single" w:sz="4" w:space="0" w:color="auto"/>
              <w:right w:val="single" w:sz="4" w:space="0" w:color="auto"/>
            </w:tcBorders>
          </w:tcPr>
          <w:p w14:paraId="089977B5" w14:textId="35F1CEC2" w:rsidR="00B20433" w:rsidRPr="000F6278" w:rsidRDefault="00B20433" w:rsidP="00B20433">
            <w:pPr>
              <w:pStyle w:val="TAL"/>
              <w:rPr>
                <w:ins w:id="31" w:author="Rupali Gupta (Nokia)" w:date="2023-02-14T08:14:00Z"/>
                <w:rFonts w:eastAsia="MS Mincho"/>
              </w:rPr>
            </w:pPr>
            <w:ins w:id="32" w:author="Rupali Gupta (Nokia)" w:date="2023-02-14T08:14:00Z">
              <w:r>
                <w:rPr>
                  <w:rFonts w:eastAsia="MS Mincho"/>
                  <w:lang w:val="fr-FR" w:eastAsia="fr-FR"/>
                </w:rPr>
                <w:t xml:space="preserve">EN-DC FR2 SCell direct activation of </w:t>
              </w:r>
              <w:proofErr w:type="spellStart"/>
              <w:r>
                <w:rPr>
                  <w:rFonts w:eastAsia="MS Mincho"/>
                  <w:lang w:val="fr-FR" w:eastAsia="fr-FR"/>
                </w:rPr>
                <w:t>known</w:t>
              </w:r>
              <w:proofErr w:type="spellEnd"/>
              <w:r>
                <w:rPr>
                  <w:rFonts w:eastAsia="MS Mincho"/>
                  <w:lang w:val="fr-FR" w:eastAsia="fr-FR"/>
                </w:rPr>
                <w:t xml:space="preserve"> SCell</w:t>
              </w:r>
            </w:ins>
          </w:p>
        </w:tc>
        <w:tc>
          <w:tcPr>
            <w:tcW w:w="850" w:type="dxa"/>
            <w:tcBorders>
              <w:top w:val="single" w:sz="4" w:space="0" w:color="auto"/>
              <w:left w:val="single" w:sz="4" w:space="0" w:color="auto"/>
              <w:bottom w:val="single" w:sz="4" w:space="0" w:color="auto"/>
              <w:right w:val="single" w:sz="4" w:space="0" w:color="auto"/>
            </w:tcBorders>
          </w:tcPr>
          <w:p w14:paraId="0292150D" w14:textId="1895C1F2" w:rsidR="00B20433" w:rsidRPr="000F6278" w:rsidRDefault="00B20433" w:rsidP="00B20433">
            <w:pPr>
              <w:pStyle w:val="TAC"/>
              <w:rPr>
                <w:ins w:id="33" w:author="Rupali Gupta (Nokia)" w:date="2023-02-14T08:14:00Z"/>
                <w:rFonts w:eastAsia="SimSun"/>
                <w:lang w:eastAsia="zh-CN"/>
              </w:rPr>
            </w:pPr>
            <w:ins w:id="34" w:author="Rupali Gupta (Nokia)" w:date="2023-02-14T08:14:00Z">
              <w:r>
                <w:rPr>
                  <w:rFonts w:eastAsia="SimSun"/>
                  <w:lang w:val="fr-FR" w:eastAsia="zh-CN"/>
                </w:rPr>
                <w:t>Rel-15</w:t>
              </w:r>
            </w:ins>
          </w:p>
        </w:tc>
        <w:tc>
          <w:tcPr>
            <w:tcW w:w="1134" w:type="dxa"/>
            <w:tcBorders>
              <w:top w:val="single" w:sz="4" w:space="0" w:color="auto"/>
              <w:left w:val="single" w:sz="4" w:space="0" w:color="auto"/>
              <w:bottom w:val="single" w:sz="4" w:space="0" w:color="auto"/>
              <w:right w:val="single" w:sz="4" w:space="0" w:color="auto"/>
            </w:tcBorders>
          </w:tcPr>
          <w:p w14:paraId="393E5356" w14:textId="443E0FBF" w:rsidR="00B20433" w:rsidRPr="000F6278" w:rsidRDefault="00B20433" w:rsidP="00B20433">
            <w:pPr>
              <w:pStyle w:val="TAL"/>
              <w:rPr>
                <w:ins w:id="35" w:author="Rupali Gupta (Nokia)" w:date="2023-02-14T08:14:00Z"/>
                <w:rFonts w:eastAsia="SimSun"/>
                <w:lang w:eastAsia="zh-CN"/>
              </w:rPr>
            </w:pPr>
            <w:ins w:id="36" w:author="Rupali Gupta (Nokia)" w:date="2023-02-14T08:14:00Z">
              <w:r>
                <w:rPr>
                  <w:rFonts w:eastAsia="SimSun"/>
                  <w:lang w:val="fr-FR" w:eastAsia="zh-CN"/>
                </w:rPr>
                <w:t>C180</w:t>
              </w:r>
            </w:ins>
          </w:p>
        </w:tc>
        <w:tc>
          <w:tcPr>
            <w:tcW w:w="3236" w:type="dxa"/>
            <w:tcBorders>
              <w:top w:val="single" w:sz="4" w:space="0" w:color="auto"/>
              <w:left w:val="single" w:sz="4" w:space="0" w:color="auto"/>
              <w:bottom w:val="single" w:sz="4" w:space="0" w:color="auto"/>
              <w:right w:val="single" w:sz="4" w:space="0" w:color="auto"/>
            </w:tcBorders>
          </w:tcPr>
          <w:p w14:paraId="270FEC41" w14:textId="1BEEDA05" w:rsidR="00B20433" w:rsidRPr="000F6278" w:rsidRDefault="00B20433" w:rsidP="00B20433">
            <w:pPr>
              <w:pStyle w:val="TAL"/>
              <w:rPr>
                <w:ins w:id="37" w:author="Rupali Gupta (Nokia)" w:date="2023-02-14T08:14:00Z"/>
                <w:lang w:eastAsia="zh-CN"/>
              </w:rPr>
            </w:pPr>
            <w:proofErr w:type="spellStart"/>
            <w:ins w:id="38" w:author="Rupali Gupta (Nokia)" w:date="2023-02-14T08:14:00Z">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 and 2DL CA in NR</w:t>
              </w:r>
            </w:ins>
          </w:p>
        </w:tc>
        <w:tc>
          <w:tcPr>
            <w:tcW w:w="2037" w:type="dxa"/>
            <w:tcBorders>
              <w:top w:val="single" w:sz="4" w:space="0" w:color="auto"/>
              <w:left w:val="single" w:sz="4" w:space="0" w:color="auto"/>
              <w:bottom w:val="single" w:sz="4" w:space="0" w:color="auto"/>
              <w:right w:val="single" w:sz="4" w:space="0" w:color="auto"/>
            </w:tcBorders>
          </w:tcPr>
          <w:p w14:paraId="28E73435" w14:textId="352EBE2B" w:rsidR="00B20433" w:rsidRPr="000F6278" w:rsidRDefault="00B20433" w:rsidP="00B20433">
            <w:pPr>
              <w:pStyle w:val="TAL"/>
              <w:rPr>
                <w:ins w:id="39" w:author="Rupali Gupta (Nokia)" w:date="2023-02-14T08:14:00Z"/>
              </w:rPr>
            </w:pPr>
            <w:ins w:id="40" w:author="Rupali Gupta (Nokia)" w:date="2023-02-14T08:14:00Z">
              <w:r>
                <w:rPr>
                  <w:lang w:val="fr-FR" w:eastAsia="fr-FR"/>
                </w:rPr>
                <w:t>NOTE 1</w:t>
              </w:r>
            </w:ins>
          </w:p>
        </w:tc>
        <w:tc>
          <w:tcPr>
            <w:tcW w:w="1363" w:type="dxa"/>
            <w:tcBorders>
              <w:top w:val="single" w:sz="4" w:space="0" w:color="auto"/>
              <w:left w:val="single" w:sz="4" w:space="0" w:color="auto"/>
              <w:bottom w:val="single" w:sz="4" w:space="0" w:color="auto"/>
              <w:right w:val="single" w:sz="4" w:space="0" w:color="auto"/>
            </w:tcBorders>
          </w:tcPr>
          <w:p w14:paraId="48CAB0BE" w14:textId="5D4254FB" w:rsidR="00B20433" w:rsidRPr="000F6278" w:rsidRDefault="00B20433" w:rsidP="00B20433">
            <w:pPr>
              <w:pStyle w:val="TAL"/>
              <w:rPr>
                <w:ins w:id="41" w:author="Rupali Gupta (Nokia)" w:date="2023-02-14T08:14:00Z"/>
                <w:lang w:eastAsia="zh-CN"/>
              </w:rPr>
            </w:pPr>
            <w:ins w:id="42" w:author="Rupali Gupta (Nokia)" w:date="2023-02-14T08:14:00Z">
              <w:r>
                <w:rPr>
                  <w:lang w:val="fr-FR" w:eastAsia="zh-CN"/>
                </w:rPr>
                <w:t>2Rx</w:t>
              </w:r>
            </w:ins>
          </w:p>
        </w:tc>
      </w:tr>
      <w:tr w:rsidR="00B20433" w:rsidRPr="000F6278" w14:paraId="326D6B4B"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4302AE" w14:textId="77777777" w:rsidR="00B20433" w:rsidRPr="000F6278" w:rsidRDefault="00B20433" w:rsidP="00B20433">
            <w:pPr>
              <w:pStyle w:val="TAL"/>
              <w:rPr>
                <w:b/>
                <w:lang w:eastAsia="zh-TW"/>
              </w:rPr>
            </w:pPr>
            <w:r w:rsidRPr="000F6278">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5CAB7FD" w14:textId="77777777" w:rsidR="00B20433" w:rsidRPr="000F6278" w:rsidRDefault="00B20433" w:rsidP="00B20433">
            <w:pPr>
              <w:pStyle w:val="TAL"/>
              <w:rPr>
                <w:rFonts w:eastAsia="MS Mincho"/>
                <w:b/>
              </w:rPr>
            </w:pPr>
            <w:r w:rsidRPr="000F6278">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01122B" w14:textId="77777777" w:rsidR="00B20433" w:rsidRPr="000F6278" w:rsidRDefault="00B20433" w:rsidP="00B2043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D22CA5F" w14:textId="77777777" w:rsidR="00B20433" w:rsidRPr="000F6278" w:rsidRDefault="00B20433" w:rsidP="00B20433">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ABA74AD" w14:textId="77777777" w:rsidR="00B20433" w:rsidRPr="000F6278" w:rsidRDefault="00B20433" w:rsidP="00B20433">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E1B0CB4" w14:textId="77777777" w:rsidR="00B20433" w:rsidRPr="000F6278" w:rsidRDefault="00B20433" w:rsidP="00B2043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EC338F8" w14:textId="77777777" w:rsidR="00B20433" w:rsidRPr="000F6278" w:rsidRDefault="00B20433" w:rsidP="00B20433">
            <w:pPr>
              <w:pStyle w:val="TAL"/>
              <w:rPr>
                <w:b/>
              </w:rPr>
            </w:pPr>
          </w:p>
        </w:tc>
      </w:tr>
      <w:tr w:rsidR="00B20433" w:rsidRPr="000F6278" w14:paraId="4224B7A5"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B9F6FC" w14:textId="77777777" w:rsidR="00B20433" w:rsidRPr="000F6278" w:rsidRDefault="00B20433" w:rsidP="00B20433">
            <w:pPr>
              <w:pStyle w:val="TAL"/>
              <w:rPr>
                <w:b/>
                <w:lang w:eastAsia="zh-TW"/>
              </w:rPr>
            </w:pPr>
            <w:r w:rsidRPr="000F6278">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B44FA1D" w14:textId="77777777" w:rsidR="00B20433" w:rsidRPr="000F6278" w:rsidRDefault="00B20433" w:rsidP="00B20433">
            <w:pPr>
              <w:pStyle w:val="TAL"/>
              <w:rPr>
                <w:rFonts w:eastAsia="MS Mincho"/>
                <w:b/>
              </w:rPr>
            </w:pPr>
            <w:r w:rsidRPr="000F6278">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3BF8D5" w14:textId="77777777" w:rsidR="00B20433" w:rsidRPr="000F6278" w:rsidRDefault="00B20433" w:rsidP="00B2043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7C5FC76" w14:textId="77777777" w:rsidR="00B20433" w:rsidRPr="000F6278" w:rsidRDefault="00B20433" w:rsidP="00B20433">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1732917" w14:textId="77777777" w:rsidR="00B20433" w:rsidRPr="000F6278" w:rsidRDefault="00B20433" w:rsidP="00B20433">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9FC1253" w14:textId="77777777" w:rsidR="00B20433" w:rsidRPr="000F6278" w:rsidRDefault="00B20433" w:rsidP="00B2043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57D21F" w14:textId="77777777" w:rsidR="00B20433" w:rsidRPr="000F6278" w:rsidRDefault="00B20433" w:rsidP="00B20433">
            <w:pPr>
              <w:pStyle w:val="TAL"/>
              <w:rPr>
                <w:b/>
              </w:rPr>
            </w:pPr>
          </w:p>
        </w:tc>
      </w:tr>
      <w:tr w:rsidR="00B20433" w:rsidRPr="000F6278" w14:paraId="74581DE2"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5A5FA41" w14:textId="77777777" w:rsidR="00B20433" w:rsidRPr="000F6278" w:rsidRDefault="00B20433" w:rsidP="00B20433">
            <w:pPr>
              <w:pStyle w:val="TAL"/>
            </w:pPr>
            <w:r w:rsidRPr="000F6278">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1B7E43C4" w14:textId="77777777" w:rsidR="00B20433" w:rsidRPr="000F6278" w:rsidRDefault="00B20433" w:rsidP="00B20433">
            <w:pPr>
              <w:pStyle w:val="TAL"/>
              <w:rPr>
                <w:lang w:eastAsia="zh-CN"/>
              </w:rPr>
            </w:pPr>
            <w:r w:rsidRPr="000F6278">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5FA79DD" w14:textId="77777777" w:rsidR="00B20433" w:rsidRPr="000F6278" w:rsidRDefault="00B20433" w:rsidP="00B20433">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521EDF4" w14:textId="77777777" w:rsidR="00B20433" w:rsidRPr="000F6278" w:rsidRDefault="00B20433" w:rsidP="00B20433">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1B254E1" w14:textId="77777777" w:rsidR="00B20433" w:rsidRPr="000F6278" w:rsidRDefault="00B20433" w:rsidP="00B20433">
            <w:pPr>
              <w:pStyle w:val="TAL"/>
              <w:rPr>
                <w:lang w:eastAsia="zh-CN"/>
              </w:rPr>
            </w:pPr>
            <w:r w:rsidRPr="000F6278">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316EE7CC" w14:textId="77777777" w:rsidR="00B20433" w:rsidRPr="000F6278" w:rsidRDefault="00B20433" w:rsidP="00B20433">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06BF4F76" w14:textId="77777777" w:rsidR="00B20433" w:rsidRPr="000F6278" w:rsidRDefault="00B20433" w:rsidP="00B20433">
            <w:pPr>
              <w:pStyle w:val="TAL"/>
            </w:pPr>
            <w:r w:rsidRPr="000F6278">
              <w:rPr>
                <w:lang w:eastAsia="zh-CN"/>
              </w:rPr>
              <w:t>2Rx</w:t>
            </w:r>
          </w:p>
        </w:tc>
      </w:tr>
      <w:tr w:rsidR="00B20433" w:rsidRPr="000F6278" w14:paraId="276FDFFF"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37F53E5" w14:textId="77777777" w:rsidR="00B20433" w:rsidRPr="000F6278" w:rsidRDefault="00B20433" w:rsidP="00B20433">
            <w:pPr>
              <w:pStyle w:val="TAL"/>
            </w:pPr>
            <w:r w:rsidRPr="000F6278">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76C26E80" w14:textId="77777777" w:rsidR="00B20433" w:rsidRPr="000F6278" w:rsidRDefault="00B20433" w:rsidP="00B20433">
            <w:pPr>
              <w:pStyle w:val="TAL"/>
              <w:rPr>
                <w:lang w:eastAsia="zh-CN"/>
              </w:rPr>
            </w:pPr>
            <w:r w:rsidRPr="000F6278">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1C161D83" w14:textId="77777777" w:rsidR="00B20433" w:rsidRPr="000F6278" w:rsidRDefault="00B20433" w:rsidP="00B20433">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776EB8E" w14:textId="77777777" w:rsidR="00B20433" w:rsidRPr="000F6278" w:rsidRDefault="00B20433" w:rsidP="00B20433">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8376C92" w14:textId="77777777" w:rsidR="00B20433" w:rsidRPr="000F6278" w:rsidRDefault="00B20433" w:rsidP="00B20433">
            <w:pPr>
              <w:pStyle w:val="TAL"/>
              <w:rPr>
                <w:lang w:eastAsia="zh-CN"/>
              </w:rPr>
            </w:pPr>
            <w:r w:rsidRPr="000F6278">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14CE98B" w14:textId="77777777" w:rsidR="00B20433" w:rsidRPr="000F6278" w:rsidRDefault="00B20433" w:rsidP="00B20433">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4EA83E6E" w14:textId="77777777" w:rsidR="00B20433" w:rsidRPr="000F6278" w:rsidRDefault="00B20433" w:rsidP="00B20433">
            <w:pPr>
              <w:pStyle w:val="TAL"/>
            </w:pPr>
            <w:r w:rsidRPr="000F6278">
              <w:rPr>
                <w:lang w:eastAsia="zh-CN"/>
              </w:rPr>
              <w:t>2Rx</w:t>
            </w:r>
          </w:p>
        </w:tc>
      </w:tr>
      <w:tr w:rsidR="00B20433" w:rsidRPr="000F6278" w14:paraId="2AF8B42A"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F111E8" w14:textId="77777777" w:rsidR="00B20433" w:rsidRPr="000F6278" w:rsidRDefault="00B20433" w:rsidP="00B20433">
            <w:pPr>
              <w:pStyle w:val="TAL"/>
            </w:pPr>
            <w:r w:rsidRPr="000F6278">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0048A3B6" w14:textId="77777777" w:rsidR="00B20433" w:rsidRPr="000F6278" w:rsidRDefault="00B20433" w:rsidP="00B20433">
            <w:pPr>
              <w:pStyle w:val="TAL"/>
              <w:rPr>
                <w:lang w:eastAsia="zh-CN"/>
              </w:rPr>
            </w:pPr>
            <w:r w:rsidRPr="000F6278">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7DBD39F5" w14:textId="77777777" w:rsidR="00B20433" w:rsidRPr="000F6278" w:rsidRDefault="00B20433" w:rsidP="00B20433">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F6558BA" w14:textId="77777777" w:rsidR="00B20433" w:rsidRPr="000F6278" w:rsidRDefault="00B20433" w:rsidP="00B20433">
            <w:pPr>
              <w:pStyle w:val="TAL"/>
              <w:rPr>
                <w:lang w:eastAsia="zh-CN"/>
              </w:rPr>
            </w:pPr>
            <w:r w:rsidRPr="000F6278">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4E09AF03" w14:textId="77777777" w:rsidR="00B20433" w:rsidRPr="000F6278" w:rsidRDefault="00B20433" w:rsidP="00B20433">
            <w:pPr>
              <w:pStyle w:val="TAL"/>
              <w:rPr>
                <w:lang w:eastAsia="zh-CN"/>
              </w:rPr>
            </w:pPr>
            <w:r w:rsidRPr="000F6278">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hideMark/>
          </w:tcPr>
          <w:p w14:paraId="648BDEF4" w14:textId="77777777" w:rsidR="00B20433" w:rsidRPr="000F6278" w:rsidRDefault="00B20433" w:rsidP="00B20433">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64F520D0" w14:textId="77777777" w:rsidR="00B20433" w:rsidRPr="000F6278" w:rsidRDefault="00B20433" w:rsidP="00B20433">
            <w:pPr>
              <w:pStyle w:val="TAL"/>
            </w:pPr>
            <w:r w:rsidRPr="000F6278">
              <w:rPr>
                <w:lang w:eastAsia="zh-CN"/>
              </w:rPr>
              <w:t>2Rx</w:t>
            </w:r>
          </w:p>
        </w:tc>
      </w:tr>
      <w:tr w:rsidR="00B20433" w:rsidRPr="000F6278" w14:paraId="7FE65FBD"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24789D" w14:textId="77777777" w:rsidR="00B20433" w:rsidRPr="000F6278" w:rsidRDefault="00B20433" w:rsidP="00B20433">
            <w:pPr>
              <w:pStyle w:val="TAL"/>
            </w:pPr>
            <w:r w:rsidRPr="000F6278">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6C33F234" w14:textId="77777777" w:rsidR="00B20433" w:rsidRPr="000F6278" w:rsidRDefault="00B20433" w:rsidP="00B20433">
            <w:pPr>
              <w:pStyle w:val="TAL"/>
              <w:rPr>
                <w:lang w:eastAsia="zh-CN"/>
              </w:rPr>
            </w:pPr>
            <w:r w:rsidRPr="000F6278">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1FDFA68F" w14:textId="77777777" w:rsidR="00B20433" w:rsidRPr="000F6278" w:rsidRDefault="00B20433" w:rsidP="00B20433">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205848E" w14:textId="77777777" w:rsidR="00B20433" w:rsidRPr="000F6278" w:rsidRDefault="00B20433" w:rsidP="00B20433">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08BB15CE" w14:textId="77777777" w:rsidR="00B20433" w:rsidRPr="000F6278" w:rsidRDefault="00B20433" w:rsidP="00B20433">
            <w:pPr>
              <w:pStyle w:val="TAL"/>
              <w:rPr>
                <w:lang w:eastAsia="zh-CN"/>
              </w:rPr>
            </w:pPr>
            <w:r w:rsidRPr="000F6278">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hideMark/>
          </w:tcPr>
          <w:p w14:paraId="0C4027A0" w14:textId="77777777" w:rsidR="00B20433" w:rsidRPr="000F6278" w:rsidRDefault="00B20433" w:rsidP="00B20433">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143CE9EA" w14:textId="77777777" w:rsidR="00B20433" w:rsidRPr="000F6278" w:rsidRDefault="00B20433" w:rsidP="00B20433">
            <w:pPr>
              <w:pStyle w:val="TAL"/>
            </w:pPr>
            <w:r w:rsidRPr="000F6278">
              <w:rPr>
                <w:lang w:eastAsia="zh-CN"/>
              </w:rPr>
              <w:t>2Rx</w:t>
            </w:r>
          </w:p>
        </w:tc>
      </w:tr>
      <w:tr w:rsidR="00B20433" w:rsidRPr="000F6278" w14:paraId="16B77286"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F3DC88" w14:textId="77777777" w:rsidR="00B20433" w:rsidRPr="000F6278" w:rsidRDefault="00B20433" w:rsidP="00B20433">
            <w:pPr>
              <w:pStyle w:val="TAL"/>
              <w:rPr>
                <w:lang w:eastAsia="zh-CN"/>
              </w:rPr>
            </w:pPr>
            <w:r w:rsidRPr="000F6278">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7D602572" w14:textId="77777777" w:rsidR="00B20433" w:rsidRPr="000F6278" w:rsidRDefault="00B20433" w:rsidP="00B20433">
            <w:pPr>
              <w:pStyle w:val="TAL"/>
              <w:rPr>
                <w:lang w:eastAsia="zh-CN"/>
              </w:rPr>
            </w:pPr>
            <w:r w:rsidRPr="000F6278">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C8970A9" w14:textId="77777777" w:rsidR="00B20433" w:rsidRPr="000F6278" w:rsidRDefault="00B20433" w:rsidP="00B20433">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FB3F31C" w14:textId="77777777" w:rsidR="00B20433" w:rsidRPr="000F6278" w:rsidRDefault="00B20433" w:rsidP="00B20433">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58272C7" w14:textId="77777777" w:rsidR="00B20433" w:rsidRPr="000F6278" w:rsidRDefault="00B20433" w:rsidP="00B20433">
            <w:pPr>
              <w:pStyle w:val="TAL"/>
              <w:rPr>
                <w:lang w:eastAsia="zh-CN"/>
              </w:rPr>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87A3500" w14:textId="77777777" w:rsidR="00B20433" w:rsidRPr="000F6278" w:rsidRDefault="00B20433" w:rsidP="00B20433">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635032BD" w14:textId="77777777" w:rsidR="00B20433" w:rsidRPr="000F6278" w:rsidRDefault="00B20433" w:rsidP="00B20433">
            <w:pPr>
              <w:pStyle w:val="TAL"/>
            </w:pPr>
            <w:r w:rsidRPr="000F6278">
              <w:rPr>
                <w:lang w:eastAsia="zh-CN"/>
              </w:rPr>
              <w:t>2Rx</w:t>
            </w:r>
          </w:p>
        </w:tc>
      </w:tr>
      <w:tr w:rsidR="00B20433" w:rsidRPr="000F6278" w14:paraId="128BE351"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tcPr>
          <w:p w14:paraId="16B14DCF" w14:textId="77777777" w:rsidR="00B20433" w:rsidRPr="000F6278" w:rsidRDefault="00B20433" w:rsidP="00B20433">
            <w:pPr>
              <w:pStyle w:val="TAL"/>
            </w:pPr>
            <w:r w:rsidRPr="000F6278">
              <w:t>5.5.5.6</w:t>
            </w:r>
          </w:p>
        </w:tc>
        <w:tc>
          <w:tcPr>
            <w:tcW w:w="4519" w:type="dxa"/>
            <w:tcBorders>
              <w:top w:val="single" w:sz="4" w:space="0" w:color="auto"/>
              <w:left w:val="single" w:sz="4" w:space="0" w:color="auto"/>
              <w:bottom w:val="single" w:sz="4" w:space="0" w:color="auto"/>
              <w:right w:val="single" w:sz="4" w:space="0" w:color="auto"/>
            </w:tcBorders>
          </w:tcPr>
          <w:p w14:paraId="2B02AA7C" w14:textId="77777777" w:rsidR="00B20433" w:rsidRPr="000F6278" w:rsidRDefault="00B20433" w:rsidP="00B20433">
            <w:pPr>
              <w:pStyle w:val="TAL"/>
            </w:pPr>
            <w:r w:rsidRPr="000F6278">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205317F0" w14:textId="77777777" w:rsidR="00B20433" w:rsidRPr="000F6278" w:rsidRDefault="00B20433" w:rsidP="00B20433">
            <w:pPr>
              <w:pStyle w:val="TAC"/>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2ECA1134" w14:textId="77777777" w:rsidR="00B20433" w:rsidRPr="000F6278" w:rsidRDefault="00B20433" w:rsidP="00B20433">
            <w:pPr>
              <w:pStyle w:val="TAL"/>
              <w:rPr>
                <w:lang w:eastAsia="zh-CN"/>
              </w:rPr>
            </w:pPr>
            <w:r w:rsidRPr="000F6278">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1902C884" w14:textId="77777777" w:rsidR="00B20433" w:rsidRPr="000F6278" w:rsidRDefault="00B20433" w:rsidP="00B20433">
            <w:pPr>
              <w:pStyle w:val="TAL"/>
            </w:pPr>
            <w:r w:rsidRPr="000F6278">
              <w:t xml:space="preserve">UEs supporting EN-DC </w:t>
            </w:r>
            <w:proofErr w:type="gramStart"/>
            <w:r w:rsidRPr="000F6278">
              <w:t>FR2</w:t>
            </w:r>
            <w:proofErr w:type="gramEnd"/>
            <w:r w:rsidRPr="000F6278">
              <w:rPr>
                <w:lang w:eastAsia="zh-CN"/>
              </w:rPr>
              <w:t xml:space="preserve"> and </w:t>
            </w:r>
            <w:r w:rsidRPr="000F6278">
              <w:t>CSI-RS based</w:t>
            </w:r>
            <w:r w:rsidRPr="000F6278">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1AD33484" w14:textId="77777777" w:rsidR="00B20433" w:rsidRPr="000F6278" w:rsidRDefault="00B20433" w:rsidP="00B20433">
            <w:pPr>
              <w:pStyle w:val="TAL"/>
            </w:pPr>
          </w:p>
        </w:tc>
        <w:tc>
          <w:tcPr>
            <w:tcW w:w="1363" w:type="dxa"/>
            <w:tcBorders>
              <w:top w:val="single" w:sz="4" w:space="0" w:color="auto"/>
              <w:left w:val="single" w:sz="4" w:space="0" w:color="auto"/>
              <w:bottom w:val="single" w:sz="4" w:space="0" w:color="auto"/>
              <w:right w:val="single" w:sz="4" w:space="0" w:color="auto"/>
            </w:tcBorders>
          </w:tcPr>
          <w:p w14:paraId="33926726" w14:textId="77777777" w:rsidR="00B20433" w:rsidRPr="000F6278" w:rsidRDefault="00B20433" w:rsidP="00B20433">
            <w:pPr>
              <w:pStyle w:val="TAL"/>
              <w:rPr>
                <w:lang w:eastAsia="zh-CN"/>
              </w:rPr>
            </w:pPr>
          </w:p>
        </w:tc>
      </w:tr>
      <w:tr w:rsidR="00B20433" w:rsidRPr="000F6278" w14:paraId="5CE9825A"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tcPr>
          <w:p w14:paraId="1B9C4AFB" w14:textId="77777777" w:rsidR="00B20433" w:rsidRPr="000F6278" w:rsidRDefault="00B20433" w:rsidP="00B20433">
            <w:pPr>
              <w:pStyle w:val="TAL"/>
              <w:rPr>
                <w:lang w:eastAsia="zh-CN"/>
              </w:rPr>
            </w:pPr>
            <w:r w:rsidRPr="000F6278">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55F54DA2" w14:textId="77777777" w:rsidR="00B20433" w:rsidRPr="000F6278" w:rsidRDefault="00B20433" w:rsidP="00B20433">
            <w:pPr>
              <w:pStyle w:val="TAL"/>
            </w:pPr>
            <w:r w:rsidRPr="000F6278">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3EB02082" w14:textId="77777777" w:rsidR="00B20433" w:rsidRPr="000F6278" w:rsidRDefault="00B20433" w:rsidP="00B20433">
            <w:pPr>
              <w:pStyle w:val="TAC"/>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05DC0135" w14:textId="77777777" w:rsidR="00B20433" w:rsidRPr="000F6278" w:rsidRDefault="00B20433" w:rsidP="00B20433">
            <w:pPr>
              <w:pStyle w:val="TAL"/>
              <w:rPr>
                <w:lang w:eastAsia="zh-CN"/>
              </w:rPr>
            </w:pPr>
            <w:r w:rsidRPr="000F6278">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642709E5" w14:textId="77777777" w:rsidR="00B20433" w:rsidRPr="000F6278" w:rsidRDefault="00B20433" w:rsidP="00B20433">
            <w:pPr>
              <w:pStyle w:val="TAL"/>
            </w:pPr>
            <w:r w:rsidRPr="000F6278">
              <w:t>UEs supporting EN-DC FR2</w:t>
            </w:r>
            <w:r w:rsidRPr="000F6278">
              <w:rPr>
                <w:lang w:eastAsia="zh-CN"/>
              </w:rPr>
              <w:t xml:space="preserve"> and long DRX cycle</w:t>
            </w:r>
            <w:r w:rsidRPr="000F6278">
              <w:t xml:space="preserve"> and CSI-RS based</w:t>
            </w:r>
            <w:r w:rsidRPr="000F6278">
              <w:rPr>
                <w:rFonts w:cs="v4.2.0"/>
              </w:rPr>
              <w:t xml:space="preserve"> BFR on SCell</w:t>
            </w:r>
            <w:r w:rsidRPr="000F6278">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48B38682" w14:textId="77777777" w:rsidR="00B20433" w:rsidRPr="000F6278" w:rsidRDefault="00B20433" w:rsidP="00B20433">
            <w:pPr>
              <w:pStyle w:val="TAL"/>
            </w:pPr>
          </w:p>
        </w:tc>
        <w:tc>
          <w:tcPr>
            <w:tcW w:w="1363" w:type="dxa"/>
            <w:tcBorders>
              <w:top w:val="single" w:sz="4" w:space="0" w:color="auto"/>
              <w:left w:val="single" w:sz="4" w:space="0" w:color="auto"/>
              <w:bottom w:val="single" w:sz="4" w:space="0" w:color="auto"/>
              <w:right w:val="single" w:sz="4" w:space="0" w:color="auto"/>
            </w:tcBorders>
          </w:tcPr>
          <w:p w14:paraId="2A3C0DC8" w14:textId="77777777" w:rsidR="00B20433" w:rsidRPr="000F6278" w:rsidRDefault="00B20433" w:rsidP="00B20433">
            <w:pPr>
              <w:pStyle w:val="TAL"/>
              <w:rPr>
                <w:lang w:eastAsia="zh-CN"/>
              </w:rPr>
            </w:pPr>
          </w:p>
        </w:tc>
      </w:tr>
      <w:tr w:rsidR="00B20433" w:rsidRPr="000F6278" w14:paraId="31CC742A"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3AA897" w14:textId="77777777" w:rsidR="00B20433" w:rsidRPr="000F6278" w:rsidRDefault="00B20433" w:rsidP="00B20433">
            <w:pPr>
              <w:pStyle w:val="TAL"/>
              <w:rPr>
                <w:b/>
              </w:rPr>
            </w:pPr>
            <w:r w:rsidRPr="000F6278">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625FEE" w14:textId="77777777" w:rsidR="00B20433" w:rsidRPr="000F6278" w:rsidRDefault="00B20433" w:rsidP="00B20433">
            <w:pPr>
              <w:pStyle w:val="TAL"/>
              <w:rPr>
                <w:b/>
              </w:rPr>
            </w:pPr>
            <w:r w:rsidRPr="000F6278">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06F457" w14:textId="77777777" w:rsidR="00B20433" w:rsidRPr="000F6278" w:rsidRDefault="00B20433" w:rsidP="00B2043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0D8A75D" w14:textId="77777777" w:rsidR="00B20433" w:rsidRPr="000F6278" w:rsidRDefault="00B20433" w:rsidP="00B2043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2997B11" w14:textId="77777777" w:rsidR="00B20433" w:rsidRPr="000F6278" w:rsidRDefault="00B20433" w:rsidP="00B2043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1324AE" w14:textId="77777777" w:rsidR="00B20433" w:rsidRPr="000F6278" w:rsidRDefault="00B20433" w:rsidP="00B2043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A72D118" w14:textId="77777777" w:rsidR="00B20433" w:rsidRPr="000F6278" w:rsidRDefault="00B20433" w:rsidP="00B20433">
            <w:pPr>
              <w:pStyle w:val="TAL"/>
              <w:rPr>
                <w:b/>
              </w:rPr>
            </w:pPr>
          </w:p>
        </w:tc>
      </w:tr>
      <w:tr w:rsidR="00B20433" w:rsidRPr="000F6278" w14:paraId="6C4E002A"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B913F0F" w14:textId="77777777" w:rsidR="00B20433" w:rsidRPr="000F6278" w:rsidRDefault="00B20433" w:rsidP="00B20433">
            <w:pPr>
              <w:pStyle w:val="TAL"/>
              <w:rPr>
                <w:b/>
                <w:lang w:eastAsia="zh-TW"/>
              </w:rPr>
            </w:pPr>
            <w:r w:rsidRPr="000F6278">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E2CE715" w14:textId="77777777" w:rsidR="00B20433" w:rsidRPr="000F6278" w:rsidRDefault="00B20433" w:rsidP="00B20433">
            <w:pPr>
              <w:pStyle w:val="TAL"/>
              <w:rPr>
                <w:rFonts w:eastAsia="MS Mincho"/>
                <w:b/>
              </w:rPr>
            </w:pPr>
            <w:r w:rsidRPr="000F6278">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BA9F927" w14:textId="77777777" w:rsidR="00B20433" w:rsidRPr="000F6278" w:rsidRDefault="00B20433" w:rsidP="00B2043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2C835EB" w14:textId="77777777" w:rsidR="00B20433" w:rsidRPr="000F6278" w:rsidRDefault="00B20433" w:rsidP="00B2043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5C94FD1" w14:textId="77777777" w:rsidR="00B20433" w:rsidRPr="000F6278" w:rsidRDefault="00B20433" w:rsidP="00B2043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707B76D" w14:textId="77777777" w:rsidR="00B20433" w:rsidRPr="000F6278" w:rsidRDefault="00B20433" w:rsidP="00B2043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E14BAC6" w14:textId="77777777" w:rsidR="00B20433" w:rsidRPr="000F6278" w:rsidRDefault="00B20433" w:rsidP="00B20433">
            <w:pPr>
              <w:pStyle w:val="TAL"/>
              <w:rPr>
                <w:b/>
              </w:rPr>
            </w:pPr>
          </w:p>
        </w:tc>
      </w:tr>
      <w:tr w:rsidR="00B20433" w:rsidRPr="000F6278" w14:paraId="1BBA9BE6"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7693AFB" w14:textId="77777777" w:rsidR="00B20433" w:rsidRPr="000F6278" w:rsidRDefault="00B20433" w:rsidP="00B20433">
            <w:pPr>
              <w:pStyle w:val="TAL"/>
              <w:rPr>
                <w:lang w:eastAsia="zh-CN"/>
              </w:rPr>
            </w:pPr>
            <w:r w:rsidRPr="000F6278">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6B085C10" w14:textId="77777777" w:rsidR="00B20433" w:rsidRPr="000F6278" w:rsidRDefault="00B20433" w:rsidP="00B20433">
            <w:pPr>
              <w:pStyle w:val="TAL"/>
              <w:rPr>
                <w:lang w:eastAsia="zh-CN"/>
              </w:rPr>
            </w:pPr>
            <w:r w:rsidRPr="000F6278">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AC0CA73" w14:textId="77777777" w:rsidR="00B20433" w:rsidRPr="000F6278" w:rsidRDefault="00B20433" w:rsidP="00B20433">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1236257" w14:textId="77777777" w:rsidR="00B20433" w:rsidRPr="000F6278" w:rsidRDefault="00B20433" w:rsidP="00B20433">
            <w:pPr>
              <w:pStyle w:val="TAL"/>
              <w:rPr>
                <w:lang w:eastAsia="zh-CN"/>
              </w:rPr>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5805ECD" w14:textId="77777777" w:rsidR="00B20433" w:rsidRPr="000F6278" w:rsidRDefault="00B20433" w:rsidP="00B20433">
            <w:pPr>
              <w:pStyle w:val="TAL"/>
              <w:rPr>
                <w:lang w:eastAsia="zh-CN"/>
              </w:rPr>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8C1A4FA" w14:textId="77777777" w:rsidR="00B20433" w:rsidRPr="000F6278" w:rsidRDefault="00B20433" w:rsidP="00B20433">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37E3081A" w14:textId="77777777" w:rsidR="00B20433" w:rsidRPr="000F6278" w:rsidRDefault="00B20433" w:rsidP="00B20433">
            <w:pPr>
              <w:pStyle w:val="TAL"/>
            </w:pPr>
            <w:r w:rsidRPr="000F6278">
              <w:rPr>
                <w:lang w:eastAsia="zh-CN"/>
              </w:rPr>
              <w:t>2Rx</w:t>
            </w:r>
          </w:p>
        </w:tc>
      </w:tr>
      <w:tr w:rsidR="00B20433" w:rsidRPr="000F6278" w14:paraId="63CC2010"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0FB80D9" w14:textId="77777777" w:rsidR="00B20433" w:rsidRPr="000F6278" w:rsidRDefault="00B20433" w:rsidP="00B20433">
            <w:pPr>
              <w:pStyle w:val="TAL"/>
              <w:rPr>
                <w:lang w:eastAsia="zh-CN"/>
              </w:rPr>
            </w:pPr>
            <w:r w:rsidRPr="000F6278">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2B8AEAD0" w14:textId="77777777" w:rsidR="00B20433" w:rsidRPr="000F6278" w:rsidRDefault="00B20433" w:rsidP="00B20433">
            <w:pPr>
              <w:pStyle w:val="TAL"/>
              <w:rPr>
                <w:lang w:eastAsia="zh-CN"/>
              </w:rPr>
            </w:pPr>
            <w:r w:rsidRPr="000F6278">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B5EE935" w14:textId="77777777" w:rsidR="00B20433" w:rsidRPr="000F6278" w:rsidRDefault="00B20433" w:rsidP="00B20433">
            <w:pPr>
              <w:pStyle w:val="TAC"/>
              <w:rPr>
                <w:rFonts w:eastAsia="SimSun"/>
              </w:rPr>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3256035" w14:textId="77777777" w:rsidR="00B20433" w:rsidRPr="000F6278" w:rsidRDefault="00B20433" w:rsidP="00B20433">
            <w:pPr>
              <w:pStyle w:val="TAL"/>
              <w:rPr>
                <w:rFonts w:eastAsia="SimSun"/>
                <w:lang w:eastAsia="zh-CN"/>
              </w:rPr>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BE8B5CE" w14:textId="77777777" w:rsidR="00B20433" w:rsidRPr="000F6278" w:rsidRDefault="00B20433" w:rsidP="00B20433">
            <w:pPr>
              <w:pStyle w:val="TAL"/>
              <w:rPr>
                <w:rFonts w:eastAsia="SimSun"/>
                <w:lang w:eastAsia="zh-CN"/>
              </w:rPr>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99396E7" w14:textId="77777777" w:rsidR="00B20433" w:rsidRPr="000F6278" w:rsidRDefault="00B20433" w:rsidP="00B20433">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7E10C114" w14:textId="77777777" w:rsidR="00B20433" w:rsidRPr="000F6278" w:rsidRDefault="00B20433" w:rsidP="00B20433">
            <w:pPr>
              <w:pStyle w:val="TAL"/>
            </w:pPr>
            <w:r w:rsidRPr="000F6278">
              <w:rPr>
                <w:lang w:eastAsia="zh-CN"/>
              </w:rPr>
              <w:t>2Rx</w:t>
            </w:r>
          </w:p>
        </w:tc>
      </w:tr>
      <w:tr w:rsidR="00B20433" w:rsidRPr="000F6278" w14:paraId="33A0AF1D"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F6F322" w14:textId="77777777" w:rsidR="00B20433" w:rsidRPr="000F6278" w:rsidRDefault="00B20433" w:rsidP="00B20433">
            <w:pPr>
              <w:pStyle w:val="TAL"/>
              <w:rPr>
                <w:b/>
                <w:lang w:eastAsia="zh-TW"/>
              </w:rPr>
            </w:pPr>
            <w:r w:rsidRPr="000F6278">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4DA39B8" w14:textId="77777777" w:rsidR="00B20433" w:rsidRPr="000F6278" w:rsidRDefault="00B20433" w:rsidP="00B20433">
            <w:pPr>
              <w:pStyle w:val="TAL"/>
              <w:rPr>
                <w:rFonts w:eastAsia="MS Mincho"/>
                <w:b/>
              </w:rPr>
            </w:pPr>
            <w:r w:rsidRPr="000F6278">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E4FD91" w14:textId="77777777" w:rsidR="00B20433" w:rsidRPr="000F6278" w:rsidRDefault="00B20433" w:rsidP="00B2043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5E08696" w14:textId="77777777" w:rsidR="00B20433" w:rsidRPr="000F6278" w:rsidRDefault="00B20433" w:rsidP="00B20433">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197D2FB" w14:textId="77777777" w:rsidR="00B20433" w:rsidRPr="000F6278" w:rsidRDefault="00B20433" w:rsidP="00B20433">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8859A4A" w14:textId="77777777" w:rsidR="00B20433" w:rsidRPr="000F6278" w:rsidRDefault="00B20433" w:rsidP="00B2043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87CB7B7" w14:textId="77777777" w:rsidR="00B20433" w:rsidRPr="000F6278" w:rsidRDefault="00B20433" w:rsidP="00B20433">
            <w:pPr>
              <w:pStyle w:val="TAL"/>
              <w:rPr>
                <w:b/>
              </w:rPr>
            </w:pPr>
          </w:p>
        </w:tc>
      </w:tr>
      <w:tr w:rsidR="00B20433" w:rsidRPr="000F6278" w14:paraId="0C956820"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6AB7E3" w14:textId="77777777" w:rsidR="00B20433" w:rsidRPr="000F6278" w:rsidRDefault="00B20433" w:rsidP="00B20433">
            <w:pPr>
              <w:pStyle w:val="TAL"/>
              <w:rPr>
                <w:lang w:eastAsia="zh-CN"/>
              </w:rPr>
            </w:pPr>
            <w:r w:rsidRPr="000F6278">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371D5CD4" w14:textId="77777777" w:rsidR="00B20433" w:rsidRPr="000F6278" w:rsidRDefault="00B20433" w:rsidP="00B20433">
            <w:pPr>
              <w:pStyle w:val="TAL"/>
              <w:rPr>
                <w:lang w:eastAsia="zh-CN"/>
              </w:rPr>
            </w:pPr>
            <w:r w:rsidRPr="000F6278">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C7EF0ED" w14:textId="77777777" w:rsidR="00B20433" w:rsidRPr="000F6278" w:rsidRDefault="00B20433" w:rsidP="00B20433">
            <w:pPr>
              <w:pStyle w:val="TAC"/>
              <w:rPr>
                <w:rFonts w:eastAsia="SimSun"/>
              </w:rPr>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CEDB1FB" w14:textId="77777777" w:rsidR="00B20433" w:rsidRPr="000F6278" w:rsidRDefault="00B20433" w:rsidP="00B20433">
            <w:pPr>
              <w:pStyle w:val="TAL"/>
              <w:rPr>
                <w:rFonts w:eastAsia="SimSun"/>
                <w:lang w:eastAsia="zh-CN"/>
              </w:rPr>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5D1A3A8" w14:textId="77777777" w:rsidR="00B20433" w:rsidRPr="000F6278" w:rsidRDefault="00B20433" w:rsidP="00B20433">
            <w:pPr>
              <w:pStyle w:val="TAL"/>
              <w:rPr>
                <w:rFonts w:eastAsia="SimSun"/>
                <w:lang w:eastAsia="zh-CN"/>
              </w:rPr>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68023B8" w14:textId="77777777" w:rsidR="00B20433" w:rsidRPr="000F6278" w:rsidRDefault="00B20433" w:rsidP="00B20433">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CE732D2" w14:textId="77777777" w:rsidR="00B20433" w:rsidRPr="000F6278" w:rsidRDefault="00B20433" w:rsidP="00B20433">
            <w:pPr>
              <w:pStyle w:val="TAL"/>
            </w:pPr>
            <w:r w:rsidRPr="000F6278">
              <w:rPr>
                <w:lang w:eastAsia="zh-CN"/>
              </w:rPr>
              <w:t>2Rx</w:t>
            </w:r>
          </w:p>
        </w:tc>
      </w:tr>
      <w:tr w:rsidR="00B20433" w:rsidRPr="000F6278" w14:paraId="365F0129"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C85230" w14:textId="77777777" w:rsidR="00B20433" w:rsidRPr="000F6278" w:rsidRDefault="00B20433" w:rsidP="00B20433">
            <w:pPr>
              <w:pStyle w:val="TAL"/>
              <w:rPr>
                <w:rFonts w:eastAsia="MS Mincho"/>
                <w:b/>
              </w:rPr>
            </w:pPr>
            <w:r w:rsidRPr="000F6278">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205EEFA" w14:textId="77777777" w:rsidR="00B20433" w:rsidRPr="000F6278" w:rsidRDefault="00B20433" w:rsidP="00B20433">
            <w:pPr>
              <w:pStyle w:val="TAL"/>
              <w:rPr>
                <w:rFonts w:eastAsia="MS Mincho"/>
                <w:b/>
              </w:rPr>
            </w:pPr>
            <w:proofErr w:type="spellStart"/>
            <w:r w:rsidRPr="000F6278">
              <w:rPr>
                <w:rFonts w:eastAsia="MS Mincho" w:cs="Arial"/>
                <w:b/>
                <w:szCs w:val="18"/>
              </w:rPr>
              <w:t>PSCell</w:t>
            </w:r>
            <w:proofErr w:type="spellEnd"/>
            <w:r w:rsidRPr="000F6278">
              <w:rPr>
                <w:rFonts w:eastAsia="MS Mincho" w:cs="Arial"/>
                <w:b/>
                <w:szCs w:val="18"/>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ADCA1B" w14:textId="77777777" w:rsidR="00B20433" w:rsidRPr="000F6278" w:rsidRDefault="00B20433" w:rsidP="00B2043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E2F4D1E" w14:textId="77777777" w:rsidR="00B20433" w:rsidRPr="000F6278" w:rsidRDefault="00B20433" w:rsidP="00B20433">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7AE538A" w14:textId="77777777" w:rsidR="00B20433" w:rsidRPr="000F6278" w:rsidRDefault="00B20433" w:rsidP="00B20433">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5C78E3A" w14:textId="77777777" w:rsidR="00B20433" w:rsidRPr="000F6278" w:rsidRDefault="00B20433" w:rsidP="00B20433">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3A830A6" w14:textId="77777777" w:rsidR="00B20433" w:rsidRPr="000F6278" w:rsidRDefault="00B20433" w:rsidP="00B20433">
            <w:pPr>
              <w:pStyle w:val="TAL"/>
              <w:rPr>
                <w:b/>
              </w:rPr>
            </w:pPr>
          </w:p>
        </w:tc>
      </w:tr>
      <w:tr w:rsidR="00B20433" w:rsidRPr="000F6278" w14:paraId="7DE469FB"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BC45DA" w14:textId="77777777" w:rsidR="00B20433" w:rsidRPr="000F6278" w:rsidRDefault="00B20433" w:rsidP="00B20433">
            <w:pPr>
              <w:pStyle w:val="TAL"/>
              <w:rPr>
                <w:lang w:eastAsia="zh-CN"/>
              </w:rPr>
            </w:pPr>
            <w:r w:rsidRPr="000F6278">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52D0B2BB" w14:textId="77777777" w:rsidR="00B20433" w:rsidRPr="000F6278" w:rsidRDefault="00B20433" w:rsidP="00B20433">
            <w:pPr>
              <w:pStyle w:val="TAL"/>
              <w:rPr>
                <w:lang w:eastAsia="zh-CN"/>
              </w:rPr>
            </w:pPr>
            <w:r w:rsidRPr="000F6278">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2B659790" w14:textId="77777777" w:rsidR="00B20433" w:rsidRPr="000F6278" w:rsidRDefault="00B20433" w:rsidP="00B20433">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73742ACE" w14:textId="77777777" w:rsidR="00B20433" w:rsidRPr="000F6278" w:rsidRDefault="00B20433" w:rsidP="00B20433">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4A9B0337" w14:textId="77777777" w:rsidR="00B20433" w:rsidRPr="000F6278" w:rsidRDefault="00B20433" w:rsidP="00B20433">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37D741DA" w14:textId="77777777" w:rsidR="00B20433" w:rsidRPr="000F6278" w:rsidRDefault="00B20433" w:rsidP="00B2043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8061F1C" w14:textId="77777777" w:rsidR="00B20433" w:rsidRPr="000F6278" w:rsidRDefault="00B20433" w:rsidP="00B20433">
            <w:pPr>
              <w:pStyle w:val="TAL"/>
            </w:pPr>
          </w:p>
        </w:tc>
      </w:tr>
      <w:tr w:rsidR="00B20433" w:rsidRPr="000F6278" w14:paraId="4B22A4D6"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C2C934" w14:textId="77777777" w:rsidR="00B20433" w:rsidRPr="000F6278" w:rsidRDefault="00B20433" w:rsidP="00B20433">
            <w:pPr>
              <w:pStyle w:val="TAL"/>
              <w:rPr>
                <w:rFonts w:eastAsia="MS Mincho"/>
                <w:b/>
              </w:rPr>
            </w:pPr>
            <w:r w:rsidRPr="000F6278">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1ADB604" w14:textId="77777777" w:rsidR="00B20433" w:rsidRPr="000F6278" w:rsidRDefault="00B20433" w:rsidP="00B20433">
            <w:pPr>
              <w:pStyle w:val="TAL"/>
              <w:rPr>
                <w:rFonts w:eastAsia="MS Mincho"/>
                <w:b/>
              </w:rPr>
            </w:pPr>
            <w:r w:rsidRPr="000F6278">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02CA766" w14:textId="77777777" w:rsidR="00B20433" w:rsidRPr="000F6278" w:rsidRDefault="00B20433" w:rsidP="00B20433">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1EB5C5" w14:textId="77777777" w:rsidR="00B20433" w:rsidRPr="000F6278" w:rsidRDefault="00B20433" w:rsidP="00B20433">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1300581" w14:textId="77777777" w:rsidR="00B20433" w:rsidRPr="000F6278" w:rsidRDefault="00B20433" w:rsidP="00B20433">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A5015E2" w14:textId="77777777" w:rsidR="00B20433" w:rsidRPr="000F6278" w:rsidRDefault="00B20433" w:rsidP="00B20433">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D6447C8" w14:textId="77777777" w:rsidR="00B20433" w:rsidRPr="000F6278" w:rsidRDefault="00B20433" w:rsidP="00B20433">
            <w:pPr>
              <w:pStyle w:val="TAL"/>
              <w:rPr>
                <w:b/>
              </w:rPr>
            </w:pPr>
          </w:p>
        </w:tc>
      </w:tr>
      <w:tr w:rsidR="00B20433" w:rsidRPr="000F6278" w14:paraId="5969F17B"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1A9623" w14:textId="77777777" w:rsidR="00B20433" w:rsidRPr="000F6278" w:rsidRDefault="00B20433" w:rsidP="00B20433">
            <w:pPr>
              <w:pStyle w:val="TAL"/>
              <w:rPr>
                <w:lang w:eastAsia="zh-CN"/>
              </w:rPr>
            </w:pPr>
            <w:r w:rsidRPr="000F6278">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15FE81E0" w14:textId="77777777" w:rsidR="00B20433" w:rsidRPr="000F6278" w:rsidRDefault="00B20433" w:rsidP="00B20433">
            <w:pPr>
              <w:pStyle w:val="TAL"/>
              <w:rPr>
                <w:lang w:eastAsia="zh-CN"/>
              </w:rPr>
            </w:pPr>
            <w:r w:rsidRPr="000F6278">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5FC93AF3" w14:textId="77777777" w:rsidR="00B20433" w:rsidRPr="000F6278" w:rsidRDefault="00B20433" w:rsidP="00B20433">
            <w:pPr>
              <w:pStyle w:val="TAC"/>
              <w:rPr>
                <w:rFonts w:eastAsia="SimSun"/>
              </w:rPr>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5E76E8B" w14:textId="77777777" w:rsidR="00B20433" w:rsidRPr="000F6278" w:rsidRDefault="00B20433" w:rsidP="00B20433">
            <w:pPr>
              <w:pStyle w:val="TAL"/>
              <w:rPr>
                <w:rFonts w:eastAsia="SimSun"/>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A88A469" w14:textId="77777777" w:rsidR="00B20433" w:rsidRPr="000F6278" w:rsidRDefault="00B20433" w:rsidP="00B20433">
            <w:pPr>
              <w:pStyle w:val="TAL"/>
              <w:rPr>
                <w:rFonts w:eastAsia="SimSun"/>
                <w:lang w:eastAsia="zh-CN"/>
              </w:rPr>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71828C9" w14:textId="77777777" w:rsidR="00B20433" w:rsidRPr="000F6278" w:rsidRDefault="00B20433" w:rsidP="00B20433">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04E17C4B" w14:textId="77777777" w:rsidR="00B20433" w:rsidRPr="000F6278" w:rsidRDefault="00B20433" w:rsidP="00B20433">
            <w:pPr>
              <w:pStyle w:val="TAL"/>
            </w:pPr>
            <w:r w:rsidRPr="000F6278">
              <w:rPr>
                <w:lang w:eastAsia="zh-CN"/>
              </w:rPr>
              <w:t>2Rx</w:t>
            </w:r>
          </w:p>
        </w:tc>
      </w:tr>
      <w:tr w:rsidR="00B20433" w:rsidRPr="000F6278" w14:paraId="171D774E"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61EA47" w14:textId="77777777" w:rsidR="00B20433" w:rsidRPr="000F6278" w:rsidRDefault="00B20433" w:rsidP="00B20433">
            <w:pPr>
              <w:pStyle w:val="TAL"/>
              <w:rPr>
                <w:rFonts w:eastAsia="MS Mincho"/>
              </w:rPr>
            </w:pPr>
            <w:r w:rsidRPr="000F6278">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57658387" w14:textId="77777777" w:rsidR="00B20433" w:rsidRPr="000F6278" w:rsidRDefault="00B20433" w:rsidP="00B20433">
            <w:pPr>
              <w:pStyle w:val="TAL"/>
              <w:rPr>
                <w:rFonts w:eastAsia="MS Mincho"/>
              </w:rPr>
            </w:pPr>
            <w:r w:rsidRPr="000F6278">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6C73B4CC" w14:textId="77777777" w:rsidR="00B20433" w:rsidRPr="000F6278" w:rsidRDefault="00B20433" w:rsidP="00B20433">
            <w:pPr>
              <w:pStyle w:val="TAC"/>
              <w:rPr>
                <w:rFonts w:eastAsia="MS Mincho"/>
              </w:rPr>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DEBDF63" w14:textId="77777777" w:rsidR="00B20433" w:rsidRPr="000F6278" w:rsidRDefault="00B20433" w:rsidP="00B20433">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CE59462" w14:textId="77777777" w:rsidR="00B20433" w:rsidRPr="000F6278" w:rsidRDefault="00B20433" w:rsidP="00B20433">
            <w:pPr>
              <w:pStyle w:val="TAL"/>
              <w:rPr>
                <w:rFonts w:eastAsia="MS Mincho"/>
              </w:rPr>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E7A4F04" w14:textId="77777777" w:rsidR="00B20433" w:rsidRPr="000F6278" w:rsidRDefault="00B20433" w:rsidP="00B20433">
            <w:pPr>
              <w:pStyle w:val="TAL"/>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55361701" w14:textId="77777777" w:rsidR="00B20433" w:rsidRPr="000F6278" w:rsidRDefault="00B20433" w:rsidP="00B20433">
            <w:pPr>
              <w:pStyle w:val="TAL"/>
            </w:pPr>
            <w:r w:rsidRPr="000F6278">
              <w:rPr>
                <w:lang w:eastAsia="zh-CN"/>
              </w:rPr>
              <w:t>2Rx</w:t>
            </w:r>
          </w:p>
        </w:tc>
      </w:tr>
      <w:tr w:rsidR="00B20433" w:rsidRPr="000F6278" w14:paraId="6D9D9E50"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769B10" w14:textId="77777777" w:rsidR="00B20433" w:rsidRPr="000F6278" w:rsidRDefault="00B20433" w:rsidP="00B20433">
            <w:pPr>
              <w:pStyle w:val="TAL"/>
              <w:rPr>
                <w:b/>
              </w:rPr>
            </w:pPr>
            <w:r w:rsidRPr="000F6278">
              <w:rPr>
                <w:b/>
              </w:rPr>
              <w:lastRenderedPageBreak/>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127A9B3" w14:textId="77777777" w:rsidR="00B20433" w:rsidRPr="000F6278" w:rsidRDefault="00B20433" w:rsidP="00B20433">
            <w:pPr>
              <w:pStyle w:val="TAL"/>
              <w:rPr>
                <w:b/>
              </w:rPr>
            </w:pPr>
            <w:r w:rsidRPr="000F6278">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9A61FA8" w14:textId="77777777" w:rsidR="00B20433" w:rsidRPr="000F6278" w:rsidRDefault="00B20433" w:rsidP="00B20433">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5192B86" w14:textId="77777777" w:rsidR="00B20433" w:rsidRPr="000F6278" w:rsidRDefault="00B20433" w:rsidP="00B20433">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1A79610" w14:textId="77777777" w:rsidR="00B20433" w:rsidRPr="000F6278" w:rsidRDefault="00B20433" w:rsidP="00B20433">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534AA3E" w14:textId="77777777" w:rsidR="00B20433" w:rsidRPr="000F6278" w:rsidRDefault="00B20433" w:rsidP="00B20433">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07402D6" w14:textId="77777777" w:rsidR="00B20433" w:rsidRPr="000F6278" w:rsidRDefault="00B20433" w:rsidP="00B20433">
            <w:pPr>
              <w:pStyle w:val="TAL"/>
              <w:rPr>
                <w:b/>
              </w:rPr>
            </w:pPr>
          </w:p>
        </w:tc>
      </w:tr>
      <w:tr w:rsidR="00B20433" w:rsidRPr="000F6278" w14:paraId="1A2120AE"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CF4358" w14:textId="77777777" w:rsidR="00B20433" w:rsidRPr="000F6278" w:rsidRDefault="00B20433" w:rsidP="00B20433">
            <w:pPr>
              <w:pStyle w:val="TAL"/>
              <w:rPr>
                <w:b/>
              </w:rPr>
            </w:pPr>
            <w:r w:rsidRPr="000F6278">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457708A" w14:textId="77777777" w:rsidR="00B20433" w:rsidRPr="000F6278" w:rsidRDefault="00B20433" w:rsidP="00B20433">
            <w:pPr>
              <w:pStyle w:val="TAL"/>
              <w:rPr>
                <w:b/>
              </w:rPr>
            </w:pPr>
            <w:r w:rsidRPr="000F6278">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9855BB6" w14:textId="77777777" w:rsidR="00B20433" w:rsidRPr="000F6278" w:rsidRDefault="00B20433" w:rsidP="00B2043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1C3F70" w14:textId="77777777" w:rsidR="00B20433" w:rsidRPr="000F6278" w:rsidRDefault="00B20433" w:rsidP="00B20433">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2BAA23A" w14:textId="77777777" w:rsidR="00B20433" w:rsidRPr="000F6278" w:rsidRDefault="00B20433" w:rsidP="00B20433">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CEE4C56" w14:textId="77777777" w:rsidR="00B20433" w:rsidRPr="000F6278" w:rsidRDefault="00B20433" w:rsidP="00B2043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CF33ABB" w14:textId="77777777" w:rsidR="00B20433" w:rsidRPr="000F6278" w:rsidRDefault="00B20433" w:rsidP="00B20433">
            <w:pPr>
              <w:pStyle w:val="TAL"/>
              <w:rPr>
                <w:b/>
                <w:lang w:eastAsia="ko-KR"/>
              </w:rPr>
            </w:pPr>
          </w:p>
        </w:tc>
      </w:tr>
      <w:tr w:rsidR="00B20433" w:rsidRPr="000F6278" w14:paraId="0ED17C51"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EF79B9" w14:textId="77777777" w:rsidR="00B20433" w:rsidRPr="000F6278" w:rsidRDefault="00B20433" w:rsidP="00B20433">
            <w:pPr>
              <w:pStyle w:val="TAL"/>
            </w:pPr>
            <w:r w:rsidRPr="000F6278">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151D5EC3" w14:textId="77777777" w:rsidR="00B20433" w:rsidRPr="000F6278" w:rsidRDefault="00B20433" w:rsidP="00B20433">
            <w:pPr>
              <w:pStyle w:val="TAL"/>
              <w:rPr>
                <w:lang w:eastAsia="zh-CN"/>
              </w:rPr>
            </w:pPr>
            <w:r w:rsidRPr="000F6278">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22C92D4B" w14:textId="77777777" w:rsidR="00B20433" w:rsidRPr="000F6278" w:rsidRDefault="00B20433" w:rsidP="00B20433">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DB508B" w14:textId="77777777" w:rsidR="00B20433" w:rsidRPr="000F6278" w:rsidRDefault="00B20433" w:rsidP="00B20433">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AADA41C" w14:textId="77777777" w:rsidR="00B20433" w:rsidRPr="000F6278" w:rsidRDefault="00B20433" w:rsidP="00B20433">
            <w:pPr>
              <w:pStyle w:val="TAL"/>
              <w:rPr>
                <w:lang w:eastAsia="zh-CN"/>
              </w:rPr>
            </w:pPr>
            <w:r w:rsidRPr="000F6278">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27DA82E" w14:textId="77777777" w:rsidR="00B20433" w:rsidRPr="000F6278" w:rsidRDefault="00B20433" w:rsidP="00B20433">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49A9B6AA" w14:textId="77777777" w:rsidR="00B20433" w:rsidRPr="000F6278" w:rsidRDefault="00B20433" w:rsidP="00B20433">
            <w:pPr>
              <w:pStyle w:val="TAL"/>
            </w:pPr>
            <w:r w:rsidRPr="000F6278">
              <w:rPr>
                <w:lang w:eastAsia="zh-CN"/>
              </w:rPr>
              <w:t>2Rx</w:t>
            </w:r>
          </w:p>
        </w:tc>
      </w:tr>
      <w:tr w:rsidR="00B20433" w:rsidRPr="000F6278" w14:paraId="1F52821C"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59AD9C3" w14:textId="77777777" w:rsidR="00B20433" w:rsidRPr="000F6278" w:rsidRDefault="00B20433" w:rsidP="00B20433">
            <w:pPr>
              <w:pStyle w:val="TAL"/>
            </w:pPr>
            <w:r w:rsidRPr="000F6278">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70A0D95D" w14:textId="77777777" w:rsidR="00B20433" w:rsidRPr="000F6278" w:rsidRDefault="00B20433" w:rsidP="00B20433">
            <w:pPr>
              <w:pStyle w:val="TAL"/>
              <w:rPr>
                <w:lang w:eastAsia="zh-CN"/>
              </w:rPr>
            </w:pPr>
            <w:r w:rsidRPr="000F6278">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65BFC895" w14:textId="77777777" w:rsidR="00B20433" w:rsidRPr="000F6278" w:rsidRDefault="00B20433" w:rsidP="00B20433">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7EE974" w14:textId="77777777" w:rsidR="00B20433" w:rsidRPr="000F6278" w:rsidRDefault="00B20433" w:rsidP="00B20433">
            <w:pPr>
              <w:pStyle w:val="TAL"/>
              <w:rPr>
                <w:lang w:eastAsia="zh-CN"/>
              </w:rPr>
            </w:pPr>
            <w:r w:rsidRPr="000F6278">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4CEBB24" w14:textId="77777777" w:rsidR="00B20433" w:rsidRPr="000F6278" w:rsidRDefault="00B20433" w:rsidP="00B20433">
            <w:pPr>
              <w:pStyle w:val="TAL"/>
              <w:rPr>
                <w:lang w:eastAsia="zh-CN"/>
              </w:rPr>
            </w:pPr>
            <w:r w:rsidRPr="000F6278">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9EE302A" w14:textId="77777777" w:rsidR="00B20433" w:rsidRPr="000F6278" w:rsidRDefault="00B20433" w:rsidP="00B2043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1BA9E29" w14:textId="77777777" w:rsidR="00B20433" w:rsidRPr="000F6278" w:rsidRDefault="00B20433" w:rsidP="00B20433">
            <w:pPr>
              <w:pStyle w:val="TAL"/>
            </w:pPr>
            <w:r w:rsidRPr="000F6278">
              <w:rPr>
                <w:lang w:eastAsia="zh-CN"/>
              </w:rPr>
              <w:t>2Rx</w:t>
            </w:r>
          </w:p>
        </w:tc>
      </w:tr>
      <w:tr w:rsidR="00B20433" w:rsidRPr="000F6278" w14:paraId="0F2A0393"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561F59" w14:textId="77777777" w:rsidR="00B20433" w:rsidRPr="000F6278" w:rsidRDefault="00B20433" w:rsidP="00B20433">
            <w:pPr>
              <w:pStyle w:val="TAL"/>
            </w:pPr>
            <w:r w:rsidRPr="000F6278">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71FD757E" w14:textId="77777777" w:rsidR="00B20433" w:rsidRPr="000F6278" w:rsidRDefault="00B20433" w:rsidP="00B20433">
            <w:pPr>
              <w:pStyle w:val="TAL"/>
              <w:rPr>
                <w:lang w:eastAsia="zh-CN"/>
              </w:rPr>
            </w:pPr>
            <w:r w:rsidRPr="000F6278">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23914CA6" w14:textId="77777777" w:rsidR="00B20433" w:rsidRPr="000F6278" w:rsidRDefault="00B20433" w:rsidP="00B20433">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36491C" w14:textId="77777777" w:rsidR="00B20433" w:rsidRPr="000F6278" w:rsidRDefault="00B20433" w:rsidP="00B20433">
            <w:pPr>
              <w:pStyle w:val="TAL"/>
              <w:rPr>
                <w:lang w:eastAsia="zh-CN"/>
              </w:rPr>
            </w:pPr>
            <w:r w:rsidRPr="000F6278">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759F719D" w14:textId="77777777" w:rsidR="00B20433" w:rsidRPr="000F6278" w:rsidRDefault="00B20433" w:rsidP="00B20433">
            <w:pPr>
              <w:pStyle w:val="TAL"/>
              <w:rPr>
                <w:lang w:eastAsia="zh-CN"/>
              </w:rPr>
            </w:pPr>
            <w:r w:rsidRPr="000F6278">
              <w:rPr>
                <w:lang w:eastAsia="zh-CN"/>
              </w:rPr>
              <w:t xml:space="preserve">UEs supporting EN-DC FR2, </w:t>
            </w:r>
            <w:r w:rsidRPr="000F6278">
              <w:t>CSI-RS-based RLM and BWP operation without bandwidth restriction</w:t>
            </w:r>
            <w:r w:rsidRPr="000F6278"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00D687F4" w14:textId="77777777" w:rsidR="00B20433" w:rsidRPr="000F6278" w:rsidRDefault="00B20433" w:rsidP="00B20433">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412A4F1E" w14:textId="77777777" w:rsidR="00B20433" w:rsidRPr="000F6278" w:rsidRDefault="00B20433" w:rsidP="00B20433">
            <w:pPr>
              <w:pStyle w:val="TAL"/>
            </w:pPr>
            <w:r w:rsidRPr="000F6278">
              <w:rPr>
                <w:lang w:eastAsia="zh-CN"/>
              </w:rPr>
              <w:t>2Rx</w:t>
            </w:r>
          </w:p>
        </w:tc>
      </w:tr>
      <w:tr w:rsidR="00B20433" w:rsidRPr="000F6278" w14:paraId="65E91F8F"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D7DCE4" w14:textId="77777777" w:rsidR="00B20433" w:rsidRPr="000F6278" w:rsidRDefault="00B20433" w:rsidP="00B20433">
            <w:pPr>
              <w:pStyle w:val="TAL"/>
            </w:pPr>
            <w:r w:rsidRPr="000F6278">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49420366" w14:textId="77777777" w:rsidR="00B20433" w:rsidRPr="000F6278" w:rsidRDefault="00B20433" w:rsidP="00B20433">
            <w:pPr>
              <w:pStyle w:val="TAL"/>
              <w:rPr>
                <w:lang w:eastAsia="zh-CN"/>
              </w:rPr>
            </w:pPr>
            <w:r w:rsidRPr="000F6278">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04894177" w14:textId="77777777" w:rsidR="00B20433" w:rsidRPr="000F6278" w:rsidRDefault="00B20433" w:rsidP="00B20433">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A12ACE" w14:textId="77777777" w:rsidR="00B20433" w:rsidRPr="000F6278" w:rsidRDefault="00B20433" w:rsidP="00B20433">
            <w:pPr>
              <w:pStyle w:val="TAL"/>
              <w:rPr>
                <w:lang w:eastAsia="zh-CN"/>
              </w:rPr>
            </w:pPr>
            <w:r w:rsidRPr="000F6278">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61F3D9A1" w14:textId="77777777" w:rsidR="00B20433" w:rsidRPr="000F6278" w:rsidRDefault="00B20433" w:rsidP="00B20433">
            <w:pPr>
              <w:pStyle w:val="TAL"/>
              <w:rPr>
                <w:lang w:eastAsia="zh-CN"/>
              </w:rPr>
            </w:pPr>
            <w:r w:rsidRPr="000F6278">
              <w:t>UEs supporting EN-DC FR2,</w:t>
            </w:r>
            <w:r w:rsidRPr="000F6278">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62F0E98D" w14:textId="77777777" w:rsidR="00B20433" w:rsidRPr="000F6278" w:rsidRDefault="00B20433" w:rsidP="00B2043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3CADEC" w14:textId="77777777" w:rsidR="00B20433" w:rsidRPr="000F6278" w:rsidRDefault="00B20433" w:rsidP="00B20433">
            <w:pPr>
              <w:pStyle w:val="TAL"/>
            </w:pPr>
            <w:r w:rsidRPr="000F6278">
              <w:rPr>
                <w:lang w:eastAsia="zh-CN"/>
              </w:rPr>
              <w:t>2Rx</w:t>
            </w:r>
          </w:p>
        </w:tc>
      </w:tr>
      <w:tr w:rsidR="00B20433" w:rsidRPr="000F6278" w14:paraId="20D59439"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6C8F36" w14:textId="77777777" w:rsidR="00B20433" w:rsidRPr="000F6278" w:rsidRDefault="00B20433" w:rsidP="00B20433">
            <w:pPr>
              <w:pStyle w:val="TAL"/>
              <w:rPr>
                <w:b/>
              </w:rPr>
            </w:pPr>
            <w:r w:rsidRPr="000F6278">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EBED16D" w14:textId="77777777" w:rsidR="00B20433" w:rsidRPr="000F6278" w:rsidRDefault="00B20433" w:rsidP="00B20433">
            <w:pPr>
              <w:pStyle w:val="TAL"/>
              <w:rPr>
                <w:b/>
              </w:rPr>
            </w:pPr>
            <w:r w:rsidRPr="000F6278">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750F07" w14:textId="77777777" w:rsidR="00B20433" w:rsidRPr="000F6278" w:rsidRDefault="00B20433" w:rsidP="00B2043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CE3D82" w14:textId="77777777" w:rsidR="00B20433" w:rsidRPr="000F6278" w:rsidRDefault="00B20433" w:rsidP="00B20433">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51A8663" w14:textId="77777777" w:rsidR="00B20433" w:rsidRPr="000F6278" w:rsidRDefault="00B20433" w:rsidP="00B20433">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5A235A4" w14:textId="77777777" w:rsidR="00B20433" w:rsidRPr="000F6278" w:rsidRDefault="00B20433" w:rsidP="00B2043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AF0BED4" w14:textId="77777777" w:rsidR="00B20433" w:rsidRPr="000F6278" w:rsidRDefault="00B20433" w:rsidP="00B20433">
            <w:pPr>
              <w:pStyle w:val="TAL"/>
              <w:rPr>
                <w:b/>
                <w:lang w:eastAsia="ko-KR"/>
              </w:rPr>
            </w:pPr>
          </w:p>
        </w:tc>
      </w:tr>
      <w:tr w:rsidR="00B20433" w:rsidRPr="000F6278" w14:paraId="1955A1C7"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A413F1" w14:textId="77777777" w:rsidR="00B20433" w:rsidRPr="000F6278" w:rsidRDefault="00B20433" w:rsidP="00B20433">
            <w:pPr>
              <w:pStyle w:val="TAL"/>
            </w:pPr>
            <w:r w:rsidRPr="000F6278">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7D9DD818" w14:textId="77777777" w:rsidR="00B20433" w:rsidRPr="000F6278" w:rsidRDefault="00B20433" w:rsidP="00B20433">
            <w:pPr>
              <w:pStyle w:val="TAL"/>
            </w:pPr>
            <w:r w:rsidRPr="000F6278">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2B77FEDD" w14:textId="77777777" w:rsidR="00B20433" w:rsidRPr="000F6278" w:rsidRDefault="00B20433" w:rsidP="00B20433">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5793EB9" w14:textId="77777777" w:rsidR="00B20433" w:rsidRPr="000F6278" w:rsidRDefault="00B20433" w:rsidP="00B20433">
            <w:pPr>
              <w:pStyle w:val="TAL"/>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7682244" w14:textId="77777777" w:rsidR="00B20433" w:rsidRPr="000F6278" w:rsidRDefault="00B20433" w:rsidP="00B20433">
            <w:pPr>
              <w:pStyle w:val="TAL"/>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0F74320" w14:textId="77777777" w:rsidR="00B20433" w:rsidRPr="000F6278" w:rsidRDefault="00B20433" w:rsidP="00B2043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8D6F3D8" w14:textId="77777777" w:rsidR="00B20433" w:rsidRPr="000F6278" w:rsidRDefault="00B20433" w:rsidP="00B20433">
            <w:pPr>
              <w:pStyle w:val="TAL"/>
              <w:rPr>
                <w:lang w:eastAsia="ko-KR"/>
              </w:rPr>
            </w:pPr>
            <w:r w:rsidRPr="000F6278">
              <w:rPr>
                <w:lang w:eastAsia="zh-CN"/>
              </w:rPr>
              <w:t>2Rx</w:t>
            </w:r>
          </w:p>
        </w:tc>
      </w:tr>
      <w:tr w:rsidR="00B20433" w:rsidRPr="000F6278" w14:paraId="1A9E681D"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2C0FE3" w14:textId="77777777" w:rsidR="00B20433" w:rsidRPr="000F6278" w:rsidRDefault="00B20433" w:rsidP="00B20433">
            <w:pPr>
              <w:pStyle w:val="TAL"/>
            </w:pPr>
            <w:r w:rsidRPr="000F6278">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066A1A9C" w14:textId="77777777" w:rsidR="00B20433" w:rsidRPr="000F6278" w:rsidRDefault="00B20433" w:rsidP="00B20433">
            <w:pPr>
              <w:pStyle w:val="TAL"/>
            </w:pPr>
            <w:r w:rsidRPr="000F6278">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2F8B8D6B" w14:textId="77777777" w:rsidR="00B20433" w:rsidRPr="000F6278" w:rsidRDefault="00B20433" w:rsidP="00B20433">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7BD04EF" w14:textId="77777777" w:rsidR="00B20433" w:rsidRPr="000F6278" w:rsidRDefault="00B20433" w:rsidP="00B20433">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9730E1B" w14:textId="77777777" w:rsidR="00B20433" w:rsidRPr="000F6278" w:rsidRDefault="00B20433" w:rsidP="00B20433">
            <w:pPr>
              <w:pStyle w:val="TAL"/>
              <w:rPr>
                <w:lang w:eastAsia="zh-CN"/>
              </w:rPr>
            </w:pPr>
            <w:r w:rsidRPr="000F6278">
              <w:rPr>
                <w:rFonts w:eastAsia="MS Mincho"/>
              </w:rPr>
              <w:t xml:space="preserve">UEs supporting EN-DC 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5DF0EE02" w14:textId="77777777" w:rsidR="00B20433" w:rsidRPr="000F6278" w:rsidRDefault="00B20433" w:rsidP="00B2043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EE7B883" w14:textId="77777777" w:rsidR="00B20433" w:rsidRPr="000F6278" w:rsidRDefault="00B20433" w:rsidP="00B20433">
            <w:pPr>
              <w:pStyle w:val="TAL"/>
              <w:rPr>
                <w:lang w:eastAsia="ko-KR"/>
              </w:rPr>
            </w:pPr>
            <w:r w:rsidRPr="000F6278">
              <w:rPr>
                <w:lang w:eastAsia="zh-CN"/>
              </w:rPr>
              <w:t>2Rx</w:t>
            </w:r>
          </w:p>
        </w:tc>
      </w:tr>
      <w:tr w:rsidR="00B20433" w:rsidRPr="000F6278" w14:paraId="247D3979"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0CD103" w14:textId="77777777" w:rsidR="00B20433" w:rsidRPr="000F6278" w:rsidRDefault="00B20433" w:rsidP="00B20433">
            <w:pPr>
              <w:pStyle w:val="TAL"/>
            </w:pPr>
            <w:r w:rsidRPr="000F6278">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68BB4DEF" w14:textId="77777777" w:rsidR="00B20433" w:rsidRPr="000F6278" w:rsidRDefault="00B20433" w:rsidP="00B20433">
            <w:pPr>
              <w:pStyle w:val="TAL"/>
            </w:pPr>
            <w:r w:rsidRPr="000F6278">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4A9AE9A" w14:textId="77777777" w:rsidR="00B20433" w:rsidRPr="000F6278" w:rsidRDefault="00B20433" w:rsidP="00B20433">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C9C2F8D" w14:textId="77777777" w:rsidR="00B20433" w:rsidRPr="000F6278" w:rsidRDefault="00B20433" w:rsidP="00B20433">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ED8F362" w14:textId="77777777" w:rsidR="00B20433" w:rsidRPr="000F6278" w:rsidRDefault="00B20433" w:rsidP="00B20433">
            <w:pPr>
              <w:pStyle w:val="TAL"/>
              <w:rPr>
                <w:lang w:eastAsia="zh-CN"/>
              </w:rPr>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3FDFB86" w14:textId="77777777" w:rsidR="00B20433" w:rsidRPr="000F6278" w:rsidRDefault="00B20433" w:rsidP="00B2043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1A72683" w14:textId="77777777" w:rsidR="00B20433" w:rsidRPr="000F6278" w:rsidRDefault="00B20433" w:rsidP="00B20433">
            <w:pPr>
              <w:pStyle w:val="TAL"/>
            </w:pPr>
            <w:r w:rsidRPr="000F6278">
              <w:rPr>
                <w:lang w:eastAsia="zh-CN"/>
              </w:rPr>
              <w:t>2Rx</w:t>
            </w:r>
          </w:p>
        </w:tc>
      </w:tr>
      <w:tr w:rsidR="00B20433" w:rsidRPr="000F6278" w14:paraId="2ABD8FBE"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3128E2D" w14:textId="77777777" w:rsidR="00B20433" w:rsidRPr="000F6278" w:rsidRDefault="00B20433" w:rsidP="00B20433">
            <w:pPr>
              <w:pStyle w:val="TAL"/>
            </w:pPr>
            <w:r w:rsidRPr="000F6278">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29E54F88" w14:textId="77777777" w:rsidR="00B20433" w:rsidRPr="000F6278" w:rsidRDefault="00B20433" w:rsidP="00B20433">
            <w:pPr>
              <w:pStyle w:val="TAL"/>
            </w:pPr>
            <w:r w:rsidRPr="000F6278">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D28DF8F" w14:textId="77777777" w:rsidR="00B20433" w:rsidRPr="000F6278" w:rsidRDefault="00B20433" w:rsidP="00B20433">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41551E9" w14:textId="77777777" w:rsidR="00B20433" w:rsidRPr="000F6278" w:rsidRDefault="00B20433" w:rsidP="00B20433">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0F40CC5" w14:textId="77777777" w:rsidR="00B20433" w:rsidRPr="000F6278" w:rsidRDefault="00B20433" w:rsidP="00B20433">
            <w:pPr>
              <w:pStyle w:val="TAL"/>
              <w:rPr>
                <w:lang w:eastAsia="zh-CN"/>
              </w:rPr>
            </w:pPr>
            <w:r w:rsidRPr="000F6278">
              <w:rPr>
                <w:rFonts w:eastAsia="MS Mincho"/>
              </w:rPr>
              <w:t xml:space="preserve">UEs supporting EN-DC FR2 </w:t>
            </w:r>
            <w:r w:rsidRPr="000F6278">
              <w:rPr>
                <w:lang w:eastAsia="zh-CN"/>
              </w:rPr>
              <w:t>and long DRX cycle</w:t>
            </w:r>
            <w:r w:rsidRPr="000F6278">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6D9AB316" w14:textId="77777777" w:rsidR="00B20433" w:rsidRPr="000F6278" w:rsidRDefault="00B20433" w:rsidP="00B2043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2D544CE" w14:textId="77777777" w:rsidR="00B20433" w:rsidRPr="000F6278" w:rsidRDefault="00B20433" w:rsidP="00B20433">
            <w:pPr>
              <w:pStyle w:val="TAL"/>
            </w:pPr>
            <w:r w:rsidRPr="000F6278">
              <w:rPr>
                <w:lang w:eastAsia="zh-CN"/>
              </w:rPr>
              <w:t>2Rx</w:t>
            </w:r>
          </w:p>
        </w:tc>
      </w:tr>
      <w:tr w:rsidR="00B20433" w:rsidRPr="000F6278" w14:paraId="44640264"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5403DFF" w14:textId="77777777" w:rsidR="00B20433" w:rsidRPr="000F6278" w:rsidRDefault="00B20433" w:rsidP="00B20433">
            <w:pPr>
              <w:pStyle w:val="TAL"/>
              <w:rPr>
                <w:rFonts w:eastAsia="MS Mincho"/>
              </w:rPr>
            </w:pPr>
            <w:r w:rsidRPr="000F6278">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4C972E89" w14:textId="77777777" w:rsidR="00B20433" w:rsidRPr="000F6278" w:rsidRDefault="00B20433" w:rsidP="00B20433">
            <w:pPr>
              <w:pStyle w:val="TAL"/>
              <w:rPr>
                <w:rFonts w:eastAsia="MS Mincho"/>
              </w:rPr>
            </w:pPr>
            <w:r w:rsidRPr="000F6278">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EE121DF" w14:textId="77777777" w:rsidR="00B20433" w:rsidRPr="000F6278" w:rsidRDefault="00B20433" w:rsidP="00B20433">
            <w:pPr>
              <w:pStyle w:val="TAC"/>
              <w:rPr>
                <w:rFonts w:eastAsia="MS Mincho"/>
              </w:rPr>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7DDD5B9F" w14:textId="77777777" w:rsidR="00B20433" w:rsidRPr="000F6278" w:rsidRDefault="00B20433" w:rsidP="00B20433">
            <w:pPr>
              <w:pStyle w:val="TAL"/>
              <w:rPr>
                <w:lang w:eastAsia="zh-CN"/>
              </w:rPr>
            </w:pPr>
            <w:r w:rsidRPr="000F6278">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3010ED61" w14:textId="77777777" w:rsidR="00B20433" w:rsidRPr="000F6278" w:rsidRDefault="00B20433" w:rsidP="00B20433">
            <w:pPr>
              <w:pStyle w:val="TAL"/>
              <w:rPr>
                <w:rFonts w:eastAsia="MS Mincho"/>
              </w:rPr>
            </w:pPr>
            <w:r w:rsidRPr="000F6278">
              <w:t>UE</w:t>
            </w:r>
            <w:r w:rsidRPr="000F6278">
              <w:rPr>
                <w:rFonts w:eastAsia="SimSun"/>
                <w:lang w:eastAsia="zh-CN"/>
              </w:rPr>
              <w:t>s</w:t>
            </w:r>
            <w:r w:rsidRPr="000F6278">
              <w:t xml:space="preserve"> supporting EN-DC FR1 and </w:t>
            </w:r>
            <w:r w:rsidRPr="000F6278">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146F7D94" w14:textId="77777777" w:rsidR="00B20433" w:rsidRPr="000F6278" w:rsidRDefault="00B20433" w:rsidP="00B20433">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4315A5B" w14:textId="77777777" w:rsidR="00B20433" w:rsidRPr="000F6278" w:rsidRDefault="00B20433" w:rsidP="00B20433">
            <w:pPr>
              <w:pStyle w:val="TAL"/>
            </w:pPr>
            <w:r w:rsidRPr="000F6278">
              <w:rPr>
                <w:lang w:eastAsia="zh-CN"/>
              </w:rPr>
              <w:t>2Rx</w:t>
            </w:r>
          </w:p>
        </w:tc>
      </w:tr>
      <w:tr w:rsidR="00B20433" w:rsidRPr="000F6278" w14:paraId="19071F2A"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BC8C0C" w14:textId="77777777" w:rsidR="00B20433" w:rsidRPr="000F6278" w:rsidRDefault="00B20433" w:rsidP="00B20433">
            <w:pPr>
              <w:pStyle w:val="TAL"/>
              <w:rPr>
                <w:rFonts w:eastAsia="MS Mincho"/>
              </w:rPr>
            </w:pPr>
            <w:r w:rsidRPr="000F6278">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1B557A69" w14:textId="77777777" w:rsidR="00B20433" w:rsidRPr="000F6278" w:rsidRDefault="00B20433" w:rsidP="00B20433">
            <w:pPr>
              <w:pStyle w:val="TAL"/>
              <w:rPr>
                <w:rFonts w:eastAsia="MS Mincho"/>
              </w:rPr>
            </w:pPr>
            <w:r w:rsidRPr="000F6278">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3945BDA6" w14:textId="77777777" w:rsidR="00B20433" w:rsidRPr="000F6278" w:rsidRDefault="00B20433" w:rsidP="00B20433">
            <w:pPr>
              <w:pStyle w:val="TAC"/>
              <w:rPr>
                <w:rFonts w:eastAsia="MS Mincho"/>
              </w:rPr>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4389694A" w14:textId="77777777" w:rsidR="00B20433" w:rsidRPr="000F6278" w:rsidRDefault="00B20433" w:rsidP="00B20433">
            <w:pPr>
              <w:pStyle w:val="TAL"/>
              <w:rPr>
                <w:lang w:eastAsia="zh-CN"/>
              </w:rPr>
            </w:pPr>
            <w:r w:rsidRPr="000F6278">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09990983" w14:textId="77777777" w:rsidR="00B20433" w:rsidRPr="000F6278" w:rsidRDefault="00B20433" w:rsidP="00B20433">
            <w:pPr>
              <w:pStyle w:val="TAL"/>
              <w:rPr>
                <w:rFonts w:eastAsia="MS Mincho"/>
              </w:rPr>
            </w:pPr>
            <w:r w:rsidRPr="000F6278">
              <w:t>UE</w:t>
            </w:r>
            <w:r w:rsidRPr="000F6278">
              <w:rPr>
                <w:rFonts w:eastAsia="SimSun"/>
                <w:lang w:eastAsia="zh-CN"/>
              </w:rPr>
              <w:t>s</w:t>
            </w:r>
            <w:r w:rsidRPr="000F6278">
              <w:t xml:space="preserve"> supporting EN-DC FR1 and </w:t>
            </w:r>
            <w:r w:rsidRPr="000F6278">
              <w:rPr>
                <w:rFonts w:eastAsia="MS Mincho"/>
              </w:rPr>
              <w:t xml:space="preserve">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F0EA0F5" w14:textId="77777777" w:rsidR="00B20433" w:rsidRPr="000F6278" w:rsidRDefault="00B20433" w:rsidP="00B20433">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F41C3F2" w14:textId="77777777" w:rsidR="00B20433" w:rsidRPr="000F6278" w:rsidRDefault="00B20433" w:rsidP="00B20433">
            <w:pPr>
              <w:pStyle w:val="TAL"/>
            </w:pPr>
            <w:r w:rsidRPr="000F6278">
              <w:rPr>
                <w:lang w:eastAsia="zh-CN"/>
              </w:rPr>
              <w:t>2Rx</w:t>
            </w:r>
          </w:p>
        </w:tc>
      </w:tr>
      <w:tr w:rsidR="00B20433" w:rsidRPr="000F6278" w14:paraId="287A484D"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4358A9" w14:textId="77777777" w:rsidR="00B20433" w:rsidRPr="000F6278" w:rsidRDefault="00B20433" w:rsidP="00B20433">
            <w:pPr>
              <w:pStyle w:val="TAL"/>
            </w:pPr>
            <w:r w:rsidRPr="000F6278">
              <w:t>5.6.2.7</w:t>
            </w:r>
          </w:p>
        </w:tc>
        <w:tc>
          <w:tcPr>
            <w:tcW w:w="4519" w:type="dxa"/>
            <w:tcBorders>
              <w:top w:val="single" w:sz="4" w:space="0" w:color="auto"/>
              <w:left w:val="single" w:sz="4" w:space="0" w:color="auto"/>
              <w:bottom w:val="single" w:sz="4" w:space="0" w:color="auto"/>
              <w:right w:val="single" w:sz="4" w:space="0" w:color="auto"/>
            </w:tcBorders>
            <w:hideMark/>
          </w:tcPr>
          <w:p w14:paraId="4FAD3365" w14:textId="77777777" w:rsidR="00B20433" w:rsidRPr="000F6278" w:rsidRDefault="00B20433" w:rsidP="00B20433">
            <w:pPr>
              <w:pStyle w:val="TAL"/>
            </w:pPr>
            <w:r w:rsidRPr="000F6278">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2998807" w14:textId="77777777" w:rsidR="00B20433" w:rsidRPr="000F6278" w:rsidRDefault="00B20433" w:rsidP="00B20433">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17044252" w14:textId="77777777" w:rsidR="00B20433" w:rsidRPr="000F6278" w:rsidRDefault="00B20433" w:rsidP="00B20433">
            <w:pPr>
              <w:pStyle w:val="TAL"/>
              <w:rPr>
                <w:lang w:eastAsia="zh-CN"/>
              </w:rPr>
            </w:pPr>
            <w:r w:rsidRPr="000F6278">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19710C19" w14:textId="77777777" w:rsidR="00B20433" w:rsidRPr="000F6278" w:rsidRDefault="00B20433" w:rsidP="00B20433">
            <w:pPr>
              <w:pStyle w:val="TAL"/>
              <w:rPr>
                <w:lang w:eastAsia="zh-CN"/>
              </w:rPr>
            </w:pPr>
            <w:r w:rsidRPr="000F6278">
              <w:t xml:space="preserve">UEs supporting EN-DC FR1 and </w:t>
            </w:r>
            <w:r w:rsidRPr="000F6278">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20E9D96D" w14:textId="77777777" w:rsidR="00B20433" w:rsidRPr="000F6278" w:rsidRDefault="00B20433" w:rsidP="00B2043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646E2DE" w14:textId="77777777" w:rsidR="00B20433" w:rsidRPr="000F6278" w:rsidRDefault="00B20433" w:rsidP="00B20433">
            <w:pPr>
              <w:pStyle w:val="TAL"/>
            </w:pPr>
            <w:r w:rsidRPr="000F6278">
              <w:rPr>
                <w:lang w:eastAsia="zh-CN"/>
              </w:rPr>
              <w:t>2Rx</w:t>
            </w:r>
          </w:p>
        </w:tc>
      </w:tr>
      <w:tr w:rsidR="00B20433" w:rsidRPr="000F6278" w14:paraId="5D982A61"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63469CB" w14:textId="77777777" w:rsidR="00B20433" w:rsidRPr="000F6278" w:rsidRDefault="00B20433" w:rsidP="00B20433">
            <w:pPr>
              <w:pStyle w:val="TAL"/>
            </w:pPr>
            <w:r w:rsidRPr="000F6278">
              <w:t>5.6.2.8</w:t>
            </w:r>
          </w:p>
        </w:tc>
        <w:tc>
          <w:tcPr>
            <w:tcW w:w="4519" w:type="dxa"/>
            <w:tcBorders>
              <w:top w:val="single" w:sz="4" w:space="0" w:color="auto"/>
              <w:left w:val="single" w:sz="4" w:space="0" w:color="auto"/>
              <w:bottom w:val="single" w:sz="4" w:space="0" w:color="auto"/>
              <w:right w:val="single" w:sz="4" w:space="0" w:color="auto"/>
            </w:tcBorders>
            <w:hideMark/>
          </w:tcPr>
          <w:p w14:paraId="53CB76F3" w14:textId="77777777" w:rsidR="00B20433" w:rsidRPr="000F6278" w:rsidRDefault="00B20433" w:rsidP="00B20433">
            <w:pPr>
              <w:pStyle w:val="TAL"/>
            </w:pPr>
            <w:r w:rsidRPr="000F6278">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F9F18D3" w14:textId="77777777" w:rsidR="00B20433" w:rsidRPr="000F6278" w:rsidRDefault="00B20433" w:rsidP="00B20433">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55883A9B" w14:textId="77777777" w:rsidR="00B20433" w:rsidRPr="000F6278" w:rsidRDefault="00B20433" w:rsidP="00B20433">
            <w:pPr>
              <w:pStyle w:val="TAL"/>
              <w:rPr>
                <w:lang w:eastAsia="zh-CN"/>
              </w:rPr>
            </w:pPr>
            <w:r w:rsidRPr="000F6278">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663D31FC" w14:textId="77777777" w:rsidR="00B20433" w:rsidRPr="000F6278" w:rsidRDefault="00B20433" w:rsidP="00B20433">
            <w:pPr>
              <w:pStyle w:val="TAL"/>
              <w:rPr>
                <w:lang w:eastAsia="zh-CN"/>
              </w:rPr>
            </w:pPr>
            <w:r w:rsidRPr="000F6278">
              <w:t xml:space="preserve">UEs supporting EN-DC FR1 and </w:t>
            </w:r>
            <w:r w:rsidRPr="000F6278">
              <w:rPr>
                <w:rFonts w:eastAsia="MS Mincho"/>
              </w:rPr>
              <w:t xml:space="preserve">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54B37D0B" w14:textId="77777777" w:rsidR="00B20433" w:rsidRPr="000F6278" w:rsidRDefault="00B20433" w:rsidP="00B2043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4D0E970" w14:textId="77777777" w:rsidR="00B20433" w:rsidRPr="000F6278" w:rsidRDefault="00B20433" w:rsidP="00B20433">
            <w:pPr>
              <w:pStyle w:val="TAL"/>
            </w:pPr>
            <w:r w:rsidRPr="000F6278">
              <w:rPr>
                <w:lang w:eastAsia="zh-CN"/>
              </w:rPr>
              <w:t>2Rx</w:t>
            </w:r>
          </w:p>
        </w:tc>
      </w:tr>
      <w:tr w:rsidR="00B20433" w:rsidRPr="000F6278" w14:paraId="78EF78F8"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19EAA06" w14:textId="77777777" w:rsidR="00B20433" w:rsidRPr="000F6278" w:rsidRDefault="00B20433" w:rsidP="00B20433">
            <w:pPr>
              <w:pStyle w:val="TAL"/>
              <w:rPr>
                <w:b/>
              </w:rPr>
            </w:pPr>
            <w:r w:rsidRPr="000F6278">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2EED7967" w14:textId="77777777" w:rsidR="00B20433" w:rsidRPr="000F6278" w:rsidRDefault="00B20433" w:rsidP="00B20433">
            <w:pPr>
              <w:pStyle w:val="TAL"/>
              <w:rPr>
                <w:b/>
              </w:rPr>
            </w:pPr>
            <w:r w:rsidRPr="000F6278">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7573A5C" w14:textId="77777777" w:rsidR="00B20433" w:rsidRPr="000F6278" w:rsidRDefault="00B20433" w:rsidP="00B2043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866C260" w14:textId="77777777" w:rsidR="00B20433" w:rsidRPr="000F6278" w:rsidRDefault="00B20433" w:rsidP="00B2043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393BA661" w14:textId="77777777" w:rsidR="00B20433" w:rsidRPr="000F6278" w:rsidRDefault="00B20433" w:rsidP="00B20433">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406AB858" w14:textId="77777777" w:rsidR="00B20433" w:rsidRPr="000F6278" w:rsidRDefault="00B20433" w:rsidP="00B2043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592EF164" w14:textId="77777777" w:rsidR="00B20433" w:rsidRPr="000F6278" w:rsidRDefault="00B20433" w:rsidP="00B20433">
            <w:pPr>
              <w:pStyle w:val="TAL"/>
              <w:rPr>
                <w:b/>
              </w:rPr>
            </w:pPr>
          </w:p>
        </w:tc>
      </w:tr>
      <w:tr w:rsidR="00B20433" w:rsidRPr="000F6278" w14:paraId="53E561CA"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00B4A9" w14:textId="77777777" w:rsidR="00B20433" w:rsidRPr="000F6278" w:rsidRDefault="00B20433" w:rsidP="00B20433">
            <w:pPr>
              <w:pStyle w:val="TAL"/>
            </w:pPr>
            <w:r w:rsidRPr="000F6278">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341F86E5" w14:textId="77777777" w:rsidR="00B20433" w:rsidRPr="000F6278" w:rsidRDefault="00B20433" w:rsidP="00B20433">
            <w:pPr>
              <w:pStyle w:val="TAL"/>
            </w:pPr>
            <w:r w:rsidRPr="000F6278">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3886CE51" w14:textId="77777777" w:rsidR="00B20433" w:rsidRPr="000F6278" w:rsidRDefault="00B20433" w:rsidP="00B20433">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26A5CC13" w14:textId="77777777" w:rsidR="00B20433" w:rsidRPr="000F6278" w:rsidRDefault="00B20433" w:rsidP="00B20433">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192B5CA" w14:textId="77777777" w:rsidR="00B20433" w:rsidRPr="000F6278" w:rsidRDefault="00B20433" w:rsidP="00B20433">
            <w:pPr>
              <w:pStyle w:val="TAL"/>
            </w:pPr>
            <w:r w:rsidRPr="000F6278">
              <w:rPr>
                <w:rFonts w:eastAsia="MS Mincho"/>
              </w:rPr>
              <w:t>UE</w:t>
            </w:r>
            <w:r w:rsidRPr="000F6278">
              <w:rPr>
                <w:rFonts w:eastAsia="SimSun"/>
                <w:lang w:eastAsia="zh-CN"/>
              </w:rPr>
              <w:t>s</w:t>
            </w:r>
            <w:r w:rsidRPr="000F6278">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454EBC3" w14:textId="77777777" w:rsidR="00B20433" w:rsidRPr="000F6278" w:rsidRDefault="00B20433" w:rsidP="00B20433">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8E56877" w14:textId="77777777" w:rsidR="00B20433" w:rsidRPr="000F6278" w:rsidRDefault="00B20433" w:rsidP="00B20433">
            <w:pPr>
              <w:pStyle w:val="TAL"/>
            </w:pPr>
            <w:r w:rsidRPr="000F6278">
              <w:rPr>
                <w:lang w:eastAsia="zh-CN"/>
              </w:rPr>
              <w:t>2Rx</w:t>
            </w:r>
          </w:p>
        </w:tc>
      </w:tr>
      <w:tr w:rsidR="00B20433" w:rsidRPr="000F6278" w14:paraId="5A04E829"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E563F1" w14:textId="77777777" w:rsidR="00B20433" w:rsidRPr="000F6278" w:rsidRDefault="00B20433" w:rsidP="00B20433">
            <w:pPr>
              <w:pStyle w:val="TAL"/>
            </w:pPr>
            <w:r w:rsidRPr="000F6278">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7837DB0E" w14:textId="77777777" w:rsidR="00B20433" w:rsidRPr="000F6278" w:rsidRDefault="00B20433" w:rsidP="00B20433">
            <w:pPr>
              <w:pStyle w:val="TAL"/>
            </w:pPr>
            <w:r w:rsidRPr="000F6278">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1DBA55F" w14:textId="77777777" w:rsidR="00B20433" w:rsidRPr="000F6278" w:rsidRDefault="00B20433" w:rsidP="00B20433">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3263D599" w14:textId="77777777" w:rsidR="00B20433" w:rsidRPr="000F6278" w:rsidRDefault="00B20433" w:rsidP="00B20433">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B062F3D" w14:textId="77777777" w:rsidR="00B20433" w:rsidRPr="000F6278" w:rsidRDefault="00B20433" w:rsidP="00B20433">
            <w:pPr>
              <w:pStyle w:val="TAL"/>
            </w:pPr>
            <w:r w:rsidRPr="000F6278">
              <w:rPr>
                <w:rFonts w:eastAsia="MS Mincho"/>
              </w:rPr>
              <w:t>UE</w:t>
            </w:r>
            <w:r w:rsidRPr="000F6278">
              <w:rPr>
                <w:rFonts w:eastAsia="SimSun"/>
                <w:lang w:eastAsia="zh-CN"/>
              </w:rPr>
              <w:t>s</w:t>
            </w:r>
            <w:r w:rsidRPr="000F6278">
              <w:rPr>
                <w:rFonts w:eastAsia="MS Mincho"/>
              </w:rPr>
              <w:t xml:space="preserve"> supporting EN-DC 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74F1D22" w14:textId="77777777" w:rsidR="00B20433" w:rsidRPr="000F6278" w:rsidRDefault="00B20433" w:rsidP="00B20433">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11DA9B9" w14:textId="77777777" w:rsidR="00B20433" w:rsidRPr="000F6278" w:rsidRDefault="00B20433" w:rsidP="00B20433">
            <w:pPr>
              <w:pStyle w:val="TAL"/>
            </w:pPr>
            <w:r w:rsidRPr="000F6278">
              <w:rPr>
                <w:lang w:eastAsia="zh-CN"/>
              </w:rPr>
              <w:t>2Rx</w:t>
            </w:r>
          </w:p>
        </w:tc>
      </w:tr>
      <w:tr w:rsidR="00B20433" w:rsidRPr="000F6278" w14:paraId="3FB296D5"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4B5174" w14:textId="77777777" w:rsidR="00B20433" w:rsidRPr="000F6278" w:rsidRDefault="00B20433" w:rsidP="00B20433">
            <w:pPr>
              <w:pStyle w:val="TAL"/>
            </w:pPr>
            <w:r w:rsidRPr="000F6278">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2980797A" w14:textId="77777777" w:rsidR="00B20433" w:rsidRPr="000F6278" w:rsidRDefault="00B20433" w:rsidP="00B20433">
            <w:pPr>
              <w:pStyle w:val="TAL"/>
            </w:pPr>
            <w:r w:rsidRPr="000F6278">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40C108D9" w14:textId="77777777" w:rsidR="00B20433" w:rsidRPr="000F6278" w:rsidRDefault="00B20433" w:rsidP="00B20433">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487D4A44" w14:textId="77777777" w:rsidR="00B20433" w:rsidRPr="000F6278" w:rsidRDefault="00B20433" w:rsidP="00B20433">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996FFF4" w14:textId="77777777" w:rsidR="00B20433" w:rsidRPr="000F6278" w:rsidRDefault="00B20433" w:rsidP="00B20433">
            <w:pPr>
              <w:pStyle w:val="TAL"/>
            </w:pPr>
            <w:r w:rsidRPr="000F6278">
              <w:rPr>
                <w:rFonts w:eastAsia="MS Mincho"/>
              </w:rPr>
              <w:t>UE</w:t>
            </w:r>
            <w:r w:rsidRPr="000F6278">
              <w:rPr>
                <w:rFonts w:eastAsia="SimSun"/>
                <w:lang w:eastAsia="zh-CN"/>
              </w:rPr>
              <w:t>s</w:t>
            </w:r>
            <w:r w:rsidRPr="000F6278">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00E5E0AD" w14:textId="77777777" w:rsidR="00B20433" w:rsidRPr="000F6278" w:rsidRDefault="00B20433" w:rsidP="00B20433">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DE906B2" w14:textId="77777777" w:rsidR="00B20433" w:rsidRPr="000F6278" w:rsidRDefault="00B20433" w:rsidP="00B20433">
            <w:pPr>
              <w:pStyle w:val="TAL"/>
            </w:pPr>
            <w:r w:rsidRPr="000F6278">
              <w:rPr>
                <w:lang w:eastAsia="zh-CN"/>
              </w:rPr>
              <w:t>2Rx</w:t>
            </w:r>
          </w:p>
        </w:tc>
      </w:tr>
      <w:tr w:rsidR="00B20433" w:rsidRPr="000F6278" w14:paraId="7A3C793B"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514940" w14:textId="77777777" w:rsidR="00B20433" w:rsidRPr="000F6278" w:rsidRDefault="00B20433" w:rsidP="00B20433">
            <w:pPr>
              <w:pStyle w:val="TAL"/>
            </w:pPr>
            <w:r w:rsidRPr="000F6278">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6673F291" w14:textId="77777777" w:rsidR="00B20433" w:rsidRPr="000F6278" w:rsidRDefault="00B20433" w:rsidP="00B20433">
            <w:pPr>
              <w:pStyle w:val="TAL"/>
            </w:pPr>
            <w:r w:rsidRPr="000F6278">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092D881C" w14:textId="77777777" w:rsidR="00B20433" w:rsidRPr="000F6278" w:rsidRDefault="00B20433" w:rsidP="00B20433">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32CB4F13" w14:textId="77777777" w:rsidR="00B20433" w:rsidRPr="000F6278" w:rsidRDefault="00B20433" w:rsidP="00B20433">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CA54885" w14:textId="77777777" w:rsidR="00B20433" w:rsidRPr="000F6278" w:rsidRDefault="00B20433" w:rsidP="00B20433">
            <w:pPr>
              <w:pStyle w:val="TAL"/>
            </w:pPr>
            <w:r w:rsidRPr="000F6278">
              <w:rPr>
                <w:rFonts w:eastAsia="MS Mincho"/>
              </w:rPr>
              <w:t>UE</w:t>
            </w:r>
            <w:r w:rsidRPr="000F6278">
              <w:rPr>
                <w:rFonts w:eastAsia="SimSun"/>
                <w:lang w:eastAsia="zh-CN"/>
              </w:rPr>
              <w:t>s</w:t>
            </w:r>
            <w:r w:rsidRPr="000F6278">
              <w:rPr>
                <w:rFonts w:eastAsia="MS Mincho"/>
              </w:rPr>
              <w:t xml:space="preserve"> supporting EN-DC 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2BDBEE22" w14:textId="77777777" w:rsidR="00B20433" w:rsidRPr="000F6278" w:rsidRDefault="00B20433" w:rsidP="00B20433">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F4B63B2" w14:textId="77777777" w:rsidR="00B20433" w:rsidRPr="000F6278" w:rsidRDefault="00B20433" w:rsidP="00B20433">
            <w:pPr>
              <w:pStyle w:val="TAL"/>
            </w:pPr>
            <w:r w:rsidRPr="000F6278">
              <w:rPr>
                <w:lang w:eastAsia="zh-CN"/>
              </w:rPr>
              <w:t>2Rx</w:t>
            </w:r>
          </w:p>
        </w:tc>
      </w:tr>
      <w:tr w:rsidR="00B20433" w:rsidRPr="000F6278" w14:paraId="6F9F6323"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D03B6E7" w14:textId="77777777" w:rsidR="00B20433" w:rsidRPr="000F6278" w:rsidRDefault="00B20433" w:rsidP="00B20433">
            <w:pPr>
              <w:pStyle w:val="TAL"/>
              <w:rPr>
                <w:b/>
              </w:rPr>
            </w:pPr>
            <w:r w:rsidRPr="000F6278">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128CC078" w14:textId="77777777" w:rsidR="00B20433" w:rsidRPr="000F6278" w:rsidRDefault="00B20433" w:rsidP="00B20433">
            <w:pPr>
              <w:pStyle w:val="TAL"/>
              <w:rPr>
                <w:b/>
              </w:rPr>
            </w:pPr>
            <w:r w:rsidRPr="000F6278">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CC07B82" w14:textId="77777777" w:rsidR="00B20433" w:rsidRPr="000F6278" w:rsidRDefault="00B20433" w:rsidP="00B2043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F4F01BE" w14:textId="77777777" w:rsidR="00B20433" w:rsidRPr="000F6278" w:rsidRDefault="00B20433" w:rsidP="00B2043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5502B5DB" w14:textId="77777777" w:rsidR="00B20433" w:rsidRPr="000F6278" w:rsidRDefault="00B20433" w:rsidP="00B20433">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6407789C" w14:textId="77777777" w:rsidR="00B20433" w:rsidRPr="000F6278" w:rsidRDefault="00B20433" w:rsidP="00B2043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0DAAE1A6" w14:textId="77777777" w:rsidR="00B20433" w:rsidRPr="000F6278" w:rsidRDefault="00B20433" w:rsidP="00B20433">
            <w:pPr>
              <w:pStyle w:val="TAL"/>
              <w:rPr>
                <w:b/>
              </w:rPr>
            </w:pPr>
          </w:p>
        </w:tc>
      </w:tr>
      <w:tr w:rsidR="00B20433" w:rsidRPr="000F6278" w14:paraId="79E1E3BA"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tcPr>
          <w:p w14:paraId="50AB1AA4" w14:textId="77777777" w:rsidR="00B20433" w:rsidRPr="000F6278" w:rsidRDefault="00B20433" w:rsidP="00B20433">
            <w:pPr>
              <w:pStyle w:val="TAL"/>
              <w:rPr>
                <w:rFonts w:cs="Arial"/>
                <w:szCs w:val="18"/>
              </w:rPr>
            </w:pPr>
            <w:r w:rsidRPr="000F6278">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4F29F931" w14:textId="77777777" w:rsidR="00B20433" w:rsidRPr="000F6278" w:rsidRDefault="00B20433" w:rsidP="00B20433">
            <w:pPr>
              <w:pStyle w:val="TAL"/>
              <w:rPr>
                <w:rFonts w:cs="Arial"/>
                <w:szCs w:val="18"/>
              </w:rPr>
            </w:pPr>
            <w:r w:rsidRPr="000F6278">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1849B10F" w14:textId="77777777" w:rsidR="00B20433" w:rsidRPr="000F6278" w:rsidRDefault="00B20433" w:rsidP="00B20433">
            <w:pPr>
              <w:pStyle w:val="TAC"/>
            </w:pPr>
            <w:r w:rsidRPr="000F6278">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E1A4146" w14:textId="77777777" w:rsidR="00B20433" w:rsidRPr="000F6278" w:rsidRDefault="00B20433" w:rsidP="00B20433">
            <w:pPr>
              <w:pStyle w:val="TAL"/>
              <w:rPr>
                <w:lang w:eastAsia="zh-CN"/>
              </w:rPr>
            </w:pPr>
            <w:r w:rsidRPr="000F6278">
              <w:t>C141a</w:t>
            </w:r>
          </w:p>
        </w:tc>
        <w:tc>
          <w:tcPr>
            <w:tcW w:w="3236" w:type="dxa"/>
            <w:tcBorders>
              <w:top w:val="single" w:sz="4" w:space="0" w:color="auto"/>
              <w:left w:val="single" w:sz="4" w:space="0" w:color="auto"/>
              <w:bottom w:val="single" w:sz="4" w:space="0" w:color="auto"/>
              <w:right w:val="single" w:sz="4" w:space="0" w:color="auto"/>
            </w:tcBorders>
          </w:tcPr>
          <w:p w14:paraId="3046F671" w14:textId="77777777" w:rsidR="00B20433" w:rsidRPr="000F6278" w:rsidRDefault="00B20433" w:rsidP="00B20433">
            <w:pPr>
              <w:pStyle w:val="TAL"/>
              <w:rPr>
                <w:rFonts w:eastAsia="MS Mincho"/>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2D6928FD" w14:textId="77777777" w:rsidR="00B20433" w:rsidRPr="000F6278" w:rsidRDefault="00B20433" w:rsidP="00B20433">
            <w:pPr>
              <w:pStyle w:val="TAL"/>
            </w:pPr>
          </w:p>
        </w:tc>
        <w:tc>
          <w:tcPr>
            <w:tcW w:w="1363" w:type="dxa"/>
            <w:tcBorders>
              <w:top w:val="single" w:sz="4" w:space="0" w:color="auto"/>
              <w:left w:val="single" w:sz="4" w:space="0" w:color="auto"/>
              <w:bottom w:val="single" w:sz="4" w:space="0" w:color="auto"/>
              <w:right w:val="single" w:sz="4" w:space="0" w:color="auto"/>
            </w:tcBorders>
          </w:tcPr>
          <w:p w14:paraId="365646E1" w14:textId="77777777" w:rsidR="00B20433" w:rsidRPr="000F6278" w:rsidRDefault="00B20433" w:rsidP="00B20433">
            <w:pPr>
              <w:pStyle w:val="TAL"/>
            </w:pPr>
            <w:r w:rsidRPr="000F6278">
              <w:t>2Rx</w:t>
            </w:r>
          </w:p>
          <w:p w14:paraId="26E9FED4" w14:textId="77777777" w:rsidR="00B20433" w:rsidRPr="000F6278" w:rsidRDefault="00B20433" w:rsidP="00B20433">
            <w:pPr>
              <w:pStyle w:val="TAL"/>
              <w:rPr>
                <w:lang w:eastAsia="zh-CN"/>
              </w:rPr>
            </w:pPr>
            <w:r w:rsidRPr="000F6278">
              <w:t>4Rx</w:t>
            </w:r>
          </w:p>
        </w:tc>
      </w:tr>
      <w:tr w:rsidR="00B20433" w:rsidRPr="000F6278" w14:paraId="3F24CD7A"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tcPr>
          <w:p w14:paraId="69EA592B" w14:textId="77777777" w:rsidR="00B20433" w:rsidRPr="000F6278" w:rsidRDefault="00B20433" w:rsidP="00B20433">
            <w:pPr>
              <w:pStyle w:val="TAL"/>
              <w:rPr>
                <w:rFonts w:cs="Arial"/>
                <w:szCs w:val="18"/>
              </w:rPr>
            </w:pPr>
            <w:r w:rsidRPr="000F6278">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5E6BB789" w14:textId="77777777" w:rsidR="00B20433" w:rsidRPr="000F6278" w:rsidRDefault="00B20433" w:rsidP="00B20433">
            <w:pPr>
              <w:pStyle w:val="TAL"/>
              <w:rPr>
                <w:rFonts w:cs="Arial"/>
                <w:szCs w:val="18"/>
              </w:rPr>
            </w:pPr>
            <w:r w:rsidRPr="000F6278">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656CF8B4" w14:textId="77777777" w:rsidR="00B20433" w:rsidRPr="000F6278" w:rsidRDefault="00B20433" w:rsidP="00B20433">
            <w:pPr>
              <w:pStyle w:val="TAC"/>
            </w:pPr>
            <w:r w:rsidRPr="000F6278">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208E0DD9" w14:textId="77777777" w:rsidR="00B20433" w:rsidRPr="000F6278" w:rsidRDefault="00B20433" w:rsidP="00B20433">
            <w:pPr>
              <w:pStyle w:val="TAL"/>
              <w:rPr>
                <w:lang w:eastAsia="zh-CN"/>
              </w:rPr>
            </w:pPr>
            <w:r w:rsidRPr="000F6278">
              <w:t>C142a</w:t>
            </w:r>
          </w:p>
        </w:tc>
        <w:tc>
          <w:tcPr>
            <w:tcW w:w="3236" w:type="dxa"/>
            <w:tcBorders>
              <w:top w:val="single" w:sz="4" w:space="0" w:color="auto"/>
              <w:left w:val="single" w:sz="4" w:space="0" w:color="auto"/>
              <w:bottom w:val="single" w:sz="4" w:space="0" w:color="auto"/>
              <w:right w:val="single" w:sz="4" w:space="0" w:color="auto"/>
            </w:tcBorders>
          </w:tcPr>
          <w:p w14:paraId="04B60C5C" w14:textId="77777777" w:rsidR="00B20433" w:rsidRPr="000F6278" w:rsidRDefault="00B20433" w:rsidP="00B20433">
            <w:pPr>
              <w:pStyle w:val="TAL"/>
              <w:rPr>
                <w:rFonts w:eastAsia="MS Mincho"/>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 xml:space="preserve">SSB as CMR and </w:t>
            </w:r>
            <w:r w:rsidRPr="000F6278">
              <w:rPr>
                <w:snapToGrid w:val="0"/>
              </w:rPr>
              <w:t>dedicated</w:t>
            </w:r>
            <w:r w:rsidRPr="000F6278">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5704E6AF" w14:textId="77777777" w:rsidR="00B20433" w:rsidRPr="000F6278" w:rsidRDefault="00B20433" w:rsidP="00B20433">
            <w:pPr>
              <w:pStyle w:val="TAL"/>
            </w:pPr>
          </w:p>
        </w:tc>
        <w:tc>
          <w:tcPr>
            <w:tcW w:w="1363" w:type="dxa"/>
            <w:tcBorders>
              <w:top w:val="single" w:sz="4" w:space="0" w:color="auto"/>
              <w:left w:val="single" w:sz="4" w:space="0" w:color="auto"/>
              <w:bottom w:val="single" w:sz="4" w:space="0" w:color="auto"/>
              <w:right w:val="single" w:sz="4" w:space="0" w:color="auto"/>
            </w:tcBorders>
          </w:tcPr>
          <w:p w14:paraId="7212A96E" w14:textId="77777777" w:rsidR="00B20433" w:rsidRPr="000F6278" w:rsidRDefault="00B20433" w:rsidP="00B20433">
            <w:pPr>
              <w:pStyle w:val="TAL"/>
            </w:pPr>
            <w:r w:rsidRPr="000F6278">
              <w:t>2Rx</w:t>
            </w:r>
          </w:p>
          <w:p w14:paraId="50FAC357" w14:textId="77777777" w:rsidR="00B20433" w:rsidRPr="000F6278" w:rsidRDefault="00B20433" w:rsidP="00B20433">
            <w:pPr>
              <w:pStyle w:val="TAL"/>
              <w:rPr>
                <w:lang w:eastAsia="zh-CN"/>
              </w:rPr>
            </w:pPr>
            <w:r w:rsidRPr="000F6278">
              <w:t>4Rx</w:t>
            </w:r>
          </w:p>
        </w:tc>
      </w:tr>
      <w:tr w:rsidR="00B20433" w:rsidRPr="000F6278" w14:paraId="72DE2B5E"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tcPr>
          <w:p w14:paraId="01EB983E" w14:textId="77777777" w:rsidR="00B20433" w:rsidRPr="000F6278" w:rsidRDefault="00B20433" w:rsidP="00B20433">
            <w:pPr>
              <w:pStyle w:val="TAL"/>
              <w:rPr>
                <w:rFonts w:cs="Arial"/>
                <w:szCs w:val="18"/>
              </w:rPr>
            </w:pPr>
            <w:r w:rsidRPr="000F6278">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463C2A9C" w14:textId="77777777" w:rsidR="00B20433" w:rsidRPr="000F6278" w:rsidRDefault="00B20433" w:rsidP="00B20433">
            <w:pPr>
              <w:pStyle w:val="TAL"/>
              <w:rPr>
                <w:rFonts w:cs="Arial"/>
                <w:szCs w:val="18"/>
              </w:rPr>
            </w:pPr>
            <w:r w:rsidRPr="000F6278">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0D3B8356" w14:textId="77777777" w:rsidR="00B20433" w:rsidRPr="000F6278" w:rsidRDefault="00B20433" w:rsidP="00B20433">
            <w:pPr>
              <w:pStyle w:val="TAC"/>
            </w:pPr>
            <w:r w:rsidRPr="000F6278">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F2A2A7F" w14:textId="77777777" w:rsidR="00B20433" w:rsidRPr="000F6278" w:rsidRDefault="00B20433" w:rsidP="00B20433">
            <w:pPr>
              <w:pStyle w:val="TAL"/>
              <w:rPr>
                <w:lang w:eastAsia="zh-CN"/>
              </w:rPr>
            </w:pPr>
            <w:r w:rsidRPr="000F6278">
              <w:t>C143a</w:t>
            </w:r>
          </w:p>
        </w:tc>
        <w:tc>
          <w:tcPr>
            <w:tcW w:w="3236" w:type="dxa"/>
            <w:tcBorders>
              <w:top w:val="single" w:sz="4" w:space="0" w:color="auto"/>
              <w:left w:val="single" w:sz="4" w:space="0" w:color="auto"/>
              <w:bottom w:val="single" w:sz="4" w:space="0" w:color="auto"/>
              <w:right w:val="single" w:sz="4" w:space="0" w:color="auto"/>
            </w:tcBorders>
          </w:tcPr>
          <w:p w14:paraId="4FAD2313" w14:textId="77777777" w:rsidR="00B20433" w:rsidRPr="000F6278" w:rsidRDefault="00B20433" w:rsidP="00B20433">
            <w:pPr>
              <w:pStyle w:val="TAL"/>
              <w:rPr>
                <w:rFonts w:eastAsia="MS Mincho"/>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4027810B" w14:textId="77777777" w:rsidR="00B20433" w:rsidRPr="000F6278" w:rsidRDefault="00B20433" w:rsidP="00B20433">
            <w:pPr>
              <w:pStyle w:val="TAL"/>
            </w:pPr>
          </w:p>
        </w:tc>
        <w:tc>
          <w:tcPr>
            <w:tcW w:w="1363" w:type="dxa"/>
            <w:tcBorders>
              <w:top w:val="single" w:sz="4" w:space="0" w:color="auto"/>
              <w:left w:val="single" w:sz="4" w:space="0" w:color="auto"/>
              <w:bottom w:val="single" w:sz="4" w:space="0" w:color="auto"/>
              <w:right w:val="single" w:sz="4" w:space="0" w:color="auto"/>
            </w:tcBorders>
          </w:tcPr>
          <w:p w14:paraId="468E677A" w14:textId="77777777" w:rsidR="00B20433" w:rsidRPr="000F6278" w:rsidRDefault="00B20433" w:rsidP="00B20433">
            <w:pPr>
              <w:pStyle w:val="TAL"/>
            </w:pPr>
            <w:r w:rsidRPr="000F6278">
              <w:t>2Rx</w:t>
            </w:r>
          </w:p>
          <w:p w14:paraId="60247D0C" w14:textId="77777777" w:rsidR="00B20433" w:rsidRPr="000F6278" w:rsidRDefault="00B20433" w:rsidP="00B20433">
            <w:pPr>
              <w:pStyle w:val="TAL"/>
              <w:rPr>
                <w:lang w:eastAsia="zh-CN"/>
              </w:rPr>
            </w:pPr>
            <w:r w:rsidRPr="000F6278">
              <w:t>4Rx</w:t>
            </w:r>
          </w:p>
        </w:tc>
      </w:tr>
      <w:tr w:rsidR="00B20433" w:rsidRPr="000F6278" w14:paraId="3CDE3FAA"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32B892" w14:textId="77777777" w:rsidR="00B20433" w:rsidRPr="000F6278" w:rsidRDefault="00B20433" w:rsidP="00B20433">
            <w:pPr>
              <w:pStyle w:val="TAL"/>
              <w:rPr>
                <w:b/>
              </w:rPr>
            </w:pPr>
            <w:r w:rsidRPr="000F6278">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DFA9F5" w14:textId="77777777" w:rsidR="00B20433" w:rsidRPr="000F6278" w:rsidRDefault="00B20433" w:rsidP="00B20433">
            <w:pPr>
              <w:pStyle w:val="TAL"/>
              <w:rPr>
                <w:b/>
              </w:rPr>
            </w:pPr>
            <w:r w:rsidRPr="000F6278">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87EB94" w14:textId="77777777" w:rsidR="00B20433" w:rsidRPr="000F6278" w:rsidRDefault="00B20433" w:rsidP="00B2043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06562DC" w14:textId="77777777" w:rsidR="00B20433" w:rsidRPr="000F6278" w:rsidRDefault="00B20433" w:rsidP="00B2043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C8E6072" w14:textId="77777777" w:rsidR="00B20433" w:rsidRPr="000F6278" w:rsidRDefault="00B20433" w:rsidP="00B2043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D16DD0B" w14:textId="77777777" w:rsidR="00B20433" w:rsidRPr="000F6278" w:rsidRDefault="00B20433" w:rsidP="00B2043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12AAA90" w14:textId="77777777" w:rsidR="00B20433" w:rsidRPr="000F6278" w:rsidRDefault="00B20433" w:rsidP="00B20433">
            <w:pPr>
              <w:pStyle w:val="TAL"/>
              <w:rPr>
                <w:b/>
              </w:rPr>
            </w:pPr>
          </w:p>
        </w:tc>
      </w:tr>
      <w:tr w:rsidR="00B20433" w:rsidRPr="000F6278" w14:paraId="5814C51A"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3D1F12" w14:textId="77777777" w:rsidR="00B20433" w:rsidRPr="000F6278" w:rsidRDefault="00B20433" w:rsidP="00B20433">
            <w:pPr>
              <w:pStyle w:val="TAL"/>
              <w:rPr>
                <w:b/>
              </w:rPr>
            </w:pPr>
            <w:r w:rsidRPr="000F6278">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4DDC5DE" w14:textId="77777777" w:rsidR="00B20433" w:rsidRPr="000F6278" w:rsidRDefault="00B20433" w:rsidP="00B20433">
            <w:pPr>
              <w:pStyle w:val="TAL"/>
              <w:rPr>
                <w:b/>
              </w:rPr>
            </w:pPr>
            <w:r w:rsidRPr="000F6278">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AFC7E56" w14:textId="77777777" w:rsidR="00B20433" w:rsidRPr="000F6278" w:rsidRDefault="00B20433" w:rsidP="00B2043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38774EB" w14:textId="77777777" w:rsidR="00B20433" w:rsidRPr="000F6278" w:rsidRDefault="00B20433" w:rsidP="00B2043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E9D46BF" w14:textId="77777777" w:rsidR="00B20433" w:rsidRPr="000F6278" w:rsidRDefault="00B20433" w:rsidP="00B2043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2AFCC07" w14:textId="77777777" w:rsidR="00B20433" w:rsidRPr="000F6278" w:rsidRDefault="00B20433" w:rsidP="00B2043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D32FCAF" w14:textId="77777777" w:rsidR="00B20433" w:rsidRPr="000F6278" w:rsidRDefault="00B20433" w:rsidP="00B20433">
            <w:pPr>
              <w:pStyle w:val="TAL"/>
              <w:rPr>
                <w:b/>
              </w:rPr>
            </w:pPr>
          </w:p>
        </w:tc>
      </w:tr>
      <w:tr w:rsidR="00B20433" w:rsidRPr="000F6278" w14:paraId="5E4BBE22"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FDA5648" w14:textId="77777777" w:rsidR="00B20433" w:rsidRPr="000F6278" w:rsidRDefault="00B20433" w:rsidP="00B20433">
            <w:pPr>
              <w:pStyle w:val="TAL"/>
            </w:pPr>
            <w:r w:rsidRPr="000F6278">
              <w:t>5.7.1.1</w:t>
            </w:r>
          </w:p>
        </w:tc>
        <w:tc>
          <w:tcPr>
            <w:tcW w:w="4519" w:type="dxa"/>
            <w:tcBorders>
              <w:top w:val="single" w:sz="4" w:space="0" w:color="auto"/>
              <w:left w:val="single" w:sz="4" w:space="0" w:color="auto"/>
              <w:bottom w:val="single" w:sz="4" w:space="0" w:color="auto"/>
              <w:right w:val="single" w:sz="4" w:space="0" w:color="auto"/>
            </w:tcBorders>
            <w:hideMark/>
          </w:tcPr>
          <w:p w14:paraId="662CC7D8" w14:textId="77777777" w:rsidR="00B20433" w:rsidRPr="000F6278" w:rsidRDefault="00B20433" w:rsidP="00B20433">
            <w:pPr>
              <w:pStyle w:val="TAL"/>
            </w:pPr>
            <w:r w:rsidRPr="000F6278">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EFB9271" w14:textId="77777777" w:rsidR="00B20433" w:rsidRPr="000F6278" w:rsidRDefault="00B20433" w:rsidP="00B20433">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2DE53F" w14:textId="77777777" w:rsidR="00B20433" w:rsidRPr="000F6278" w:rsidRDefault="00B20433" w:rsidP="00B20433">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FC086D1" w14:textId="77777777" w:rsidR="00B20433" w:rsidRPr="000F6278" w:rsidRDefault="00B20433" w:rsidP="00B20433">
            <w:pPr>
              <w:pStyle w:val="TAL"/>
              <w:rPr>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800CD2D" w14:textId="77777777" w:rsidR="00B20433" w:rsidRPr="000F6278" w:rsidRDefault="00B20433" w:rsidP="00B2043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1CC1B9B" w14:textId="77777777" w:rsidR="00B20433" w:rsidRPr="000F6278" w:rsidRDefault="00B20433" w:rsidP="00B20433">
            <w:pPr>
              <w:pStyle w:val="TAL"/>
            </w:pPr>
            <w:r w:rsidRPr="000F6278">
              <w:rPr>
                <w:lang w:eastAsia="zh-CN"/>
              </w:rPr>
              <w:t>2Rx</w:t>
            </w:r>
          </w:p>
        </w:tc>
      </w:tr>
      <w:tr w:rsidR="00B20433" w:rsidRPr="000F6278" w14:paraId="525F3F32"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C9FA5E" w14:textId="77777777" w:rsidR="00B20433" w:rsidRPr="000F6278" w:rsidRDefault="00B20433" w:rsidP="00B20433">
            <w:pPr>
              <w:pStyle w:val="TAL"/>
            </w:pPr>
            <w:r w:rsidRPr="000F6278">
              <w:t>5.7.1.2</w:t>
            </w:r>
          </w:p>
        </w:tc>
        <w:tc>
          <w:tcPr>
            <w:tcW w:w="4519" w:type="dxa"/>
            <w:tcBorders>
              <w:top w:val="single" w:sz="4" w:space="0" w:color="auto"/>
              <w:left w:val="single" w:sz="4" w:space="0" w:color="auto"/>
              <w:bottom w:val="single" w:sz="4" w:space="0" w:color="auto"/>
              <w:right w:val="single" w:sz="4" w:space="0" w:color="auto"/>
            </w:tcBorders>
            <w:hideMark/>
          </w:tcPr>
          <w:p w14:paraId="51969DB9" w14:textId="77777777" w:rsidR="00B20433" w:rsidRPr="000F6278" w:rsidRDefault="00B20433" w:rsidP="00B20433">
            <w:pPr>
              <w:pStyle w:val="TAL"/>
            </w:pPr>
            <w:r w:rsidRPr="000F6278">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A2D972E" w14:textId="77777777" w:rsidR="00B20433" w:rsidRPr="000F6278" w:rsidRDefault="00B20433" w:rsidP="00B20433">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0D7270" w14:textId="77777777" w:rsidR="00B20433" w:rsidRPr="000F6278" w:rsidRDefault="00B20433" w:rsidP="00B20433">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8EC0B67" w14:textId="77777777" w:rsidR="00B20433" w:rsidRPr="000F6278" w:rsidRDefault="00B20433" w:rsidP="00B20433">
            <w:pPr>
              <w:pStyle w:val="TAL"/>
              <w:rPr>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27E4AA7" w14:textId="77777777" w:rsidR="00B20433" w:rsidRPr="000F6278" w:rsidRDefault="00B20433" w:rsidP="00B2043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202D982" w14:textId="77777777" w:rsidR="00B20433" w:rsidRPr="000F6278" w:rsidRDefault="00B20433" w:rsidP="00B20433">
            <w:pPr>
              <w:pStyle w:val="TAL"/>
            </w:pPr>
            <w:r w:rsidRPr="000F6278">
              <w:rPr>
                <w:lang w:eastAsia="zh-CN"/>
              </w:rPr>
              <w:t>2Rx</w:t>
            </w:r>
          </w:p>
        </w:tc>
      </w:tr>
      <w:tr w:rsidR="00B20433" w:rsidRPr="000F6278" w14:paraId="19E262D8"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083B61" w14:textId="77777777" w:rsidR="00B20433" w:rsidRPr="000F6278" w:rsidRDefault="00B20433" w:rsidP="00B20433">
            <w:pPr>
              <w:pStyle w:val="TAL"/>
            </w:pPr>
            <w:r w:rsidRPr="000F6278">
              <w:t>5.7.1.3</w:t>
            </w:r>
          </w:p>
        </w:tc>
        <w:tc>
          <w:tcPr>
            <w:tcW w:w="4519" w:type="dxa"/>
            <w:tcBorders>
              <w:top w:val="single" w:sz="4" w:space="0" w:color="auto"/>
              <w:left w:val="single" w:sz="4" w:space="0" w:color="auto"/>
              <w:bottom w:val="single" w:sz="4" w:space="0" w:color="auto"/>
              <w:right w:val="single" w:sz="4" w:space="0" w:color="auto"/>
            </w:tcBorders>
            <w:hideMark/>
          </w:tcPr>
          <w:p w14:paraId="75DAC663" w14:textId="77777777" w:rsidR="00B20433" w:rsidRPr="000F6278" w:rsidRDefault="00B20433" w:rsidP="00B20433">
            <w:pPr>
              <w:pStyle w:val="TAL"/>
            </w:pPr>
            <w:r w:rsidRPr="000F6278">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4F9AF1C" w14:textId="77777777" w:rsidR="00B20433" w:rsidRPr="000F6278" w:rsidRDefault="00B20433" w:rsidP="00B20433">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BFBBC8" w14:textId="77777777" w:rsidR="00B20433" w:rsidRPr="000F6278" w:rsidRDefault="00B20433" w:rsidP="00B20433">
            <w:pPr>
              <w:pStyle w:val="TAL"/>
              <w:rPr>
                <w:lang w:eastAsia="zh-CN"/>
              </w:rPr>
            </w:pPr>
            <w:r w:rsidRPr="000F6278">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2B93D61A" w14:textId="77777777" w:rsidR="00B20433" w:rsidRPr="000F6278" w:rsidRDefault="00B20433" w:rsidP="00B20433">
            <w:pPr>
              <w:pStyle w:val="TAL"/>
              <w:rPr>
                <w:lang w:eastAsia="zh-CN"/>
              </w:rPr>
            </w:pPr>
            <w:r w:rsidRPr="000F6278">
              <w:t>UE</w:t>
            </w:r>
            <w:r w:rsidRPr="000F6278">
              <w:rPr>
                <w:rFonts w:eastAsia="SimSun"/>
                <w:lang w:eastAsia="zh-CN"/>
              </w:rPr>
              <w:t>s</w:t>
            </w:r>
            <w:r w:rsidRPr="000F6278">
              <w:t xml:space="preserve"> supporting EN-DC FR1 and </w:t>
            </w:r>
            <w:r w:rsidRPr="000F6278">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6189733E" w14:textId="77777777" w:rsidR="00B20433" w:rsidRPr="000F6278" w:rsidRDefault="00B20433" w:rsidP="00B2043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116FC85" w14:textId="77777777" w:rsidR="00B20433" w:rsidRPr="000F6278" w:rsidRDefault="00B20433" w:rsidP="00B20433">
            <w:pPr>
              <w:pStyle w:val="TAL"/>
            </w:pPr>
            <w:r w:rsidRPr="000F6278">
              <w:rPr>
                <w:lang w:eastAsia="zh-CN"/>
              </w:rPr>
              <w:t>2Rx</w:t>
            </w:r>
          </w:p>
        </w:tc>
      </w:tr>
      <w:tr w:rsidR="00B20433" w:rsidRPr="000F6278" w14:paraId="387B0EE1"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F6BAEF" w14:textId="77777777" w:rsidR="00B20433" w:rsidRPr="000F6278" w:rsidRDefault="00B20433" w:rsidP="00B20433">
            <w:pPr>
              <w:pStyle w:val="TAL"/>
              <w:rPr>
                <w:b/>
                <w:lang w:eastAsia="zh-TW"/>
              </w:rPr>
            </w:pPr>
            <w:r w:rsidRPr="000F6278">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06E1AB9" w14:textId="77777777" w:rsidR="00B20433" w:rsidRPr="000F6278" w:rsidRDefault="00B20433" w:rsidP="00B20433">
            <w:pPr>
              <w:pStyle w:val="TAL"/>
              <w:rPr>
                <w:b/>
              </w:rPr>
            </w:pPr>
            <w:r w:rsidRPr="000F6278">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03F203" w14:textId="77777777" w:rsidR="00B20433" w:rsidRPr="000F6278" w:rsidRDefault="00B20433" w:rsidP="00B2043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1684FE1" w14:textId="77777777" w:rsidR="00B20433" w:rsidRPr="000F6278" w:rsidRDefault="00B20433" w:rsidP="00B2043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9CD4F11" w14:textId="77777777" w:rsidR="00B20433" w:rsidRPr="000F6278" w:rsidRDefault="00B20433" w:rsidP="00B2043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45F2155" w14:textId="77777777" w:rsidR="00B20433" w:rsidRPr="000F6278" w:rsidRDefault="00B20433" w:rsidP="00B2043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08E91C5" w14:textId="77777777" w:rsidR="00B20433" w:rsidRPr="000F6278" w:rsidRDefault="00B20433" w:rsidP="00B20433">
            <w:pPr>
              <w:pStyle w:val="TAL"/>
              <w:rPr>
                <w:b/>
              </w:rPr>
            </w:pPr>
          </w:p>
        </w:tc>
      </w:tr>
      <w:tr w:rsidR="00B20433" w:rsidRPr="000F6278" w14:paraId="5206F128"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3F69F2F" w14:textId="77777777" w:rsidR="00B20433" w:rsidRPr="000F6278" w:rsidRDefault="00B20433" w:rsidP="00B20433">
            <w:pPr>
              <w:pStyle w:val="TAL"/>
            </w:pPr>
            <w:r w:rsidRPr="000F6278">
              <w:t>5.7.2.1</w:t>
            </w:r>
          </w:p>
        </w:tc>
        <w:tc>
          <w:tcPr>
            <w:tcW w:w="4519" w:type="dxa"/>
            <w:tcBorders>
              <w:top w:val="single" w:sz="4" w:space="0" w:color="auto"/>
              <w:left w:val="single" w:sz="4" w:space="0" w:color="auto"/>
              <w:bottom w:val="single" w:sz="4" w:space="0" w:color="auto"/>
              <w:right w:val="single" w:sz="4" w:space="0" w:color="auto"/>
            </w:tcBorders>
            <w:hideMark/>
          </w:tcPr>
          <w:p w14:paraId="0745B8ED" w14:textId="77777777" w:rsidR="00B20433" w:rsidRPr="000F6278" w:rsidRDefault="00B20433" w:rsidP="00B20433">
            <w:pPr>
              <w:pStyle w:val="TAL"/>
            </w:pPr>
            <w:r w:rsidRPr="000F6278">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8D41053" w14:textId="77777777" w:rsidR="00B20433" w:rsidRPr="000F6278" w:rsidRDefault="00B20433" w:rsidP="00B20433">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830AC9" w14:textId="77777777" w:rsidR="00B20433" w:rsidRPr="000F6278" w:rsidRDefault="00B20433" w:rsidP="00B20433">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0417133" w14:textId="77777777" w:rsidR="00B20433" w:rsidRPr="000F6278" w:rsidRDefault="00B20433" w:rsidP="00B20433">
            <w:pPr>
              <w:pStyle w:val="TAL"/>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9A0837F" w14:textId="77777777" w:rsidR="00B20433" w:rsidRPr="000F6278" w:rsidRDefault="00B20433" w:rsidP="00B2043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DE19465" w14:textId="77777777" w:rsidR="00B20433" w:rsidRPr="000F6278" w:rsidRDefault="00B20433" w:rsidP="00B20433">
            <w:pPr>
              <w:pStyle w:val="TAL"/>
            </w:pPr>
            <w:r w:rsidRPr="000F6278">
              <w:rPr>
                <w:lang w:eastAsia="zh-CN"/>
              </w:rPr>
              <w:t>2Rx</w:t>
            </w:r>
          </w:p>
        </w:tc>
      </w:tr>
      <w:tr w:rsidR="00B20433" w:rsidRPr="000F6278" w14:paraId="7253B28E"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5E7F25" w14:textId="77777777" w:rsidR="00B20433" w:rsidRPr="000F6278" w:rsidRDefault="00B20433" w:rsidP="00B20433">
            <w:pPr>
              <w:pStyle w:val="TAL"/>
            </w:pPr>
            <w:r w:rsidRPr="000F6278">
              <w:t>5.7.2.2</w:t>
            </w:r>
          </w:p>
        </w:tc>
        <w:tc>
          <w:tcPr>
            <w:tcW w:w="4519" w:type="dxa"/>
            <w:tcBorders>
              <w:top w:val="single" w:sz="4" w:space="0" w:color="auto"/>
              <w:left w:val="single" w:sz="4" w:space="0" w:color="auto"/>
              <w:bottom w:val="single" w:sz="4" w:space="0" w:color="auto"/>
              <w:right w:val="single" w:sz="4" w:space="0" w:color="auto"/>
            </w:tcBorders>
            <w:hideMark/>
          </w:tcPr>
          <w:p w14:paraId="174092B3" w14:textId="77777777" w:rsidR="00B20433" w:rsidRPr="000F6278" w:rsidRDefault="00B20433" w:rsidP="00B20433">
            <w:pPr>
              <w:pStyle w:val="TAL"/>
            </w:pPr>
            <w:r w:rsidRPr="000F6278">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3489201" w14:textId="77777777" w:rsidR="00B20433" w:rsidRPr="000F6278" w:rsidRDefault="00B20433" w:rsidP="00B20433">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215F3F3" w14:textId="77777777" w:rsidR="00B20433" w:rsidRPr="000F6278" w:rsidRDefault="00B20433" w:rsidP="00B20433">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F3C84FA" w14:textId="77777777" w:rsidR="00B20433" w:rsidRPr="000F6278" w:rsidRDefault="00B20433" w:rsidP="00B20433">
            <w:pPr>
              <w:pStyle w:val="TAL"/>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1FC61A2D" w14:textId="77777777" w:rsidR="00B20433" w:rsidRPr="000F6278" w:rsidRDefault="00B20433" w:rsidP="00B20433">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DE70266" w14:textId="77777777" w:rsidR="00B20433" w:rsidRPr="000F6278" w:rsidRDefault="00B20433" w:rsidP="00B20433">
            <w:pPr>
              <w:pStyle w:val="TAL"/>
            </w:pPr>
            <w:r w:rsidRPr="000F6278">
              <w:rPr>
                <w:lang w:eastAsia="zh-CN"/>
              </w:rPr>
              <w:t>2Rx</w:t>
            </w:r>
          </w:p>
        </w:tc>
      </w:tr>
      <w:tr w:rsidR="00B20433" w:rsidRPr="000F6278" w14:paraId="53D47CD3"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F5F7F0" w14:textId="77777777" w:rsidR="00B20433" w:rsidRPr="000F6278" w:rsidRDefault="00B20433" w:rsidP="00B20433">
            <w:pPr>
              <w:pStyle w:val="TAL"/>
              <w:rPr>
                <w:b/>
              </w:rPr>
            </w:pPr>
            <w:r w:rsidRPr="000F6278">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A355986" w14:textId="77777777" w:rsidR="00B20433" w:rsidRPr="000F6278" w:rsidRDefault="00B20433" w:rsidP="00B20433">
            <w:pPr>
              <w:pStyle w:val="TAL"/>
              <w:rPr>
                <w:b/>
              </w:rPr>
            </w:pPr>
            <w:r w:rsidRPr="000F6278">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BB85162" w14:textId="77777777" w:rsidR="00B20433" w:rsidRPr="000F6278" w:rsidRDefault="00B20433" w:rsidP="00B2043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16DF11" w14:textId="77777777" w:rsidR="00B20433" w:rsidRPr="000F6278" w:rsidRDefault="00B20433" w:rsidP="00B2043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D784712" w14:textId="77777777" w:rsidR="00B20433" w:rsidRPr="000F6278" w:rsidRDefault="00B20433" w:rsidP="00B2043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A4B6AB6" w14:textId="77777777" w:rsidR="00B20433" w:rsidRPr="000F6278" w:rsidRDefault="00B20433" w:rsidP="00B2043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A49948B" w14:textId="77777777" w:rsidR="00B20433" w:rsidRPr="000F6278" w:rsidRDefault="00B20433" w:rsidP="00B20433">
            <w:pPr>
              <w:pStyle w:val="TAL"/>
              <w:rPr>
                <w:b/>
              </w:rPr>
            </w:pPr>
          </w:p>
        </w:tc>
      </w:tr>
      <w:tr w:rsidR="00B20433" w:rsidRPr="000F6278" w14:paraId="63D2E834"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C58CD0" w14:textId="77777777" w:rsidR="00B20433" w:rsidRPr="000F6278" w:rsidRDefault="00B20433" w:rsidP="00B20433">
            <w:pPr>
              <w:pStyle w:val="TAL"/>
            </w:pPr>
            <w:r w:rsidRPr="000F6278">
              <w:t>5.7.3.1</w:t>
            </w:r>
          </w:p>
        </w:tc>
        <w:tc>
          <w:tcPr>
            <w:tcW w:w="4519" w:type="dxa"/>
            <w:tcBorders>
              <w:top w:val="single" w:sz="4" w:space="0" w:color="auto"/>
              <w:left w:val="single" w:sz="4" w:space="0" w:color="auto"/>
              <w:bottom w:val="single" w:sz="4" w:space="0" w:color="auto"/>
              <w:right w:val="single" w:sz="4" w:space="0" w:color="auto"/>
            </w:tcBorders>
            <w:hideMark/>
          </w:tcPr>
          <w:p w14:paraId="4AB7B917" w14:textId="77777777" w:rsidR="00B20433" w:rsidRPr="000F6278" w:rsidRDefault="00B20433" w:rsidP="00B20433">
            <w:pPr>
              <w:pStyle w:val="TAL"/>
            </w:pPr>
            <w:r w:rsidRPr="000F6278">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54483AC" w14:textId="77777777" w:rsidR="00B20433" w:rsidRPr="000F6278" w:rsidRDefault="00B20433" w:rsidP="00B20433">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7C0892" w14:textId="77777777" w:rsidR="00B20433" w:rsidRPr="000F6278" w:rsidRDefault="00B20433" w:rsidP="00B20433">
            <w:pPr>
              <w:pStyle w:val="TAL"/>
              <w:rPr>
                <w:lang w:eastAsia="zh-CN"/>
              </w:rPr>
            </w:pPr>
            <w:r w:rsidRPr="000F6278">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21618D87" w14:textId="77777777" w:rsidR="00B20433" w:rsidRPr="000F6278" w:rsidRDefault="00B20433" w:rsidP="00B20433">
            <w:pPr>
              <w:pStyle w:val="TAL"/>
            </w:pPr>
            <w:r w:rsidRPr="000F6278">
              <w:rPr>
                <w:rFonts w:eastAsia="SimSun"/>
                <w:szCs w:val="18"/>
                <w:lang w:eastAsia="zh-CN"/>
              </w:rPr>
              <w:t>UEs supporting EN-DC FR2 and SS-SINR-</w:t>
            </w:r>
            <w:proofErr w:type="spellStart"/>
            <w:r w:rsidRPr="000F6278">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367F2845" w14:textId="77777777" w:rsidR="00B20433" w:rsidRPr="000F6278" w:rsidRDefault="00B20433" w:rsidP="00B2043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738A9B2" w14:textId="77777777" w:rsidR="00B20433" w:rsidRPr="000F6278" w:rsidRDefault="00B20433" w:rsidP="00B20433">
            <w:pPr>
              <w:pStyle w:val="TAL"/>
            </w:pPr>
            <w:r w:rsidRPr="000F6278">
              <w:rPr>
                <w:lang w:eastAsia="zh-CN"/>
              </w:rPr>
              <w:t>2Rx</w:t>
            </w:r>
          </w:p>
        </w:tc>
      </w:tr>
      <w:tr w:rsidR="00B20433" w:rsidRPr="000F6278" w14:paraId="7B473972"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230B3A" w14:textId="77777777" w:rsidR="00B20433" w:rsidRPr="000F6278" w:rsidRDefault="00B20433" w:rsidP="00B20433">
            <w:pPr>
              <w:pStyle w:val="TAL"/>
            </w:pPr>
            <w:r w:rsidRPr="000F6278">
              <w:t>5.7.3.2</w:t>
            </w:r>
          </w:p>
        </w:tc>
        <w:tc>
          <w:tcPr>
            <w:tcW w:w="4519" w:type="dxa"/>
            <w:tcBorders>
              <w:top w:val="single" w:sz="4" w:space="0" w:color="auto"/>
              <w:left w:val="single" w:sz="4" w:space="0" w:color="auto"/>
              <w:bottom w:val="single" w:sz="4" w:space="0" w:color="auto"/>
              <w:right w:val="single" w:sz="4" w:space="0" w:color="auto"/>
            </w:tcBorders>
            <w:hideMark/>
          </w:tcPr>
          <w:p w14:paraId="34727EF9" w14:textId="77777777" w:rsidR="00B20433" w:rsidRPr="000F6278" w:rsidRDefault="00B20433" w:rsidP="00B20433">
            <w:pPr>
              <w:pStyle w:val="TAL"/>
            </w:pPr>
            <w:r w:rsidRPr="000F6278">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77DD433" w14:textId="77777777" w:rsidR="00B20433" w:rsidRPr="000F6278" w:rsidRDefault="00B20433" w:rsidP="00B20433">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4275C8" w14:textId="77777777" w:rsidR="00B20433" w:rsidRPr="000F6278" w:rsidRDefault="00B20433" w:rsidP="00B20433">
            <w:pPr>
              <w:pStyle w:val="TAL"/>
              <w:rPr>
                <w:lang w:eastAsia="zh-CN"/>
              </w:rPr>
            </w:pPr>
            <w:r w:rsidRPr="000F6278">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0DAD378D" w14:textId="77777777" w:rsidR="00B20433" w:rsidRPr="000F6278" w:rsidRDefault="00B20433" w:rsidP="00B20433">
            <w:pPr>
              <w:pStyle w:val="TAL"/>
            </w:pPr>
            <w:r w:rsidRPr="000F6278">
              <w:rPr>
                <w:rFonts w:eastAsia="SimSun"/>
                <w:szCs w:val="18"/>
                <w:lang w:eastAsia="zh-CN"/>
              </w:rPr>
              <w:t>UEs supporting EN-DC FR2 and SS-SINR-</w:t>
            </w:r>
            <w:proofErr w:type="spellStart"/>
            <w:r w:rsidRPr="000F6278">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4938D10C" w14:textId="77777777" w:rsidR="00B20433" w:rsidRPr="000F6278" w:rsidRDefault="00B20433" w:rsidP="00B20433">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3B89560" w14:textId="77777777" w:rsidR="00B20433" w:rsidRPr="000F6278" w:rsidRDefault="00B20433" w:rsidP="00B20433">
            <w:pPr>
              <w:pStyle w:val="TAL"/>
            </w:pPr>
            <w:r w:rsidRPr="000F6278">
              <w:rPr>
                <w:lang w:eastAsia="zh-CN"/>
              </w:rPr>
              <w:t>2Rx</w:t>
            </w:r>
          </w:p>
        </w:tc>
      </w:tr>
      <w:tr w:rsidR="00B20433" w:rsidRPr="000F6278" w14:paraId="198B6995"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73C5BE" w14:textId="77777777" w:rsidR="00B20433" w:rsidRPr="000F6278" w:rsidRDefault="00B20433" w:rsidP="00B20433">
            <w:pPr>
              <w:pStyle w:val="TAL"/>
              <w:rPr>
                <w:b/>
                <w:lang w:eastAsia="zh-TW"/>
              </w:rPr>
            </w:pPr>
            <w:r w:rsidRPr="000F6278">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27609A0" w14:textId="77777777" w:rsidR="00B20433" w:rsidRPr="000F6278" w:rsidRDefault="00B20433" w:rsidP="00B20433">
            <w:pPr>
              <w:pStyle w:val="TAL"/>
              <w:rPr>
                <w:b/>
              </w:rPr>
            </w:pPr>
            <w:r w:rsidRPr="000F6278">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55C25DB" w14:textId="77777777" w:rsidR="00B20433" w:rsidRPr="000F6278" w:rsidRDefault="00B20433" w:rsidP="00B2043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B24F729" w14:textId="77777777" w:rsidR="00B20433" w:rsidRPr="000F6278" w:rsidRDefault="00B20433" w:rsidP="00B2043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42AA701" w14:textId="77777777" w:rsidR="00B20433" w:rsidRPr="000F6278" w:rsidRDefault="00B20433" w:rsidP="00B2043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355934E" w14:textId="77777777" w:rsidR="00B20433" w:rsidRPr="000F6278" w:rsidRDefault="00B20433" w:rsidP="00B2043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500C4D1" w14:textId="77777777" w:rsidR="00B20433" w:rsidRPr="000F6278" w:rsidRDefault="00B20433" w:rsidP="00B20433">
            <w:pPr>
              <w:pStyle w:val="TAL"/>
              <w:rPr>
                <w:b/>
              </w:rPr>
            </w:pPr>
          </w:p>
        </w:tc>
      </w:tr>
      <w:tr w:rsidR="00B20433" w:rsidRPr="000F6278" w14:paraId="1CCDCD94"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45E42F0" w14:textId="77777777" w:rsidR="00B20433" w:rsidRPr="000F6278" w:rsidRDefault="00B20433" w:rsidP="00B20433">
            <w:pPr>
              <w:pStyle w:val="TAL"/>
              <w:rPr>
                <w:b/>
                <w:lang w:eastAsia="zh-TW"/>
              </w:rPr>
            </w:pPr>
            <w:r w:rsidRPr="000F6278">
              <w:t>5.7.4.1</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7F3AA170" w14:textId="77777777" w:rsidR="00B20433" w:rsidRPr="000F6278" w:rsidRDefault="00B20433" w:rsidP="00B20433">
            <w:pPr>
              <w:pStyle w:val="TAL"/>
              <w:rPr>
                <w:b/>
              </w:rPr>
            </w:pPr>
            <w:r w:rsidRPr="000F6278">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75044FF" w14:textId="77777777" w:rsidR="00B20433" w:rsidRPr="000F6278" w:rsidRDefault="00B20433" w:rsidP="00B20433">
            <w:pPr>
              <w:pStyle w:val="TAC"/>
              <w:rPr>
                <w:b/>
              </w:rPr>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738F21" w14:textId="77777777" w:rsidR="00B20433" w:rsidRPr="000F6278" w:rsidRDefault="00B20433" w:rsidP="00B20433">
            <w:pPr>
              <w:pStyle w:val="TAL"/>
              <w:rPr>
                <w:b/>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546AA12" w14:textId="77777777" w:rsidR="00B20433" w:rsidRPr="000F6278" w:rsidRDefault="00B20433" w:rsidP="00B20433">
            <w:pPr>
              <w:pStyle w:val="TAL"/>
              <w:rPr>
                <w:b/>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2F76083" w14:textId="77777777" w:rsidR="00B20433" w:rsidRPr="000F6278" w:rsidRDefault="00B20433" w:rsidP="00B2043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73E519D" w14:textId="77777777" w:rsidR="00B20433" w:rsidRPr="000F6278" w:rsidRDefault="00B20433" w:rsidP="00B20433">
            <w:pPr>
              <w:pStyle w:val="TAL"/>
              <w:rPr>
                <w:b/>
              </w:rPr>
            </w:pPr>
            <w:r w:rsidRPr="000F6278">
              <w:rPr>
                <w:lang w:eastAsia="zh-CN"/>
              </w:rPr>
              <w:t>2Rx</w:t>
            </w:r>
          </w:p>
        </w:tc>
      </w:tr>
      <w:tr w:rsidR="00B20433" w:rsidRPr="000F6278" w14:paraId="029AA71D"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E545C91" w14:textId="77777777" w:rsidR="00B20433" w:rsidRPr="000F6278" w:rsidRDefault="00B20433" w:rsidP="00B20433">
            <w:pPr>
              <w:pStyle w:val="TAL"/>
              <w:rPr>
                <w:b/>
                <w:lang w:eastAsia="zh-TW"/>
              </w:rPr>
            </w:pPr>
            <w:r w:rsidRPr="000F6278">
              <w:t>5.7.4.2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256FEA30" w14:textId="77777777" w:rsidR="00B20433" w:rsidRPr="000F6278" w:rsidRDefault="00B20433" w:rsidP="00B20433">
            <w:pPr>
              <w:pStyle w:val="TAL"/>
              <w:rPr>
                <w:b/>
              </w:rPr>
            </w:pPr>
            <w:r w:rsidRPr="000F6278">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178002A" w14:textId="77777777" w:rsidR="00B20433" w:rsidRPr="000F6278" w:rsidRDefault="00B20433" w:rsidP="00B20433">
            <w:pPr>
              <w:pStyle w:val="TAC"/>
              <w:rPr>
                <w:b/>
              </w:rPr>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3AB251A" w14:textId="77777777" w:rsidR="00B20433" w:rsidRPr="000F6278" w:rsidRDefault="00B20433" w:rsidP="00B20433">
            <w:pPr>
              <w:pStyle w:val="TAL"/>
              <w:rPr>
                <w:b/>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7BB01C1" w14:textId="77777777" w:rsidR="00B20433" w:rsidRPr="000F6278" w:rsidRDefault="00B20433" w:rsidP="00B20433">
            <w:pPr>
              <w:pStyle w:val="TAL"/>
              <w:rPr>
                <w:b/>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C3F2281" w14:textId="77777777" w:rsidR="00B20433" w:rsidRPr="000F6278" w:rsidRDefault="00B20433" w:rsidP="00B2043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1B7D16" w14:textId="77777777" w:rsidR="00B20433" w:rsidRPr="000F6278" w:rsidRDefault="00B20433" w:rsidP="00B20433">
            <w:pPr>
              <w:pStyle w:val="TAL"/>
              <w:rPr>
                <w:b/>
              </w:rPr>
            </w:pPr>
            <w:r w:rsidRPr="000F6278">
              <w:rPr>
                <w:lang w:eastAsia="zh-CN"/>
              </w:rPr>
              <w:t>2Rx</w:t>
            </w:r>
          </w:p>
        </w:tc>
      </w:tr>
      <w:tr w:rsidR="00B20433" w:rsidRPr="000F6278" w14:paraId="2F3FD698"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09A927" w14:textId="77777777" w:rsidR="00B20433" w:rsidRPr="000F6278" w:rsidRDefault="00B20433" w:rsidP="00B20433">
            <w:pPr>
              <w:pStyle w:val="TAL"/>
              <w:rPr>
                <w:b/>
              </w:rPr>
            </w:pPr>
            <w:r w:rsidRPr="000F6278">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7AAF7B0" w14:textId="77777777" w:rsidR="00B20433" w:rsidRPr="000F6278" w:rsidRDefault="00B20433" w:rsidP="00B20433">
            <w:pPr>
              <w:pStyle w:val="TAL"/>
              <w:rPr>
                <w:b/>
              </w:rPr>
            </w:pPr>
            <w:r w:rsidRPr="000F6278">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ED0675" w14:textId="77777777" w:rsidR="00B20433" w:rsidRPr="000F6278" w:rsidRDefault="00B20433" w:rsidP="00B2043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41D7B71" w14:textId="77777777" w:rsidR="00B20433" w:rsidRPr="000F6278" w:rsidRDefault="00B20433" w:rsidP="00B2043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A1555B9" w14:textId="77777777" w:rsidR="00B20433" w:rsidRPr="000F6278" w:rsidRDefault="00B20433" w:rsidP="00B2043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F867279" w14:textId="77777777" w:rsidR="00B20433" w:rsidRPr="000F6278" w:rsidRDefault="00B20433" w:rsidP="00B2043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3E264BF" w14:textId="77777777" w:rsidR="00B20433" w:rsidRPr="000F6278" w:rsidRDefault="00B20433" w:rsidP="00B20433">
            <w:pPr>
              <w:pStyle w:val="TAL"/>
              <w:rPr>
                <w:b/>
              </w:rPr>
            </w:pPr>
          </w:p>
        </w:tc>
      </w:tr>
      <w:tr w:rsidR="00B20433" w:rsidRPr="000F6278" w14:paraId="3ED9FAA1"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184B94" w14:textId="77777777" w:rsidR="00B20433" w:rsidRPr="000F6278" w:rsidRDefault="00B20433" w:rsidP="00B20433">
            <w:pPr>
              <w:pStyle w:val="TAL"/>
            </w:pPr>
            <w:r w:rsidRPr="000F6278">
              <w:t>5.7.6.1</w:t>
            </w:r>
          </w:p>
        </w:tc>
        <w:tc>
          <w:tcPr>
            <w:tcW w:w="4519" w:type="dxa"/>
            <w:tcBorders>
              <w:top w:val="single" w:sz="4" w:space="0" w:color="auto"/>
              <w:left w:val="single" w:sz="4" w:space="0" w:color="auto"/>
              <w:bottom w:val="single" w:sz="4" w:space="0" w:color="auto"/>
              <w:right w:val="single" w:sz="4" w:space="0" w:color="auto"/>
            </w:tcBorders>
            <w:hideMark/>
          </w:tcPr>
          <w:p w14:paraId="221835BF" w14:textId="77777777" w:rsidR="00B20433" w:rsidRPr="000F6278" w:rsidRDefault="00B20433" w:rsidP="00B20433">
            <w:pPr>
              <w:pStyle w:val="TAL"/>
            </w:pPr>
            <w:r w:rsidRPr="000F6278">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5D2B715" w14:textId="77777777" w:rsidR="00B20433" w:rsidRPr="000F6278" w:rsidRDefault="00B20433" w:rsidP="00B20433">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FC65A2C" w14:textId="77777777" w:rsidR="00B20433" w:rsidRPr="000F6278" w:rsidRDefault="00B20433" w:rsidP="00B20433">
            <w:pPr>
              <w:pStyle w:val="TAL"/>
              <w:rPr>
                <w:lang w:eastAsia="zh-CN"/>
              </w:rPr>
            </w:pPr>
            <w:r w:rsidRPr="000F6278">
              <w:t>C141b</w:t>
            </w:r>
          </w:p>
        </w:tc>
        <w:tc>
          <w:tcPr>
            <w:tcW w:w="3236" w:type="dxa"/>
            <w:tcBorders>
              <w:top w:val="single" w:sz="4" w:space="0" w:color="auto"/>
              <w:left w:val="single" w:sz="4" w:space="0" w:color="auto"/>
              <w:bottom w:val="single" w:sz="4" w:space="0" w:color="auto"/>
              <w:right w:val="single" w:sz="4" w:space="0" w:color="auto"/>
            </w:tcBorders>
            <w:hideMark/>
          </w:tcPr>
          <w:p w14:paraId="077E3702" w14:textId="77777777" w:rsidR="00B20433" w:rsidRPr="000F6278" w:rsidRDefault="00B20433" w:rsidP="00B20433">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10110638" w14:textId="77777777" w:rsidR="00B20433" w:rsidRPr="000F6278" w:rsidRDefault="00B20433" w:rsidP="00B2043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828588C" w14:textId="77777777" w:rsidR="00B20433" w:rsidRPr="000F6278" w:rsidRDefault="00B20433" w:rsidP="00B20433">
            <w:pPr>
              <w:pStyle w:val="TAL"/>
            </w:pPr>
            <w:r w:rsidRPr="000F6278">
              <w:rPr>
                <w:lang w:eastAsia="zh-CN"/>
              </w:rPr>
              <w:t>2Rx</w:t>
            </w:r>
          </w:p>
        </w:tc>
      </w:tr>
      <w:tr w:rsidR="00B20433" w:rsidRPr="000F6278" w14:paraId="676E8AE2"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70D16C" w14:textId="77777777" w:rsidR="00B20433" w:rsidRPr="000F6278" w:rsidRDefault="00B20433" w:rsidP="00B20433">
            <w:pPr>
              <w:pStyle w:val="TAL"/>
            </w:pPr>
            <w:r w:rsidRPr="000F6278">
              <w:t>5.7.6.2</w:t>
            </w:r>
          </w:p>
        </w:tc>
        <w:tc>
          <w:tcPr>
            <w:tcW w:w="4519" w:type="dxa"/>
            <w:tcBorders>
              <w:top w:val="single" w:sz="4" w:space="0" w:color="auto"/>
              <w:left w:val="single" w:sz="4" w:space="0" w:color="auto"/>
              <w:bottom w:val="single" w:sz="4" w:space="0" w:color="auto"/>
              <w:right w:val="single" w:sz="4" w:space="0" w:color="auto"/>
            </w:tcBorders>
            <w:hideMark/>
          </w:tcPr>
          <w:p w14:paraId="421EFB65" w14:textId="77777777" w:rsidR="00B20433" w:rsidRPr="000F6278" w:rsidRDefault="00B20433" w:rsidP="00B20433">
            <w:pPr>
              <w:pStyle w:val="TAL"/>
            </w:pPr>
            <w:r w:rsidRPr="000F6278">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99F1F65" w14:textId="77777777" w:rsidR="00B20433" w:rsidRPr="000F6278" w:rsidRDefault="00B20433" w:rsidP="00B20433">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8842708" w14:textId="77777777" w:rsidR="00B20433" w:rsidRPr="000F6278" w:rsidRDefault="00B20433" w:rsidP="00B20433">
            <w:pPr>
              <w:pStyle w:val="TAL"/>
              <w:rPr>
                <w:lang w:eastAsia="zh-CN"/>
              </w:rPr>
            </w:pPr>
            <w:r w:rsidRPr="000F6278">
              <w:t>C142a</w:t>
            </w:r>
          </w:p>
        </w:tc>
        <w:tc>
          <w:tcPr>
            <w:tcW w:w="3236" w:type="dxa"/>
            <w:tcBorders>
              <w:top w:val="single" w:sz="4" w:space="0" w:color="auto"/>
              <w:left w:val="single" w:sz="4" w:space="0" w:color="auto"/>
              <w:bottom w:val="single" w:sz="4" w:space="0" w:color="auto"/>
              <w:right w:val="single" w:sz="4" w:space="0" w:color="auto"/>
            </w:tcBorders>
            <w:hideMark/>
          </w:tcPr>
          <w:p w14:paraId="70DA205D" w14:textId="77777777" w:rsidR="00B20433" w:rsidRPr="000F6278" w:rsidRDefault="00B20433" w:rsidP="00B20433">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 xml:space="preserve">SSB as CMR and </w:t>
            </w:r>
            <w:r w:rsidRPr="000F6278">
              <w:rPr>
                <w:snapToGrid w:val="0"/>
              </w:rPr>
              <w:t>dedicated</w:t>
            </w:r>
            <w:r w:rsidRPr="000F6278">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7B189468" w14:textId="77777777" w:rsidR="00B20433" w:rsidRPr="000F6278" w:rsidRDefault="00B20433" w:rsidP="00B2043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9024719" w14:textId="77777777" w:rsidR="00B20433" w:rsidRPr="000F6278" w:rsidRDefault="00B20433" w:rsidP="00B20433">
            <w:pPr>
              <w:pStyle w:val="TAL"/>
            </w:pPr>
            <w:r w:rsidRPr="000F6278">
              <w:rPr>
                <w:lang w:eastAsia="zh-CN"/>
              </w:rPr>
              <w:t>2Rx</w:t>
            </w:r>
          </w:p>
        </w:tc>
      </w:tr>
      <w:tr w:rsidR="00B20433" w:rsidRPr="000F6278" w14:paraId="37952FA4" w14:textId="77777777" w:rsidTr="0050204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D2E33C" w14:textId="77777777" w:rsidR="00B20433" w:rsidRPr="000F6278" w:rsidRDefault="00B20433" w:rsidP="00B20433">
            <w:pPr>
              <w:pStyle w:val="TAL"/>
            </w:pPr>
            <w:r w:rsidRPr="000F6278">
              <w:t>5.7.6.3</w:t>
            </w:r>
          </w:p>
        </w:tc>
        <w:tc>
          <w:tcPr>
            <w:tcW w:w="4519" w:type="dxa"/>
            <w:tcBorders>
              <w:top w:val="single" w:sz="4" w:space="0" w:color="auto"/>
              <w:left w:val="single" w:sz="4" w:space="0" w:color="auto"/>
              <w:bottom w:val="single" w:sz="4" w:space="0" w:color="auto"/>
              <w:right w:val="single" w:sz="4" w:space="0" w:color="auto"/>
            </w:tcBorders>
            <w:hideMark/>
          </w:tcPr>
          <w:p w14:paraId="33643430" w14:textId="77777777" w:rsidR="00B20433" w:rsidRPr="000F6278" w:rsidRDefault="00B20433" w:rsidP="00B20433">
            <w:pPr>
              <w:pStyle w:val="TAL"/>
            </w:pPr>
            <w:r w:rsidRPr="000F6278">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632E28A" w14:textId="77777777" w:rsidR="00B20433" w:rsidRPr="000F6278" w:rsidRDefault="00B20433" w:rsidP="00B20433">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9299E74" w14:textId="77777777" w:rsidR="00B20433" w:rsidRPr="000F6278" w:rsidRDefault="00B20433" w:rsidP="00B20433">
            <w:pPr>
              <w:pStyle w:val="TAL"/>
              <w:rPr>
                <w:lang w:eastAsia="zh-CN"/>
              </w:rPr>
            </w:pPr>
            <w:r w:rsidRPr="000F6278">
              <w:t>C143a</w:t>
            </w:r>
          </w:p>
        </w:tc>
        <w:tc>
          <w:tcPr>
            <w:tcW w:w="3236" w:type="dxa"/>
            <w:tcBorders>
              <w:top w:val="single" w:sz="4" w:space="0" w:color="auto"/>
              <w:left w:val="single" w:sz="4" w:space="0" w:color="auto"/>
              <w:bottom w:val="single" w:sz="4" w:space="0" w:color="auto"/>
              <w:right w:val="single" w:sz="4" w:space="0" w:color="auto"/>
            </w:tcBorders>
            <w:hideMark/>
          </w:tcPr>
          <w:p w14:paraId="1CB08536" w14:textId="77777777" w:rsidR="00B20433" w:rsidRPr="000F6278" w:rsidRDefault="00B20433" w:rsidP="00B20433">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3AF31D84" w14:textId="77777777" w:rsidR="00B20433" w:rsidRPr="000F6278" w:rsidRDefault="00B20433" w:rsidP="00B20433">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BC033F0" w14:textId="77777777" w:rsidR="00B20433" w:rsidRPr="000F6278" w:rsidRDefault="00B20433" w:rsidP="00B20433">
            <w:pPr>
              <w:pStyle w:val="TAL"/>
            </w:pPr>
            <w:r w:rsidRPr="000F6278">
              <w:rPr>
                <w:lang w:eastAsia="zh-CN"/>
              </w:rPr>
              <w:t>2Rx</w:t>
            </w:r>
          </w:p>
        </w:tc>
      </w:tr>
      <w:tr w:rsidR="00B20433" w:rsidRPr="000F6278" w14:paraId="4F6C4944" w14:textId="77777777" w:rsidTr="00502049">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71517BEB" w14:textId="77777777" w:rsidR="00B20433" w:rsidRPr="000F6278" w:rsidRDefault="00B20433" w:rsidP="00B20433">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p w14:paraId="5E0BE24D" w14:textId="77777777" w:rsidR="00B20433" w:rsidRPr="000F6278" w:rsidRDefault="00B20433" w:rsidP="00B20433">
            <w:pPr>
              <w:pStyle w:val="TAN"/>
              <w:rPr>
                <w:lang w:eastAsia="zh-TW"/>
              </w:rPr>
            </w:pPr>
            <w:r w:rsidRPr="000F6278">
              <w:rPr>
                <w:rFonts w:eastAsia="SimSun"/>
              </w:rPr>
              <w:t>NOTE 2:</w:t>
            </w:r>
            <w:r w:rsidRPr="000F6278">
              <w:rPr>
                <w:lang w:eastAsia="zh-TW"/>
              </w:rPr>
              <w:tab/>
            </w:r>
            <w:r w:rsidRPr="000F6278">
              <w:t>Void.</w:t>
            </w:r>
          </w:p>
          <w:p w14:paraId="08F58E99" w14:textId="77777777" w:rsidR="00B20433" w:rsidRPr="000F6278" w:rsidRDefault="00B20433" w:rsidP="00B20433">
            <w:pPr>
              <w:pStyle w:val="TAN"/>
              <w:rPr>
                <w:rFonts w:eastAsia="SimSun"/>
                <w:lang w:eastAsia="zh-CN"/>
              </w:rPr>
            </w:pPr>
            <w:r w:rsidRPr="000F6278">
              <w:rPr>
                <w:rFonts w:eastAsia="SimSun"/>
                <w:lang w:eastAsia="zh-CN"/>
              </w:rPr>
              <w:t>NOTE 3:</w:t>
            </w:r>
            <w:r w:rsidRPr="000F6278">
              <w:rPr>
                <w:lang w:eastAsia="zh-TW"/>
              </w:rPr>
              <w:tab/>
              <w:t>Void</w:t>
            </w:r>
            <w:r w:rsidRPr="000F6278">
              <w:t>.</w:t>
            </w:r>
          </w:p>
        </w:tc>
      </w:tr>
    </w:tbl>
    <w:p w14:paraId="08438CB3" w14:textId="77777777" w:rsidR="001C7A01" w:rsidRPr="000F6278" w:rsidRDefault="001C7A01" w:rsidP="001C7A01"/>
    <w:p w14:paraId="22795E16" w14:textId="77777777" w:rsidR="001C7A01" w:rsidRPr="000F6278" w:rsidRDefault="001C7A01" w:rsidP="001C7A01">
      <w:pPr>
        <w:pStyle w:val="TH"/>
      </w:pPr>
      <w:r w:rsidRPr="000F6278">
        <w:t>Table 4.2-2a: Void</w:t>
      </w:r>
    </w:p>
    <w:p w14:paraId="251B282B" w14:textId="77777777" w:rsidR="001C7A01" w:rsidRPr="000F6278" w:rsidRDefault="001C7A01" w:rsidP="001C7A01">
      <w:pPr>
        <w:rPr>
          <w:lang w:eastAsia="zh-CN"/>
        </w:rPr>
      </w:pPr>
    </w:p>
    <w:p w14:paraId="1DE0B99D" w14:textId="77777777" w:rsidR="001C7A01" w:rsidRPr="000F6278" w:rsidRDefault="001C7A01" w:rsidP="001C7A01">
      <w:pPr>
        <w:pStyle w:val="TH"/>
      </w:pPr>
      <w:bookmarkStart w:id="43" w:name="_Hlk68461561"/>
      <w:r w:rsidRPr="000F6278">
        <w:lastRenderedPageBreak/>
        <w:t>Table 4.2-3</w:t>
      </w:r>
      <w:bookmarkEnd w:id="43"/>
      <w:r w:rsidRPr="000F6278">
        <w:t>: Applicability of RRM NR SA FR1 conformance test cases, ref. TS 38.533 [5]</w:t>
      </w:r>
    </w:p>
    <w:tbl>
      <w:tblPr>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138"/>
        <w:gridCol w:w="33"/>
        <w:gridCol w:w="4488"/>
        <w:gridCol w:w="33"/>
        <w:gridCol w:w="794"/>
        <w:gridCol w:w="33"/>
        <w:gridCol w:w="1124"/>
        <w:gridCol w:w="33"/>
        <w:gridCol w:w="3164"/>
        <w:gridCol w:w="33"/>
        <w:gridCol w:w="2078"/>
        <w:gridCol w:w="1434"/>
      </w:tblGrid>
      <w:tr w:rsidR="001C7A01" w:rsidRPr="000F6278" w14:paraId="040FB966" w14:textId="77777777" w:rsidTr="00502049">
        <w:trPr>
          <w:gridBefore w:val="1"/>
          <w:wBefore w:w="33" w:type="dxa"/>
          <w:tblHeader/>
          <w:jc w:val="center"/>
        </w:trPr>
        <w:tc>
          <w:tcPr>
            <w:tcW w:w="1171" w:type="dxa"/>
            <w:gridSpan w:val="2"/>
            <w:tcBorders>
              <w:top w:val="single" w:sz="4" w:space="0" w:color="auto"/>
              <w:left w:val="single" w:sz="4" w:space="0" w:color="auto"/>
              <w:bottom w:val="nil"/>
              <w:right w:val="single" w:sz="4" w:space="0" w:color="auto"/>
            </w:tcBorders>
            <w:hideMark/>
          </w:tcPr>
          <w:p w14:paraId="513D7428" w14:textId="77777777" w:rsidR="001C7A01" w:rsidRPr="000F6278" w:rsidRDefault="001C7A01" w:rsidP="00502049">
            <w:pPr>
              <w:pStyle w:val="TAH"/>
            </w:pPr>
            <w:r w:rsidRPr="000F6278">
              <w:lastRenderedPageBreak/>
              <w:t>Clause</w:t>
            </w:r>
          </w:p>
        </w:tc>
        <w:tc>
          <w:tcPr>
            <w:tcW w:w="4521" w:type="dxa"/>
            <w:gridSpan w:val="2"/>
            <w:tcBorders>
              <w:top w:val="single" w:sz="4" w:space="0" w:color="auto"/>
              <w:left w:val="single" w:sz="4" w:space="0" w:color="auto"/>
              <w:bottom w:val="nil"/>
              <w:right w:val="single" w:sz="4" w:space="0" w:color="auto"/>
            </w:tcBorders>
            <w:hideMark/>
          </w:tcPr>
          <w:p w14:paraId="3D9DFE3E" w14:textId="77777777" w:rsidR="001C7A01" w:rsidRPr="000F6278" w:rsidRDefault="001C7A01" w:rsidP="00502049">
            <w:pPr>
              <w:pStyle w:val="TAH"/>
            </w:pPr>
            <w:r w:rsidRPr="000F6278">
              <w:t>TC Title</w:t>
            </w:r>
          </w:p>
        </w:tc>
        <w:tc>
          <w:tcPr>
            <w:tcW w:w="827" w:type="dxa"/>
            <w:gridSpan w:val="2"/>
            <w:tcBorders>
              <w:top w:val="single" w:sz="4" w:space="0" w:color="auto"/>
              <w:left w:val="single" w:sz="4" w:space="0" w:color="auto"/>
              <w:bottom w:val="nil"/>
              <w:right w:val="single" w:sz="4" w:space="0" w:color="auto"/>
            </w:tcBorders>
            <w:hideMark/>
          </w:tcPr>
          <w:p w14:paraId="712F76F3" w14:textId="77777777" w:rsidR="001C7A01" w:rsidRPr="000F6278" w:rsidRDefault="001C7A01" w:rsidP="00502049">
            <w:pPr>
              <w:pStyle w:val="TAH"/>
            </w:pPr>
            <w:r w:rsidRPr="000F6278">
              <w:t>Release</w:t>
            </w:r>
          </w:p>
        </w:tc>
        <w:tc>
          <w:tcPr>
            <w:tcW w:w="4354" w:type="dxa"/>
            <w:gridSpan w:val="4"/>
            <w:tcBorders>
              <w:top w:val="single" w:sz="4" w:space="0" w:color="auto"/>
              <w:left w:val="single" w:sz="4" w:space="0" w:color="auto"/>
              <w:bottom w:val="single" w:sz="4" w:space="0" w:color="auto"/>
              <w:right w:val="single" w:sz="4" w:space="0" w:color="auto"/>
            </w:tcBorders>
            <w:hideMark/>
          </w:tcPr>
          <w:p w14:paraId="44F32DBB" w14:textId="77777777" w:rsidR="001C7A01" w:rsidRPr="000F6278" w:rsidRDefault="001C7A01" w:rsidP="00502049">
            <w:pPr>
              <w:pStyle w:val="TAH"/>
            </w:pPr>
            <w:r w:rsidRPr="000F6278">
              <w:t>Applicability</w:t>
            </w:r>
          </w:p>
        </w:tc>
        <w:tc>
          <w:tcPr>
            <w:tcW w:w="2078" w:type="dxa"/>
            <w:tcBorders>
              <w:top w:val="single" w:sz="4" w:space="0" w:color="auto"/>
              <w:left w:val="single" w:sz="4" w:space="0" w:color="auto"/>
              <w:bottom w:val="nil"/>
              <w:right w:val="single" w:sz="4" w:space="0" w:color="auto"/>
            </w:tcBorders>
            <w:hideMark/>
          </w:tcPr>
          <w:p w14:paraId="402E36AD" w14:textId="77777777" w:rsidR="001C7A01" w:rsidRPr="000F6278" w:rsidRDefault="001C7A01" w:rsidP="00502049">
            <w:pPr>
              <w:pStyle w:val="TAH"/>
            </w:pPr>
            <w:r w:rsidRPr="000F6278">
              <w:t>Additional Information</w:t>
            </w:r>
          </w:p>
        </w:tc>
        <w:tc>
          <w:tcPr>
            <w:tcW w:w="1434" w:type="dxa"/>
            <w:tcBorders>
              <w:top w:val="single" w:sz="4" w:space="0" w:color="auto"/>
              <w:left w:val="single" w:sz="4" w:space="0" w:color="auto"/>
              <w:bottom w:val="nil"/>
              <w:right w:val="single" w:sz="4" w:space="0" w:color="auto"/>
            </w:tcBorders>
            <w:hideMark/>
          </w:tcPr>
          <w:p w14:paraId="47F45939" w14:textId="77777777" w:rsidR="001C7A01" w:rsidRPr="000F6278" w:rsidRDefault="001C7A01" w:rsidP="00502049">
            <w:pPr>
              <w:pStyle w:val="TAH"/>
            </w:pPr>
            <w:r w:rsidRPr="000F6278">
              <w:rPr>
                <w:lang w:eastAsia="zh-TW"/>
              </w:rPr>
              <w:t>Branch</w:t>
            </w:r>
          </w:p>
        </w:tc>
      </w:tr>
      <w:tr w:rsidR="001C7A01" w:rsidRPr="000F6278" w14:paraId="12B0789E" w14:textId="77777777" w:rsidTr="00502049">
        <w:trPr>
          <w:gridBefore w:val="1"/>
          <w:wBefore w:w="33" w:type="dxa"/>
          <w:tblHeader/>
          <w:jc w:val="center"/>
        </w:trPr>
        <w:tc>
          <w:tcPr>
            <w:tcW w:w="1171" w:type="dxa"/>
            <w:gridSpan w:val="2"/>
            <w:tcBorders>
              <w:top w:val="nil"/>
              <w:left w:val="single" w:sz="4" w:space="0" w:color="auto"/>
              <w:bottom w:val="single" w:sz="4" w:space="0" w:color="auto"/>
              <w:right w:val="single" w:sz="4" w:space="0" w:color="auto"/>
            </w:tcBorders>
          </w:tcPr>
          <w:p w14:paraId="6A4841CA" w14:textId="77777777" w:rsidR="001C7A01" w:rsidRPr="000F6278" w:rsidRDefault="001C7A01" w:rsidP="00502049">
            <w:pPr>
              <w:pStyle w:val="TAH"/>
            </w:pPr>
          </w:p>
        </w:tc>
        <w:tc>
          <w:tcPr>
            <w:tcW w:w="4521" w:type="dxa"/>
            <w:gridSpan w:val="2"/>
            <w:tcBorders>
              <w:top w:val="nil"/>
              <w:left w:val="single" w:sz="4" w:space="0" w:color="auto"/>
              <w:bottom w:val="single" w:sz="4" w:space="0" w:color="auto"/>
              <w:right w:val="single" w:sz="4" w:space="0" w:color="auto"/>
            </w:tcBorders>
          </w:tcPr>
          <w:p w14:paraId="7110C403" w14:textId="77777777" w:rsidR="001C7A01" w:rsidRPr="000F6278" w:rsidRDefault="001C7A01" w:rsidP="00502049">
            <w:pPr>
              <w:pStyle w:val="TAH"/>
            </w:pPr>
          </w:p>
        </w:tc>
        <w:tc>
          <w:tcPr>
            <w:tcW w:w="827" w:type="dxa"/>
            <w:gridSpan w:val="2"/>
            <w:tcBorders>
              <w:top w:val="nil"/>
              <w:left w:val="single" w:sz="4" w:space="0" w:color="auto"/>
              <w:bottom w:val="single" w:sz="4" w:space="0" w:color="auto"/>
              <w:right w:val="single" w:sz="4" w:space="0" w:color="auto"/>
            </w:tcBorders>
          </w:tcPr>
          <w:p w14:paraId="2B3C9AEE" w14:textId="77777777" w:rsidR="001C7A01" w:rsidRPr="000F6278" w:rsidRDefault="001C7A01" w:rsidP="00502049">
            <w:pPr>
              <w:pStyle w:val="TAH"/>
            </w:pPr>
          </w:p>
        </w:tc>
        <w:tc>
          <w:tcPr>
            <w:tcW w:w="1157" w:type="dxa"/>
            <w:gridSpan w:val="2"/>
            <w:tcBorders>
              <w:top w:val="single" w:sz="4" w:space="0" w:color="auto"/>
              <w:left w:val="single" w:sz="4" w:space="0" w:color="auto"/>
              <w:bottom w:val="single" w:sz="4" w:space="0" w:color="auto"/>
              <w:right w:val="single" w:sz="4" w:space="0" w:color="auto"/>
            </w:tcBorders>
            <w:hideMark/>
          </w:tcPr>
          <w:p w14:paraId="4F106F68" w14:textId="77777777" w:rsidR="001C7A01" w:rsidRPr="000F6278" w:rsidRDefault="001C7A01" w:rsidP="00502049">
            <w:pPr>
              <w:pStyle w:val="TAH"/>
            </w:pPr>
            <w:r w:rsidRPr="000F6278">
              <w:t>Condition</w:t>
            </w:r>
          </w:p>
        </w:tc>
        <w:tc>
          <w:tcPr>
            <w:tcW w:w="3197" w:type="dxa"/>
            <w:gridSpan w:val="2"/>
            <w:tcBorders>
              <w:top w:val="single" w:sz="4" w:space="0" w:color="auto"/>
              <w:left w:val="single" w:sz="4" w:space="0" w:color="auto"/>
              <w:bottom w:val="single" w:sz="4" w:space="0" w:color="auto"/>
              <w:right w:val="single" w:sz="4" w:space="0" w:color="auto"/>
            </w:tcBorders>
            <w:hideMark/>
          </w:tcPr>
          <w:p w14:paraId="448EC58B" w14:textId="77777777" w:rsidR="001C7A01" w:rsidRPr="000F6278" w:rsidRDefault="001C7A01" w:rsidP="00502049">
            <w:pPr>
              <w:pStyle w:val="TAH"/>
            </w:pPr>
            <w:r w:rsidRPr="000F6278">
              <w:t>Comment</w:t>
            </w:r>
          </w:p>
        </w:tc>
        <w:tc>
          <w:tcPr>
            <w:tcW w:w="2078" w:type="dxa"/>
            <w:tcBorders>
              <w:top w:val="nil"/>
              <w:left w:val="single" w:sz="4" w:space="0" w:color="auto"/>
              <w:bottom w:val="single" w:sz="4" w:space="0" w:color="auto"/>
              <w:right w:val="single" w:sz="4" w:space="0" w:color="auto"/>
            </w:tcBorders>
          </w:tcPr>
          <w:p w14:paraId="343D3A64" w14:textId="77777777" w:rsidR="001C7A01" w:rsidRPr="000F6278" w:rsidRDefault="001C7A01" w:rsidP="00502049">
            <w:pPr>
              <w:pStyle w:val="TAH"/>
            </w:pPr>
          </w:p>
        </w:tc>
        <w:tc>
          <w:tcPr>
            <w:tcW w:w="1434" w:type="dxa"/>
            <w:tcBorders>
              <w:top w:val="nil"/>
              <w:left w:val="single" w:sz="4" w:space="0" w:color="auto"/>
              <w:bottom w:val="single" w:sz="4" w:space="0" w:color="auto"/>
              <w:right w:val="single" w:sz="4" w:space="0" w:color="auto"/>
            </w:tcBorders>
          </w:tcPr>
          <w:p w14:paraId="2BF5E073" w14:textId="77777777" w:rsidR="001C7A01" w:rsidRPr="000F6278" w:rsidRDefault="001C7A01" w:rsidP="00502049">
            <w:pPr>
              <w:pStyle w:val="TAH"/>
            </w:pPr>
          </w:p>
        </w:tc>
      </w:tr>
      <w:tr w:rsidR="001C7A01" w:rsidRPr="000F6278" w14:paraId="6A0044E8"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70FFAE6" w14:textId="77777777" w:rsidR="001C7A01" w:rsidRPr="000F6278" w:rsidRDefault="001C7A01" w:rsidP="00502049">
            <w:pPr>
              <w:pStyle w:val="TAL"/>
              <w:rPr>
                <w:b/>
              </w:rPr>
            </w:pPr>
            <w:r w:rsidRPr="000F6278">
              <w:rPr>
                <w:b/>
              </w:rPr>
              <w:t>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B19178E" w14:textId="77777777" w:rsidR="001C7A01" w:rsidRPr="000F6278" w:rsidRDefault="001C7A01" w:rsidP="00502049">
            <w:pPr>
              <w:pStyle w:val="TAL"/>
              <w:rPr>
                <w:b/>
                <w:lang w:eastAsia="zh-CN"/>
              </w:rPr>
            </w:pPr>
            <w:r w:rsidRPr="000F6278">
              <w:rPr>
                <w:b/>
                <w:szCs w:val="18"/>
              </w:rPr>
              <w:t>RRC_IDLE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CA97FCB" w14:textId="77777777" w:rsidR="001C7A01" w:rsidRPr="000F6278" w:rsidRDefault="001C7A01" w:rsidP="0050204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D988D73" w14:textId="77777777" w:rsidR="001C7A01" w:rsidRPr="000F6278" w:rsidRDefault="001C7A01" w:rsidP="0050204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077549D" w14:textId="77777777" w:rsidR="001C7A01" w:rsidRPr="000F6278" w:rsidRDefault="001C7A01" w:rsidP="0050204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CF5CABA" w14:textId="77777777" w:rsidR="001C7A01" w:rsidRPr="000F6278" w:rsidRDefault="001C7A01" w:rsidP="0050204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6F042F" w14:textId="77777777" w:rsidR="001C7A01" w:rsidRPr="000F6278" w:rsidRDefault="001C7A01" w:rsidP="00502049">
            <w:pPr>
              <w:pStyle w:val="TAL"/>
              <w:rPr>
                <w:b/>
                <w:lang w:eastAsia="zh-CN"/>
              </w:rPr>
            </w:pPr>
          </w:p>
        </w:tc>
      </w:tr>
      <w:tr w:rsidR="001C7A01" w:rsidRPr="000F6278" w14:paraId="39BE7392"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7605D36" w14:textId="77777777" w:rsidR="001C7A01" w:rsidRPr="000F6278" w:rsidRDefault="001C7A01" w:rsidP="00502049">
            <w:pPr>
              <w:pStyle w:val="TAL"/>
              <w:rPr>
                <w:b/>
              </w:rPr>
            </w:pPr>
            <w:r w:rsidRPr="000F6278">
              <w:rPr>
                <w:b/>
              </w:rPr>
              <w:t>6.1.1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6E4ADCB" w14:textId="77777777" w:rsidR="001C7A01" w:rsidRPr="000F6278" w:rsidRDefault="001C7A01" w:rsidP="00502049">
            <w:pPr>
              <w:pStyle w:val="TAL"/>
              <w:rPr>
                <w:b/>
              </w:rPr>
            </w:pPr>
            <w:r w:rsidRPr="000F6278">
              <w:rPr>
                <w:b/>
                <w:szCs w:val="18"/>
              </w:rPr>
              <w:t>NR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DEC2207" w14:textId="77777777" w:rsidR="001C7A01" w:rsidRPr="000F6278" w:rsidRDefault="001C7A01" w:rsidP="0050204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6E26C37" w14:textId="77777777" w:rsidR="001C7A01" w:rsidRPr="000F6278" w:rsidRDefault="001C7A01" w:rsidP="0050204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75E559F" w14:textId="77777777" w:rsidR="001C7A01" w:rsidRPr="000F6278" w:rsidRDefault="001C7A01" w:rsidP="0050204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076DDC" w14:textId="77777777" w:rsidR="001C7A01" w:rsidRPr="000F6278" w:rsidRDefault="001C7A01" w:rsidP="0050204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0E5422" w14:textId="77777777" w:rsidR="001C7A01" w:rsidRPr="000F6278" w:rsidRDefault="001C7A01" w:rsidP="00502049">
            <w:pPr>
              <w:pStyle w:val="TAL"/>
              <w:rPr>
                <w:b/>
                <w:lang w:eastAsia="zh-CN"/>
              </w:rPr>
            </w:pPr>
          </w:p>
        </w:tc>
      </w:tr>
      <w:tr w:rsidR="001C7A01" w:rsidRPr="000F6278" w14:paraId="34657E2B"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A646BFF" w14:textId="77777777" w:rsidR="001C7A01" w:rsidRPr="000F6278" w:rsidRDefault="001C7A01" w:rsidP="00502049">
            <w:pPr>
              <w:pStyle w:val="TAL"/>
            </w:pPr>
            <w:r w:rsidRPr="000F6278">
              <w:rPr>
                <w:lang w:eastAsia="zh-CN"/>
              </w:rPr>
              <w:t>6.1.1.1</w:t>
            </w:r>
          </w:p>
        </w:tc>
        <w:tc>
          <w:tcPr>
            <w:tcW w:w="4521" w:type="dxa"/>
            <w:gridSpan w:val="2"/>
            <w:tcBorders>
              <w:top w:val="single" w:sz="4" w:space="0" w:color="auto"/>
              <w:left w:val="single" w:sz="4" w:space="0" w:color="auto"/>
              <w:bottom w:val="single" w:sz="4" w:space="0" w:color="auto"/>
              <w:right w:val="single" w:sz="4" w:space="0" w:color="auto"/>
            </w:tcBorders>
            <w:hideMark/>
          </w:tcPr>
          <w:p w14:paraId="59900C2C" w14:textId="77777777" w:rsidR="001C7A01" w:rsidRPr="000F6278" w:rsidRDefault="001C7A01" w:rsidP="00502049">
            <w:pPr>
              <w:pStyle w:val="TAL"/>
            </w:pPr>
            <w:r w:rsidRPr="000F6278">
              <w:rPr>
                <w:lang w:eastAsia="zh-CN"/>
              </w:rPr>
              <w:t>NR SA 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062FDB77" w14:textId="77777777" w:rsidR="001C7A01" w:rsidRPr="000F6278" w:rsidRDefault="001C7A01" w:rsidP="00502049">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50311C9" w14:textId="77777777" w:rsidR="001C7A01" w:rsidRPr="000F6278" w:rsidRDefault="001C7A01" w:rsidP="00502049">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1CE36A5" w14:textId="77777777" w:rsidR="001C7A01" w:rsidRPr="000F6278" w:rsidRDefault="001C7A01" w:rsidP="00502049">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F131DB3"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B6739FE" w14:textId="77777777" w:rsidR="001C7A01" w:rsidRPr="000F6278" w:rsidRDefault="001C7A01" w:rsidP="00502049">
            <w:pPr>
              <w:pStyle w:val="TAL"/>
              <w:rPr>
                <w:lang w:eastAsia="zh-CN"/>
              </w:rPr>
            </w:pPr>
            <w:r w:rsidRPr="000F6278">
              <w:rPr>
                <w:lang w:eastAsia="zh-CN"/>
              </w:rPr>
              <w:t>2Rx</w:t>
            </w:r>
          </w:p>
          <w:p w14:paraId="12287036" w14:textId="77777777" w:rsidR="001C7A01" w:rsidRPr="000F6278" w:rsidRDefault="001C7A01" w:rsidP="00502049">
            <w:pPr>
              <w:pStyle w:val="TAL"/>
              <w:rPr>
                <w:lang w:eastAsia="zh-CN"/>
              </w:rPr>
            </w:pPr>
            <w:r w:rsidRPr="000F6278">
              <w:rPr>
                <w:lang w:eastAsia="zh-CN"/>
              </w:rPr>
              <w:t>4Rx</w:t>
            </w:r>
          </w:p>
        </w:tc>
      </w:tr>
      <w:tr w:rsidR="001C7A01" w:rsidRPr="000F6278" w14:paraId="3A49BF17"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4A5F417" w14:textId="77777777" w:rsidR="001C7A01" w:rsidRPr="000F6278" w:rsidRDefault="001C7A01" w:rsidP="00502049">
            <w:pPr>
              <w:pStyle w:val="TAL"/>
            </w:pPr>
            <w:r w:rsidRPr="000F6278">
              <w:rPr>
                <w:lang w:eastAsia="zh-CN"/>
              </w:rPr>
              <w:t>6.1.1.2</w:t>
            </w:r>
          </w:p>
        </w:tc>
        <w:tc>
          <w:tcPr>
            <w:tcW w:w="4521" w:type="dxa"/>
            <w:gridSpan w:val="2"/>
            <w:tcBorders>
              <w:top w:val="single" w:sz="4" w:space="0" w:color="auto"/>
              <w:left w:val="single" w:sz="4" w:space="0" w:color="auto"/>
              <w:bottom w:val="single" w:sz="4" w:space="0" w:color="auto"/>
              <w:right w:val="single" w:sz="4" w:space="0" w:color="auto"/>
            </w:tcBorders>
            <w:hideMark/>
          </w:tcPr>
          <w:p w14:paraId="5D91E03C" w14:textId="77777777" w:rsidR="001C7A01" w:rsidRPr="000F6278" w:rsidRDefault="001C7A01" w:rsidP="00502049">
            <w:pPr>
              <w:pStyle w:val="TAL"/>
            </w:pPr>
            <w:r w:rsidRPr="000F6278">
              <w:rPr>
                <w:lang w:eastAsia="zh-CN"/>
              </w:rPr>
              <w:t>NR SA FR1-FR1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40543B62" w14:textId="77777777" w:rsidR="001C7A01" w:rsidRPr="000F6278" w:rsidRDefault="001C7A01" w:rsidP="00502049">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A76F36B" w14:textId="77777777" w:rsidR="001C7A01" w:rsidRPr="000F6278" w:rsidRDefault="001C7A01" w:rsidP="00502049">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0654163" w14:textId="77777777" w:rsidR="001C7A01" w:rsidRPr="000F6278" w:rsidRDefault="001C7A01" w:rsidP="00502049">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78A5400"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C54017" w14:textId="77777777" w:rsidR="001C7A01" w:rsidRPr="000F6278" w:rsidRDefault="001C7A01" w:rsidP="00502049">
            <w:pPr>
              <w:pStyle w:val="TAL"/>
              <w:rPr>
                <w:lang w:eastAsia="zh-CN"/>
              </w:rPr>
            </w:pPr>
            <w:r w:rsidRPr="000F6278">
              <w:rPr>
                <w:lang w:eastAsia="zh-CN"/>
              </w:rPr>
              <w:t>2Rx</w:t>
            </w:r>
          </w:p>
          <w:p w14:paraId="0A38A620" w14:textId="77777777" w:rsidR="001C7A01" w:rsidRPr="000F6278" w:rsidRDefault="001C7A01" w:rsidP="00502049">
            <w:pPr>
              <w:pStyle w:val="TAL"/>
              <w:rPr>
                <w:lang w:eastAsia="zh-CN"/>
              </w:rPr>
            </w:pPr>
            <w:r w:rsidRPr="000F6278">
              <w:rPr>
                <w:lang w:eastAsia="zh-CN"/>
              </w:rPr>
              <w:t>4Rx</w:t>
            </w:r>
          </w:p>
        </w:tc>
      </w:tr>
      <w:tr w:rsidR="001C7A01" w:rsidRPr="000F6278" w14:paraId="31FE8D78"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A34A84D" w14:textId="77777777" w:rsidR="001C7A01" w:rsidRPr="000F6278" w:rsidRDefault="001C7A01" w:rsidP="00502049">
            <w:pPr>
              <w:pStyle w:val="TAL"/>
              <w:rPr>
                <w:lang w:eastAsia="zh-CN"/>
              </w:rPr>
            </w:pPr>
            <w:r w:rsidRPr="000F6278">
              <w:rPr>
                <w:rFonts w:eastAsia="SimSun"/>
                <w:lang w:eastAsia="zh-CN"/>
              </w:rPr>
              <w:t>6.1.1.3</w:t>
            </w:r>
          </w:p>
        </w:tc>
        <w:tc>
          <w:tcPr>
            <w:tcW w:w="4521" w:type="dxa"/>
            <w:gridSpan w:val="2"/>
            <w:tcBorders>
              <w:top w:val="single" w:sz="4" w:space="0" w:color="auto"/>
              <w:left w:val="single" w:sz="4" w:space="0" w:color="auto"/>
              <w:bottom w:val="single" w:sz="4" w:space="0" w:color="auto"/>
              <w:right w:val="single" w:sz="4" w:space="0" w:color="auto"/>
            </w:tcBorders>
          </w:tcPr>
          <w:p w14:paraId="11296EBD" w14:textId="77777777" w:rsidR="001C7A01" w:rsidRPr="000F6278" w:rsidRDefault="001C7A01" w:rsidP="00502049">
            <w:pPr>
              <w:pStyle w:val="TAL"/>
              <w:rPr>
                <w:lang w:eastAsia="zh-CN"/>
              </w:rPr>
            </w:pPr>
            <w:r w:rsidRPr="000F6278">
              <w:rPr>
                <w:lang w:eastAsia="zh-CN"/>
              </w:rPr>
              <w:t>NR SA 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7D89F730" w14:textId="77777777" w:rsidR="001C7A01" w:rsidRPr="000F6278" w:rsidRDefault="001C7A01" w:rsidP="00502049">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30DCE4EC" w14:textId="77777777" w:rsidR="001C7A01" w:rsidRPr="000F6278" w:rsidRDefault="001C7A01" w:rsidP="00502049">
            <w:pPr>
              <w:pStyle w:val="TAL"/>
              <w:rPr>
                <w:lang w:eastAsia="zh-CN"/>
              </w:rPr>
            </w:pPr>
            <w:r w:rsidRPr="000F6278">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25470E93" w14:textId="77777777" w:rsidR="001C7A01" w:rsidRPr="000F6278" w:rsidRDefault="001C7A01" w:rsidP="00502049">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206D2E7"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AD5B5EB" w14:textId="77777777" w:rsidR="001C7A01" w:rsidRPr="000F6278" w:rsidRDefault="001C7A01" w:rsidP="00502049">
            <w:pPr>
              <w:pStyle w:val="TAL"/>
              <w:rPr>
                <w:lang w:eastAsia="zh-CN"/>
              </w:rPr>
            </w:pPr>
            <w:r w:rsidRPr="000F6278">
              <w:rPr>
                <w:lang w:eastAsia="zh-CN"/>
              </w:rPr>
              <w:t>2Rx</w:t>
            </w:r>
          </w:p>
          <w:p w14:paraId="03B0D596" w14:textId="77777777" w:rsidR="001C7A01" w:rsidRPr="000F6278" w:rsidRDefault="001C7A01" w:rsidP="00502049">
            <w:pPr>
              <w:pStyle w:val="TAL"/>
              <w:rPr>
                <w:lang w:eastAsia="zh-CN"/>
              </w:rPr>
            </w:pPr>
            <w:r w:rsidRPr="000F6278">
              <w:rPr>
                <w:lang w:eastAsia="zh-CN"/>
              </w:rPr>
              <w:t>4Rx</w:t>
            </w:r>
          </w:p>
        </w:tc>
      </w:tr>
      <w:tr w:rsidR="001C7A01" w:rsidRPr="000F6278" w14:paraId="0C620AAC"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D86145B" w14:textId="77777777" w:rsidR="001C7A01" w:rsidRPr="000F6278" w:rsidRDefault="001C7A01" w:rsidP="00502049">
            <w:pPr>
              <w:pStyle w:val="TAL"/>
              <w:rPr>
                <w:lang w:eastAsia="zh-CN"/>
              </w:rPr>
            </w:pPr>
            <w:r w:rsidRPr="000F6278">
              <w:rPr>
                <w:rFonts w:eastAsia="SimSun"/>
                <w:lang w:eastAsia="zh-CN"/>
              </w:rPr>
              <w:t>6.1.1.4</w:t>
            </w:r>
          </w:p>
        </w:tc>
        <w:tc>
          <w:tcPr>
            <w:tcW w:w="4521" w:type="dxa"/>
            <w:gridSpan w:val="2"/>
            <w:tcBorders>
              <w:top w:val="single" w:sz="4" w:space="0" w:color="auto"/>
              <w:left w:val="single" w:sz="4" w:space="0" w:color="auto"/>
              <w:bottom w:val="single" w:sz="4" w:space="0" w:color="auto"/>
              <w:right w:val="single" w:sz="4" w:space="0" w:color="auto"/>
            </w:tcBorders>
          </w:tcPr>
          <w:p w14:paraId="6BC79FC7" w14:textId="77777777" w:rsidR="001C7A01" w:rsidRPr="000F6278" w:rsidRDefault="001C7A01" w:rsidP="00502049">
            <w:pPr>
              <w:pStyle w:val="TAL"/>
              <w:rPr>
                <w:lang w:eastAsia="zh-CN"/>
              </w:rPr>
            </w:pPr>
            <w:r w:rsidRPr="000F6278">
              <w:rPr>
                <w:lang w:eastAsia="zh-CN"/>
              </w:rPr>
              <w:t>NR SA 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64498263" w14:textId="77777777" w:rsidR="001C7A01" w:rsidRPr="000F6278" w:rsidRDefault="001C7A01" w:rsidP="00502049">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731BFBC9" w14:textId="77777777" w:rsidR="001C7A01" w:rsidRPr="000F6278" w:rsidRDefault="001C7A01" w:rsidP="00502049">
            <w:pPr>
              <w:pStyle w:val="TAL"/>
              <w:rPr>
                <w:lang w:eastAsia="zh-CN"/>
              </w:rPr>
            </w:pPr>
            <w:r w:rsidRPr="000F6278">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13973679" w14:textId="77777777" w:rsidR="001C7A01" w:rsidRPr="000F6278" w:rsidRDefault="001C7A01" w:rsidP="00502049">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B117B87"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8BCAD07" w14:textId="77777777" w:rsidR="001C7A01" w:rsidRPr="000F6278" w:rsidRDefault="001C7A01" w:rsidP="00502049">
            <w:pPr>
              <w:pStyle w:val="TAL"/>
              <w:rPr>
                <w:lang w:eastAsia="zh-CN"/>
              </w:rPr>
            </w:pPr>
            <w:r w:rsidRPr="000F6278">
              <w:rPr>
                <w:lang w:eastAsia="zh-CN"/>
              </w:rPr>
              <w:t>2Rx</w:t>
            </w:r>
          </w:p>
          <w:p w14:paraId="5946CE37" w14:textId="77777777" w:rsidR="001C7A01" w:rsidRPr="000F6278" w:rsidRDefault="001C7A01" w:rsidP="00502049">
            <w:pPr>
              <w:pStyle w:val="TAL"/>
              <w:rPr>
                <w:lang w:eastAsia="zh-CN"/>
              </w:rPr>
            </w:pPr>
            <w:r w:rsidRPr="000F6278">
              <w:rPr>
                <w:lang w:eastAsia="zh-CN"/>
              </w:rPr>
              <w:t>4Rx</w:t>
            </w:r>
          </w:p>
        </w:tc>
      </w:tr>
      <w:tr w:rsidR="001C7A01" w:rsidRPr="000F6278" w14:paraId="278AB732"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840112C" w14:textId="77777777" w:rsidR="001C7A01" w:rsidRPr="000F6278" w:rsidRDefault="001C7A01" w:rsidP="00502049">
            <w:pPr>
              <w:pStyle w:val="TAL"/>
              <w:rPr>
                <w:lang w:eastAsia="zh-CN"/>
              </w:rPr>
            </w:pPr>
            <w:r w:rsidRPr="000F6278">
              <w:rPr>
                <w:rFonts w:eastAsia="SimSun"/>
                <w:lang w:eastAsia="zh-CN"/>
              </w:rPr>
              <w:t>6.1.1.5</w:t>
            </w:r>
          </w:p>
        </w:tc>
        <w:tc>
          <w:tcPr>
            <w:tcW w:w="4521" w:type="dxa"/>
            <w:gridSpan w:val="2"/>
            <w:tcBorders>
              <w:top w:val="single" w:sz="4" w:space="0" w:color="auto"/>
              <w:left w:val="single" w:sz="4" w:space="0" w:color="auto"/>
              <w:bottom w:val="single" w:sz="4" w:space="0" w:color="auto"/>
              <w:right w:val="single" w:sz="4" w:space="0" w:color="auto"/>
            </w:tcBorders>
          </w:tcPr>
          <w:p w14:paraId="3CDF90AA" w14:textId="77777777" w:rsidR="001C7A01" w:rsidRPr="000F6278" w:rsidRDefault="001C7A01" w:rsidP="00502049">
            <w:pPr>
              <w:pStyle w:val="TAL"/>
              <w:rPr>
                <w:lang w:eastAsia="zh-CN"/>
              </w:rPr>
            </w:pPr>
            <w:r w:rsidRPr="000F6278">
              <w:rPr>
                <w:lang w:eastAsia="zh-CN"/>
              </w:rPr>
              <w:t>NR SA FR1-FR1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67BD8EC4" w14:textId="77777777" w:rsidR="001C7A01" w:rsidRPr="000F6278" w:rsidRDefault="001C7A01" w:rsidP="00502049">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6E1ADA34" w14:textId="77777777" w:rsidR="001C7A01" w:rsidRPr="000F6278" w:rsidRDefault="001C7A01" w:rsidP="00502049">
            <w:pPr>
              <w:pStyle w:val="TAL"/>
              <w:rPr>
                <w:lang w:eastAsia="zh-CN"/>
              </w:rPr>
            </w:pPr>
            <w:r w:rsidRPr="000F6278">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1731F767" w14:textId="77777777" w:rsidR="001C7A01" w:rsidRPr="000F6278" w:rsidRDefault="001C7A01" w:rsidP="00502049">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2ECDD4B"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3F26CE7" w14:textId="77777777" w:rsidR="001C7A01" w:rsidRPr="000F6278" w:rsidRDefault="001C7A01" w:rsidP="00502049">
            <w:pPr>
              <w:pStyle w:val="TAL"/>
              <w:rPr>
                <w:lang w:eastAsia="zh-CN"/>
              </w:rPr>
            </w:pPr>
            <w:r w:rsidRPr="000F6278">
              <w:rPr>
                <w:lang w:eastAsia="zh-CN"/>
              </w:rPr>
              <w:t>2Rx</w:t>
            </w:r>
          </w:p>
          <w:p w14:paraId="064887B4" w14:textId="77777777" w:rsidR="001C7A01" w:rsidRPr="000F6278" w:rsidRDefault="001C7A01" w:rsidP="00502049">
            <w:pPr>
              <w:pStyle w:val="TAL"/>
              <w:rPr>
                <w:lang w:eastAsia="zh-CN"/>
              </w:rPr>
            </w:pPr>
            <w:r w:rsidRPr="000F6278">
              <w:rPr>
                <w:lang w:eastAsia="zh-CN"/>
              </w:rPr>
              <w:t>4Rx</w:t>
            </w:r>
          </w:p>
        </w:tc>
      </w:tr>
      <w:tr w:rsidR="001C7A01" w:rsidRPr="000F6278" w14:paraId="1ABBFEB4"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FA2B27D" w14:textId="77777777" w:rsidR="001C7A01" w:rsidRPr="000F6278" w:rsidRDefault="001C7A01" w:rsidP="00502049">
            <w:pPr>
              <w:pStyle w:val="TAL"/>
              <w:rPr>
                <w:lang w:eastAsia="zh-CN"/>
              </w:rPr>
            </w:pPr>
            <w:r w:rsidRPr="000F6278">
              <w:rPr>
                <w:rFonts w:eastAsia="SimSun"/>
                <w:lang w:eastAsia="zh-CN"/>
              </w:rPr>
              <w:t>6.1.1.6</w:t>
            </w:r>
          </w:p>
        </w:tc>
        <w:tc>
          <w:tcPr>
            <w:tcW w:w="4521" w:type="dxa"/>
            <w:gridSpan w:val="2"/>
            <w:tcBorders>
              <w:top w:val="single" w:sz="4" w:space="0" w:color="auto"/>
              <w:left w:val="single" w:sz="4" w:space="0" w:color="auto"/>
              <w:bottom w:val="single" w:sz="4" w:space="0" w:color="auto"/>
              <w:right w:val="single" w:sz="4" w:space="0" w:color="auto"/>
            </w:tcBorders>
          </w:tcPr>
          <w:p w14:paraId="6FA61729" w14:textId="77777777" w:rsidR="001C7A01" w:rsidRPr="000F6278" w:rsidRDefault="001C7A01" w:rsidP="00502049">
            <w:pPr>
              <w:pStyle w:val="TAL"/>
              <w:rPr>
                <w:lang w:eastAsia="zh-CN"/>
              </w:rPr>
            </w:pPr>
            <w:r w:rsidRPr="000F6278">
              <w:rPr>
                <w:lang w:eastAsia="zh-CN"/>
              </w:rPr>
              <w:t>NR SA FR1-FR1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51D3711C" w14:textId="77777777" w:rsidR="001C7A01" w:rsidRPr="000F6278" w:rsidRDefault="001C7A01" w:rsidP="00502049">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37A72AB2" w14:textId="77777777" w:rsidR="001C7A01" w:rsidRPr="000F6278" w:rsidRDefault="001C7A01" w:rsidP="00502049">
            <w:pPr>
              <w:pStyle w:val="TAL"/>
              <w:rPr>
                <w:lang w:eastAsia="zh-CN"/>
              </w:rPr>
            </w:pPr>
            <w:r w:rsidRPr="000F6278">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231DBB3E" w14:textId="77777777" w:rsidR="001C7A01" w:rsidRPr="000F6278" w:rsidRDefault="001C7A01" w:rsidP="00502049">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6A5056D"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3CE0083" w14:textId="77777777" w:rsidR="001C7A01" w:rsidRPr="000F6278" w:rsidRDefault="001C7A01" w:rsidP="00502049">
            <w:pPr>
              <w:pStyle w:val="TAL"/>
              <w:rPr>
                <w:lang w:eastAsia="zh-CN"/>
              </w:rPr>
            </w:pPr>
            <w:r w:rsidRPr="000F6278">
              <w:rPr>
                <w:lang w:eastAsia="zh-CN"/>
              </w:rPr>
              <w:t>2Rx</w:t>
            </w:r>
          </w:p>
          <w:p w14:paraId="50F67A3B" w14:textId="77777777" w:rsidR="001C7A01" w:rsidRPr="000F6278" w:rsidRDefault="001C7A01" w:rsidP="00502049">
            <w:pPr>
              <w:pStyle w:val="TAL"/>
              <w:rPr>
                <w:lang w:eastAsia="zh-CN"/>
              </w:rPr>
            </w:pPr>
            <w:r w:rsidRPr="000F6278">
              <w:rPr>
                <w:lang w:eastAsia="zh-CN"/>
              </w:rPr>
              <w:t>4Rx</w:t>
            </w:r>
          </w:p>
        </w:tc>
      </w:tr>
      <w:tr w:rsidR="001C7A01" w:rsidRPr="000F6278" w14:paraId="6ACE475F"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9270DFE" w14:textId="77777777" w:rsidR="001C7A01" w:rsidRPr="000F6278" w:rsidRDefault="001C7A01" w:rsidP="00502049">
            <w:pPr>
              <w:pStyle w:val="TAL"/>
              <w:rPr>
                <w:lang w:eastAsia="zh-CN"/>
              </w:rPr>
            </w:pPr>
            <w:r w:rsidRPr="000F6278">
              <w:rPr>
                <w:lang w:eastAsia="zh-CN"/>
              </w:rPr>
              <w:t>6.1.1.7</w:t>
            </w:r>
          </w:p>
        </w:tc>
        <w:tc>
          <w:tcPr>
            <w:tcW w:w="4521" w:type="dxa"/>
            <w:gridSpan w:val="2"/>
            <w:tcBorders>
              <w:top w:val="single" w:sz="4" w:space="0" w:color="auto"/>
              <w:left w:val="single" w:sz="4" w:space="0" w:color="auto"/>
              <w:bottom w:val="single" w:sz="4" w:space="0" w:color="auto"/>
              <w:right w:val="single" w:sz="4" w:space="0" w:color="auto"/>
            </w:tcBorders>
            <w:hideMark/>
          </w:tcPr>
          <w:p w14:paraId="2A509182" w14:textId="77777777" w:rsidR="001C7A01" w:rsidRPr="000F6278" w:rsidRDefault="001C7A01" w:rsidP="00502049">
            <w:pPr>
              <w:pStyle w:val="TAL"/>
              <w:rPr>
                <w:lang w:eastAsia="zh-CN"/>
              </w:rPr>
            </w:pPr>
            <w:r w:rsidRPr="000F6278">
              <w:t>NR SA FR1 cell re-selection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6FEADF99" w14:textId="77777777" w:rsidR="001C7A01" w:rsidRPr="000F6278" w:rsidRDefault="001C7A01" w:rsidP="00502049">
            <w:pPr>
              <w:pStyle w:val="TAC"/>
              <w:rPr>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090D357" w14:textId="77777777" w:rsidR="001C7A01" w:rsidRPr="000F6278" w:rsidRDefault="001C7A01" w:rsidP="00502049">
            <w:pPr>
              <w:pStyle w:val="TAL"/>
              <w:rPr>
                <w:lang w:eastAsia="zh-CN"/>
              </w:rPr>
            </w:pPr>
            <w:r w:rsidRPr="000F6278">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6F0873AA" w14:textId="77777777" w:rsidR="001C7A01" w:rsidRPr="000F6278" w:rsidRDefault="001C7A01" w:rsidP="00502049">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24A3067"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32FABC5" w14:textId="77777777" w:rsidR="001C7A01" w:rsidRPr="000F6278" w:rsidRDefault="001C7A01" w:rsidP="00502049">
            <w:pPr>
              <w:pStyle w:val="TAL"/>
              <w:rPr>
                <w:lang w:eastAsia="zh-CN"/>
              </w:rPr>
            </w:pPr>
            <w:r w:rsidRPr="000F6278">
              <w:rPr>
                <w:lang w:eastAsia="zh-CN"/>
              </w:rPr>
              <w:t>2Rx</w:t>
            </w:r>
          </w:p>
          <w:p w14:paraId="36DD81EE" w14:textId="77777777" w:rsidR="001C7A01" w:rsidRPr="000F6278" w:rsidRDefault="001C7A01" w:rsidP="00502049">
            <w:pPr>
              <w:pStyle w:val="TAL"/>
              <w:rPr>
                <w:lang w:eastAsia="zh-CN"/>
              </w:rPr>
            </w:pPr>
            <w:r w:rsidRPr="000F6278">
              <w:rPr>
                <w:lang w:eastAsia="zh-CN"/>
              </w:rPr>
              <w:t>4Rx</w:t>
            </w:r>
          </w:p>
        </w:tc>
      </w:tr>
      <w:tr w:rsidR="001C7A01" w14:paraId="308E7202"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6950565" w14:textId="77777777" w:rsidR="001C7A01" w:rsidRDefault="001C7A01" w:rsidP="00502049">
            <w:pPr>
              <w:pStyle w:val="TAL"/>
              <w:rPr>
                <w:lang w:eastAsia="zh-CN"/>
              </w:rPr>
            </w:pPr>
            <w:r>
              <w:rPr>
                <w:lang w:eastAsia="zh-CN"/>
              </w:rPr>
              <w:t>6.1.1.8</w:t>
            </w:r>
          </w:p>
        </w:tc>
        <w:tc>
          <w:tcPr>
            <w:tcW w:w="4521" w:type="dxa"/>
            <w:gridSpan w:val="2"/>
            <w:tcBorders>
              <w:top w:val="single" w:sz="4" w:space="0" w:color="auto"/>
              <w:left w:val="single" w:sz="4" w:space="0" w:color="auto"/>
              <w:bottom w:val="single" w:sz="4" w:space="0" w:color="auto"/>
              <w:right w:val="single" w:sz="4" w:space="0" w:color="auto"/>
            </w:tcBorders>
          </w:tcPr>
          <w:p w14:paraId="1DFCAD2A" w14:textId="77777777" w:rsidR="001C7A01" w:rsidRDefault="001C7A01" w:rsidP="00502049">
            <w:pPr>
              <w:pStyle w:val="TAL"/>
            </w:pPr>
            <w:r>
              <w:t>NR SA FR1-FR1 Cell reselection for UE configured with highSpeedMeasInterFreq-r17</w:t>
            </w:r>
          </w:p>
        </w:tc>
        <w:tc>
          <w:tcPr>
            <w:tcW w:w="827" w:type="dxa"/>
            <w:gridSpan w:val="2"/>
            <w:tcBorders>
              <w:top w:val="single" w:sz="4" w:space="0" w:color="auto"/>
              <w:left w:val="single" w:sz="4" w:space="0" w:color="auto"/>
              <w:bottom w:val="single" w:sz="4" w:space="0" w:color="auto"/>
              <w:right w:val="single" w:sz="4" w:space="0" w:color="auto"/>
            </w:tcBorders>
          </w:tcPr>
          <w:p w14:paraId="018BE3F3" w14:textId="77777777" w:rsidR="001C7A01" w:rsidRDefault="001C7A01" w:rsidP="00502049">
            <w:pPr>
              <w:pStyle w:val="TAC"/>
              <w:rPr>
                <w:lang w:val="en-US" w:eastAsia="zh-CN"/>
              </w:rPr>
            </w:pPr>
            <w:r>
              <w:rPr>
                <w:lang w:eastAsia="zh-CN"/>
              </w:rPr>
              <w:t>Rel-1</w:t>
            </w:r>
            <w:r>
              <w:rPr>
                <w:lang w:val="en-US"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6EB4A3E3" w14:textId="77777777" w:rsidR="001C7A01" w:rsidRDefault="001C7A01" w:rsidP="00502049">
            <w:pPr>
              <w:pStyle w:val="TAL"/>
              <w:rPr>
                <w:lang w:eastAsia="zh-CN"/>
              </w:rPr>
            </w:pPr>
            <w:r>
              <w:rPr>
                <w:lang w:eastAsia="zh-CN"/>
              </w:rPr>
              <w:t>C052a</w:t>
            </w:r>
          </w:p>
        </w:tc>
        <w:tc>
          <w:tcPr>
            <w:tcW w:w="3197" w:type="dxa"/>
            <w:gridSpan w:val="2"/>
            <w:tcBorders>
              <w:top w:val="single" w:sz="4" w:space="0" w:color="auto"/>
              <w:left w:val="single" w:sz="4" w:space="0" w:color="auto"/>
              <w:bottom w:val="single" w:sz="4" w:space="0" w:color="auto"/>
              <w:right w:val="single" w:sz="4" w:space="0" w:color="auto"/>
            </w:tcBorders>
          </w:tcPr>
          <w:p w14:paraId="230027AA" w14:textId="77777777" w:rsidR="001C7A01" w:rsidRDefault="001C7A01" w:rsidP="00502049">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 and inter-</w:t>
            </w:r>
            <w:proofErr w:type="spellStart"/>
            <w:r>
              <w:rPr>
                <w:lang w:eastAsia="zh-CN"/>
              </w:rPr>
              <w:t>freq</w:t>
            </w:r>
            <w:proofErr w:type="spellEnd"/>
            <w:r>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7FE6EDC" w14:textId="77777777" w:rsidR="001C7A01" w:rsidRDefault="001C7A01" w:rsidP="00502049">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56EFE069" w14:textId="77777777" w:rsidR="001C7A01" w:rsidRDefault="001C7A01" w:rsidP="00502049">
            <w:pPr>
              <w:pStyle w:val="TAL"/>
              <w:rPr>
                <w:lang w:eastAsia="zh-CN"/>
              </w:rPr>
            </w:pPr>
            <w:r>
              <w:rPr>
                <w:lang w:eastAsia="zh-CN"/>
              </w:rPr>
              <w:t>2Rx</w:t>
            </w:r>
          </w:p>
          <w:p w14:paraId="4B810AF7" w14:textId="77777777" w:rsidR="001C7A01" w:rsidRDefault="001C7A01" w:rsidP="00502049">
            <w:pPr>
              <w:pStyle w:val="TAL"/>
              <w:rPr>
                <w:lang w:eastAsia="zh-CN"/>
              </w:rPr>
            </w:pPr>
            <w:r>
              <w:rPr>
                <w:lang w:eastAsia="zh-CN"/>
              </w:rPr>
              <w:t>4Rx</w:t>
            </w:r>
          </w:p>
        </w:tc>
      </w:tr>
      <w:tr w:rsidR="001C7A01" w:rsidRPr="000F6278" w14:paraId="015FB5D7"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3B88D1E" w14:textId="77777777" w:rsidR="001C7A01" w:rsidRPr="000F6278" w:rsidRDefault="001C7A01" w:rsidP="00502049">
            <w:pPr>
              <w:pStyle w:val="TAL"/>
              <w:rPr>
                <w:b/>
              </w:rPr>
            </w:pPr>
            <w:r w:rsidRPr="000F6278">
              <w:rPr>
                <w:b/>
              </w:rPr>
              <w:t>6.1.2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A0AA24C" w14:textId="77777777" w:rsidR="001C7A01" w:rsidRPr="000F6278" w:rsidRDefault="001C7A01" w:rsidP="00502049">
            <w:pPr>
              <w:pStyle w:val="TAL"/>
              <w:rPr>
                <w:b/>
              </w:rPr>
            </w:pPr>
            <w:r w:rsidRPr="000F6278">
              <w:rPr>
                <w:b/>
                <w:szCs w:val="18"/>
              </w:rPr>
              <w:t>NR – E-UTRA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50114C0" w14:textId="77777777" w:rsidR="001C7A01" w:rsidRPr="000F6278" w:rsidRDefault="001C7A01" w:rsidP="0050204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585ED1B" w14:textId="77777777" w:rsidR="001C7A01" w:rsidRPr="000F6278" w:rsidRDefault="001C7A01" w:rsidP="0050204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DE5F91B" w14:textId="77777777" w:rsidR="001C7A01" w:rsidRPr="000F6278" w:rsidRDefault="001C7A01" w:rsidP="0050204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A92418C" w14:textId="77777777" w:rsidR="001C7A01" w:rsidRPr="000F6278" w:rsidRDefault="001C7A01" w:rsidP="0050204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E96F4C" w14:textId="77777777" w:rsidR="001C7A01" w:rsidRPr="000F6278" w:rsidRDefault="001C7A01" w:rsidP="00502049">
            <w:pPr>
              <w:pStyle w:val="TAL"/>
              <w:rPr>
                <w:b/>
                <w:lang w:eastAsia="zh-CN"/>
              </w:rPr>
            </w:pPr>
          </w:p>
        </w:tc>
      </w:tr>
      <w:tr w:rsidR="001C7A01" w:rsidRPr="000F6278" w14:paraId="32938DB1"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FCFBCEA" w14:textId="77777777" w:rsidR="001C7A01" w:rsidRPr="000F6278" w:rsidRDefault="001C7A01" w:rsidP="00502049">
            <w:pPr>
              <w:pStyle w:val="TAL"/>
            </w:pPr>
            <w:r w:rsidRPr="000F6278">
              <w:rPr>
                <w:lang w:eastAsia="zh-CN"/>
              </w:rPr>
              <w:t>6.1.2.1</w:t>
            </w:r>
          </w:p>
        </w:tc>
        <w:tc>
          <w:tcPr>
            <w:tcW w:w="4521" w:type="dxa"/>
            <w:gridSpan w:val="2"/>
            <w:tcBorders>
              <w:top w:val="single" w:sz="4" w:space="0" w:color="auto"/>
              <w:left w:val="single" w:sz="4" w:space="0" w:color="auto"/>
              <w:bottom w:val="single" w:sz="4" w:space="0" w:color="auto"/>
              <w:right w:val="single" w:sz="4" w:space="0" w:color="auto"/>
            </w:tcBorders>
            <w:hideMark/>
          </w:tcPr>
          <w:p w14:paraId="6F8F459B" w14:textId="77777777" w:rsidR="001C7A01" w:rsidRPr="000F6278" w:rsidRDefault="001C7A01" w:rsidP="00502049">
            <w:pPr>
              <w:pStyle w:val="TAL"/>
            </w:pPr>
            <w:r w:rsidRPr="000F6278">
              <w:rPr>
                <w:lang w:eastAsia="zh-CN"/>
              </w:rPr>
              <w:t>NR SA FR1 – E-UTRA cell re-selection to higher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666E467D" w14:textId="77777777" w:rsidR="001C7A01" w:rsidRPr="000F6278" w:rsidRDefault="001C7A01" w:rsidP="00502049">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F931AEE" w14:textId="77777777" w:rsidR="001C7A01" w:rsidRPr="000F6278" w:rsidRDefault="001C7A01" w:rsidP="00502049">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397CD70E" w14:textId="77777777" w:rsidR="001C7A01" w:rsidRPr="000F6278" w:rsidRDefault="001C7A01" w:rsidP="00502049">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05530F94"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E894BEC" w14:textId="77777777" w:rsidR="001C7A01" w:rsidRPr="000F6278" w:rsidRDefault="001C7A01" w:rsidP="00502049">
            <w:pPr>
              <w:pStyle w:val="TAL"/>
              <w:rPr>
                <w:lang w:eastAsia="zh-CN"/>
              </w:rPr>
            </w:pPr>
            <w:r w:rsidRPr="000F6278">
              <w:rPr>
                <w:lang w:eastAsia="zh-CN"/>
              </w:rPr>
              <w:t>2Rx</w:t>
            </w:r>
          </w:p>
          <w:p w14:paraId="54328E8D" w14:textId="77777777" w:rsidR="001C7A01" w:rsidRPr="000F6278" w:rsidRDefault="001C7A01" w:rsidP="00502049">
            <w:pPr>
              <w:pStyle w:val="TAL"/>
              <w:rPr>
                <w:lang w:eastAsia="zh-CN"/>
              </w:rPr>
            </w:pPr>
            <w:r w:rsidRPr="000F6278">
              <w:rPr>
                <w:lang w:eastAsia="zh-CN"/>
              </w:rPr>
              <w:t>4Rx</w:t>
            </w:r>
          </w:p>
        </w:tc>
      </w:tr>
      <w:tr w:rsidR="001C7A01" w:rsidRPr="000F6278" w14:paraId="485D980A"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1AF8A4D" w14:textId="77777777" w:rsidR="001C7A01" w:rsidRPr="000F6278" w:rsidRDefault="001C7A01" w:rsidP="00502049">
            <w:pPr>
              <w:pStyle w:val="TAL"/>
            </w:pPr>
            <w:r w:rsidRPr="000F6278">
              <w:rPr>
                <w:lang w:eastAsia="zh-CN"/>
              </w:rPr>
              <w:t>6.1.2.2</w:t>
            </w:r>
          </w:p>
        </w:tc>
        <w:tc>
          <w:tcPr>
            <w:tcW w:w="4521" w:type="dxa"/>
            <w:gridSpan w:val="2"/>
            <w:tcBorders>
              <w:top w:val="single" w:sz="4" w:space="0" w:color="auto"/>
              <w:left w:val="single" w:sz="4" w:space="0" w:color="auto"/>
              <w:bottom w:val="single" w:sz="4" w:space="0" w:color="auto"/>
              <w:right w:val="single" w:sz="4" w:space="0" w:color="auto"/>
            </w:tcBorders>
            <w:hideMark/>
          </w:tcPr>
          <w:p w14:paraId="2659A55C" w14:textId="77777777" w:rsidR="001C7A01" w:rsidRPr="000F6278" w:rsidRDefault="001C7A01" w:rsidP="00502049">
            <w:pPr>
              <w:pStyle w:val="TAL"/>
            </w:pPr>
            <w:r w:rsidRPr="000F6278">
              <w:rPr>
                <w:lang w:eastAsia="zh-CN"/>
              </w:rPr>
              <w:t>NR SA FR1 – E-UTRA cell re-selection to lower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582977C9" w14:textId="77777777" w:rsidR="001C7A01" w:rsidRPr="000F6278" w:rsidRDefault="001C7A01" w:rsidP="00502049">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9E55128" w14:textId="77777777" w:rsidR="001C7A01" w:rsidRPr="000F6278" w:rsidRDefault="001C7A01" w:rsidP="00502049">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7D673E06" w14:textId="77777777" w:rsidR="001C7A01" w:rsidRPr="000F6278" w:rsidRDefault="001C7A01" w:rsidP="00502049">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CC36BDB"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00D9E2D" w14:textId="77777777" w:rsidR="001C7A01" w:rsidRPr="000F6278" w:rsidRDefault="001C7A01" w:rsidP="00502049">
            <w:pPr>
              <w:pStyle w:val="TAL"/>
              <w:rPr>
                <w:lang w:eastAsia="zh-CN"/>
              </w:rPr>
            </w:pPr>
            <w:r w:rsidRPr="000F6278">
              <w:rPr>
                <w:lang w:eastAsia="zh-CN"/>
              </w:rPr>
              <w:t>2Rx</w:t>
            </w:r>
          </w:p>
          <w:p w14:paraId="557A1AA9" w14:textId="77777777" w:rsidR="001C7A01" w:rsidRPr="000F6278" w:rsidRDefault="001C7A01" w:rsidP="00502049">
            <w:pPr>
              <w:pStyle w:val="TAL"/>
              <w:rPr>
                <w:lang w:eastAsia="zh-CN"/>
              </w:rPr>
            </w:pPr>
            <w:r w:rsidRPr="000F6278">
              <w:rPr>
                <w:lang w:eastAsia="zh-CN"/>
              </w:rPr>
              <w:t>4Rx</w:t>
            </w:r>
          </w:p>
        </w:tc>
      </w:tr>
      <w:tr w:rsidR="001C7A01" w:rsidRPr="000F6278" w14:paraId="36CE713A"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99E9EE2" w14:textId="77777777" w:rsidR="001C7A01" w:rsidRPr="000F6278" w:rsidRDefault="001C7A01" w:rsidP="00502049">
            <w:pPr>
              <w:pStyle w:val="TAL"/>
              <w:rPr>
                <w:lang w:eastAsia="zh-CN"/>
              </w:rPr>
            </w:pPr>
            <w:r w:rsidRPr="000F6278">
              <w:rPr>
                <w:rFonts w:eastAsia="SimSun"/>
                <w:lang w:eastAsia="zh-CN"/>
              </w:rPr>
              <w:t>6.1.2.3</w:t>
            </w:r>
          </w:p>
        </w:tc>
        <w:tc>
          <w:tcPr>
            <w:tcW w:w="4521" w:type="dxa"/>
            <w:gridSpan w:val="2"/>
            <w:tcBorders>
              <w:top w:val="single" w:sz="4" w:space="0" w:color="auto"/>
              <w:left w:val="single" w:sz="4" w:space="0" w:color="auto"/>
              <w:bottom w:val="single" w:sz="4" w:space="0" w:color="auto"/>
              <w:right w:val="single" w:sz="4" w:space="0" w:color="auto"/>
            </w:tcBorders>
          </w:tcPr>
          <w:p w14:paraId="6542297A" w14:textId="77777777" w:rsidR="001C7A01" w:rsidRPr="000F6278" w:rsidRDefault="001C7A01" w:rsidP="00502049">
            <w:pPr>
              <w:pStyle w:val="TAL"/>
              <w:rPr>
                <w:lang w:eastAsia="zh-CN"/>
              </w:rPr>
            </w:pPr>
            <w:r w:rsidRPr="000F6278">
              <w:rPr>
                <w:lang w:eastAsia="zh-CN"/>
              </w:rPr>
              <w:t>NR SA FR1 – E-UTRA cell re-selection to lower priority E-UTRAN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363E244F" w14:textId="77777777" w:rsidR="001C7A01" w:rsidRPr="000F6278" w:rsidRDefault="001C7A01" w:rsidP="00502049">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0903AF43" w14:textId="77777777" w:rsidR="001C7A01" w:rsidRPr="000F6278" w:rsidRDefault="001C7A01" w:rsidP="00502049">
            <w:pPr>
              <w:pStyle w:val="TAL"/>
              <w:rPr>
                <w:lang w:eastAsia="zh-CN"/>
              </w:rPr>
            </w:pPr>
            <w:r w:rsidRPr="000F6278">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6D675888" w14:textId="77777777" w:rsidR="001C7A01" w:rsidRPr="000F6278" w:rsidRDefault="001C7A01" w:rsidP="00502049">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r w:rsidRPr="000F627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0BC4647"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1E0E8C9" w14:textId="77777777" w:rsidR="001C7A01" w:rsidRPr="000F6278" w:rsidRDefault="001C7A01" w:rsidP="00502049">
            <w:pPr>
              <w:pStyle w:val="TAL"/>
              <w:rPr>
                <w:lang w:eastAsia="zh-CN"/>
              </w:rPr>
            </w:pPr>
            <w:r w:rsidRPr="000F6278">
              <w:rPr>
                <w:lang w:eastAsia="zh-CN"/>
              </w:rPr>
              <w:t>2Rx</w:t>
            </w:r>
          </w:p>
          <w:p w14:paraId="6C4F3C6F" w14:textId="77777777" w:rsidR="001C7A01" w:rsidRPr="000F6278" w:rsidRDefault="001C7A01" w:rsidP="00502049">
            <w:pPr>
              <w:pStyle w:val="TAL"/>
              <w:rPr>
                <w:lang w:eastAsia="zh-CN"/>
              </w:rPr>
            </w:pPr>
            <w:r w:rsidRPr="000F6278">
              <w:rPr>
                <w:lang w:eastAsia="zh-CN"/>
              </w:rPr>
              <w:t>4Rx</w:t>
            </w:r>
          </w:p>
        </w:tc>
      </w:tr>
      <w:tr w:rsidR="001C7A01" w:rsidRPr="000F6278" w14:paraId="5CFBFDC2"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8DA7E23" w14:textId="77777777" w:rsidR="001C7A01" w:rsidRPr="000F6278" w:rsidRDefault="001C7A01" w:rsidP="00502049">
            <w:pPr>
              <w:pStyle w:val="TAL"/>
              <w:rPr>
                <w:lang w:eastAsia="zh-CN"/>
              </w:rPr>
            </w:pPr>
            <w:r w:rsidRPr="000F6278">
              <w:rPr>
                <w:rFonts w:eastAsia="SimSun"/>
                <w:lang w:eastAsia="zh-CN"/>
              </w:rPr>
              <w:t>6.1.2.4</w:t>
            </w:r>
          </w:p>
        </w:tc>
        <w:tc>
          <w:tcPr>
            <w:tcW w:w="4521" w:type="dxa"/>
            <w:gridSpan w:val="2"/>
            <w:tcBorders>
              <w:top w:val="single" w:sz="4" w:space="0" w:color="auto"/>
              <w:left w:val="single" w:sz="4" w:space="0" w:color="auto"/>
              <w:bottom w:val="single" w:sz="4" w:space="0" w:color="auto"/>
              <w:right w:val="single" w:sz="4" w:space="0" w:color="auto"/>
            </w:tcBorders>
          </w:tcPr>
          <w:p w14:paraId="6125C3CE" w14:textId="77777777" w:rsidR="001C7A01" w:rsidRPr="000F6278" w:rsidRDefault="001C7A01" w:rsidP="00502049">
            <w:pPr>
              <w:pStyle w:val="TAL"/>
              <w:rPr>
                <w:lang w:eastAsia="zh-CN"/>
              </w:rPr>
            </w:pPr>
            <w:r w:rsidRPr="000F6278">
              <w:rPr>
                <w:lang w:eastAsia="zh-CN"/>
              </w:rPr>
              <w:t>NR SA FR1 – E-UTRA cell re-selection to lower priority E-UTRAN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00D58D6E" w14:textId="77777777" w:rsidR="001C7A01" w:rsidRPr="000F6278" w:rsidRDefault="001C7A01" w:rsidP="00502049">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1B9F7567" w14:textId="77777777" w:rsidR="001C7A01" w:rsidRPr="000F6278" w:rsidRDefault="001C7A01" w:rsidP="00502049">
            <w:pPr>
              <w:pStyle w:val="TAL"/>
              <w:rPr>
                <w:lang w:eastAsia="zh-CN"/>
              </w:rPr>
            </w:pPr>
            <w:r w:rsidRPr="000F6278">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4F67ABFD" w14:textId="77777777" w:rsidR="001C7A01" w:rsidRPr="000F6278" w:rsidRDefault="001C7A01" w:rsidP="00502049">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r w:rsidRPr="000F627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73DD765"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A7D34F9" w14:textId="77777777" w:rsidR="001C7A01" w:rsidRPr="000F6278" w:rsidRDefault="001C7A01" w:rsidP="00502049">
            <w:pPr>
              <w:pStyle w:val="TAL"/>
              <w:rPr>
                <w:lang w:eastAsia="zh-CN"/>
              </w:rPr>
            </w:pPr>
            <w:r w:rsidRPr="000F6278">
              <w:rPr>
                <w:lang w:eastAsia="zh-CN"/>
              </w:rPr>
              <w:t>2Rx</w:t>
            </w:r>
          </w:p>
          <w:p w14:paraId="30663B41" w14:textId="77777777" w:rsidR="001C7A01" w:rsidRPr="000F6278" w:rsidRDefault="001C7A01" w:rsidP="00502049">
            <w:pPr>
              <w:pStyle w:val="TAL"/>
              <w:rPr>
                <w:lang w:eastAsia="zh-CN"/>
              </w:rPr>
            </w:pPr>
            <w:r w:rsidRPr="000F6278">
              <w:rPr>
                <w:lang w:eastAsia="zh-CN"/>
              </w:rPr>
              <w:t>4Rx</w:t>
            </w:r>
          </w:p>
        </w:tc>
      </w:tr>
      <w:tr w:rsidR="001C7A01" w:rsidRPr="000F6278" w14:paraId="6B65B42B"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A42F0D0" w14:textId="77777777" w:rsidR="001C7A01" w:rsidRPr="000F6278" w:rsidRDefault="001C7A01" w:rsidP="00502049">
            <w:pPr>
              <w:pStyle w:val="TAL"/>
              <w:rPr>
                <w:rFonts w:eastAsia="SimSun"/>
                <w:lang w:eastAsia="zh-CN"/>
              </w:rPr>
            </w:pPr>
            <w:r w:rsidRPr="000F6278">
              <w:rPr>
                <w:lang w:eastAsia="zh-CN"/>
              </w:rPr>
              <w:t>6.1.2.5</w:t>
            </w:r>
          </w:p>
        </w:tc>
        <w:tc>
          <w:tcPr>
            <w:tcW w:w="4521" w:type="dxa"/>
            <w:gridSpan w:val="2"/>
            <w:tcBorders>
              <w:top w:val="single" w:sz="4" w:space="0" w:color="auto"/>
              <w:left w:val="single" w:sz="4" w:space="0" w:color="auto"/>
              <w:bottom w:val="single" w:sz="4" w:space="0" w:color="auto"/>
              <w:right w:val="single" w:sz="4" w:space="0" w:color="auto"/>
            </w:tcBorders>
          </w:tcPr>
          <w:p w14:paraId="051D46A4" w14:textId="77777777" w:rsidR="001C7A01" w:rsidRPr="000F6278" w:rsidRDefault="001C7A01" w:rsidP="00502049">
            <w:pPr>
              <w:pStyle w:val="TAL"/>
              <w:rPr>
                <w:lang w:eastAsia="zh-CN"/>
              </w:rPr>
            </w:pPr>
            <w:r w:rsidRPr="000F6278">
              <w:rPr>
                <w:lang w:eastAsia="zh-CN"/>
              </w:rPr>
              <w:t>NR SA FR1 – E-UTRA cell re-selection to lower priority E-UTRA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4F2BA458" w14:textId="77777777" w:rsidR="001C7A01" w:rsidRPr="000F6278" w:rsidRDefault="001C7A01" w:rsidP="00502049">
            <w:pPr>
              <w:pStyle w:val="TAC"/>
              <w:rPr>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tcPr>
          <w:p w14:paraId="584CA899" w14:textId="77777777" w:rsidR="001C7A01" w:rsidRPr="000F6278" w:rsidRDefault="001C7A01" w:rsidP="00502049">
            <w:pPr>
              <w:pStyle w:val="TAL"/>
              <w:rPr>
                <w:lang w:eastAsia="zh-CN"/>
              </w:rPr>
            </w:pPr>
            <w:r w:rsidRPr="000F6278">
              <w:rPr>
                <w:lang w:eastAsia="zh-CN"/>
              </w:rPr>
              <w:t xml:space="preserve"> C025b</w:t>
            </w:r>
          </w:p>
        </w:tc>
        <w:tc>
          <w:tcPr>
            <w:tcW w:w="3197" w:type="dxa"/>
            <w:gridSpan w:val="2"/>
            <w:tcBorders>
              <w:top w:val="single" w:sz="4" w:space="0" w:color="auto"/>
              <w:left w:val="single" w:sz="4" w:space="0" w:color="auto"/>
              <w:bottom w:val="single" w:sz="4" w:space="0" w:color="auto"/>
              <w:right w:val="single" w:sz="4" w:space="0" w:color="auto"/>
            </w:tcBorders>
          </w:tcPr>
          <w:p w14:paraId="0FECCD40" w14:textId="77777777" w:rsidR="001C7A01" w:rsidRPr="000F6278" w:rsidRDefault="001C7A01" w:rsidP="00502049">
            <w:pPr>
              <w:pStyle w:val="TAL"/>
              <w:rPr>
                <w:lang w:eastAsia="zh-CN"/>
              </w:rPr>
            </w:pPr>
            <w:r w:rsidRPr="000F6278">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A8AD7A9"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B8025D8" w14:textId="77777777" w:rsidR="001C7A01" w:rsidRPr="000F6278" w:rsidRDefault="001C7A01" w:rsidP="00502049">
            <w:pPr>
              <w:pStyle w:val="TAL"/>
              <w:rPr>
                <w:lang w:eastAsia="zh-CN"/>
              </w:rPr>
            </w:pPr>
            <w:r w:rsidRPr="000F6278">
              <w:rPr>
                <w:lang w:eastAsia="zh-CN"/>
              </w:rPr>
              <w:t>2Rx</w:t>
            </w:r>
          </w:p>
          <w:p w14:paraId="4E3892D4" w14:textId="77777777" w:rsidR="001C7A01" w:rsidRPr="000F6278" w:rsidRDefault="001C7A01" w:rsidP="00502049">
            <w:pPr>
              <w:pStyle w:val="TAL"/>
              <w:rPr>
                <w:lang w:eastAsia="zh-CN"/>
              </w:rPr>
            </w:pPr>
            <w:r w:rsidRPr="000F6278">
              <w:rPr>
                <w:lang w:eastAsia="zh-CN"/>
              </w:rPr>
              <w:t>4Rx</w:t>
            </w:r>
          </w:p>
        </w:tc>
      </w:tr>
      <w:tr w:rsidR="001C7A01" w:rsidRPr="000F6278" w14:paraId="527609C8"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7BDB7B4" w14:textId="77777777" w:rsidR="001C7A01" w:rsidRPr="000F6278" w:rsidRDefault="001C7A01" w:rsidP="00502049">
            <w:pPr>
              <w:pStyle w:val="TAL"/>
              <w:rPr>
                <w:b/>
                <w:lang w:eastAsia="zh-TW"/>
              </w:rPr>
            </w:pPr>
            <w:r w:rsidRPr="000F6278">
              <w:rPr>
                <w:b/>
                <w:lang w:eastAsia="zh-TW"/>
              </w:rPr>
              <w:t>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43D4564" w14:textId="77777777" w:rsidR="001C7A01" w:rsidRPr="000F6278" w:rsidRDefault="001C7A01" w:rsidP="00502049">
            <w:pPr>
              <w:pStyle w:val="TAL"/>
              <w:rPr>
                <w:b/>
                <w:szCs w:val="18"/>
              </w:rPr>
            </w:pPr>
            <w:r w:rsidRPr="000F6278">
              <w:rPr>
                <w:b/>
                <w:szCs w:val="18"/>
              </w:rPr>
              <w:t>RRC_INACTIVE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D9BCE5E" w14:textId="77777777" w:rsidR="001C7A01" w:rsidRPr="000F6278" w:rsidRDefault="001C7A01" w:rsidP="0050204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D48B91A" w14:textId="77777777" w:rsidR="001C7A01" w:rsidRPr="000F6278" w:rsidRDefault="001C7A01" w:rsidP="0050204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9F1E2D4" w14:textId="77777777" w:rsidR="001C7A01" w:rsidRPr="000F6278" w:rsidRDefault="001C7A01" w:rsidP="0050204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F97A454" w14:textId="77777777" w:rsidR="001C7A01" w:rsidRPr="000F6278" w:rsidRDefault="001C7A01" w:rsidP="0050204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87DEAB" w14:textId="77777777" w:rsidR="001C7A01" w:rsidRPr="000F6278" w:rsidRDefault="001C7A01" w:rsidP="00502049">
            <w:pPr>
              <w:pStyle w:val="TAL"/>
              <w:rPr>
                <w:b/>
                <w:lang w:eastAsia="zh-CN"/>
              </w:rPr>
            </w:pPr>
          </w:p>
        </w:tc>
      </w:tr>
      <w:tr w:rsidR="001C7A01" w:rsidRPr="000F6278" w14:paraId="306B99DA"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5621853" w14:textId="77777777" w:rsidR="001C7A01" w:rsidRPr="000F6278" w:rsidRDefault="001C7A01" w:rsidP="00502049">
            <w:pPr>
              <w:pStyle w:val="TAL"/>
              <w:rPr>
                <w:b/>
              </w:rPr>
            </w:pPr>
            <w:r w:rsidRPr="000F6278">
              <w:rPr>
                <w:b/>
              </w:rPr>
              <w:t>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F4BD362" w14:textId="77777777" w:rsidR="001C7A01" w:rsidRPr="000F6278" w:rsidRDefault="001C7A01" w:rsidP="00502049">
            <w:pPr>
              <w:pStyle w:val="TAL"/>
              <w:rPr>
                <w:b/>
              </w:rPr>
            </w:pPr>
            <w:r w:rsidRPr="000F6278">
              <w:rPr>
                <w:b/>
                <w:szCs w:val="18"/>
              </w:rPr>
              <w:t>RRC_CONNECTED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AF94F63" w14:textId="77777777" w:rsidR="001C7A01" w:rsidRPr="000F6278" w:rsidRDefault="001C7A01" w:rsidP="0050204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9675B4F" w14:textId="77777777" w:rsidR="001C7A01" w:rsidRPr="000F6278" w:rsidRDefault="001C7A01" w:rsidP="0050204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D26D770" w14:textId="77777777" w:rsidR="001C7A01" w:rsidRPr="000F6278" w:rsidRDefault="001C7A01" w:rsidP="0050204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623D98E" w14:textId="77777777" w:rsidR="001C7A01" w:rsidRPr="000F6278" w:rsidRDefault="001C7A01" w:rsidP="0050204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85DC56C" w14:textId="77777777" w:rsidR="001C7A01" w:rsidRPr="000F6278" w:rsidRDefault="001C7A01" w:rsidP="00502049">
            <w:pPr>
              <w:pStyle w:val="TAL"/>
              <w:rPr>
                <w:b/>
                <w:lang w:eastAsia="zh-CN"/>
              </w:rPr>
            </w:pPr>
          </w:p>
        </w:tc>
      </w:tr>
      <w:tr w:rsidR="001C7A01" w:rsidRPr="000F6278" w14:paraId="2E816ADF"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F9FCF7" w14:textId="77777777" w:rsidR="001C7A01" w:rsidRPr="000F6278" w:rsidRDefault="001C7A01" w:rsidP="00502049">
            <w:pPr>
              <w:pStyle w:val="TAL"/>
              <w:rPr>
                <w:b/>
              </w:rPr>
            </w:pPr>
            <w:r w:rsidRPr="000F6278">
              <w:rPr>
                <w:b/>
              </w:rPr>
              <w:t>6.3.1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36A4F1E" w14:textId="77777777" w:rsidR="001C7A01" w:rsidRPr="000F6278" w:rsidRDefault="001C7A01" w:rsidP="00502049">
            <w:pPr>
              <w:pStyle w:val="TAL"/>
              <w:rPr>
                <w:b/>
              </w:rPr>
            </w:pPr>
            <w:r w:rsidRPr="000F6278">
              <w:rPr>
                <w:b/>
                <w:szCs w:val="18"/>
              </w:rPr>
              <w:t>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06A255D" w14:textId="77777777" w:rsidR="001C7A01" w:rsidRPr="000F6278" w:rsidRDefault="001C7A01" w:rsidP="0050204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328371A" w14:textId="77777777" w:rsidR="001C7A01" w:rsidRPr="000F6278" w:rsidRDefault="001C7A01" w:rsidP="0050204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8D6C3DF" w14:textId="77777777" w:rsidR="001C7A01" w:rsidRPr="000F6278" w:rsidRDefault="001C7A01" w:rsidP="0050204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22543B7" w14:textId="77777777" w:rsidR="001C7A01" w:rsidRPr="000F6278" w:rsidRDefault="001C7A01" w:rsidP="0050204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A38711" w14:textId="77777777" w:rsidR="001C7A01" w:rsidRPr="000F6278" w:rsidRDefault="001C7A01" w:rsidP="00502049">
            <w:pPr>
              <w:pStyle w:val="TAL"/>
              <w:rPr>
                <w:b/>
                <w:lang w:eastAsia="zh-CN"/>
              </w:rPr>
            </w:pPr>
          </w:p>
        </w:tc>
      </w:tr>
      <w:tr w:rsidR="001C7A01" w:rsidRPr="000F6278" w14:paraId="54FDEA75"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5EDC2BB" w14:textId="77777777" w:rsidR="001C7A01" w:rsidRPr="000F6278" w:rsidRDefault="001C7A01" w:rsidP="00502049">
            <w:pPr>
              <w:pStyle w:val="TAL"/>
              <w:rPr>
                <w:lang w:eastAsia="zh-CN"/>
              </w:rPr>
            </w:pPr>
            <w:r w:rsidRPr="000F6278">
              <w:t>6.3.1.1</w:t>
            </w:r>
          </w:p>
        </w:tc>
        <w:tc>
          <w:tcPr>
            <w:tcW w:w="4521" w:type="dxa"/>
            <w:gridSpan w:val="2"/>
            <w:tcBorders>
              <w:top w:val="single" w:sz="4" w:space="0" w:color="auto"/>
              <w:left w:val="single" w:sz="4" w:space="0" w:color="auto"/>
              <w:bottom w:val="single" w:sz="4" w:space="0" w:color="auto"/>
              <w:right w:val="single" w:sz="4" w:space="0" w:color="auto"/>
            </w:tcBorders>
            <w:hideMark/>
          </w:tcPr>
          <w:p w14:paraId="7D5451FA" w14:textId="77777777" w:rsidR="001C7A01" w:rsidRPr="000F6278" w:rsidRDefault="001C7A01" w:rsidP="00502049">
            <w:pPr>
              <w:pStyle w:val="TAL"/>
              <w:rPr>
                <w:lang w:eastAsia="zh-CN"/>
              </w:rPr>
            </w:pPr>
            <w:r w:rsidRPr="000F6278">
              <w:t>NR SA FR1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26D9E00E" w14:textId="77777777" w:rsidR="001C7A01" w:rsidRPr="000F6278" w:rsidRDefault="001C7A01" w:rsidP="00502049">
            <w:pPr>
              <w:pStyle w:val="TAC"/>
              <w:rPr>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F7532DC" w14:textId="77777777" w:rsidR="001C7A01" w:rsidRPr="000F6278" w:rsidRDefault="001C7A01" w:rsidP="00502049">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E2CD720" w14:textId="77777777" w:rsidR="001C7A01" w:rsidRPr="000F6278" w:rsidRDefault="001C7A01" w:rsidP="00502049">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94598C1" w14:textId="77777777" w:rsidR="001C7A01" w:rsidRPr="000F6278" w:rsidRDefault="001C7A01" w:rsidP="0050204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E01EB72" w14:textId="77777777" w:rsidR="001C7A01" w:rsidRPr="000F6278" w:rsidRDefault="001C7A01" w:rsidP="00502049">
            <w:pPr>
              <w:pStyle w:val="TAL"/>
              <w:rPr>
                <w:lang w:eastAsia="zh-CN"/>
              </w:rPr>
            </w:pPr>
            <w:r w:rsidRPr="000F6278">
              <w:rPr>
                <w:lang w:eastAsia="zh-CN"/>
              </w:rPr>
              <w:t>2Rx</w:t>
            </w:r>
          </w:p>
          <w:p w14:paraId="6AB24B41" w14:textId="77777777" w:rsidR="001C7A01" w:rsidRPr="000F6278" w:rsidRDefault="001C7A01" w:rsidP="00502049">
            <w:pPr>
              <w:pStyle w:val="TAL"/>
              <w:rPr>
                <w:lang w:eastAsia="zh-CN"/>
              </w:rPr>
            </w:pPr>
            <w:r w:rsidRPr="000F6278">
              <w:rPr>
                <w:lang w:eastAsia="zh-CN"/>
              </w:rPr>
              <w:t>4Rx</w:t>
            </w:r>
          </w:p>
        </w:tc>
      </w:tr>
      <w:tr w:rsidR="001C7A01" w:rsidRPr="000F6278" w14:paraId="3E32ECEF"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C186F49" w14:textId="77777777" w:rsidR="001C7A01" w:rsidRPr="000F6278" w:rsidRDefault="001C7A01" w:rsidP="00502049">
            <w:pPr>
              <w:pStyle w:val="TAL"/>
              <w:rPr>
                <w:lang w:eastAsia="zh-CN"/>
              </w:rPr>
            </w:pPr>
            <w:r w:rsidRPr="000F6278">
              <w:t>6.3.1.2</w:t>
            </w:r>
          </w:p>
        </w:tc>
        <w:tc>
          <w:tcPr>
            <w:tcW w:w="4521" w:type="dxa"/>
            <w:gridSpan w:val="2"/>
            <w:tcBorders>
              <w:top w:val="single" w:sz="4" w:space="0" w:color="auto"/>
              <w:left w:val="single" w:sz="4" w:space="0" w:color="auto"/>
              <w:bottom w:val="single" w:sz="4" w:space="0" w:color="auto"/>
              <w:right w:val="single" w:sz="4" w:space="0" w:color="auto"/>
            </w:tcBorders>
            <w:hideMark/>
          </w:tcPr>
          <w:p w14:paraId="407202C2" w14:textId="77777777" w:rsidR="001C7A01" w:rsidRPr="000F6278" w:rsidRDefault="001C7A01" w:rsidP="00502049">
            <w:pPr>
              <w:pStyle w:val="TAL"/>
              <w:rPr>
                <w:lang w:eastAsia="zh-CN"/>
              </w:rPr>
            </w:pPr>
            <w:r w:rsidRPr="000F6278">
              <w:t>NR SA 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70E0B200" w14:textId="77777777" w:rsidR="001C7A01" w:rsidRPr="000F6278" w:rsidRDefault="001C7A01" w:rsidP="00502049">
            <w:pPr>
              <w:pStyle w:val="TAC"/>
              <w:rPr>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719AEEB" w14:textId="77777777" w:rsidR="001C7A01" w:rsidRPr="000F6278" w:rsidRDefault="001C7A01" w:rsidP="00502049">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F587691" w14:textId="77777777" w:rsidR="001C7A01" w:rsidRPr="000F6278" w:rsidRDefault="001C7A01" w:rsidP="00502049">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FC962A1" w14:textId="77777777" w:rsidR="001C7A01" w:rsidRPr="000F6278" w:rsidRDefault="001C7A01" w:rsidP="0050204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BD99F0B" w14:textId="77777777" w:rsidR="001C7A01" w:rsidRPr="000F6278" w:rsidRDefault="001C7A01" w:rsidP="00502049">
            <w:pPr>
              <w:pStyle w:val="TAL"/>
              <w:rPr>
                <w:lang w:eastAsia="zh-CN"/>
              </w:rPr>
            </w:pPr>
            <w:r w:rsidRPr="000F6278">
              <w:rPr>
                <w:lang w:eastAsia="zh-CN"/>
              </w:rPr>
              <w:t>2Rx</w:t>
            </w:r>
          </w:p>
          <w:p w14:paraId="06B739D9" w14:textId="77777777" w:rsidR="001C7A01" w:rsidRPr="000F6278" w:rsidRDefault="001C7A01" w:rsidP="00502049">
            <w:pPr>
              <w:pStyle w:val="TAL"/>
              <w:rPr>
                <w:lang w:eastAsia="zh-CN"/>
              </w:rPr>
            </w:pPr>
            <w:r w:rsidRPr="000F6278">
              <w:rPr>
                <w:lang w:eastAsia="zh-CN"/>
              </w:rPr>
              <w:t>4Rx</w:t>
            </w:r>
          </w:p>
        </w:tc>
      </w:tr>
      <w:tr w:rsidR="001C7A01" w:rsidRPr="000F6278" w14:paraId="5E896E14"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2B86205" w14:textId="77777777" w:rsidR="001C7A01" w:rsidRPr="000F6278" w:rsidRDefault="001C7A01" w:rsidP="00502049">
            <w:pPr>
              <w:pStyle w:val="TAL"/>
              <w:rPr>
                <w:lang w:eastAsia="zh-CN"/>
              </w:rPr>
            </w:pPr>
            <w:r w:rsidRPr="000F6278">
              <w:t>6.3.1.3</w:t>
            </w:r>
          </w:p>
        </w:tc>
        <w:tc>
          <w:tcPr>
            <w:tcW w:w="4521" w:type="dxa"/>
            <w:gridSpan w:val="2"/>
            <w:tcBorders>
              <w:top w:val="single" w:sz="4" w:space="0" w:color="auto"/>
              <w:left w:val="single" w:sz="4" w:space="0" w:color="auto"/>
              <w:bottom w:val="single" w:sz="4" w:space="0" w:color="auto"/>
              <w:right w:val="single" w:sz="4" w:space="0" w:color="auto"/>
            </w:tcBorders>
            <w:hideMark/>
          </w:tcPr>
          <w:p w14:paraId="36952173" w14:textId="77777777" w:rsidR="001C7A01" w:rsidRPr="000F6278" w:rsidRDefault="001C7A01" w:rsidP="00502049">
            <w:pPr>
              <w:pStyle w:val="TAL"/>
              <w:rPr>
                <w:lang w:eastAsia="zh-CN"/>
              </w:rPr>
            </w:pPr>
            <w:r w:rsidRPr="000F6278">
              <w:t>NR SA FR1-FR1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12310522" w14:textId="77777777" w:rsidR="001C7A01" w:rsidRPr="000F6278" w:rsidRDefault="001C7A01" w:rsidP="00502049">
            <w:pPr>
              <w:pStyle w:val="TAC"/>
              <w:rPr>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D9EA058" w14:textId="77777777" w:rsidR="001C7A01" w:rsidRPr="000F6278" w:rsidRDefault="001C7A01" w:rsidP="00502049">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97A5C9C" w14:textId="77777777" w:rsidR="001C7A01" w:rsidRPr="000F6278" w:rsidRDefault="001C7A01" w:rsidP="00502049">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63FA443" w14:textId="77777777" w:rsidR="001C7A01" w:rsidRPr="000F6278" w:rsidRDefault="001C7A01" w:rsidP="0050204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28D8525" w14:textId="77777777" w:rsidR="001C7A01" w:rsidRPr="000F6278" w:rsidRDefault="001C7A01" w:rsidP="00502049">
            <w:pPr>
              <w:pStyle w:val="TAL"/>
              <w:rPr>
                <w:lang w:eastAsia="zh-CN"/>
              </w:rPr>
            </w:pPr>
            <w:r w:rsidRPr="000F6278">
              <w:rPr>
                <w:lang w:eastAsia="zh-CN"/>
              </w:rPr>
              <w:t>2Rx</w:t>
            </w:r>
          </w:p>
          <w:p w14:paraId="0A399803" w14:textId="77777777" w:rsidR="001C7A01" w:rsidRPr="000F6278" w:rsidRDefault="001C7A01" w:rsidP="00502049">
            <w:pPr>
              <w:pStyle w:val="TAL"/>
              <w:rPr>
                <w:lang w:eastAsia="zh-CN"/>
              </w:rPr>
            </w:pPr>
            <w:r w:rsidRPr="000F6278">
              <w:rPr>
                <w:lang w:eastAsia="zh-CN"/>
              </w:rPr>
              <w:t>4Rx</w:t>
            </w:r>
          </w:p>
        </w:tc>
      </w:tr>
      <w:tr w:rsidR="001C7A01" w:rsidRPr="000F6278" w14:paraId="54430640"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950CE92" w14:textId="77777777" w:rsidR="001C7A01" w:rsidRPr="000F6278" w:rsidRDefault="001C7A01" w:rsidP="00502049">
            <w:pPr>
              <w:pStyle w:val="TAL"/>
              <w:rPr>
                <w:lang w:eastAsia="zh-CN"/>
              </w:rPr>
            </w:pPr>
            <w:r w:rsidRPr="000F6278">
              <w:rPr>
                <w:lang w:eastAsia="zh-CN"/>
              </w:rPr>
              <w:t>6.3.1.4</w:t>
            </w:r>
          </w:p>
        </w:tc>
        <w:tc>
          <w:tcPr>
            <w:tcW w:w="4521" w:type="dxa"/>
            <w:gridSpan w:val="2"/>
            <w:tcBorders>
              <w:top w:val="single" w:sz="4" w:space="0" w:color="auto"/>
              <w:left w:val="single" w:sz="4" w:space="0" w:color="auto"/>
              <w:bottom w:val="single" w:sz="4" w:space="0" w:color="auto"/>
              <w:right w:val="single" w:sz="4" w:space="0" w:color="auto"/>
            </w:tcBorders>
            <w:hideMark/>
          </w:tcPr>
          <w:p w14:paraId="0C119561" w14:textId="77777777" w:rsidR="001C7A01" w:rsidRPr="000F6278" w:rsidRDefault="001C7A01" w:rsidP="00502049">
            <w:pPr>
              <w:pStyle w:val="TAL"/>
              <w:rPr>
                <w:lang w:eastAsia="zh-CN"/>
              </w:rPr>
            </w:pPr>
            <w:r w:rsidRPr="000F6278">
              <w:rPr>
                <w:lang w:eastAsia="zh-CN"/>
              </w:rPr>
              <w:t>NR SA FR1 – E-UTRA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199C51A7" w14:textId="77777777" w:rsidR="001C7A01" w:rsidRPr="000F6278" w:rsidRDefault="001C7A01" w:rsidP="00502049">
            <w:pPr>
              <w:pStyle w:val="TAC"/>
              <w:rPr>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CF53BFA" w14:textId="77777777" w:rsidR="001C7A01" w:rsidRPr="000F6278" w:rsidRDefault="001C7A01" w:rsidP="00502049">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070AA42A" w14:textId="77777777" w:rsidR="001C7A01" w:rsidRPr="000F6278" w:rsidRDefault="001C7A01" w:rsidP="00502049">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3E489788" w14:textId="77777777" w:rsidR="001C7A01" w:rsidRPr="000F6278" w:rsidRDefault="001C7A01" w:rsidP="0050204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1E9FFB2" w14:textId="77777777" w:rsidR="001C7A01" w:rsidRPr="000F6278" w:rsidRDefault="001C7A01" w:rsidP="00502049">
            <w:pPr>
              <w:pStyle w:val="TAL"/>
              <w:rPr>
                <w:lang w:eastAsia="zh-CN"/>
              </w:rPr>
            </w:pPr>
            <w:r w:rsidRPr="000F6278">
              <w:rPr>
                <w:lang w:eastAsia="zh-CN"/>
              </w:rPr>
              <w:t>2Rx</w:t>
            </w:r>
          </w:p>
          <w:p w14:paraId="0903077D" w14:textId="77777777" w:rsidR="001C7A01" w:rsidRPr="000F6278" w:rsidRDefault="001C7A01" w:rsidP="00502049">
            <w:pPr>
              <w:pStyle w:val="TAL"/>
              <w:rPr>
                <w:lang w:eastAsia="zh-CN"/>
              </w:rPr>
            </w:pPr>
            <w:r w:rsidRPr="000F6278">
              <w:rPr>
                <w:lang w:eastAsia="zh-CN"/>
              </w:rPr>
              <w:t>4Rx</w:t>
            </w:r>
          </w:p>
        </w:tc>
      </w:tr>
      <w:tr w:rsidR="001C7A01" w:rsidRPr="000F6278" w14:paraId="0E130166"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A53ACCB" w14:textId="77777777" w:rsidR="001C7A01" w:rsidRPr="000F6278" w:rsidRDefault="001C7A01" w:rsidP="00502049">
            <w:pPr>
              <w:pStyle w:val="TAL"/>
            </w:pPr>
            <w:r w:rsidRPr="000F6278">
              <w:rPr>
                <w:lang w:eastAsia="zh-CN"/>
              </w:rPr>
              <w:t>6.3.1.5</w:t>
            </w:r>
          </w:p>
        </w:tc>
        <w:tc>
          <w:tcPr>
            <w:tcW w:w="4521" w:type="dxa"/>
            <w:gridSpan w:val="2"/>
            <w:tcBorders>
              <w:top w:val="single" w:sz="4" w:space="0" w:color="auto"/>
              <w:left w:val="single" w:sz="4" w:space="0" w:color="auto"/>
              <w:bottom w:val="single" w:sz="4" w:space="0" w:color="auto"/>
              <w:right w:val="single" w:sz="4" w:space="0" w:color="auto"/>
            </w:tcBorders>
            <w:hideMark/>
          </w:tcPr>
          <w:p w14:paraId="6718B359" w14:textId="77777777" w:rsidR="001C7A01" w:rsidRPr="000F6278" w:rsidRDefault="001C7A01" w:rsidP="00502049">
            <w:pPr>
              <w:pStyle w:val="TAL"/>
            </w:pPr>
            <w:r w:rsidRPr="000F6278">
              <w:rPr>
                <w:lang w:eastAsia="zh-CN"/>
              </w:rPr>
              <w:t>NR SA FR1 – E-UTRA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39A541BD" w14:textId="77777777" w:rsidR="001C7A01" w:rsidRPr="000F6278" w:rsidRDefault="001C7A01" w:rsidP="00502049">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3D7B26D" w14:textId="77777777" w:rsidR="001C7A01" w:rsidRPr="000F6278" w:rsidRDefault="001C7A01" w:rsidP="00502049">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54E4AD01" w14:textId="77777777" w:rsidR="001C7A01" w:rsidRPr="000F6278" w:rsidRDefault="001C7A01" w:rsidP="00502049">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3CDDC0C"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B7FACA5" w14:textId="77777777" w:rsidR="001C7A01" w:rsidRPr="000F6278" w:rsidRDefault="001C7A01" w:rsidP="00502049">
            <w:pPr>
              <w:pStyle w:val="TAL"/>
              <w:rPr>
                <w:lang w:eastAsia="zh-CN"/>
              </w:rPr>
            </w:pPr>
            <w:r w:rsidRPr="000F6278">
              <w:rPr>
                <w:lang w:eastAsia="zh-CN"/>
              </w:rPr>
              <w:t>2Rx</w:t>
            </w:r>
          </w:p>
          <w:p w14:paraId="1C0F328D" w14:textId="77777777" w:rsidR="001C7A01" w:rsidRPr="000F6278" w:rsidRDefault="001C7A01" w:rsidP="00502049">
            <w:pPr>
              <w:pStyle w:val="TAL"/>
              <w:rPr>
                <w:lang w:eastAsia="zh-CN"/>
              </w:rPr>
            </w:pPr>
            <w:r w:rsidRPr="000F6278">
              <w:rPr>
                <w:lang w:eastAsia="zh-CN"/>
              </w:rPr>
              <w:t>4Rx</w:t>
            </w:r>
          </w:p>
        </w:tc>
      </w:tr>
      <w:tr w:rsidR="001C7A01" w:rsidRPr="000F6278" w14:paraId="3278BB45"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A29660C" w14:textId="77777777" w:rsidR="001C7A01" w:rsidRPr="000F6278" w:rsidRDefault="001C7A01" w:rsidP="00502049">
            <w:pPr>
              <w:pStyle w:val="TAL"/>
              <w:rPr>
                <w:lang w:eastAsia="zh-CN"/>
              </w:rPr>
            </w:pPr>
            <w:r w:rsidRPr="000F6278">
              <w:rPr>
                <w:lang w:eastAsia="zh-CN"/>
              </w:rPr>
              <w:t>6.3.1.6</w:t>
            </w:r>
          </w:p>
        </w:tc>
        <w:tc>
          <w:tcPr>
            <w:tcW w:w="4521" w:type="dxa"/>
            <w:gridSpan w:val="2"/>
            <w:tcBorders>
              <w:top w:val="single" w:sz="4" w:space="0" w:color="auto"/>
              <w:left w:val="single" w:sz="4" w:space="0" w:color="auto"/>
              <w:bottom w:val="single" w:sz="4" w:space="0" w:color="auto"/>
              <w:right w:val="single" w:sz="4" w:space="0" w:color="auto"/>
            </w:tcBorders>
          </w:tcPr>
          <w:p w14:paraId="713C927A" w14:textId="77777777" w:rsidR="001C7A01" w:rsidRPr="000F6278" w:rsidRDefault="001C7A01" w:rsidP="00502049">
            <w:pPr>
              <w:pStyle w:val="TAL"/>
              <w:rPr>
                <w:lang w:eastAsia="zh-CN"/>
              </w:rPr>
            </w:pPr>
            <w:r w:rsidRPr="000F6278">
              <w:rPr>
                <w:lang w:eastAsia="zh-CN"/>
              </w:rPr>
              <w:t>NR SA FR1 – UTRAN FDD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tcPr>
          <w:p w14:paraId="3BCC5465" w14:textId="77777777" w:rsidR="001C7A01" w:rsidRPr="000F6278" w:rsidRDefault="001C7A01" w:rsidP="00502049">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8CE8D1F" w14:textId="77777777" w:rsidR="001C7A01" w:rsidRPr="000F6278" w:rsidRDefault="001C7A01" w:rsidP="00502049">
            <w:pPr>
              <w:pStyle w:val="TAL"/>
              <w:rPr>
                <w:lang w:eastAsia="zh-CN"/>
              </w:rPr>
            </w:pPr>
            <w:r w:rsidRPr="000F6278">
              <w:rPr>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tcPr>
          <w:p w14:paraId="17089D5B" w14:textId="77777777" w:rsidR="001C7A01" w:rsidRPr="000F6278" w:rsidRDefault="001C7A01" w:rsidP="00502049">
            <w:pPr>
              <w:pStyle w:val="TAL"/>
              <w:rPr>
                <w:lang w:eastAsia="zh-CN"/>
              </w:rPr>
            </w:pPr>
            <w:r w:rsidRPr="000F6278">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40895D49"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0CCA052" w14:textId="77777777" w:rsidR="001C7A01" w:rsidRPr="000F6278" w:rsidRDefault="001C7A01" w:rsidP="00502049">
            <w:pPr>
              <w:pStyle w:val="TAL"/>
              <w:rPr>
                <w:lang w:eastAsia="zh-CN"/>
              </w:rPr>
            </w:pPr>
            <w:r w:rsidRPr="000F6278">
              <w:rPr>
                <w:lang w:eastAsia="zh-CN"/>
              </w:rPr>
              <w:t>2Rx</w:t>
            </w:r>
          </w:p>
          <w:p w14:paraId="752F4BB8" w14:textId="77777777" w:rsidR="001C7A01" w:rsidRPr="000F6278" w:rsidRDefault="001C7A01" w:rsidP="00502049">
            <w:pPr>
              <w:pStyle w:val="TAL"/>
              <w:rPr>
                <w:lang w:eastAsia="zh-CN"/>
              </w:rPr>
            </w:pPr>
            <w:r w:rsidRPr="000F6278">
              <w:rPr>
                <w:lang w:eastAsia="zh-CN"/>
              </w:rPr>
              <w:t>4Rx</w:t>
            </w:r>
          </w:p>
        </w:tc>
      </w:tr>
      <w:tr w:rsidR="001C7A01" w:rsidRPr="000F6278" w14:paraId="51FE6A03"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CB50F6B" w14:textId="77777777" w:rsidR="001C7A01" w:rsidRPr="000F6278" w:rsidRDefault="001C7A01" w:rsidP="00502049">
            <w:pPr>
              <w:pStyle w:val="TAL"/>
              <w:rPr>
                <w:lang w:eastAsia="zh-CN"/>
              </w:rPr>
            </w:pPr>
            <w:r w:rsidRPr="000F6278">
              <w:rPr>
                <w:lang w:eastAsia="zh-CN"/>
              </w:rPr>
              <w:t>6.3.1.7</w:t>
            </w:r>
          </w:p>
        </w:tc>
        <w:tc>
          <w:tcPr>
            <w:tcW w:w="4521" w:type="dxa"/>
            <w:gridSpan w:val="2"/>
            <w:tcBorders>
              <w:top w:val="single" w:sz="4" w:space="0" w:color="auto"/>
              <w:left w:val="single" w:sz="4" w:space="0" w:color="auto"/>
              <w:bottom w:val="single" w:sz="4" w:space="0" w:color="auto"/>
              <w:right w:val="single" w:sz="4" w:space="0" w:color="auto"/>
            </w:tcBorders>
          </w:tcPr>
          <w:p w14:paraId="291D7568" w14:textId="77777777" w:rsidR="001C7A01" w:rsidRPr="000F6278" w:rsidRDefault="001C7A01" w:rsidP="00502049">
            <w:pPr>
              <w:pStyle w:val="TAL"/>
              <w:rPr>
                <w:lang w:eastAsia="zh-CN"/>
              </w:rPr>
            </w:pPr>
            <w:r w:rsidRPr="000F6278">
              <w:rPr>
                <w:lang w:eastAsia="zh-CN"/>
              </w:rPr>
              <w:t>NR SA FR1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6A2DE215" w14:textId="77777777" w:rsidR="001C7A01" w:rsidRPr="000F6278" w:rsidRDefault="001C7A01" w:rsidP="00502049">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D472E85" w14:textId="77777777" w:rsidR="001C7A01" w:rsidRPr="000F6278" w:rsidRDefault="001C7A01" w:rsidP="00502049">
            <w:pPr>
              <w:pStyle w:val="TAL"/>
              <w:rPr>
                <w:lang w:eastAsia="zh-CN"/>
              </w:rPr>
            </w:pPr>
            <w:r w:rsidRPr="000F6278">
              <w:rPr>
                <w:lang w:eastAsia="zh-CN"/>
              </w:rPr>
              <w:t>C101</w:t>
            </w:r>
          </w:p>
        </w:tc>
        <w:tc>
          <w:tcPr>
            <w:tcW w:w="3197" w:type="dxa"/>
            <w:gridSpan w:val="2"/>
            <w:tcBorders>
              <w:top w:val="single" w:sz="4" w:space="0" w:color="auto"/>
              <w:left w:val="single" w:sz="4" w:space="0" w:color="auto"/>
              <w:bottom w:val="single" w:sz="4" w:space="0" w:color="auto"/>
              <w:right w:val="single" w:sz="4" w:space="0" w:color="auto"/>
            </w:tcBorders>
          </w:tcPr>
          <w:p w14:paraId="2ED09DED" w14:textId="77777777" w:rsidR="001C7A01" w:rsidRPr="000F6278" w:rsidRDefault="001C7A01" w:rsidP="00502049">
            <w:pPr>
              <w:pStyle w:val="TAL"/>
              <w:rPr>
                <w:lang w:eastAsia="zh-CN"/>
              </w:rPr>
            </w:pPr>
            <w:r w:rsidRPr="000F6278">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14475F72"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12563CC" w14:textId="77777777" w:rsidR="001C7A01" w:rsidRPr="000F6278" w:rsidRDefault="001C7A01" w:rsidP="00502049">
            <w:pPr>
              <w:pStyle w:val="TAL"/>
              <w:rPr>
                <w:lang w:eastAsia="zh-CN"/>
              </w:rPr>
            </w:pPr>
            <w:r w:rsidRPr="000F6278">
              <w:rPr>
                <w:lang w:eastAsia="zh-CN"/>
              </w:rPr>
              <w:t>2Rx</w:t>
            </w:r>
          </w:p>
          <w:p w14:paraId="6272323E" w14:textId="77777777" w:rsidR="001C7A01" w:rsidRPr="000F6278" w:rsidRDefault="001C7A01" w:rsidP="00502049">
            <w:pPr>
              <w:pStyle w:val="TAL"/>
              <w:rPr>
                <w:lang w:eastAsia="zh-CN"/>
              </w:rPr>
            </w:pPr>
            <w:r w:rsidRPr="000F6278">
              <w:rPr>
                <w:lang w:eastAsia="zh-CN"/>
              </w:rPr>
              <w:t>4Rx</w:t>
            </w:r>
          </w:p>
        </w:tc>
      </w:tr>
      <w:tr w:rsidR="001C7A01" w:rsidRPr="000F6278" w14:paraId="3E628B83"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835C7BD" w14:textId="77777777" w:rsidR="001C7A01" w:rsidRPr="000F6278" w:rsidRDefault="001C7A01" w:rsidP="00502049">
            <w:pPr>
              <w:pStyle w:val="TAL"/>
              <w:rPr>
                <w:lang w:eastAsia="zh-CN"/>
              </w:rPr>
            </w:pPr>
            <w:r w:rsidRPr="000F6278">
              <w:rPr>
                <w:lang w:eastAsia="zh-CN"/>
              </w:rPr>
              <w:t>6.3.1.8</w:t>
            </w:r>
          </w:p>
        </w:tc>
        <w:tc>
          <w:tcPr>
            <w:tcW w:w="4521" w:type="dxa"/>
            <w:gridSpan w:val="2"/>
            <w:tcBorders>
              <w:top w:val="single" w:sz="4" w:space="0" w:color="auto"/>
              <w:left w:val="single" w:sz="4" w:space="0" w:color="auto"/>
              <w:bottom w:val="single" w:sz="4" w:space="0" w:color="auto"/>
              <w:right w:val="single" w:sz="4" w:space="0" w:color="auto"/>
            </w:tcBorders>
          </w:tcPr>
          <w:p w14:paraId="323C5E8D" w14:textId="77777777" w:rsidR="001C7A01" w:rsidRPr="000F6278" w:rsidRDefault="001C7A01" w:rsidP="00502049">
            <w:pPr>
              <w:pStyle w:val="TAL"/>
              <w:rPr>
                <w:lang w:eastAsia="zh-CN"/>
              </w:rPr>
            </w:pPr>
            <w:r w:rsidRPr="000F6278">
              <w:rPr>
                <w:lang w:eastAsia="zh-CN"/>
              </w:rPr>
              <w:t>NR SA FR1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5104063D" w14:textId="77777777" w:rsidR="001C7A01" w:rsidRPr="000F6278" w:rsidRDefault="001C7A01" w:rsidP="00502049">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27022C9" w14:textId="77777777" w:rsidR="001C7A01" w:rsidRPr="000F6278" w:rsidRDefault="001C7A01" w:rsidP="00502049">
            <w:pPr>
              <w:pStyle w:val="TAL"/>
              <w:rPr>
                <w:lang w:eastAsia="zh-CN"/>
              </w:rPr>
            </w:pPr>
            <w:r w:rsidRPr="000F6278">
              <w:rPr>
                <w:lang w:eastAsia="zh-CN"/>
              </w:rPr>
              <w:t>C102</w:t>
            </w:r>
          </w:p>
        </w:tc>
        <w:tc>
          <w:tcPr>
            <w:tcW w:w="3197" w:type="dxa"/>
            <w:gridSpan w:val="2"/>
            <w:tcBorders>
              <w:top w:val="single" w:sz="4" w:space="0" w:color="auto"/>
              <w:left w:val="single" w:sz="4" w:space="0" w:color="auto"/>
              <w:bottom w:val="single" w:sz="4" w:space="0" w:color="auto"/>
              <w:right w:val="single" w:sz="4" w:space="0" w:color="auto"/>
            </w:tcBorders>
          </w:tcPr>
          <w:p w14:paraId="42F33D94" w14:textId="77777777" w:rsidR="001C7A01" w:rsidRPr="000F6278" w:rsidRDefault="001C7A01" w:rsidP="00502049">
            <w:pPr>
              <w:pStyle w:val="TAL"/>
              <w:rPr>
                <w:lang w:eastAsia="zh-CN"/>
              </w:rPr>
            </w:pPr>
            <w:r w:rsidRPr="000F6278">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088E3853"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3138EA9" w14:textId="77777777" w:rsidR="001C7A01" w:rsidRPr="000F6278" w:rsidRDefault="001C7A01" w:rsidP="00502049">
            <w:pPr>
              <w:pStyle w:val="TAL"/>
              <w:rPr>
                <w:lang w:eastAsia="zh-CN"/>
              </w:rPr>
            </w:pPr>
            <w:r w:rsidRPr="000F6278">
              <w:rPr>
                <w:lang w:eastAsia="zh-CN"/>
              </w:rPr>
              <w:t>2Rx</w:t>
            </w:r>
          </w:p>
          <w:p w14:paraId="3054C050" w14:textId="77777777" w:rsidR="001C7A01" w:rsidRPr="000F6278" w:rsidRDefault="001C7A01" w:rsidP="00502049">
            <w:pPr>
              <w:pStyle w:val="TAL"/>
              <w:rPr>
                <w:lang w:eastAsia="zh-CN"/>
              </w:rPr>
            </w:pPr>
            <w:r w:rsidRPr="000F6278">
              <w:rPr>
                <w:lang w:eastAsia="zh-CN"/>
              </w:rPr>
              <w:t>4Rx</w:t>
            </w:r>
          </w:p>
        </w:tc>
      </w:tr>
      <w:tr w:rsidR="001C7A01" w:rsidRPr="000F6278" w14:paraId="7B86C334"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58F013F" w14:textId="77777777" w:rsidR="001C7A01" w:rsidRPr="000F6278" w:rsidRDefault="001C7A01" w:rsidP="00502049">
            <w:pPr>
              <w:pStyle w:val="TAL"/>
              <w:rPr>
                <w:lang w:eastAsia="zh-CN"/>
              </w:rPr>
            </w:pPr>
            <w:r w:rsidRPr="000F6278">
              <w:rPr>
                <w:lang w:eastAsia="zh-CN"/>
              </w:rPr>
              <w:t>6.3.1.9</w:t>
            </w:r>
          </w:p>
        </w:tc>
        <w:tc>
          <w:tcPr>
            <w:tcW w:w="4521" w:type="dxa"/>
            <w:gridSpan w:val="2"/>
            <w:tcBorders>
              <w:top w:val="single" w:sz="4" w:space="0" w:color="auto"/>
              <w:left w:val="single" w:sz="4" w:space="0" w:color="auto"/>
              <w:bottom w:val="single" w:sz="4" w:space="0" w:color="auto"/>
              <w:right w:val="single" w:sz="4" w:space="0" w:color="auto"/>
            </w:tcBorders>
          </w:tcPr>
          <w:p w14:paraId="3A2FB3DD" w14:textId="77777777" w:rsidR="001C7A01" w:rsidRPr="000F6278" w:rsidRDefault="001C7A01" w:rsidP="00502049">
            <w:pPr>
              <w:pStyle w:val="TAL"/>
              <w:rPr>
                <w:lang w:eastAsia="zh-CN"/>
              </w:rPr>
            </w:pPr>
            <w:r w:rsidRPr="000F6278">
              <w:rPr>
                <w:lang w:eastAsia="zh-CN"/>
              </w:rPr>
              <w:t>NR SA FR1 Intra-band inter-frequency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5314074A" w14:textId="77777777" w:rsidR="001C7A01" w:rsidRPr="000F6278" w:rsidRDefault="001C7A01" w:rsidP="00502049">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2689233" w14:textId="77777777" w:rsidR="001C7A01" w:rsidRPr="000F6278" w:rsidRDefault="001C7A01" w:rsidP="00502049">
            <w:pPr>
              <w:pStyle w:val="TAL"/>
              <w:rPr>
                <w:lang w:eastAsia="zh-CN"/>
              </w:rPr>
            </w:pPr>
            <w:r w:rsidRPr="000F6278">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40BD9315" w14:textId="77777777" w:rsidR="001C7A01" w:rsidRPr="000F6278" w:rsidRDefault="001C7A01" w:rsidP="00502049">
            <w:pPr>
              <w:pStyle w:val="TAL"/>
              <w:rPr>
                <w:lang w:eastAsia="zh-CN"/>
              </w:rPr>
            </w:pPr>
            <w:r w:rsidRPr="000F6278">
              <w:rPr>
                <w:lang w:eastAsia="zh-CN"/>
              </w:rPr>
              <w:t xml:space="preserve">UEs supporting 5GS NR SA FR1 and </w:t>
            </w:r>
            <w:r w:rsidRPr="000F6278">
              <w:t xml:space="preserve">inter-frequency </w:t>
            </w:r>
            <w:r w:rsidRPr="000F6278">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43C05D54"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5C92B0B" w14:textId="77777777" w:rsidR="001C7A01" w:rsidRPr="000F6278" w:rsidRDefault="001C7A01" w:rsidP="00502049">
            <w:pPr>
              <w:pStyle w:val="TAL"/>
              <w:rPr>
                <w:lang w:eastAsia="zh-CN"/>
              </w:rPr>
            </w:pPr>
            <w:r w:rsidRPr="000F6278">
              <w:rPr>
                <w:lang w:eastAsia="zh-CN"/>
              </w:rPr>
              <w:t>2Rx</w:t>
            </w:r>
          </w:p>
          <w:p w14:paraId="5185226E" w14:textId="77777777" w:rsidR="001C7A01" w:rsidRPr="000F6278" w:rsidRDefault="001C7A01" w:rsidP="00502049">
            <w:pPr>
              <w:pStyle w:val="TAL"/>
              <w:rPr>
                <w:lang w:eastAsia="zh-CN"/>
              </w:rPr>
            </w:pPr>
            <w:r w:rsidRPr="000F6278">
              <w:rPr>
                <w:lang w:eastAsia="zh-CN"/>
              </w:rPr>
              <w:t>4Rx</w:t>
            </w:r>
          </w:p>
        </w:tc>
      </w:tr>
      <w:tr w:rsidR="001C7A01" w:rsidRPr="000F6278" w14:paraId="59BD72E3"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7BFB9BA5" w14:textId="77777777" w:rsidR="001C7A01" w:rsidRPr="000F6278" w:rsidRDefault="001C7A01" w:rsidP="00502049">
            <w:pPr>
              <w:pStyle w:val="TAL"/>
              <w:rPr>
                <w:lang w:eastAsia="zh-CN"/>
              </w:rPr>
            </w:pPr>
            <w:r w:rsidRPr="000F6278">
              <w:rPr>
                <w:lang w:eastAsia="zh-CN"/>
              </w:rPr>
              <w:t>6.3.1.10</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7E8F0F96" w14:textId="77777777" w:rsidR="001C7A01" w:rsidRPr="000F6278" w:rsidRDefault="001C7A01" w:rsidP="00502049">
            <w:pPr>
              <w:pStyle w:val="TAL"/>
              <w:rPr>
                <w:lang w:eastAsia="zh-CN"/>
              </w:rPr>
            </w:pPr>
            <w:r w:rsidRPr="000F6278">
              <w:t>NR SA FR1 Intra-band inter-frequency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5155D711" w14:textId="77777777" w:rsidR="001C7A01" w:rsidRPr="000F6278" w:rsidRDefault="001C7A01" w:rsidP="00502049">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5287E77" w14:textId="77777777" w:rsidR="001C7A01" w:rsidRPr="000F6278" w:rsidRDefault="001C7A01" w:rsidP="00502049">
            <w:pPr>
              <w:pStyle w:val="TAL"/>
              <w:rPr>
                <w:lang w:eastAsia="zh-CN"/>
              </w:rPr>
            </w:pPr>
            <w:r w:rsidRPr="000F6278">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5D888C85" w14:textId="77777777" w:rsidR="001C7A01" w:rsidRPr="000F6278" w:rsidRDefault="001C7A01" w:rsidP="00502049">
            <w:pPr>
              <w:pStyle w:val="TAL"/>
              <w:rPr>
                <w:lang w:eastAsia="zh-CN"/>
              </w:rPr>
            </w:pPr>
            <w:r w:rsidRPr="000F6278">
              <w:rPr>
                <w:lang w:eastAsia="zh-CN"/>
              </w:rPr>
              <w:t xml:space="preserve">UEs supporting 5GS NR SA FR1 and </w:t>
            </w:r>
            <w:r w:rsidRPr="000F6278">
              <w:t xml:space="preserve">inter-frequency async </w:t>
            </w:r>
            <w:r w:rsidRPr="000F6278">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A83BCBB"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AEC39CA" w14:textId="77777777" w:rsidR="001C7A01" w:rsidRPr="000F6278" w:rsidRDefault="001C7A01" w:rsidP="00502049">
            <w:pPr>
              <w:pStyle w:val="TAL"/>
              <w:rPr>
                <w:lang w:eastAsia="zh-CN"/>
              </w:rPr>
            </w:pPr>
            <w:r w:rsidRPr="000F6278">
              <w:rPr>
                <w:lang w:eastAsia="zh-CN"/>
              </w:rPr>
              <w:t>2Rx</w:t>
            </w:r>
          </w:p>
          <w:p w14:paraId="2371A46B" w14:textId="77777777" w:rsidR="001C7A01" w:rsidRPr="000F6278" w:rsidRDefault="001C7A01" w:rsidP="00502049">
            <w:pPr>
              <w:pStyle w:val="TAL"/>
              <w:rPr>
                <w:lang w:eastAsia="zh-CN"/>
              </w:rPr>
            </w:pPr>
            <w:r w:rsidRPr="000F6278">
              <w:rPr>
                <w:lang w:eastAsia="zh-CN"/>
              </w:rPr>
              <w:t>4Rx</w:t>
            </w:r>
          </w:p>
        </w:tc>
      </w:tr>
      <w:tr w:rsidR="001C7A01" w:rsidRPr="000F6278" w14:paraId="01A59F4D" w14:textId="77777777" w:rsidTr="00502049">
        <w:trPr>
          <w:gridBefore w:val="1"/>
          <w:wBefore w:w="33" w:type="dxa"/>
          <w:jc w:val="center"/>
        </w:trPr>
        <w:tc>
          <w:tcPr>
            <w:tcW w:w="1171" w:type="dxa"/>
            <w:gridSpan w:val="2"/>
            <w:tcBorders>
              <w:top w:val="single" w:sz="4" w:space="0" w:color="auto"/>
              <w:left w:val="single" w:sz="4" w:space="0" w:color="auto"/>
              <w:bottom w:val="nil"/>
              <w:right w:val="single" w:sz="4" w:space="0" w:color="auto"/>
            </w:tcBorders>
            <w:vAlign w:val="center"/>
          </w:tcPr>
          <w:p w14:paraId="53ED5C62" w14:textId="77777777" w:rsidR="001C7A01" w:rsidRPr="000F6278" w:rsidRDefault="001C7A01" w:rsidP="00502049">
            <w:pPr>
              <w:pStyle w:val="TAL"/>
              <w:rPr>
                <w:lang w:eastAsia="zh-CN"/>
              </w:rPr>
            </w:pPr>
            <w:r w:rsidRPr="000F6278">
              <w:rPr>
                <w:lang w:eastAsia="zh-CN"/>
              </w:rPr>
              <w:t>6.3.1.11</w:t>
            </w:r>
          </w:p>
        </w:tc>
        <w:tc>
          <w:tcPr>
            <w:tcW w:w="4521" w:type="dxa"/>
            <w:gridSpan w:val="2"/>
            <w:tcBorders>
              <w:top w:val="single" w:sz="4" w:space="0" w:color="auto"/>
              <w:left w:val="single" w:sz="4" w:space="0" w:color="auto"/>
              <w:bottom w:val="nil"/>
              <w:right w:val="single" w:sz="4" w:space="0" w:color="auto"/>
            </w:tcBorders>
            <w:vAlign w:val="center"/>
          </w:tcPr>
          <w:p w14:paraId="53FE0759" w14:textId="77777777" w:rsidR="001C7A01" w:rsidRPr="000F6278" w:rsidRDefault="001C7A01" w:rsidP="00502049">
            <w:pPr>
              <w:pStyle w:val="TAL"/>
              <w:rPr>
                <w:lang w:eastAsia="zh-CN"/>
              </w:rPr>
            </w:pPr>
            <w:r w:rsidRPr="000F6278">
              <w:t>NR SA FR1 Inter-band inter-frequency synchronous DAPS handover</w:t>
            </w:r>
          </w:p>
        </w:tc>
        <w:tc>
          <w:tcPr>
            <w:tcW w:w="827" w:type="dxa"/>
            <w:gridSpan w:val="2"/>
            <w:tcBorders>
              <w:top w:val="single" w:sz="4" w:space="0" w:color="auto"/>
              <w:left w:val="single" w:sz="4" w:space="0" w:color="auto"/>
              <w:bottom w:val="nil"/>
              <w:right w:val="single" w:sz="4" w:space="0" w:color="auto"/>
            </w:tcBorders>
          </w:tcPr>
          <w:p w14:paraId="536CC2D0" w14:textId="77777777" w:rsidR="001C7A01" w:rsidRPr="000F6278" w:rsidRDefault="001C7A01" w:rsidP="00502049">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E7A8B78" w14:textId="77777777" w:rsidR="001C7A01" w:rsidRPr="000F6278" w:rsidRDefault="001C7A01" w:rsidP="00502049">
            <w:pPr>
              <w:pStyle w:val="TAL"/>
              <w:rPr>
                <w:lang w:eastAsia="zh-CN"/>
              </w:rPr>
            </w:pPr>
            <w:r w:rsidRPr="000F6278">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0E452F46" w14:textId="77777777" w:rsidR="001C7A01" w:rsidRPr="000F6278" w:rsidRDefault="001C7A01" w:rsidP="00502049">
            <w:pPr>
              <w:pStyle w:val="TAL"/>
              <w:rPr>
                <w:lang w:eastAsia="zh-CN"/>
              </w:rPr>
            </w:pPr>
            <w:r w:rsidRPr="000F6278">
              <w:rPr>
                <w:lang w:eastAsia="zh-CN"/>
              </w:rPr>
              <w:t xml:space="preserve">UEs supporting 5GS NR SA FR1 and </w:t>
            </w:r>
            <w:r w:rsidRPr="000F6278">
              <w:t xml:space="preserve">inter-frequency </w:t>
            </w:r>
            <w:r w:rsidRPr="000F6278">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0F333825" w14:textId="77777777" w:rsidR="001C7A01" w:rsidRPr="000F6278" w:rsidRDefault="001C7A01" w:rsidP="00502049">
            <w:pPr>
              <w:pStyle w:val="TAL"/>
              <w:rPr>
                <w:lang w:eastAsia="zh-CN"/>
              </w:rPr>
            </w:pPr>
            <w:r w:rsidRPr="000F6278">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3AFDA142" w14:textId="77777777" w:rsidR="001C7A01" w:rsidRPr="000F6278" w:rsidRDefault="001C7A01" w:rsidP="00502049">
            <w:pPr>
              <w:pStyle w:val="TAL"/>
              <w:rPr>
                <w:lang w:eastAsia="zh-CN"/>
              </w:rPr>
            </w:pPr>
            <w:r w:rsidRPr="000F6278">
              <w:rPr>
                <w:lang w:eastAsia="zh-CN"/>
              </w:rPr>
              <w:t>2Rx</w:t>
            </w:r>
          </w:p>
          <w:p w14:paraId="2F203533" w14:textId="77777777" w:rsidR="001C7A01" w:rsidRPr="000F6278" w:rsidRDefault="001C7A01" w:rsidP="00502049">
            <w:pPr>
              <w:pStyle w:val="TAL"/>
              <w:rPr>
                <w:lang w:eastAsia="zh-CN"/>
              </w:rPr>
            </w:pPr>
            <w:r w:rsidRPr="000F6278">
              <w:rPr>
                <w:lang w:eastAsia="zh-CN"/>
              </w:rPr>
              <w:t>4Rx</w:t>
            </w:r>
          </w:p>
        </w:tc>
      </w:tr>
      <w:tr w:rsidR="001C7A01" w:rsidRPr="000F6278" w14:paraId="63F2FCBC" w14:textId="77777777" w:rsidTr="00502049">
        <w:trPr>
          <w:gridBefore w:val="1"/>
          <w:wBefore w:w="33" w:type="dxa"/>
          <w:jc w:val="center"/>
        </w:trPr>
        <w:tc>
          <w:tcPr>
            <w:tcW w:w="1171" w:type="dxa"/>
            <w:gridSpan w:val="2"/>
            <w:tcBorders>
              <w:top w:val="nil"/>
              <w:left w:val="single" w:sz="4" w:space="0" w:color="auto"/>
              <w:bottom w:val="single" w:sz="4" w:space="0" w:color="auto"/>
              <w:right w:val="single" w:sz="4" w:space="0" w:color="auto"/>
            </w:tcBorders>
            <w:vAlign w:val="center"/>
          </w:tcPr>
          <w:p w14:paraId="49DD022C" w14:textId="77777777" w:rsidR="001C7A01" w:rsidRPr="000F6278" w:rsidRDefault="001C7A01" w:rsidP="00502049">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3EA92A7A" w14:textId="77777777" w:rsidR="001C7A01" w:rsidRPr="000F6278" w:rsidRDefault="001C7A01" w:rsidP="00502049">
            <w:pPr>
              <w:pStyle w:val="TAL"/>
              <w:rPr>
                <w:lang w:eastAsia="zh-CN"/>
              </w:rPr>
            </w:pPr>
          </w:p>
        </w:tc>
        <w:tc>
          <w:tcPr>
            <w:tcW w:w="827" w:type="dxa"/>
            <w:gridSpan w:val="2"/>
            <w:tcBorders>
              <w:top w:val="nil"/>
              <w:left w:val="single" w:sz="4" w:space="0" w:color="auto"/>
              <w:bottom w:val="single" w:sz="4" w:space="0" w:color="auto"/>
              <w:right w:val="single" w:sz="4" w:space="0" w:color="auto"/>
            </w:tcBorders>
            <w:vAlign w:val="center"/>
          </w:tcPr>
          <w:p w14:paraId="7ACF5D1D" w14:textId="77777777" w:rsidR="001C7A01" w:rsidRPr="000F6278" w:rsidRDefault="001C7A01" w:rsidP="00502049">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003416BA" w14:textId="77777777" w:rsidR="001C7A01" w:rsidRPr="000F6278" w:rsidRDefault="001C7A01" w:rsidP="00502049">
            <w:pPr>
              <w:pStyle w:val="TAL"/>
              <w:rPr>
                <w:lang w:eastAsia="zh-CN"/>
              </w:rPr>
            </w:pPr>
            <w:r w:rsidRPr="000F6278">
              <w:rPr>
                <w:lang w:eastAsia="zh-CN"/>
              </w:rPr>
              <w:t>C109</w:t>
            </w:r>
          </w:p>
        </w:tc>
        <w:tc>
          <w:tcPr>
            <w:tcW w:w="3197" w:type="dxa"/>
            <w:gridSpan w:val="2"/>
            <w:tcBorders>
              <w:top w:val="single" w:sz="4" w:space="0" w:color="auto"/>
              <w:left w:val="single" w:sz="4" w:space="0" w:color="auto"/>
              <w:bottom w:val="single" w:sz="4" w:space="0" w:color="auto"/>
              <w:right w:val="single" w:sz="4" w:space="0" w:color="auto"/>
            </w:tcBorders>
          </w:tcPr>
          <w:p w14:paraId="69589457" w14:textId="77777777" w:rsidR="001C7A01" w:rsidRPr="000F6278" w:rsidRDefault="001C7A01" w:rsidP="00502049">
            <w:pPr>
              <w:pStyle w:val="TAL"/>
              <w:rPr>
                <w:lang w:eastAsia="zh-CN"/>
              </w:rPr>
            </w:pPr>
            <w:r w:rsidRPr="000F6278">
              <w:rPr>
                <w:lang w:eastAsia="zh-CN"/>
              </w:rPr>
              <w:t xml:space="preserve">UEs supporting 5GS NR SA FR1 and </w:t>
            </w:r>
            <w:r w:rsidRPr="000F6278">
              <w:t xml:space="preserve">inter-frequency </w:t>
            </w:r>
            <w:r w:rsidRPr="000F6278">
              <w:rPr>
                <w:lang w:eastAsia="zh-CN"/>
              </w:rPr>
              <w:t xml:space="preserve">DAPS handover and </w:t>
            </w:r>
            <w:r w:rsidRPr="000F6278">
              <w:rPr>
                <w:rFonts w:cs="Arial"/>
              </w:rPr>
              <w:t xml:space="preserve">supporting different SCSs in source </w:t>
            </w:r>
            <w:proofErr w:type="spellStart"/>
            <w:r w:rsidRPr="000F6278">
              <w:rPr>
                <w:rFonts w:cs="Arial"/>
              </w:rPr>
              <w:t>PCell</w:t>
            </w:r>
            <w:proofErr w:type="spellEnd"/>
            <w:r w:rsidRPr="000F6278">
              <w:rPr>
                <w:rFonts w:cs="Arial"/>
              </w:rPr>
              <w:t xml:space="preserve"> and inter-frequency target </w:t>
            </w:r>
            <w:proofErr w:type="spellStart"/>
            <w:r w:rsidRPr="000F6278">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063FC559" w14:textId="77777777" w:rsidR="001C7A01" w:rsidRPr="000F6278" w:rsidRDefault="001C7A01" w:rsidP="00502049">
            <w:pPr>
              <w:pStyle w:val="TAL"/>
              <w:rPr>
                <w:lang w:eastAsia="zh-CN"/>
              </w:rPr>
            </w:pPr>
            <w:r w:rsidRPr="000F6278">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57828CDF" w14:textId="77777777" w:rsidR="001C7A01" w:rsidRPr="000F6278" w:rsidRDefault="001C7A01" w:rsidP="00502049">
            <w:pPr>
              <w:pStyle w:val="TAL"/>
              <w:rPr>
                <w:lang w:eastAsia="zh-CN"/>
              </w:rPr>
            </w:pPr>
            <w:r w:rsidRPr="000F6278">
              <w:rPr>
                <w:lang w:eastAsia="zh-CN"/>
              </w:rPr>
              <w:t>2Rx</w:t>
            </w:r>
          </w:p>
          <w:p w14:paraId="466320ED" w14:textId="77777777" w:rsidR="001C7A01" w:rsidRPr="000F6278" w:rsidRDefault="001C7A01" w:rsidP="00502049">
            <w:pPr>
              <w:pStyle w:val="TAL"/>
              <w:rPr>
                <w:lang w:eastAsia="zh-CN"/>
              </w:rPr>
            </w:pPr>
            <w:r w:rsidRPr="000F6278">
              <w:rPr>
                <w:lang w:eastAsia="zh-CN"/>
              </w:rPr>
              <w:t>4Rx</w:t>
            </w:r>
          </w:p>
        </w:tc>
      </w:tr>
      <w:tr w:rsidR="001C7A01" w:rsidRPr="000F6278" w14:paraId="1C39E5B0" w14:textId="77777777" w:rsidTr="00502049">
        <w:trPr>
          <w:gridBefore w:val="1"/>
          <w:wBefore w:w="33" w:type="dxa"/>
          <w:jc w:val="center"/>
        </w:trPr>
        <w:tc>
          <w:tcPr>
            <w:tcW w:w="1171" w:type="dxa"/>
            <w:gridSpan w:val="2"/>
            <w:tcBorders>
              <w:top w:val="single" w:sz="4" w:space="0" w:color="auto"/>
              <w:left w:val="single" w:sz="4" w:space="0" w:color="auto"/>
              <w:bottom w:val="nil"/>
              <w:right w:val="single" w:sz="4" w:space="0" w:color="auto"/>
            </w:tcBorders>
            <w:vAlign w:val="center"/>
          </w:tcPr>
          <w:p w14:paraId="7BD6B3ED" w14:textId="77777777" w:rsidR="001C7A01" w:rsidRPr="000F6278" w:rsidRDefault="001C7A01" w:rsidP="00502049">
            <w:pPr>
              <w:pStyle w:val="TAL"/>
              <w:rPr>
                <w:lang w:eastAsia="zh-CN"/>
              </w:rPr>
            </w:pPr>
            <w:r w:rsidRPr="000F6278">
              <w:rPr>
                <w:lang w:eastAsia="zh-CN"/>
              </w:rPr>
              <w:t>6.3.1.12</w:t>
            </w:r>
          </w:p>
        </w:tc>
        <w:tc>
          <w:tcPr>
            <w:tcW w:w="4521" w:type="dxa"/>
            <w:gridSpan w:val="2"/>
            <w:tcBorders>
              <w:top w:val="single" w:sz="4" w:space="0" w:color="auto"/>
              <w:left w:val="single" w:sz="4" w:space="0" w:color="auto"/>
              <w:bottom w:val="nil"/>
              <w:right w:val="single" w:sz="4" w:space="0" w:color="auto"/>
            </w:tcBorders>
            <w:vAlign w:val="center"/>
          </w:tcPr>
          <w:p w14:paraId="76C1800F" w14:textId="77777777" w:rsidR="001C7A01" w:rsidRPr="000F6278" w:rsidRDefault="001C7A01" w:rsidP="00502049">
            <w:pPr>
              <w:pStyle w:val="TAL"/>
              <w:rPr>
                <w:lang w:eastAsia="zh-CN"/>
              </w:rPr>
            </w:pPr>
            <w:r w:rsidRPr="000F6278">
              <w:t>NR SA FR1 Inter-band inter-frequency asynchronous DAPS handover</w:t>
            </w:r>
          </w:p>
        </w:tc>
        <w:tc>
          <w:tcPr>
            <w:tcW w:w="827" w:type="dxa"/>
            <w:gridSpan w:val="2"/>
            <w:tcBorders>
              <w:top w:val="single" w:sz="4" w:space="0" w:color="auto"/>
              <w:left w:val="single" w:sz="4" w:space="0" w:color="auto"/>
              <w:bottom w:val="nil"/>
              <w:right w:val="single" w:sz="4" w:space="0" w:color="auto"/>
            </w:tcBorders>
          </w:tcPr>
          <w:p w14:paraId="785AAE1D" w14:textId="77777777" w:rsidR="001C7A01" w:rsidRPr="000F6278" w:rsidRDefault="001C7A01" w:rsidP="00502049">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9D699AD" w14:textId="77777777" w:rsidR="001C7A01" w:rsidRPr="000F6278" w:rsidRDefault="001C7A01" w:rsidP="00502049">
            <w:pPr>
              <w:pStyle w:val="TAL"/>
              <w:rPr>
                <w:lang w:eastAsia="zh-CN"/>
              </w:rPr>
            </w:pPr>
            <w:r w:rsidRPr="000F6278">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48D26786" w14:textId="77777777" w:rsidR="001C7A01" w:rsidRPr="000F6278" w:rsidRDefault="001C7A01" w:rsidP="00502049">
            <w:pPr>
              <w:pStyle w:val="TAL"/>
              <w:rPr>
                <w:lang w:eastAsia="zh-CN"/>
              </w:rPr>
            </w:pPr>
            <w:r w:rsidRPr="000F6278">
              <w:rPr>
                <w:lang w:eastAsia="zh-CN"/>
              </w:rPr>
              <w:t xml:space="preserve">UEs supporting 5GS NR SA FR1 and </w:t>
            </w:r>
            <w:r w:rsidRPr="000F6278">
              <w:t xml:space="preserve">inter-frequency async </w:t>
            </w:r>
            <w:r w:rsidRPr="000F6278">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4ADA6C2D" w14:textId="77777777" w:rsidR="001C7A01" w:rsidRPr="000F6278" w:rsidRDefault="001C7A01" w:rsidP="00502049">
            <w:pPr>
              <w:pStyle w:val="TAL"/>
              <w:rPr>
                <w:lang w:eastAsia="zh-CN"/>
              </w:rPr>
            </w:pPr>
            <w:r w:rsidRPr="000F6278">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3874D4C9" w14:textId="77777777" w:rsidR="001C7A01" w:rsidRPr="000F6278" w:rsidRDefault="001C7A01" w:rsidP="00502049">
            <w:pPr>
              <w:pStyle w:val="TAL"/>
              <w:rPr>
                <w:lang w:eastAsia="zh-CN"/>
              </w:rPr>
            </w:pPr>
            <w:r w:rsidRPr="000F6278">
              <w:rPr>
                <w:lang w:eastAsia="zh-CN"/>
              </w:rPr>
              <w:t>2Rx</w:t>
            </w:r>
          </w:p>
          <w:p w14:paraId="75140612" w14:textId="77777777" w:rsidR="001C7A01" w:rsidRPr="000F6278" w:rsidRDefault="001C7A01" w:rsidP="00502049">
            <w:pPr>
              <w:pStyle w:val="TAL"/>
              <w:rPr>
                <w:lang w:eastAsia="zh-CN"/>
              </w:rPr>
            </w:pPr>
            <w:r w:rsidRPr="000F6278">
              <w:rPr>
                <w:lang w:eastAsia="zh-CN"/>
              </w:rPr>
              <w:t>4Rx</w:t>
            </w:r>
          </w:p>
        </w:tc>
      </w:tr>
      <w:tr w:rsidR="001C7A01" w:rsidRPr="000F6278" w14:paraId="32CFCED4" w14:textId="77777777" w:rsidTr="00502049">
        <w:trPr>
          <w:gridBefore w:val="1"/>
          <w:wBefore w:w="33" w:type="dxa"/>
          <w:jc w:val="center"/>
        </w:trPr>
        <w:tc>
          <w:tcPr>
            <w:tcW w:w="1171" w:type="dxa"/>
            <w:gridSpan w:val="2"/>
            <w:tcBorders>
              <w:top w:val="nil"/>
              <w:left w:val="single" w:sz="4" w:space="0" w:color="auto"/>
              <w:bottom w:val="single" w:sz="4" w:space="0" w:color="auto"/>
              <w:right w:val="single" w:sz="4" w:space="0" w:color="auto"/>
            </w:tcBorders>
            <w:vAlign w:val="center"/>
          </w:tcPr>
          <w:p w14:paraId="742D623B" w14:textId="77777777" w:rsidR="001C7A01" w:rsidRPr="000F6278" w:rsidRDefault="001C7A01" w:rsidP="00502049">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0C1E74B6" w14:textId="77777777" w:rsidR="001C7A01" w:rsidRPr="000F6278" w:rsidRDefault="001C7A01" w:rsidP="00502049">
            <w:pPr>
              <w:pStyle w:val="TAL"/>
            </w:pPr>
          </w:p>
        </w:tc>
        <w:tc>
          <w:tcPr>
            <w:tcW w:w="827" w:type="dxa"/>
            <w:gridSpan w:val="2"/>
            <w:tcBorders>
              <w:top w:val="nil"/>
              <w:left w:val="single" w:sz="4" w:space="0" w:color="auto"/>
              <w:bottom w:val="single" w:sz="4" w:space="0" w:color="auto"/>
              <w:right w:val="single" w:sz="4" w:space="0" w:color="auto"/>
            </w:tcBorders>
          </w:tcPr>
          <w:p w14:paraId="07702697" w14:textId="77777777" w:rsidR="001C7A01" w:rsidRPr="000F6278" w:rsidRDefault="001C7A01" w:rsidP="00502049">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7485125E" w14:textId="77777777" w:rsidR="001C7A01" w:rsidRPr="000F6278" w:rsidRDefault="001C7A01" w:rsidP="00502049">
            <w:pPr>
              <w:pStyle w:val="TAL"/>
              <w:rPr>
                <w:lang w:eastAsia="zh-CN"/>
              </w:rPr>
            </w:pPr>
            <w:r w:rsidRPr="000F6278">
              <w:rPr>
                <w:lang w:eastAsia="zh-CN"/>
              </w:rPr>
              <w:t>C110</w:t>
            </w:r>
          </w:p>
        </w:tc>
        <w:tc>
          <w:tcPr>
            <w:tcW w:w="3197" w:type="dxa"/>
            <w:gridSpan w:val="2"/>
            <w:tcBorders>
              <w:top w:val="single" w:sz="4" w:space="0" w:color="auto"/>
              <w:left w:val="single" w:sz="4" w:space="0" w:color="auto"/>
              <w:bottom w:val="single" w:sz="4" w:space="0" w:color="auto"/>
              <w:right w:val="single" w:sz="4" w:space="0" w:color="auto"/>
            </w:tcBorders>
          </w:tcPr>
          <w:p w14:paraId="301EA419" w14:textId="77777777" w:rsidR="001C7A01" w:rsidRPr="000F6278" w:rsidRDefault="001C7A01" w:rsidP="00502049">
            <w:pPr>
              <w:pStyle w:val="TAL"/>
              <w:rPr>
                <w:lang w:eastAsia="zh-CN"/>
              </w:rPr>
            </w:pPr>
            <w:r w:rsidRPr="000F6278">
              <w:rPr>
                <w:lang w:eastAsia="zh-CN"/>
              </w:rPr>
              <w:t xml:space="preserve">UEs supporting 5GS NR SA FR1 and </w:t>
            </w:r>
            <w:r w:rsidRPr="000F6278">
              <w:t xml:space="preserve">inter-frequency async </w:t>
            </w:r>
            <w:r w:rsidRPr="000F6278">
              <w:rPr>
                <w:lang w:eastAsia="zh-CN"/>
              </w:rPr>
              <w:t xml:space="preserve">DAPS handover and </w:t>
            </w:r>
            <w:r w:rsidRPr="000F6278">
              <w:rPr>
                <w:rFonts w:cs="Arial"/>
              </w:rPr>
              <w:t xml:space="preserve">supporting different SCSs in source </w:t>
            </w:r>
            <w:proofErr w:type="spellStart"/>
            <w:r w:rsidRPr="000F6278">
              <w:rPr>
                <w:rFonts w:cs="Arial"/>
              </w:rPr>
              <w:t>PCell</w:t>
            </w:r>
            <w:proofErr w:type="spellEnd"/>
            <w:r w:rsidRPr="000F6278">
              <w:rPr>
                <w:rFonts w:cs="Arial"/>
              </w:rPr>
              <w:t xml:space="preserve"> and inter-frequency target </w:t>
            </w:r>
            <w:proofErr w:type="spellStart"/>
            <w:r w:rsidRPr="000F6278">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228A27FA" w14:textId="77777777" w:rsidR="001C7A01" w:rsidRPr="000F6278" w:rsidRDefault="001C7A01" w:rsidP="00502049">
            <w:pPr>
              <w:pStyle w:val="TAL"/>
              <w:rPr>
                <w:lang w:eastAsia="zh-CN"/>
              </w:rPr>
            </w:pPr>
            <w:r w:rsidRPr="000F6278">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292C73F2" w14:textId="77777777" w:rsidR="001C7A01" w:rsidRPr="000F6278" w:rsidRDefault="001C7A01" w:rsidP="00502049">
            <w:pPr>
              <w:pStyle w:val="TAL"/>
              <w:rPr>
                <w:lang w:eastAsia="zh-CN"/>
              </w:rPr>
            </w:pPr>
            <w:r w:rsidRPr="000F6278">
              <w:rPr>
                <w:lang w:eastAsia="zh-CN"/>
              </w:rPr>
              <w:t>2Rx</w:t>
            </w:r>
          </w:p>
          <w:p w14:paraId="2968C163" w14:textId="77777777" w:rsidR="001C7A01" w:rsidRPr="000F6278" w:rsidRDefault="001C7A01" w:rsidP="00502049">
            <w:pPr>
              <w:pStyle w:val="TAL"/>
              <w:rPr>
                <w:lang w:eastAsia="zh-CN"/>
              </w:rPr>
            </w:pPr>
            <w:r w:rsidRPr="000F6278">
              <w:rPr>
                <w:lang w:eastAsia="zh-CN"/>
              </w:rPr>
              <w:t>4Rx</w:t>
            </w:r>
          </w:p>
        </w:tc>
      </w:tr>
      <w:tr w:rsidR="001C7A01" w:rsidRPr="000F6278" w14:paraId="758B3EED"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93E6904" w14:textId="77777777" w:rsidR="001C7A01" w:rsidRPr="000F6278" w:rsidRDefault="001C7A01" w:rsidP="00502049">
            <w:pPr>
              <w:pStyle w:val="TAL"/>
              <w:rPr>
                <w:b/>
              </w:rPr>
            </w:pPr>
            <w:r w:rsidRPr="000F6278">
              <w:rPr>
                <w:b/>
              </w:rPr>
              <w:t>6.3.2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A4F9BAB" w14:textId="77777777" w:rsidR="001C7A01" w:rsidRPr="000F6278" w:rsidRDefault="001C7A01" w:rsidP="00502049">
            <w:pPr>
              <w:pStyle w:val="TAL"/>
              <w:rPr>
                <w:b/>
              </w:rPr>
            </w:pPr>
            <w:r w:rsidRPr="000F6278">
              <w:rPr>
                <w:b/>
                <w:szCs w:val="18"/>
              </w:rPr>
              <w:t>RRC connection mobility control</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B13A118" w14:textId="77777777" w:rsidR="001C7A01" w:rsidRPr="000F6278" w:rsidRDefault="001C7A01" w:rsidP="0050204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B181BD7" w14:textId="77777777" w:rsidR="001C7A01" w:rsidRPr="000F6278" w:rsidRDefault="001C7A01" w:rsidP="0050204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6F0E657" w14:textId="77777777" w:rsidR="001C7A01" w:rsidRPr="000F6278" w:rsidRDefault="001C7A01" w:rsidP="0050204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2C16C47" w14:textId="77777777" w:rsidR="001C7A01" w:rsidRPr="000F6278" w:rsidRDefault="001C7A01" w:rsidP="0050204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639D02" w14:textId="77777777" w:rsidR="001C7A01" w:rsidRPr="000F6278" w:rsidRDefault="001C7A01" w:rsidP="00502049">
            <w:pPr>
              <w:pStyle w:val="TAL"/>
              <w:rPr>
                <w:b/>
                <w:lang w:eastAsia="zh-CN"/>
              </w:rPr>
            </w:pPr>
          </w:p>
        </w:tc>
      </w:tr>
      <w:tr w:rsidR="001C7A01" w:rsidRPr="000F6278" w14:paraId="27DF2DDB"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F9FBD6" w14:textId="77777777" w:rsidR="001C7A01" w:rsidRPr="000F6278" w:rsidRDefault="001C7A01" w:rsidP="00502049">
            <w:pPr>
              <w:pStyle w:val="TAL"/>
              <w:rPr>
                <w:b/>
              </w:rPr>
            </w:pPr>
            <w:r w:rsidRPr="000F6278">
              <w:rPr>
                <w:b/>
              </w:rPr>
              <w:t>6.3.2.1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63F36C2" w14:textId="77777777" w:rsidR="001C7A01" w:rsidRPr="000F6278" w:rsidRDefault="001C7A01" w:rsidP="00502049">
            <w:pPr>
              <w:pStyle w:val="TAL"/>
              <w:rPr>
                <w:b/>
              </w:rPr>
            </w:pPr>
            <w:r w:rsidRPr="000F6278">
              <w:rPr>
                <w:b/>
                <w:szCs w:val="18"/>
              </w:rPr>
              <w:t>RRC re-establishment</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2246740" w14:textId="77777777" w:rsidR="001C7A01" w:rsidRPr="000F6278" w:rsidRDefault="001C7A01" w:rsidP="0050204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999D3A0" w14:textId="77777777" w:rsidR="001C7A01" w:rsidRPr="000F6278" w:rsidRDefault="001C7A01" w:rsidP="0050204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D585EA4" w14:textId="77777777" w:rsidR="001C7A01" w:rsidRPr="000F6278" w:rsidRDefault="001C7A01" w:rsidP="0050204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2339849" w14:textId="77777777" w:rsidR="001C7A01" w:rsidRPr="000F6278" w:rsidRDefault="001C7A01" w:rsidP="0050204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0661923" w14:textId="77777777" w:rsidR="001C7A01" w:rsidRPr="000F6278" w:rsidRDefault="001C7A01" w:rsidP="00502049">
            <w:pPr>
              <w:pStyle w:val="TAL"/>
              <w:rPr>
                <w:b/>
                <w:lang w:eastAsia="zh-CN"/>
              </w:rPr>
            </w:pPr>
          </w:p>
        </w:tc>
      </w:tr>
      <w:tr w:rsidR="001C7A01" w:rsidRPr="000F6278" w14:paraId="762D14E9"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7EEF1BE" w14:textId="77777777" w:rsidR="001C7A01" w:rsidRPr="000F6278" w:rsidRDefault="001C7A01" w:rsidP="00502049">
            <w:pPr>
              <w:pStyle w:val="TAL"/>
            </w:pPr>
            <w:r w:rsidRPr="000F6278">
              <w:t>6.3.2.1.1</w:t>
            </w:r>
          </w:p>
        </w:tc>
        <w:tc>
          <w:tcPr>
            <w:tcW w:w="4521" w:type="dxa"/>
            <w:gridSpan w:val="2"/>
            <w:tcBorders>
              <w:top w:val="single" w:sz="4" w:space="0" w:color="auto"/>
              <w:left w:val="single" w:sz="4" w:space="0" w:color="auto"/>
              <w:bottom w:val="single" w:sz="4" w:space="0" w:color="auto"/>
              <w:right w:val="single" w:sz="4" w:space="0" w:color="auto"/>
            </w:tcBorders>
            <w:hideMark/>
          </w:tcPr>
          <w:p w14:paraId="64BCCEED" w14:textId="77777777" w:rsidR="001C7A01" w:rsidRPr="000F6278" w:rsidRDefault="001C7A01" w:rsidP="00502049">
            <w:pPr>
              <w:pStyle w:val="TAL"/>
              <w:rPr>
                <w:szCs w:val="18"/>
              </w:rPr>
            </w:pPr>
            <w:r w:rsidRPr="000F6278">
              <w:t>NR SA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3A5B502F" w14:textId="77777777" w:rsidR="001C7A01" w:rsidRPr="000F6278" w:rsidRDefault="001C7A01" w:rsidP="00502049">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C1FFF1A" w14:textId="77777777" w:rsidR="001C7A01" w:rsidRPr="000F6278" w:rsidRDefault="001C7A01" w:rsidP="00502049">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28A7517" w14:textId="77777777" w:rsidR="001C7A01" w:rsidRPr="000F6278" w:rsidRDefault="001C7A01" w:rsidP="00502049">
            <w:pPr>
              <w:pStyle w:val="TAL"/>
              <w:rPr>
                <w:lang w:eastAsia="zh-CN"/>
              </w:rPr>
            </w:pPr>
            <w:r w:rsidRPr="000F6278">
              <w:rPr>
                <w:lang w:eastAsia="zh-CN"/>
              </w:rPr>
              <w:t>UE</w:t>
            </w:r>
            <w:r w:rsidRPr="000F6278">
              <w:rPr>
                <w:rFonts w:eastAsia="SimSun"/>
                <w:lang w:eastAsia="zh-CN"/>
              </w:rPr>
              <w:t>s</w:t>
            </w:r>
            <w:r w:rsidRPr="000F6278">
              <w:rPr>
                <w:lang w:eastAsia="zh-CN"/>
              </w:rPr>
              <w:t xml:space="preserve">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4BADBBC"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F8C6FBF" w14:textId="77777777" w:rsidR="001C7A01" w:rsidRPr="000F6278" w:rsidRDefault="001C7A01" w:rsidP="00502049">
            <w:pPr>
              <w:pStyle w:val="TAL"/>
              <w:rPr>
                <w:lang w:eastAsia="zh-CN"/>
              </w:rPr>
            </w:pPr>
            <w:r w:rsidRPr="000F6278">
              <w:rPr>
                <w:lang w:eastAsia="zh-CN"/>
              </w:rPr>
              <w:t>2Rx</w:t>
            </w:r>
          </w:p>
          <w:p w14:paraId="39A7D1EC" w14:textId="77777777" w:rsidR="001C7A01" w:rsidRPr="000F6278" w:rsidRDefault="001C7A01" w:rsidP="00502049">
            <w:pPr>
              <w:pStyle w:val="TAL"/>
              <w:rPr>
                <w:lang w:eastAsia="zh-CN"/>
              </w:rPr>
            </w:pPr>
            <w:r w:rsidRPr="000F6278">
              <w:rPr>
                <w:lang w:eastAsia="zh-CN"/>
              </w:rPr>
              <w:t>4Rx</w:t>
            </w:r>
          </w:p>
        </w:tc>
      </w:tr>
      <w:tr w:rsidR="001C7A01" w:rsidRPr="000F6278" w14:paraId="7A1A4EB7"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A88281B" w14:textId="77777777" w:rsidR="001C7A01" w:rsidRPr="000F6278" w:rsidRDefault="001C7A01" w:rsidP="00502049">
            <w:pPr>
              <w:pStyle w:val="TAL"/>
            </w:pPr>
            <w:r w:rsidRPr="000F6278">
              <w:t>6.3.2.1.2</w:t>
            </w:r>
          </w:p>
        </w:tc>
        <w:tc>
          <w:tcPr>
            <w:tcW w:w="4521" w:type="dxa"/>
            <w:gridSpan w:val="2"/>
            <w:tcBorders>
              <w:top w:val="single" w:sz="4" w:space="0" w:color="auto"/>
              <w:left w:val="single" w:sz="4" w:space="0" w:color="auto"/>
              <w:bottom w:val="single" w:sz="4" w:space="0" w:color="auto"/>
              <w:right w:val="single" w:sz="4" w:space="0" w:color="auto"/>
            </w:tcBorders>
            <w:hideMark/>
          </w:tcPr>
          <w:p w14:paraId="14775839" w14:textId="77777777" w:rsidR="001C7A01" w:rsidRPr="000F6278" w:rsidRDefault="001C7A01" w:rsidP="00502049">
            <w:pPr>
              <w:pStyle w:val="TAL"/>
              <w:rPr>
                <w:szCs w:val="18"/>
              </w:rPr>
            </w:pPr>
            <w:r w:rsidRPr="000F6278">
              <w:t>NR SA FR1 -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41802FF7" w14:textId="77777777" w:rsidR="001C7A01" w:rsidRPr="000F6278" w:rsidRDefault="001C7A01" w:rsidP="00502049">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DBCE57A" w14:textId="77777777" w:rsidR="001C7A01" w:rsidRPr="000F6278" w:rsidRDefault="001C7A01" w:rsidP="00502049">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2BC75DB" w14:textId="77777777" w:rsidR="001C7A01" w:rsidRPr="000F6278" w:rsidRDefault="001C7A01" w:rsidP="00502049">
            <w:pPr>
              <w:pStyle w:val="TAL"/>
              <w:rPr>
                <w:lang w:eastAsia="zh-CN"/>
              </w:rPr>
            </w:pPr>
            <w:r w:rsidRPr="000F6278">
              <w:rPr>
                <w:lang w:eastAsia="zh-CN"/>
              </w:rPr>
              <w:t>UE</w:t>
            </w:r>
            <w:r w:rsidRPr="000F6278">
              <w:rPr>
                <w:rFonts w:eastAsia="SimSun"/>
                <w:lang w:eastAsia="zh-CN"/>
              </w:rPr>
              <w:t>s</w:t>
            </w:r>
            <w:r w:rsidRPr="000F6278">
              <w:rPr>
                <w:lang w:eastAsia="zh-CN"/>
              </w:rPr>
              <w:t xml:space="preserve">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30201D7"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F0D602F" w14:textId="77777777" w:rsidR="001C7A01" w:rsidRPr="000F6278" w:rsidRDefault="001C7A01" w:rsidP="00502049">
            <w:pPr>
              <w:pStyle w:val="TAL"/>
              <w:rPr>
                <w:lang w:eastAsia="zh-CN"/>
              </w:rPr>
            </w:pPr>
            <w:r w:rsidRPr="000F6278">
              <w:rPr>
                <w:lang w:eastAsia="zh-CN"/>
              </w:rPr>
              <w:t>2Rx</w:t>
            </w:r>
          </w:p>
          <w:p w14:paraId="4F2FDC11" w14:textId="77777777" w:rsidR="001C7A01" w:rsidRPr="000F6278" w:rsidRDefault="001C7A01" w:rsidP="00502049">
            <w:pPr>
              <w:pStyle w:val="TAL"/>
              <w:rPr>
                <w:lang w:eastAsia="zh-CN"/>
              </w:rPr>
            </w:pPr>
            <w:r w:rsidRPr="000F6278">
              <w:rPr>
                <w:lang w:eastAsia="zh-CN"/>
              </w:rPr>
              <w:t>4Rx</w:t>
            </w:r>
          </w:p>
        </w:tc>
      </w:tr>
      <w:tr w:rsidR="001C7A01" w:rsidRPr="000F6278" w14:paraId="50976A64"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E4ABAD0" w14:textId="77777777" w:rsidR="001C7A01" w:rsidRPr="000F6278" w:rsidRDefault="001C7A01" w:rsidP="00502049">
            <w:pPr>
              <w:pStyle w:val="TAL"/>
            </w:pPr>
            <w:r w:rsidRPr="000F6278">
              <w:t>6.3.2.1.3</w:t>
            </w:r>
          </w:p>
        </w:tc>
        <w:tc>
          <w:tcPr>
            <w:tcW w:w="4521" w:type="dxa"/>
            <w:gridSpan w:val="2"/>
            <w:tcBorders>
              <w:top w:val="single" w:sz="4" w:space="0" w:color="auto"/>
              <w:left w:val="single" w:sz="4" w:space="0" w:color="auto"/>
              <w:bottom w:val="single" w:sz="4" w:space="0" w:color="auto"/>
              <w:right w:val="single" w:sz="4" w:space="0" w:color="auto"/>
            </w:tcBorders>
            <w:hideMark/>
          </w:tcPr>
          <w:p w14:paraId="73EDB2F9" w14:textId="77777777" w:rsidR="001C7A01" w:rsidRPr="000F6278" w:rsidRDefault="001C7A01" w:rsidP="00502049">
            <w:pPr>
              <w:pStyle w:val="TAL"/>
            </w:pPr>
            <w:r w:rsidRPr="000F6278">
              <w:t>NR SA FR1 RRC re-establishment without serving cell timing</w:t>
            </w:r>
          </w:p>
        </w:tc>
        <w:tc>
          <w:tcPr>
            <w:tcW w:w="827" w:type="dxa"/>
            <w:gridSpan w:val="2"/>
            <w:tcBorders>
              <w:top w:val="single" w:sz="4" w:space="0" w:color="auto"/>
              <w:left w:val="single" w:sz="4" w:space="0" w:color="auto"/>
              <w:bottom w:val="single" w:sz="4" w:space="0" w:color="auto"/>
              <w:right w:val="single" w:sz="4" w:space="0" w:color="auto"/>
            </w:tcBorders>
            <w:hideMark/>
          </w:tcPr>
          <w:p w14:paraId="00F7EC81" w14:textId="77777777" w:rsidR="001C7A01" w:rsidRPr="000F6278" w:rsidRDefault="001C7A01" w:rsidP="00502049">
            <w:pPr>
              <w:pStyle w:val="TAC"/>
              <w:rPr>
                <w:rFonts w:eastAsia="SimSun"/>
                <w:szCs w:val="18"/>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238AFA9" w14:textId="77777777" w:rsidR="001C7A01" w:rsidRPr="000F6278" w:rsidRDefault="001C7A01" w:rsidP="00502049">
            <w:pPr>
              <w:pStyle w:val="TAL"/>
              <w:rPr>
                <w:rFonts w:eastAsia="SimSun"/>
                <w:szCs w:val="18"/>
                <w:lang w:eastAsia="zh-CN"/>
              </w:rPr>
            </w:pPr>
            <w:r w:rsidRPr="000F6278">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3B7B2FA" w14:textId="77777777" w:rsidR="001C7A01" w:rsidRPr="000F6278" w:rsidRDefault="001C7A01" w:rsidP="00502049">
            <w:pPr>
              <w:pStyle w:val="TAL"/>
              <w:rPr>
                <w:rFonts w:eastAsia="SimSun"/>
                <w:szCs w:val="18"/>
                <w:lang w:eastAsia="zh-CN"/>
              </w:rPr>
            </w:pPr>
            <w:r w:rsidRPr="000F6278">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0959D1D4" w14:textId="77777777" w:rsidR="001C7A01" w:rsidRPr="000F6278" w:rsidRDefault="001C7A01" w:rsidP="00502049">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55D35D8C" w14:textId="77777777" w:rsidR="001C7A01" w:rsidRPr="000F6278" w:rsidRDefault="001C7A01" w:rsidP="00502049">
            <w:pPr>
              <w:pStyle w:val="TAL"/>
              <w:rPr>
                <w:lang w:eastAsia="zh-CN"/>
              </w:rPr>
            </w:pPr>
            <w:r w:rsidRPr="000F6278">
              <w:rPr>
                <w:lang w:eastAsia="zh-CN"/>
              </w:rPr>
              <w:t>2Rx</w:t>
            </w:r>
          </w:p>
          <w:p w14:paraId="28B8B228" w14:textId="77777777" w:rsidR="001C7A01" w:rsidRPr="000F6278" w:rsidRDefault="001C7A01" w:rsidP="00502049">
            <w:pPr>
              <w:pStyle w:val="TAL"/>
              <w:rPr>
                <w:lang w:eastAsia="zh-CN"/>
              </w:rPr>
            </w:pPr>
            <w:r w:rsidRPr="000F6278">
              <w:rPr>
                <w:lang w:eastAsia="zh-CN"/>
              </w:rPr>
              <w:t>4Rx</w:t>
            </w:r>
          </w:p>
        </w:tc>
      </w:tr>
      <w:tr w:rsidR="001C7A01" w:rsidRPr="000F6278" w14:paraId="2FCB5E85"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BD97191" w14:textId="77777777" w:rsidR="001C7A01" w:rsidRPr="000F6278" w:rsidRDefault="001C7A01" w:rsidP="00502049">
            <w:pPr>
              <w:pStyle w:val="TAL"/>
              <w:rPr>
                <w:b/>
              </w:rPr>
            </w:pPr>
            <w:r w:rsidRPr="000F6278">
              <w:rPr>
                <w:b/>
              </w:rPr>
              <w:t>6.3.2.2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FE6AF74" w14:textId="77777777" w:rsidR="001C7A01" w:rsidRPr="000F6278" w:rsidRDefault="001C7A01" w:rsidP="00502049">
            <w:pPr>
              <w:pStyle w:val="TAL"/>
              <w:rPr>
                <w:b/>
              </w:rPr>
            </w:pPr>
            <w:r w:rsidRPr="000F6278">
              <w:rPr>
                <w:b/>
              </w:rPr>
              <w:t>Random access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FE5BE93" w14:textId="77777777" w:rsidR="001C7A01" w:rsidRPr="000F6278" w:rsidRDefault="001C7A01" w:rsidP="0050204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BCCC12D" w14:textId="77777777" w:rsidR="001C7A01" w:rsidRPr="000F6278" w:rsidRDefault="001C7A01" w:rsidP="0050204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91BC8E4" w14:textId="77777777" w:rsidR="001C7A01" w:rsidRPr="000F6278" w:rsidRDefault="001C7A01" w:rsidP="0050204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9F6C23F" w14:textId="77777777" w:rsidR="001C7A01" w:rsidRPr="000F6278" w:rsidRDefault="001C7A01" w:rsidP="0050204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86C89F" w14:textId="77777777" w:rsidR="001C7A01" w:rsidRPr="000F6278" w:rsidRDefault="001C7A01" w:rsidP="00502049">
            <w:pPr>
              <w:pStyle w:val="TAL"/>
              <w:rPr>
                <w:b/>
                <w:lang w:eastAsia="zh-CN"/>
              </w:rPr>
            </w:pPr>
          </w:p>
        </w:tc>
      </w:tr>
      <w:tr w:rsidR="001C7A01" w:rsidRPr="000F6278" w14:paraId="26185C21"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7F5D73B" w14:textId="77777777" w:rsidR="001C7A01" w:rsidRPr="000F6278" w:rsidRDefault="001C7A01" w:rsidP="00502049">
            <w:pPr>
              <w:pStyle w:val="TAL"/>
            </w:pPr>
            <w:r w:rsidRPr="000F6278">
              <w:rPr>
                <w:lang w:eastAsia="zh-CN"/>
              </w:rPr>
              <w:t>6.3.2.2.1</w:t>
            </w:r>
          </w:p>
        </w:tc>
        <w:tc>
          <w:tcPr>
            <w:tcW w:w="4521" w:type="dxa"/>
            <w:gridSpan w:val="2"/>
            <w:tcBorders>
              <w:top w:val="single" w:sz="4" w:space="0" w:color="auto"/>
              <w:left w:val="single" w:sz="4" w:space="0" w:color="auto"/>
              <w:bottom w:val="single" w:sz="4" w:space="0" w:color="auto"/>
              <w:right w:val="single" w:sz="4" w:space="0" w:color="auto"/>
            </w:tcBorders>
            <w:hideMark/>
          </w:tcPr>
          <w:p w14:paraId="1D4EADC7" w14:textId="77777777" w:rsidR="001C7A01" w:rsidRPr="000F6278" w:rsidRDefault="001C7A01" w:rsidP="00502049">
            <w:pPr>
              <w:pStyle w:val="TAL"/>
            </w:pPr>
            <w:r w:rsidRPr="000F6278">
              <w:t>NR SA FR1 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6E6D7FBC" w14:textId="77777777" w:rsidR="001C7A01" w:rsidRPr="000F6278" w:rsidRDefault="001C7A01" w:rsidP="00502049">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9CA4455" w14:textId="77777777" w:rsidR="001C7A01" w:rsidRPr="000F6278" w:rsidRDefault="001C7A01" w:rsidP="00502049">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FAC6697" w14:textId="77777777" w:rsidR="001C7A01" w:rsidRPr="000F6278" w:rsidRDefault="001C7A01" w:rsidP="00502049">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3E8967A"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CE1CE8A" w14:textId="77777777" w:rsidR="001C7A01" w:rsidRPr="000F6278" w:rsidRDefault="001C7A01" w:rsidP="00502049">
            <w:pPr>
              <w:pStyle w:val="TAL"/>
              <w:rPr>
                <w:lang w:eastAsia="zh-CN"/>
              </w:rPr>
            </w:pPr>
            <w:r w:rsidRPr="000F6278">
              <w:rPr>
                <w:lang w:eastAsia="zh-CN"/>
              </w:rPr>
              <w:t>2Rx</w:t>
            </w:r>
          </w:p>
          <w:p w14:paraId="3DBD66AA" w14:textId="77777777" w:rsidR="001C7A01" w:rsidRPr="000F6278" w:rsidRDefault="001C7A01" w:rsidP="00502049">
            <w:pPr>
              <w:pStyle w:val="TAL"/>
              <w:rPr>
                <w:lang w:eastAsia="zh-CN"/>
              </w:rPr>
            </w:pPr>
            <w:r w:rsidRPr="000F6278">
              <w:rPr>
                <w:lang w:eastAsia="zh-CN"/>
              </w:rPr>
              <w:t>4Rx</w:t>
            </w:r>
          </w:p>
        </w:tc>
      </w:tr>
      <w:tr w:rsidR="001C7A01" w:rsidRPr="000F6278" w14:paraId="00EAD5E3"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F9325B3" w14:textId="77777777" w:rsidR="001C7A01" w:rsidRPr="000F6278" w:rsidRDefault="001C7A01" w:rsidP="00502049">
            <w:pPr>
              <w:pStyle w:val="TAL"/>
            </w:pPr>
            <w:r w:rsidRPr="000F6278">
              <w:rPr>
                <w:lang w:eastAsia="zh-CN"/>
              </w:rPr>
              <w:t>6.3.2.2.2</w:t>
            </w:r>
          </w:p>
        </w:tc>
        <w:tc>
          <w:tcPr>
            <w:tcW w:w="4521" w:type="dxa"/>
            <w:gridSpan w:val="2"/>
            <w:tcBorders>
              <w:top w:val="single" w:sz="4" w:space="0" w:color="auto"/>
              <w:left w:val="single" w:sz="4" w:space="0" w:color="auto"/>
              <w:bottom w:val="single" w:sz="4" w:space="0" w:color="auto"/>
              <w:right w:val="single" w:sz="4" w:space="0" w:color="auto"/>
            </w:tcBorders>
            <w:hideMark/>
          </w:tcPr>
          <w:p w14:paraId="1B19F0FD" w14:textId="77777777" w:rsidR="001C7A01" w:rsidRPr="000F6278" w:rsidRDefault="001C7A01" w:rsidP="00502049">
            <w:pPr>
              <w:pStyle w:val="TAL"/>
            </w:pPr>
            <w:r w:rsidRPr="000F6278">
              <w:t>NR SA FR1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4D3ECCC9" w14:textId="77777777" w:rsidR="001C7A01" w:rsidRPr="000F6278" w:rsidRDefault="001C7A01" w:rsidP="00502049">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D4321AB" w14:textId="77777777" w:rsidR="001C7A01" w:rsidRPr="000F6278" w:rsidRDefault="001C7A01" w:rsidP="00502049">
            <w:pPr>
              <w:pStyle w:val="TAL"/>
              <w:rPr>
                <w:lang w:eastAsia="zh-CN"/>
              </w:rPr>
            </w:pPr>
            <w:r w:rsidRPr="000F6278">
              <w:rPr>
                <w:lang w:eastAsia="zh-CN"/>
              </w:rPr>
              <w:t>C029</w:t>
            </w:r>
          </w:p>
        </w:tc>
        <w:tc>
          <w:tcPr>
            <w:tcW w:w="3197" w:type="dxa"/>
            <w:gridSpan w:val="2"/>
            <w:tcBorders>
              <w:top w:val="single" w:sz="4" w:space="0" w:color="auto"/>
              <w:left w:val="single" w:sz="4" w:space="0" w:color="auto"/>
              <w:bottom w:val="single" w:sz="4" w:space="0" w:color="auto"/>
              <w:right w:val="single" w:sz="4" w:space="0" w:color="auto"/>
            </w:tcBorders>
            <w:hideMark/>
          </w:tcPr>
          <w:p w14:paraId="136F977B" w14:textId="77777777" w:rsidR="001C7A01" w:rsidRPr="000F6278" w:rsidRDefault="001C7A01" w:rsidP="00502049">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3B1314FD"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618F670" w14:textId="77777777" w:rsidR="001C7A01" w:rsidRPr="000F6278" w:rsidRDefault="001C7A01" w:rsidP="00502049">
            <w:pPr>
              <w:pStyle w:val="TAL"/>
              <w:rPr>
                <w:lang w:eastAsia="zh-CN"/>
              </w:rPr>
            </w:pPr>
            <w:r w:rsidRPr="000F6278">
              <w:rPr>
                <w:lang w:eastAsia="zh-CN"/>
              </w:rPr>
              <w:t>2Rx</w:t>
            </w:r>
          </w:p>
          <w:p w14:paraId="66B3204B" w14:textId="77777777" w:rsidR="001C7A01" w:rsidRPr="000F6278" w:rsidRDefault="001C7A01" w:rsidP="00502049">
            <w:pPr>
              <w:pStyle w:val="TAL"/>
              <w:rPr>
                <w:lang w:eastAsia="zh-CN"/>
              </w:rPr>
            </w:pPr>
            <w:r w:rsidRPr="000F6278">
              <w:rPr>
                <w:lang w:eastAsia="zh-CN"/>
              </w:rPr>
              <w:t>4Rx</w:t>
            </w:r>
          </w:p>
        </w:tc>
      </w:tr>
      <w:tr w:rsidR="001C7A01" w:rsidRPr="000F6278" w14:paraId="3D161104"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C1C0383" w14:textId="77777777" w:rsidR="001C7A01" w:rsidRPr="000F6278" w:rsidRDefault="001C7A01" w:rsidP="00502049">
            <w:pPr>
              <w:pStyle w:val="TAL"/>
              <w:rPr>
                <w:lang w:eastAsia="zh-CN"/>
              </w:rPr>
            </w:pPr>
            <w:r w:rsidRPr="000F6278">
              <w:rPr>
                <w:lang w:eastAsia="zh-CN"/>
              </w:rPr>
              <w:t>6.3.2.2.3</w:t>
            </w:r>
          </w:p>
        </w:tc>
        <w:tc>
          <w:tcPr>
            <w:tcW w:w="4521" w:type="dxa"/>
            <w:gridSpan w:val="2"/>
            <w:tcBorders>
              <w:top w:val="single" w:sz="4" w:space="0" w:color="auto"/>
              <w:left w:val="single" w:sz="4" w:space="0" w:color="auto"/>
              <w:bottom w:val="single" w:sz="4" w:space="0" w:color="auto"/>
              <w:right w:val="single" w:sz="4" w:space="0" w:color="auto"/>
            </w:tcBorders>
          </w:tcPr>
          <w:p w14:paraId="69BF8C35" w14:textId="77777777" w:rsidR="001C7A01" w:rsidRPr="000F6278" w:rsidRDefault="001C7A01" w:rsidP="00502049">
            <w:pPr>
              <w:pStyle w:val="TAL"/>
            </w:pPr>
            <w:r w:rsidRPr="000F6278">
              <w:t>NR SA FR1 2-step 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7472CDD4" w14:textId="77777777" w:rsidR="001C7A01" w:rsidRPr="000F6278" w:rsidRDefault="001C7A01" w:rsidP="00502049">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34F3287" w14:textId="77777777" w:rsidR="001C7A01" w:rsidRPr="000F6278" w:rsidRDefault="001C7A01" w:rsidP="00502049">
            <w:pPr>
              <w:pStyle w:val="TAL"/>
              <w:rPr>
                <w:lang w:eastAsia="zh-CN"/>
              </w:rPr>
            </w:pPr>
            <w:r w:rsidRPr="000F6278">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40525044" w14:textId="77777777" w:rsidR="001C7A01" w:rsidRPr="000F6278" w:rsidRDefault="001C7A01" w:rsidP="00502049">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30DE17D9"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3459CD3" w14:textId="77777777" w:rsidR="001C7A01" w:rsidRPr="000F6278" w:rsidRDefault="001C7A01" w:rsidP="00502049">
            <w:pPr>
              <w:pStyle w:val="TAL"/>
              <w:rPr>
                <w:lang w:eastAsia="zh-CN"/>
              </w:rPr>
            </w:pPr>
            <w:r w:rsidRPr="000F6278">
              <w:rPr>
                <w:lang w:eastAsia="zh-CN"/>
              </w:rPr>
              <w:t>2Rx</w:t>
            </w:r>
          </w:p>
          <w:p w14:paraId="309E1EF3" w14:textId="77777777" w:rsidR="001C7A01" w:rsidRPr="000F6278" w:rsidRDefault="001C7A01" w:rsidP="00502049">
            <w:pPr>
              <w:pStyle w:val="TAL"/>
              <w:rPr>
                <w:lang w:eastAsia="zh-CN"/>
              </w:rPr>
            </w:pPr>
            <w:r w:rsidRPr="000F6278">
              <w:rPr>
                <w:lang w:eastAsia="zh-CN"/>
              </w:rPr>
              <w:t>4Rx</w:t>
            </w:r>
          </w:p>
        </w:tc>
      </w:tr>
      <w:tr w:rsidR="001C7A01" w:rsidRPr="000F6278" w14:paraId="521C2210"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2979DE6" w14:textId="77777777" w:rsidR="001C7A01" w:rsidRPr="000F6278" w:rsidRDefault="001C7A01" w:rsidP="00502049">
            <w:pPr>
              <w:pStyle w:val="TAL"/>
              <w:rPr>
                <w:lang w:eastAsia="zh-CN"/>
              </w:rPr>
            </w:pPr>
            <w:r w:rsidRPr="000F6278">
              <w:rPr>
                <w:lang w:eastAsia="zh-CN"/>
              </w:rPr>
              <w:t>6.3.2.2.4</w:t>
            </w:r>
          </w:p>
        </w:tc>
        <w:tc>
          <w:tcPr>
            <w:tcW w:w="4521" w:type="dxa"/>
            <w:gridSpan w:val="2"/>
            <w:tcBorders>
              <w:top w:val="single" w:sz="4" w:space="0" w:color="auto"/>
              <w:left w:val="single" w:sz="4" w:space="0" w:color="auto"/>
              <w:bottom w:val="single" w:sz="4" w:space="0" w:color="auto"/>
              <w:right w:val="single" w:sz="4" w:space="0" w:color="auto"/>
            </w:tcBorders>
          </w:tcPr>
          <w:p w14:paraId="5D91330E" w14:textId="77777777" w:rsidR="001C7A01" w:rsidRPr="000F6278" w:rsidRDefault="001C7A01" w:rsidP="00502049">
            <w:pPr>
              <w:pStyle w:val="TAL"/>
            </w:pPr>
            <w:r w:rsidRPr="000F6278">
              <w:t>NR SA FR1 2-step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26608A43" w14:textId="77777777" w:rsidR="001C7A01" w:rsidRPr="000F6278" w:rsidRDefault="001C7A01" w:rsidP="00502049">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0A4EE93" w14:textId="77777777" w:rsidR="001C7A01" w:rsidRPr="000F6278" w:rsidRDefault="001C7A01" w:rsidP="00502049">
            <w:pPr>
              <w:pStyle w:val="TAL"/>
              <w:rPr>
                <w:lang w:eastAsia="zh-CN"/>
              </w:rPr>
            </w:pPr>
            <w:r w:rsidRPr="000F6278">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32616D1F" w14:textId="77777777" w:rsidR="001C7A01" w:rsidRPr="000F6278" w:rsidRDefault="001C7A01" w:rsidP="00502049">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5EA4116E"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73D9AA0" w14:textId="77777777" w:rsidR="001C7A01" w:rsidRPr="000F6278" w:rsidRDefault="001C7A01" w:rsidP="00502049">
            <w:pPr>
              <w:pStyle w:val="TAL"/>
              <w:rPr>
                <w:lang w:eastAsia="zh-CN"/>
              </w:rPr>
            </w:pPr>
            <w:r w:rsidRPr="000F6278">
              <w:rPr>
                <w:lang w:eastAsia="zh-CN"/>
              </w:rPr>
              <w:t>2Rx</w:t>
            </w:r>
          </w:p>
          <w:p w14:paraId="7161DB04" w14:textId="77777777" w:rsidR="001C7A01" w:rsidRPr="000F6278" w:rsidRDefault="001C7A01" w:rsidP="00502049">
            <w:pPr>
              <w:pStyle w:val="TAL"/>
              <w:rPr>
                <w:lang w:eastAsia="zh-CN"/>
              </w:rPr>
            </w:pPr>
            <w:r w:rsidRPr="000F6278">
              <w:rPr>
                <w:lang w:eastAsia="zh-CN"/>
              </w:rPr>
              <w:t>4Rx</w:t>
            </w:r>
          </w:p>
        </w:tc>
      </w:tr>
      <w:tr w:rsidR="001C7A01" w:rsidRPr="000F6278" w14:paraId="399C8489"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C539229" w14:textId="77777777" w:rsidR="001C7A01" w:rsidRPr="000F6278" w:rsidRDefault="001C7A01" w:rsidP="00502049">
            <w:pPr>
              <w:pStyle w:val="TAL"/>
              <w:rPr>
                <w:b/>
              </w:rPr>
            </w:pPr>
            <w:r w:rsidRPr="000F6278">
              <w:rPr>
                <w:b/>
              </w:rPr>
              <w:t>6.3.2.3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D1AFA46" w14:textId="77777777" w:rsidR="001C7A01" w:rsidRPr="000F6278" w:rsidRDefault="001C7A01" w:rsidP="00502049">
            <w:pPr>
              <w:pStyle w:val="TAL"/>
              <w:rPr>
                <w:b/>
              </w:rPr>
            </w:pPr>
            <w:r w:rsidRPr="000F6278">
              <w:rPr>
                <w:b/>
                <w:szCs w:val="18"/>
              </w:rPr>
              <w:t>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F001EEE" w14:textId="77777777" w:rsidR="001C7A01" w:rsidRPr="000F6278" w:rsidRDefault="001C7A01" w:rsidP="0050204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2AF5F95" w14:textId="77777777" w:rsidR="001C7A01" w:rsidRPr="000F6278" w:rsidRDefault="001C7A01" w:rsidP="0050204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CF2D022" w14:textId="77777777" w:rsidR="001C7A01" w:rsidRPr="000F6278" w:rsidRDefault="001C7A01" w:rsidP="0050204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27B5F8" w14:textId="77777777" w:rsidR="001C7A01" w:rsidRPr="000F6278" w:rsidRDefault="001C7A01" w:rsidP="0050204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7CAA42" w14:textId="77777777" w:rsidR="001C7A01" w:rsidRPr="000F6278" w:rsidRDefault="001C7A01" w:rsidP="00502049">
            <w:pPr>
              <w:pStyle w:val="TAL"/>
              <w:rPr>
                <w:b/>
                <w:lang w:eastAsia="zh-CN"/>
              </w:rPr>
            </w:pPr>
          </w:p>
        </w:tc>
      </w:tr>
      <w:tr w:rsidR="001C7A01" w:rsidRPr="000F6278" w14:paraId="723F27AD"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4955E73" w14:textId="77777777" w:rsidR="001C7A01" w:rsidRPr="000F6278" w:rsidRDefault="001C7A01" w:rsidP="00502049">
            <w:pPr>
              <w:pStyle w:val="TAL"/>
            </w:pPr>
            <w:r w:rsidRPr="000F6278">
              <w:t>6.3.2.3.1</w:t>
            </w:r>
          </w:p>
        </w:tc>
        <w:tc>
          <w:tcPr>
            <w:tcW w:w="4521" w:type="dxa"/>
            <w:gridSpan w:val="2"/>
            <w:tcBorders>
              <w:top w:val="single" w:sz="4" w:space="0" w:color="auto"/>
              <w:left w:val="single" w:sz="4" w:space="0" w:color="auto"/>
              <w:bottom w:val="single" w:sz="4" w:space="0" w:color="auto"/>
              <w:right w:val="single" w:sz="4" w:space="0" w:color="auto"/>
            </w:tcBorders>
            <w:hideMark/>
          </w:tcPr>
          <w:p w14:paraId="31554416" w14:textId="77777777" w:rsidR="001C7A01" w:rsidRPr="000F6278" w:rsidRDefault="001C7A01" w:rsidP="00502049">
            <w:pPr>
              <w:pStyle w:val="TAL"/>
              <w:rPr>
                <w:szCs w:val="18"/>
              </w:rPr>
            </w:pPr>
            <w:r w:rsidRPr="000F6278">
              <w:t>NR SA FR1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2F21BF75" w14:textId="77777777" w:rsidR="001C7A01" w:rsidRPr="000F6278" w:rsidRDefault="001C7A01" w:rsidP="00502049">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CBABF93" w14:textId="77777777" w:rsidR="001C7A01" w:rsidRPr="000F6278" w:rsidRDefault="001C7A01" w:rsidP="00502049">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3543C99" w14:textId="77777777" w:rsidR="001C7A01" w:rsidRPr="000F6278" w:rsidRDefault="001C7A01" w:rsidP="00502049">
            <w:pPr>
              <w:pStyle w:val="TAL"/>
              <w:rPr>
                <w:lang w:eastAsia="zh-CN"/>
              </w:rPr>
            </w:pPr>
            <w:r w:rsidRPr="000F6278">
              <w:rPr>
                <w:lang w:eastAsia="zh-CN"/>
              </w:rPr>
              <w:t>UE</w:t>
            </w:r>
            <w:r w:rsidRPr="000F6278">
              <w:rPr>
                <w:rFonts w:eastAsia="SimSun"/>
                <w:lang w:eastAsia="zh-CN"/>
              </w:rPr>
              <w:t>s</w:t>
            </w:r>
            <w:r w:rsidRPr="000F6278">
              <w:rPr>
                <w:lang w:eastAsia="zh-CN"/>
              </w:rPr>
              <w:t xml:space="preserve">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1A59D63"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993B6B5" w14:textId="77777777" w:rsidR="001C7A01" w:rsidRPr="000F6278" w:rsidRDefault="001C7A01" w:rsidP="00502049">
            <w:pPr>
              <w:pStyle w:val="TAL"/>
              <w:rPr>
                <w:lang w:eastAsia="zh-CN"/>
              </w:rPr>
            </w:pPr>
            <w:r w:rsidRPr="000F6278">
              <w:rPr>
                <w:lang w:eastAsia="zh-CN"/>
              </w:rPr>
              <w:t>2Rx</w:t>
            </w:r>
          </w:p>
          <w:p w14:paraId="72D50C20" w14:textId="77777777" w:rsidR="001C7A01" w:rsidRPr="000F6278" w:rsidRDefault="001C7A01" w:rsidP="00502049">
            <w:pPr>
              <w:pStyle w:val="TAL"/>
              <w:rPr>
                <w:lang w:eastAsia="zh-CN"/>
              </w:rPr>
            </w:pPr>
            <w:r w:rsidRPr="000F6278">
              <w:rPr>
                <w:lang w:eastAsia="zh-CN"/>
              </w:rPr>
              <w:t>4Rx</w:t>
            </w:r>
          </w:p>
        </w:tc>
      </w:tr>
      <w:tr w:rsidR="001C7A01" w:rsidRPr="000F6278" w14:paraId="59CCB151"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BE20205" w14:textId="77777777" w:rsidR="001C7A01" w:rsidRPr="000F6278" w:rsidRDefault="001C7A01" w:rsidP="00502049">
            <w:pPr>
              <w:pStyle w:val="TAL"/>
            </w:pPr>
            <w:r w:rsidRPr="000F6278">
              <w:t>6.3.2.3.2</w:t>
            </w:r>
          </w:p>
        </w:tc>
        <w:tc>
          <w:tcPr>
            <w:tcW w:w="4521" w:type="dxa"/>
            <w:gridSpan w:val="2"/>
            <w:tcBorders>
              <w:top w:val="single" w:sz="4" w:space="0" w:color="auto"/>
              <w:left w:val="single" w:sz="4" w:space="0" w:color="auto"/>
              <w:bottom w:val="single" w:sz="4" w:space="0" w:color="auto"/>
              <w:right w:val="single" w:sz="4" w:space="0" w:color="auto"/>
            </w:tcBorders>
            <w:hideMark/>
          </w:tcPr>
          <w:p w14:paraId="2874627E" w14:textId="77777777" w:rsidR="001C7A01" w:rsidRPr="000F6278" w:rsidRDefault="001C7A01" w:rsidP="00502049">
            <w:pPr>
              <w:pStyle w:val="TAL"/>
              <w:rPr>
                <w:szCs w:val="18"/>
              </w:rPr>
            </w:pPr>
            <w:r w:rsidRPr="000F6278">
              <w:t>NR SA FR1 - E-UTRA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13F34C2D" w14:textId="77777777" w:rsidR="001C7A01" w:rsidRPr="000F6278" w:rsidRDefault="001C7A01" w:rsidP="00502049">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7BE0A00" w14:textId="77777777" w:rsidR="001C7A01" w:rsidRPr="000F6278" w:rsidRDefault="001C7A01" w:rsidP="00502049">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50928FEB" w14:textId="77777777" w:rsidR="001C7A01" w:rsidRPr="000F6278" w:rsidRDefault="001C7A01" w:rsidP="00502049">
            <w:pPr>
              <w:pStyle w:val="TAL"/>
              <w:rPr>
                <w:lang w:eastAsia="zh-CN"/>
              </w:rPr>
            </w:pPr>
            <w:r w:rsidRPr="000F6278">
              <w:rPr>
                <w:lang w:eastAsia="zh-CN"/>
              </w:rPr>
              <w:t>UE</w:t>
            </w:r>
            <w:r w:rsidRPr="000F6278">
              <w:rPr>
                <w:rFonts w:eastAsia="SimSun"/>
                <w:lang w:eastAsia="zh-CN"/>
              </w:rPr>
              <w:t>s</w:t>
            </w:r>
            <w:r w:rsidRPr="000F6278">
              <w:rPr>
                <w:lang w:eastAsia="zh-CN"/>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21A81632"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683E40" w14:textId="77777777" w:rsidR="001C7A01" w:rsidRPr="000F6278" w:rsidRDefault="001C7A01" w:rsidP="00502049">
            <w:pPr>
              <w:pStyle w:val="TAL"/>
              <w:rPr>
                <w:lang w:eastAsia="zh-CN"/>
              </w:rPr>
            </w:pPr>
            <w:r w:rsidRPr="000F6278">
              <w:rPr>
                <w:lang w:eastAsia="zh-CN"/>
              </w:rPr>
              <w:t>2Rx</w:t>
            </w:r>
          </w:p>
          <w:p w14:paraId="6228FF08" w14:textId="77777777" w:rsidR="001C7A01" w:rsidRPr="000F6278" w:rsidRDefault="001C7A01" w:rsidP="00502049">
            <w:pPr>
              <w:pStyle w:val="TAL"/>
              <w:rPr>
                <w:lang w:eastAsia="zh-CN"/>
              </w:rPr>
            </w:pPr>
            <w:r w:rsidRPr="000F6278">
              <w:rPr>
                <w:lang w:eastAsia="zh-CN"/>
              </w:rPr>
              <w:t>4Rx</w:t>
            </w:r>
          </w:p>
        </w:tc>
      </w:tr>
      <w:tr w:rsidR="001C7A01" w:rsidRPr="000F6278" w14:paraId="56144D4C"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CBB6158" w14:textId="77777777" w:rsidR="001C7A01" w:rsidRPr="000F6278" w:rsidRDefault="001C7A01" w:rsidP="00502049">
            <w:pPr>
              <w:pStyle w:val="TAL"/>
              <w:rPr>
                <w:b/>
              </w:rPr>
            </w:pPr>
            <w:r w:rsidRPr="000F6278">
              <w:rPr>
                <w:b/>
              </w:rPr>
              <w:t>6.3.3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B923C8B" w14:textId="77777777" w:rsidR="001C7A01" w:rsidRPr="000F6278" w:rsidRDefault="001C7A01" w:rsidP="00502049">
            <w:pPr>
              <w:pStyle w:val="TAL"/>
              <w:rPr>
                <w:b/>
              </w:rPr>
            </w:pPr>
            <w:r w:rsidRPr="000F6278">
              <w:rPr>
                <w:b/>
                <w:szCs w:val="18"/>
              </w:rPr>
              <w:t>Conditional 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4297697" w14:textId="77777777" w:rsidR="001C7A01" w:rsidRPr="000F6278" w:rsidRDefault="001C7A01" w:rsidP="0050204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5B74D62" w14:textId="77777777" w:rsidR="001C7A01" w:rsidRPr="000F6278" w:rsidRDefault="001C7A01" w:rsidP="0050204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42069DD" w14:textId="77777777" w:rsidR="001C7A01" w:rsidRPr="000F6278" w:rsidRDefault="001C7A01" w:rsidP="0050204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A8A2524" w14:textId="77777777" w:rsidR="001C7A01" w:rsidRPr="000F6278" w:rsidRDefault="001C7A01" w:rsidP="0050204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BFB877" w14:textId="77777777" w:rsidR="001C7A01" w:rsidRPr="000F6278" w:rsidRDefault="001C7A01" w:rsidP="00502049">
            <w:pPr>
              <w:pStyle w:val="TAL"/>
              <w:rPr>
                <w:b/>
                <w:lang w:eastAsia="zh-CN"/>
              </w:rPr>
            </w:pPr>
          </w:p>
        </w:tc>
      </w:tr>
      <w:tr w:rsidR="001C7A01" w:rsidRPr="000F6278" w14:paraId="4F48E90C"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3E652EC" w14:textId="77777777" w:rsidR="001C7A01" w:rsidRPr="000F6278" w:rsidRDefault="001C7A01" w:rsidP="00502049">
            <w:pPr>
              <w:pStyle w:val="TAL"/>
            </w:pPr>
            <w:r w:rsidRPr="000F6278">
              <w:rPr>
                <w:lang w:eastAsia="zh-CN"/>
              </w:rPr>
              <w:t>6.3.3.1</w:t>
            </w:r>
          </w:p>
        </w:tc>
        <w:tc>
          <w:tcPr>
            <w:tcW w:w="4521" w:type="dxa"/>
            <w:gridSpan w:val="2"/>
            <w:tcBorders>
              <w:top w:val="single" w:sz="4" w:space="0" w:color="auto"/>
              <w:left w:val="single" w:sz="4" w:space="0" w:color="auto"/>
              <w:bottom w:val="single" w:sz="4" w:space="0" w:color="auto"/>
              <w:right w:val="single" w:sz="4" w:space="0" w:color="auto"/>
            </w:tcBorders>
            <w:hideMark/>
          </w:tcPr>
          <w:p w14:paraId="160805C6" w14:textId="77777777" w:rsidR="001C7A01" w:rsidRPr="000F6278" w:rsidRDefault="001C7A01" w:rsidP="00502049">
            <w:pPr>
              <w:pStyle w:val="TAL"/>
              <w:rPr>
                <w:szCs w:val="18"/>
              </w:rPr>
            </w:pPr>
            <w:r w:rsidRPr="000F6278">
              <w:rPr>
                <w:lang w:eastAsia="zh-CN"/>
              </w:rPr>
              <w:t>NR SA 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4CD22ED5" w14:textId="77777777" w:rsidR="001C7A01" w:rsidRPr="000F6278" w:rsidRDefault="001C7A01" w:rsidP="00502049">
            <w:pPr>
              <w:pStyle w:val="TAC"/>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365B7A2B" w14:textId="77777777" w:rsidR="001C7A01" w:rsidRPr="000F6278" w:rsidRDefault="001C7A01" w:rsidP="00502049">
            <w:pPr>
              <w:pStyle w:val="TAL"/>
              <w:rPr>
                <w:lang w:eastAsia="zh-CN"/>
              </w:rPr>
            </w:pPr>
            <w:r w:rsidRPr="000F6278">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6E6AA6D3" w14:textId="77777777" w:rsidR="001C7A01" w:rsidRPr="000F6278" w:rsidRDefault="001C7A01" w:rsidP="00502049">
            <w:pPr>
              <w:pStyle w:val="TAL"/>
              <w:rPr>
                <w:lang w:eastAsia="zh-CN"/>
              </w:rPr>
            </w:pPr>
            <w:r w:rsidRPr="000F6278">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0C8ED960"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F3600EE" w14:textId="77777777" w:rsidR="001C7A01" w:rsidRPr="000F6278" w:rsidRDefault="001C7A01" w:rsidP="00502049">
            <w:pPr>
              <w:pStyle w:val="TAL"/>
              <w:rPr>
                <w:lang w:eastAsia="zh-CN"/>
              </w:rPr>
            </w:pPr>
            <w:r w:rsidRPr="000F6278">
              <w:rPr>
                <w:lang w:eastAsia="zh-CN"/>
              </w:rPr>
              <w:t>2Rx</w:t>
            </w:r>
          </w:p>
          <w:p w14:paraId="35CE881F" w14:textId="77777777" w:rsidR="001C7A01" w:rsidRPr="000F6278" w:rsidRDefault="001C7A01" w:rsidP="00502049">
            <w:pPr>
              <w:pStyle w:val="TAL"/>
              <w:rPr>
                <w:lang w:eastAsia="zh-CN"/>
              </w:rPr>
            </w:pPr>
            <w:r w:rsidRPr="000F6278">
              <w:rPr>
                <w:lang w:eastAsia="zh-CN"/>
              </w:rPr>
              <w:t>4Rx</w:t>
            </w:r>
          </w:p>
        </w:tc>
      </w:tr>
      <w:tr w:rsidR="001C7A01" w:rsidRPr="000F6278" w14:paraId="5DE52079"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B215EC1" w14:textId="77777777" w:rsidR="001C7A01" w:rsidRPr="000F6278" w:rsidRDefault="001C7A01" w:rsidP="00502049">
            <w:pPr>
              <w:pStyle w:val="TAL"/>
            </w:pPr>
            <w:r w:rsidRPr="000F6278">
              <w:rPr>
                <w:lang w:eastAsia="zh-CN"/>
              </w:rPr>
              <w:lastRenderedPageBreak/>
              <w:t>6.3.3.2</w:t>
            </w:r>
          </w:p>
        </w:tc>
        <w:tc>
          <w:tcPr>
            <w:tcW w:w="4521" w:type="dxa"/>
            <w:gridSpan w:val="2"/>
            <w:tcBorders>
              <w:top w:val="single" w:sz="4" w:space="0" w:color="auto"/>
              <w:left w:val="single" w:sz="4" w:space="0" w:color="auto"/>
              <w:bottom w:val="single" w:sz="4" w:space="0" w:color="auto"/>
              <w:right w:val="single" w:sz="4" w:space="0" w:color="auto"/>
            </w:tcBorders>
            <w:hideMark/>
          </w:tcPr>
          <w:p w14:paraId="0A3CF373" w14:textId="77777777" w:rsidR="001C7A01" w:rsidRPr="000F6278" w:rsidRDefault="001C7A01" w:rsidP="00502049">
            <w:pPr>
              <w:pStyle w:val="TAL"/>
              <w:rPr>
                <w:szCs w:val="18"/>
              </w:rPr>
            </w:pPr>
            <w:r w:rsidRPr="000F6278">
              <w:rPr>
                <w:lang w:eastAsia="zh-CN"/>
              </w:rPr>
              <w:t>NR SA FR1-FR1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5F543461" w14:textId="77777777" w:rsidR="001C7A01" w:rsidRPr="000F6278" w:rsidRDefault="001C7A01" w:rsidP="00502049">
            <w:pPr>
              <w:pStyle w:val="TAC"/>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3C6A5085" w14:textId="77777777" w:rsidR="001C7A01" w:rsidRPr="000F6278" w:rsidRDefault="001C7A01" w:rsidP="00502049">
            <w:pPr>
              <w:pStyle w:val="TAL"/>
              <w:rPr>
                <w:lang w:eastAsia="zh-CN"/>
              </w:rPr>
            </w:pPr>
            <w:r w:rsidRPr="000F6278">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559FCBA4" w14:textId="77777777" w:rsidR="001C7A01" w:rsidRPr="000F6278" w:rsidRDefault="001C7A01" w:rsidP="00502049">
            <w:pPr>
              <w:pStyle w:val="TAL"/>
              <w:rPr>
                <w:lang w:eastAsia="zh-CN"/>
              </w:rPr>
            </w:pPr>
            <w:r w:rsidRPr="000F6278">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6E543DCC"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0D3B88A" w14:textId="77777777" w:rsidR="001C7A01" w:rsidRPr="000F6278" w:rsidRDefault="001C7A01" w:rsidP="00502049">
            <w:pPr>
              <w:pStyle w:val="TAL"/>
              <w:rPr>
                <w:lang w:eastAsia="zh-CN"/>
              </w:rPr>
            </w:pPr>
            <w:r w:rsidRPr="000F6278">
              <w:rPr>
                <w:lang w:eastAsia="zh-CN"/>
              </w:rPr>
              <w:t>2Rx</w:t>
            </w:r>
          </w:p>
          <w:p w14:paraId="455B62AB" w14:textId="77777777" w:rsidR="001C7A01" w:rsidRPr="000F6278" w:rsidRDefault="001C7A01" w:rsidP="00502049">
            <w:pPr>
              <w:pStyle w:val="TAL"/>
              <w:rPr>
                <w:lang w:eastAsia="zh-CN"/>
              </w:rPr>
            </w:pPr>
            <w:r w:rsidRPr="000F6278">
              <w:rPr>
                <w:lang w:eastAsia="zh-CN"/>
              </w:rPr>
              <w:t>4Rx</w:t>
            </w:r>
          </w:p>
        </w:tc>
      </w:tr>
      <w:tr w:rsidR="001C7A01" w:rsidRPr="000F6278" w14:paraId="6313CA5F"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A1BA071" w14:textId="77777777" w:rsidR="001C7A01" w:rsidRPr="000F6278" w:rsidRDefault="001C7A01" w:rsidP="00502049">
            <w:pPr>
              <w:pStyle w:val="TAL"/>
              <w:rPr>
                <w:b/>
                <w:lang w:eastAsia="zh-TW"/>
              </w:rPr>
            </w:pPr>
            <w:r w:rsidRPr="000F6278">
              <w:rPr>
                <w:b/>
                <w:lang w:eastAsia="zh-TW"/>
              </w:rPr>
              <w:t>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0E6EAC3" w14:textId="77777777" w:rsidR="001C7A01" w:rsidRPr="000F6278" w:rsidRDefault="001C7A01" w:rsidP="00502049">
            <w:pPr>
              <w:pStyle w:val="TAL"/>
              <w:rPr>
                <w:b/>
                <w:szCs w:val="18"/>
              </w:rPr>
            </w:pPr>
            <w:r w:rsidRPr="000F6278">
              <w:rPr>
                <w:b/>
                <w:szCs w:val="18"/>
              </w:rPr>
              <w:t>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5C92144" w14:textId="77777777" w:rsidR="001C7A01" w:rsidRPr="000F6278" w:rsidRDefault="001C7A01" w:rsidP="0050204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00E1328" w14:textId="77777777" w:rsidR="001C7A01" w:rsidRPr="000F6278" w:rsidRDefault="001C7A01" w:rsidP="0050204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701BD1F" w14:textId="77777777" w:rsidR="001C7A01" w:rsidRPr="000F6278" w:rsidRDefault="001C7A01" w:rsidP="0050204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8C13511" w14:textId="77777777" w:rsidR="001C7A01" w:rsidRPr="000F6278" w:rsidRDefault="001C7A01" w:rsidP="0050204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1D88BF" w14:textId="77777777" w:rsidR="001C7A01" w:rsidRPr="000F6278" w:rsidRDefault="001C7A01" w:rsidP="00502049">
            <w:pPr>
              <w:pStyle w:val="TAL"/>
              <w:rPr>
                <w:b/>
                <w:lang w:eastAsia="zh-CN"/>
              </w:rPr>
            </w:pPr>
          </w:p>
        </w:tc>
      </w:tr>
      <w:tr w:rsidR="001C7A01" w:rsidRPr="000F6278" w14:paraId="50109190"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9478731" w14:textId="77777777" w:rsidR="001C7A01" w:rsidRPr="000F6278" w:rsidRDefault="001C7A01" w:rsidP="00502049">
            <w:pPr>
              <w:pStyle w:val="TAL"/>
              <w:rPr>
                <w:b/>
                <w:lang w:eastAsia="zh-TW"/>
              </w:rPr>
            </w:pPr>
            <w:r w:rsidRPr="000F6278">
              <w:rPr>
                <w:b/>
                <w:lang w:eastAsia="zh-TW"/>
              </w:rPr>
              <w:t>6.4.1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81A0CC3" w14:textId="77777777" w:rsidR="001C7A01" w:rsidRPr="000F6278" w:rsidRDefault="001C7A01" w:rsidP="00502049">
            <w:pPr>
              <w:pStyle w:val="TAL"/>
              <w:rPr>
                <w:b/>
                <w:szCs w:val="18"/>
              </w:rPr>
            </w:pPr>
            <w:r w:rsidRPr="000F6278">
              <w:rPr>
                <w:b/>
                <w:szCs w:val="18"/>
              </w:rPr>
              <w:t>UE transmit 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A6863E4" w14:textId="77777777" w:rsidR="001C7A01" w:rsidRPr="000F6278" w:rsidRDefault="001C7A01" w:rsidP="0050204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1CCED81" w14:textId="77777777" w:rsidR="001C7A01" w:rsidRPr="000F6278" w:rsidRDefault="001C7A01" w:rsidP="0050204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DC0593C" w14:textId="77777777" w:rsidR="001C7A01" w:rsidRPr="000F6278" w:rsidRDefault="001C7A01" w:rsidP="0050204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72C37CE" w14:textId="77777777" w:rsidR="001C7A01" w:rsidRPr="000F6278" w:rsidRDefault="001C7A01" w:rsidP="0050204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65879F" w14:textId="77777777" w:rsidR="001C7A01" w:rsidRPr="000F6278" w:rsidRDefault="001C7A01" w:rsidP="00502049">
            <w:pPr>
              <w:pStyle w:val="TAL"/>
              <w:rPr>
                <w:b/>
                <w:lang w:eastAsia="zh-CN"/>
              </w:rPr>
            </w:pPr>
          </w:p>
        </w:tc>
      </w:tr>
      <w:tr w:rsidR="001C7A01" w:rsidRPr="000F6278" w14:paraId="65AEC42E"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6AD20FF" w14:textId="77777777" w:rsidR="001C7A01" w:rsidRPr="000F6278" w:rsidRDefault="001C7A01" w:rsidP="00502049">
            <w:pPr>
              <w:pStyle w:val="TAL"/>
              <w:rPr>
                <w:lang w:eastAsia="zh-TW"/>
              </w:rPr>
            </w:pPr>
            <w:r w:rsidRPr="000F6278">
              <w:t>6.4.1.1</w:t>
            </w:r>
          </w:p>
        </w:tc>
        <w:tc>
          <w:tcPr>
            <w:tcW w:w="4521" w:type="dxa"/>
            <w:gridSpan w:val="2"/>
            <w:tcBorders>
              <w:top w:val="single" w:sz="4" w:space="0" w:color="auto"/>
              <w:left w:val="single" w:sz="4" w:space="0" w:color="auto"/>
              <w:bottom w:val="single" w:sz="4" w:space="0" w:color="auto"/>
              <w:right w:val="single" w:sz="4" w:space="0" w:color="auto"/>
            </w:tcBorders>
            <w:hideMark/>
          </w:tcPr>
          <w:p w14:paraId="5AD7AEC0" w14:textId="77777777" w:rsidR="001C7A01" w:rsidRPr="000F6278" w:rsidRDefault="001C7A01" w:rsidP="00502049">
            <w:pPr>
              <w:pStyle w:val="TAL"/>
              <w:rPr>
                <w:szCs w:val="18"/>
              </w:rPr>
            </w:pPr>
            <w:r w:rsidRPr="000F6278">
              <w:t>NR SA FR1 UE transmit timing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F57ECF8" w14:textId="77777777" w:rsidR="001C7A01" w:rsidRPr="000F6278" w:rsidRDefault="001C7A01" w:rsidP="00502049">
            <w:pPr>
              <w:pStyle w:val="TAC"/>
              <w:rPr>
                <w:rFonts w:eastAsia="SimSun"/>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B2AAB2E" w14:textId="77777777" w:rsidR="001C7A01" w:rsidRPr="000F6278" w:rsidRDefault="001C7A01" w:rsidP="00502049">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EF5C951" w14:textId="77777777" w:rsidR="001C7A01" w:rsidRPr="000F6278" w:rsidRDefault="001C7A01" w:rsidP="00502049">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6391ED0"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5FEB1A" w14:textId="77777777" w:rsidR="001C7A01" w:rsidRPr="000F6278" w:rsidRDefault="001C7A01" w:rsidP="00502049">
            <w:pPr>
              <w:pStyle w:val="TAL"/>
              <w:rPr>
                <w:lang w:eastAsia="zh-CN"/>
              </w:rPr>
            </w:pPr>
            <w:r w:rsidRPr="000F6278">
              <w:rPr>
                <w:lang w:eastAsia="zh-CN"/>
              </w:rPr>
              <w:t>2Rx</w:t>
            </w:r>
          </w:p>
          <w:p w14:paraId="22CB209C" w14:textId="77777777" w:rsidR="001C7A01" w:rsidRPr="000F6278" w:rsidRDefault="001C7A01" w:rsidP="00502049">
            <w:pPr>
              <w:pStyle w:val="TAL"/>
              <w:rPr>
                <w:lang w:eastAsia="zh-CN"/>
              </w:rPr>
            </w:pPr>
            <w:r w:rsidRPr="000F6278">
              <w:rPr>
                <w:lang w:eastAsia="zh-CN"/>
              </w:rPr>
              <w:t>4Rx</w:t>
            </w:r>
          </w:p>
        </w:tc>
      </w:tr>
      <w:tr w:rsidR="001C7A01" w:rsidRPr="000F6278" w14:paraId="30CF5356"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CA90BCC" w14:textId="77777777" w:rsidR="001C7A01" w:rsidRPr="000F6278" w:rsidRDefault="001C7A01" w:rsidP="00502049">
            <w:pPr>
              <w:pStyle w:val="TAL"/>
              <w:rPr>
                <w:b/>
                <w:lang w:eastAsia="zh-TW"/>
              </w:rPr>
            </w:pPr>
            <w:r w:rsidRPr="000F6278">
              <w:rPr>
                <w:b/>
                <w:lang w:eastAsia="zh-TW"/>
              </w:rPr>
              <w:t>6.4.2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C36914F" w14:textId="77777777" w:rsidR="001C7A01" w:rsidRPr="000F6278" w:rsidRDefault="001C7A01" w:rsidP="00502049">
            <w:pPr>
              <w:pStyle w:val="TAL"/>
              <w:rPr>
                <w:b/>
                <w:szCs w:val="18"/>
              </w:rPr>
            </w:pPr>
            <w:r w:rsidRPr="000F6278">
              <w:rPr>
                <w:b/>
                <w:szCs w:val="18"/>
              </w:rPr>
              <w:t>UE timer accuracy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4717BCF" w14:textId="77777777" w:rsidR="001C7A01" w:rsidRPr="000F6278" w:rsidRDefault="001C7A01" w:rsidP="0050204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0A794A2" w14:textId="77777777" w:rsidR="001C7A01" w:rsidRPr="000F6278" w:rsidRDefault="001C7A01" w:rsidP="0050204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7FDDBEC" w14:textId="77777777" w:rsidR="001C7A01" w:rsidRPr="000F6278" w:rsidRDefault="001C7A01" w:rsidP="0050204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0EADB1B" w14:textId="77777777" w:rsidR="001C7A01" w:rsidRPr="000F6278" w:rsidRDefault="001C7A01" w:rsidP="0050204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CE463A4" w14:textId="77777777" w:rsidR="001C7A01" w:rsidRPr="000F6278" w:rsidRDefault="001C7A01" w:rsidP="00502049">
            <w:pPr>
              <w:pStyle w:val="TAL"/>
              <w:rPr>
                <w:b/>
                <w:lang w:eastAsia="zh-CN"/>
              </w:rPr>
            </w:pPr>
          </w:p>
        </w:tc>
      </w:tr>
      <w:tr w:rsidR="001C7A01" w:rsidRPr="000F6278" w14:paraId="48A989D0"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CBCCC08" w14:textId="77777777" w:rsidR="001C7A01" w:rsidRPr="000F6278" w:rsidRDefault="001C7A01" w:rsidP="00502049">
            <w:pPr>
              <w:pStyle w:val="TAL"/>
              <w:rPr>
                <w:b/>
              </w:rPr>
            </w:pPr>
            <w:r w:rsidRPr="000F6278">
              <w:rPr>
                <w:b/>
              </w:rPr>
              <w:t>6.4.3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1EC14D1" w14:textId="77777777" w:rsidR="001C7A01" w:rsidRPr="000F6278" w:rsidRDefault="001C7A01" w:rsidP="00502049">
            <w:pPr>
              <w:pStyle w:val="TAL"/>
              <w:rPr>
                <w:b/>
              </w:rPr>
            </w:pPr>
            <w:r w:rsidRPr="000F6278">
              <w:rPr>
                <w:b/>
              </w:rPr>
              <w:t>Timing advance</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8E75B76" w14:textId="77777777" w:rsidR="001C7A01" w:rsidRPr="000F6278" w:rsidRDefault="001C7A01" w:rsidP="0050204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EAC86EC" w14:textId="77777777" w:rsidR="001C7A01" w:rsidRPr="000F6278" w:rsidRDefault="001C7A01" w:rsidP="0050204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BC0E965" w14:textId="77777777" w:rsidR="001C7A01" w:rsidRPr="000F6278" w:rsidRDefault="001C7A01" w:rsidP="0050204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C6A37B" w14:textId="77777777" w:rsidR="001C7A01" w:rsidRPr="000F6278" w:rsidRDefault="001C7A01" w:rsidP="0050204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7A6CB7" w14:textId="77777777" w:rsidR="001C7A01" w:rsidRPr="000F6278" w:rsidRDefault="001C7A01" w:rsidP="00502049">
            <w:pPr>
              <w:pStyle w:val="TAL"/>
              <w:rPr>
                <w:b/>
                <w:lang w:eastAsia="zh-CN"/>
              </w:rPr>
            </w:pPr>
          </w:p>
        </w:tc>
      </w:tr>
      <w:tr w:rsidR="001C7A01" w:rsidRPr="000F6278" w14:paraId="69258641"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B18C888" w14:textId="77777777" w:rsidR="001C7A01" w:rsidRPr="000F6278" w:rsidRDefault="001C7A01" w:rsidP="00502049">
            <w:pPr>
              <w:pStyle w:val="TAL"/>
            </w:pPr>
            <w:r w:rsidRPr="000F6278">
              <w:rPr>
                <w:lang w:eastAsia="zh-CN"/>
              </w:rPr>
              <w:t>6.4.3.1</w:t>
            </w:r>
          </w:p>
        </w:tc>
        <w:tc>
          <w:tcPr>
            <w:tcW w:w="4521" w:type="dxa"/>
            <w:gridSpan w:val="2"/>
            <w:tcBorders>
              <w:top w:val="single" w:sz="4" w:space="0" w:color="auto"/>
              <w:left w:val="single" w:sz="4" w:space="0" w:color="auto"/>
              <w:bottom w:val="single" w:sz="4" w:space="0" w:color="auto"/>
              <w:right w:val="single" w:sz="4" w:space="0" w:color="auto"/>
            </w:tcBorders>
            <w:hideMark/>
          </w:tcPr>
          <w:p w14:paraId="70D1C652" w14:textId="77777777" w:rsidR="001C7A01" w:rsidRPr="000F6278" w:rsidRDefault="001C7A01" w:rsidP="00502049">
            <w:pPr>
              <w:pStyle w:val="TAL"/>
            </w:pPr>
            <w:r w:rsidRPr="000F6278">
              <w:rPr>
                <w:lang w:eastAsia="zh-CN"/>
              </w:rPr>
              <w:t>NR SA FR1 timing advance adjustment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AB22B7B" w14:textId="77777777" w:rsidR="001C7A01" w:rsidRPr="000F6278" w:rsidRDefault="001C7A01" w:rsidP="00502049">
            <w:pPr>
              <w:pStyle w:val="TAC"/>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03AD28B" w14:textId="77777777" w:rsidR="001C7A01" w:rsidRPr="000F6278" w:rsidRDefault="001C7A01" w:rsidP="00502049">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BABF590" w14:textId="77777777" w:rsidR="001C7A01" w:rsidRPr="000F6278" w:rsidRDefault="001C7A01" w:rsidP="00502049">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EF871B4"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C2EB871" w14:textId="77777777" w:rsidR="001C7A01" w:rsidRPr="000F6278" w:rsidRDefault="001C7A01" w:rsidP="00502049">
            <w:pPr>
              <w:pStyle w:val="TAL"/>
              <w:rPr>
                <w:lang w:eastAsia="zh-CN"/>
              </w:rPr>
            </w:pPr>
            <w:r w:rsidRPr="000F6278">
              <w:rPr>
                <w:lang w:eastAsia="zh-CN"/>
              </w:rPr>
              <w:t>2Rx</w:t>
            </w:r>
          </w:p>
          <w:p w14:paraId="6766ADC6" w14:textId="77777777" w:rsidR="001C7A01" w:rsidRPr="000F6278" w:rsidRDefault="001C7A01" w:rsidP="00502049">
            <w:pPr>
              <w:pStyle w:val="TAL"/>
              <w:rPr>
                <w:lang w:eastAsia="zh-CN"/>
              </w:rPr>
            </w:pPr>
            <w:r w:rsidRPr="000F6278">
              <w:rPr>
                <w:lang w:eastAsia="zh-CN"/>
              </w:rPr>
              <w:t>4Rx</w:t>
            </w:r>
          </w:p>
        </w:tc>
      </w:tr>
      <w:tr w:rsidR="001C7A01" w:rsidRPr="000F6278" w14:paraId="0B3BA5C7"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F9C5915" w14:textId="77777777" w:rsidR="001C7A01" w:rsidRPr="000F6278" w:rsidRDefault="001C7A01" w:rsidP="00502049">
            <w:pPr>
              <w:pStyle w:val="TAL"/>
              <w:rPr>
                <w:b/>
              </w:rPr>
            </w:pPr>
            <w:r w:rsidRPr="000F6278">
              <w:rPr>
                <w:b/>
              </w:rPr>
              <w:t>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C1262EF" w14:textId="77777777" w:rsidR="001C7A01" w:rsidRPr="000F6278" w:rsidRDefault="001C7A01" w:rsidP="00502049">
            <w:pPr>
              <w:pStyle w:val="TAL"/>
              <w:rPr>
                <w:b/>
              </w:rPr>
            </w:pPr>
            <w:r w:rsidRPr="000F6278">
              <w:rPr>
                <w:b/>
                <w:szCs w:val="18"/>
              </w:rPr>
              <w:t>Signalling characteristics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86A184E" w14:textId="77777777" w:rsidR="001C7A01" w:rsidRPr="000F6278" w:rsidRDefault="001C7A01" w:rsidP="0050204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9334BFD" w14:textId="77777777" w:rsidR="001C7A01" w:rsidRPr="000F6278" w:rsidRDefault="001C7A01" w:rsidP="0050204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FF71915" w14:textId="77777777" w:rsidR="001C7A01" w:rsidRPr="000F6278" w:rsidRDefault="001C7A01" w:rsidP="0050204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589EAE1" w14:textId="77777777" w:rsidR="001C7A01" w:rsidRPr="000F6278" w:rsidRDefault="001C7A01" w:rsidP="0050204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04B90A" w14:textId="77777777" w:rsidR="001C7A01" w:rsidRPr="000F6278" w:rsidRDefault="001C7A01" w:rsidP="00502049">
            <w:pPr>
              <w:pStyle w:val="TAL"/>
              <w:rPr>
                <w:b/>
                <w:lang w:eastAsia="zh-CN"/>
              </w:rPr>
            </w:pPr>
          </w:p>
        </w:tc>
      </w:tr>
      <w:tr w:rsidR="001C7A01" w:rsidRPr="000F6278" w14:paraId="1CC0FB7F"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A538190" w14:textId="77777777" w:rsidR="001C7A01" w:rsidRPr="000F6278" w:rsidRDefault="001C7A01" w:rsidP="00502049">
            <w:pPr>
              <w:pStyle w:val="TAL"/>
              <w:rPr>
                <w:b/>
                <w:lang w:eastAsia="zh-TW"/>
              </w:rPr>
            </w:pPr>
            <w:r w:rsidRPr="000F6278">
              <w:rPr>
                <w:b/>
                <w:lang w:eastAsia="zh-TW"/>
              </w:rPr>
              <w:t>6.5.1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09E229E" w14:textId="77777777" w:rsidR="001C7A01" w:rsidRPr="000F6278" w:rsidRDefault="001C7A01" w:rsidP="00502049">
            <w:pPr>
              <w:pStyle w:val="TAL"/>
              <w:rPr>
                <w:b/>
                <w:szCs w:val="18"/>
              </w:rPr>
            </w:pPr>
            <w:r w:rsidRPr="000F6278">
              <w:rPr>
                <w:b/>
                <w:szCs w:val="18"/>
              </w:rPr>
              <w:t>Radio Link Monitoring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DA2CECF" w14:textId="77777777" w:rsidR="001C7A01" w:rsidRPr="000F6278" w:rsidRDefault="001C7A01" w:rsidP="00502049">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9E492A6" w14:textId="77777777" w:rsidR="001C7A01" w:rsidRPr="000F6278" w:rsidRDefault="001C7A01" w:rsidP="00502049">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0DAADAB" w14:textId="77777777" w:rsidR="001C7A01" w:rsidRPr="000F6278" w:rsidRDefault="001C7A01" w:rsidP="0050204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04537EA" w14:textId="77777777" w:rsidR="001C7A01" w:rsidRPr="000F6278" w:rsidRDefault="001C7A01" w:rsidP="0050204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A7EC7B9" w14:textId="77777777" w:rsidR="001C7A01" w:rsidRPr="000F6278" w:rsidRDefault="001C7A01" w:rsidP="00502049">
            <w:pPr>
              <w:pStyle w:val="TAL"/>
              <w:rPr>
                <w:b/>
                <w:lang w:eastAsia="zh-CN"/>
              </w:rPr>
            </w:pPr>
          </w:p>
        </w:tc>
      </w:tr>
      <w:tr w:rsidR="001C7A01" w:rsidRPr="000F6278" w14:paraId="507ECA05"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27CF135" w14:textId="77777777" w:rsidR="001C7A01" w:rsidRPr="000F6278" w:rsidRDefault="001C7A01" w:rsidP="00502049">
            <w:pPr>
              <w:pStyle w:val="TAL"/>
            </w:pPr>
            <w:r w:rsidRPr="000F6278">
              <w:rPr>
                <w:lang w:eastAsia="zh-CN"/>
              </w:rPr>
              <w:t>6.5.1.1</w:t>
            </w:r>
          </w:p>
        </w:tc>
        <w:tc>
          <w:tcPr>
            <w:tcW w:w="4521" w:type="dxa"/>
            <w:gridSpan w:val="2"/>
            <w:tcBorders>
              <w:top w:val="single" w:sz="4" w:space="0" w:color="auto"/>
              <w:left w:val="single" w:sz="4" w:space="0" w:color="auto"/>
              <w:bottom w:val="single" w:sz="4" w:space="0" w:color="auto"/>
              <w:right w:val="single" w:sz="4" w:space="0" w:color="auto"/>
            </w:tcBorders>
            <w:hideMark/>
          </w:tcPr>
          <w:p w14:paraId="7E3E4F53" w14:textId="77777777" w:rsidR="001C7A01" w:rsidRPr="000F6278" w:rsidRDefault="001C7A01" w:rsidP="00502049">
            <w:pPr>
              <w:pStyle w:val="TAL"/>
            </w:pPr>
            <w:r w:rsidRPr="000F6278">
              <w:rPr>
                <w:lang w:eastAsia="zh-CN"/>
              </w:rPr>
              <w:t xml:space="preserve">NR SA FR1 radio link monitoring out-of-sync test for </w:t>
            </w:r>
            <w:proofErr w:type="spellStart"/>
            <w:r w:rsidRPr="000F6278">
              <w:rPr>
                <w:lang w:eastAsia="zh-CN"/>
              </w:rPr>
              <w:t>PCell</w:t>
            </w:r>
            <w:proofErr w:type="spellEnd"/>
            <w:r w:rsidRPr="000F6278">
              <w:rPr>
                <w:lang w:eastAsia="zh-CN"/>
              </w:rPr>
              <w:t xml:space="preserve">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37761186" w14:textId="77777777" w:rsidR="001C7A01" w:rsidRPr="000F6278" w:rsidRDefault="001C7A01" w:rsidP="00502049">
            <w:pPr>
              <w:pStyle w:val="TAC"/>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78B0A96" w14:textId="77777777" w:rsidR="001C7A01" w:rsidRPr="000F6278" w:rsidRDefault="001C7A01" w:rsidP="00502049">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C21EC37" w14:textId="77777777" w:rsidR="001C7A01" w:rsidRPr="000F6278" w:rsidRDefault="001C7A01" w:rsidP="00502049">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C6FDE02"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A4DF5F" w14:textId="77777777" w:rsidR="001C7A01" w:rsidRPr="000F6278" w:rsidRDefault="001C7A01" w:rsidP="00502049">
            <w:pPr>
              <w:pStyle w:val="TAL"/>
              <w:rPr>
                <w:lang w:eastAsia="zh-CN"/>
              </w:rPr>
            </w:pPr>
            <w:r w:rsidRPr="000F6278">
              <w:rPr>
                <w:lang w:eastAsia="zh-CN"/>
              </w:rPr>
              <w:t>2Rx</w:t>
            </w:r>
          </w:p>
          <w:p w14:paraId="521A2809" w14:textId="77777777" w:rsidR="001C7A01" w:rsidRPr="000F6278" w:rsidRDefault="001C7A01" w:rsidP="00502049">
            <w:pPr>
              <w:pStyle w:val="TAL"/>
              <w:rPr>
                <w:lang w:eastAsia="zh-CN"/>
              </w:rPr>
            </w:pPr>
            <w:r w:rsidRPr="000F6278">
              <w:rPr>
                <w:lang w:eastAsia="zh-CN"/>
              </w:rPr>
              <w:t>4Rx</w:t>
            </w:r>
          </w:p>
        </w:tc>
      </w:tr>
      <w:tr w:rsidR="001C7A01" w:rsidRPr="000F6278" w14:paraId="7312B542"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B18F91C" w14:textId="77777777" w:rsidR="001C7A01" w:rsidRPr="000F6278" w:rsidRDefault="001C7A01" w:rsidP="00502049">
            <w:pPr>
              <w:pStyle w:val="TAL"/>
            </w:pPr>
            <w:r w:rsidRPr="000F6278">
              <w:rPr>
                <w:lang w:eastAsia="zh-CN"/>
              </w:rPr>
              <w:t>6.5.1.2</w:t>
            </w:r>
          </w:p>
        </w:tc>
        <w:tc>
          <w:tcPr>
            <w:tcW w:w="4521" w:type="dxa"/>
            <w:gridSpan w:val="2"/>
            <w:tcBorders>
              <w:top w:val="single" w:sz="4" w:space="0" w:color="auto"/>
              <w:left w:val="single" w:sz="4" w:space="0" w:color="auto"/>
              <w:bottom w:val="single" w:sz="4" w:space="0" w:color="auto"/>
              <w:right w:val="single" w:sz="4" w:space="0" w:color="auto"/>
            </w:tcBorders>
            <w:hideMark/>
          </w:tcPr>
          <w:p w14:paraId="78197219" w14:textId="77777777" w:rsidR="001C7A01" w:rsidRPr="000F6278" w:rsidRDefault="001C7A01" w:rsidP="00502049">
            <w:pPr>
              <w:pStyle w:val="TAL"/>
            </w:pPr>
            <w:r w:rsidRPr="000F6278">
              <w:rPr>
                <w:lang w:eastAsia="zh-CN"/>
              </w:rPr>
              <w:t xml:space="preserve">NR SA FR1 radio link monitoring in-sync test for </w:t>
            </w:r>
            <w:proofErr w:type="spellStart"/>
            <w:r w:rsidRPr="000F6278">
              <w:rPr>
                <w:lang w:eastAsia="zh-CN"/>
              </w:rPr>
              <w:t>PCell</w:t>
            </w:r>
            <w:proofErr w:type="spellEnd"/>
            <w:r w:rsidRPr="000F6278">
              <w:rPr>
                <w:lang w:eastAsia="zh-CN"/>
              </w:rPr>
              <w:t xml:space="preserve">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033B1B80" w14:textId="77777777" w:rsidR="001C7A01" w:rsidRPr="000F6278" w:rsidRDefault="001C7A01" w:rsidP="00502049">
            <w:pPr>
              <w:pStyle w:val="TAC"/>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D9ABF11" w14:textId="77777777" w:rsidR="001C7A01" w:rsidRPr="000F6278" w:rsidRDefault="001C7A01" w:rsidP="00502049">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4A0A02F" w14:textId="77777777" w:rsidR="001C7A01" w:rsidRPr="000F6278" w:rsidRDefault="001C7A01" w:rsidP="00502049">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12DED9D"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A015EE6" w14:textId="77777777" w:rsidR="001C7A01" w:rsidRPr="000F6278" w:rsidRDefault="001C7A01" w:rsidP="00502049">
            <w:pPr>
              <w:pStyle w:val="TAL"/>
              <w:rPr>
                <w:lang w:eastAsia="zh-CN"/>
              </w:rPr>
            </w:pPr>
            <w:r w:rsidRPr="000F6278">
              <w:rPr>
                <w:lang w:eastAsia="zh-CN"/>
              </w:rPr>
              <w:t>2Rx</w:t>
            </w:r>
          </w:p>
          <w:p w14:paraId="21A2869B" w14:textId="77777777" w:rsidR="001C7A01" w:rsidRPr="000F6278" w:rsidRDefault="001C7A01" w:rsidP="00502049">
            <w:pPr>
              <w:pStyle w:val="TAL"/>
              <w:rPr>
                <w:lang w:eastAsia="zh-CN"/>
              </w:rPr>
            </w:pPr>
            <w:r w:rsidRPr="000F6278">
              <w:rPr>
                <w:lang w:eastAsia="zh-CN"/>
              </w:rPr>
              <w:t>4Rx</w:t>
            </w:r>
          </w:p>
        </w:tc>
      </w:tr>
      <w:tr w:rsidR="001C7A01" w:rsidRPr="000F6278" w14:paraId="6A21A94E"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FC093B9" w14:textId="77777777" w:rsidR="001C7A01" w:rsidRPr="000F6278" w:rsidRDefault="001C7A01" w:rsidP="00502049">
            <w:pPr>
              <w:pStyle w:val="TAL"/>
            </w:pPr>
            <w:r w:rsidRPr="000F6278">
              <w:rPr>
                <w:lang w:eastAsia="zh-CN"/>
              </w:rPr>
              <w:t>6.5.1.3</w:t>
            </w:r>
          </w:p>
        </w:tc>
        <w:tc>
          <w:tcPr>
            <w:tcW w:w="4521" w:type="dxa"/>
            <w:gridSpan w:val="2"/>
            <w:tcBorders>
              <w:top w:val="single" w:sz="4" w:space="0" w:color="auto"/>
              <w:left w:val="single" w:sz="4" w:space="0" w:color="auto"/>
              <w:bottom w:val="single" w:sz="4" w:space="0" w:color="auto"/>
              <w:right w:val="single" w:sz="4" w:space="0" w:color="auto"/>
            </w:tcBorders>
            <w:hideMark/>
          </w:tcPr>
          <w:p w14:paraId="09EFE5AB" w14:textId="77777777" w:rsidR="001C7A01" w:rsidRPr="000F6278" w:rsidRDefault="001C7A01" w:rsidP="00502049">
            <w:pPr>
              <w:pStyle w:val="TAL"/>
            </w:pPr>
            <w:r w:rsidRPr="000F6278">
              <w:rPr>
                <w:lang w:eastAsia="zh-CN"/>
              </w:rPr>
              <w:t xml:space="preserve">NR SA FR1 radio link monitoring out-of-sync test for </w:t>
            </w:r>
            <w:proofErr w:type="spellStart"/>
            <w:r w:rsidRPr="000F6278">
              <w:rPr>
                <w:lang w:eastAsia="zh-CN"/>
              </w:rPr>
              <w:t>PCell</w:t>
            </w:r>
            <w:proofErr w:type="spellEnd"/>
            <w:r w:rsidRPr="000F6278">
              <w:rPr>
                <w:lang w:eastAsia="zh-CN"/>
              </w:rPr>
              <w:t xml:space="preserve">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534A9335" w14:textId="77777777" w:rsidR="001C7A01" w:rsidRPr="000F6278" w:rsidRDefault="001C7A01" w:rsidP="00502049">
            <w:pPr>
              <w:pStyle w:val="TAC"/>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EFE3A08" w14:textId="77777777" w:rsidR="001C7A01" w:rsidRPr="000F6278" w:rsidRDefault="001C7A01" w:rsidP="00502049">
            <w:pPr>
              <w:pStyle w:val="TAL"/>
              <w:rPr>
                <w:lang w:eastAsia="zh-CN"/>
              </w:rPr>
            </w:pPr>
            <w:r w:rsidRPr="000F6278">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2A0546AF" w14:textId="77777777" w:rsidR="001C7A01" w:rsidRPr="000F6278" w:rsidRDefault="001C7A01" w:rsidP="00502049">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27757221"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FA82B8F" w14:textId="77777777" w:rsidR="001C7A01" w:rsidRPr="000F6278" w:rsidRDefault="001C7A01" w:rsidP="00502049">
            <w:pPr>
              <w:pStyle w:val="TAL"/>
              <w:rPr>
                <w:lang w:eastAsia="zh-CN"/>
              </w:rPr>
            </w:pPr>
            <w:r w:rsidRPr="000F6278">
              <w:rPr>
                <w:lang w:eastAsia="zh-CN"/>
              </w:rPr>
              <w:t>2Rx</w:t>
            </w:r>
          </w:p>
          <w:p w14:paraId="519C0968" w14:textId="77777777" w:rsidR="001C7A01" w:rsidRPr="000F6278" w:rsidRDefault="001C7A01" w:rsidP="00502049">
            <w:pPr>
              <w:pStyle w:val="TAL"/>
              <w:rPr>
                <w:lang w:eastAsia="zh-CN"/>
              </w:rPr>
            </w:pPr>
            <w:r w:rsidRPr="000F6278">
              <w:rPr>
                <w:lang w:eastAsia="zh-CN"/>
              </w:rPr>
              <w:t>4Rx</w:t>
            </w:r>
          </w:p>
        </w:tc>
      </w:tr>
      <w:tr w:rsidR="001C7A01" w:rsidRPr="000F6278" w14:paraId="7E415286"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868FCF7" w14:textId="77777777" w:rsidR="001C7A01" w:rsidRPr="000F6278" w:rsidRDefault="001C7A01" w:rsidP="00502049">
            <w:pPr>
              <w:pStyle w:val="TAL"/>
            </w:pPr>
            <w:r w:rsidRPr="000F6278">
              <w:rPr>
                <w:lang w:eastAsia="zh-CN"/>
              </w:rPr>
              <w:t>6.5.1.4</w:t>
            </w:r>
          </w:p>
        </w:tc>
        <w:tc>
          <w:tcPr>
            <w:tcW w:w="4521" w:type="dxa"/>
            <w:gridSpan w:val="2"/>
            <w:tcBorders>
              <w:top w:val="single" w:sz="4" w:space="0" w:color="auto"/>
              <w:left w:val="single" w:sz="4" w:space="0" w:color="auto"/>
              <w:bottom w:val="single" w:sz="4" w:space="0" w:color="auto"/>
              <w:right w:val="single" w:sz="4" w:space="0" w:color="auto"/>
            </w:tcBorders>
            <w:hideMark/>
          </w:tcPr>
          <w:p w14:paraId="5EBD4B39" w14:textId="77777777" w:rsidR="001C7A01" w:rsidRPr="000F6278" w:rsidRDefault="001C7A01" w:rsidP="00502049">
            <w:pPr>
              <w:pStyle w:val="TAL"/>
            </w:pPr>
            <w:r w:rsidRPr="000F6278">
              <w:rPr>
                <w:lang w:eastAsia="zh-CN"/>
              </w:rPr>
              <w:t xml:space="preserve">NR SA FR1 radio link monitoring in-sync test for </w:t>
            </w:r>
            <w:proofErr w:type="spellStart"/>
            <w:r w:rsidRPr="000F6278">
              <w:rPr>
                <w:lang w:eastAsia="zh-CN"/>
              </w:rPr>
              <w:t>PCell</w:t>
            </w:r>
            <w:proofErr w:type="spellEnd"/>
            <w:r w:rsidRPr="000F6278">
              <w:rPr>
                <w:lang w:eastAsia="zh-CN"/>
              </w:rPr>
              <w:t xml:space="preserve">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1EFBAC17" w14:textId="77777777" w:rsidR="001C7A01" w:rsidRPr="000F6278" w:rsidRDefault="001C7A01" w:rsidP="00502049">
            <w:pPr>
              <w:pStyle w:val="TAC"/>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805B4CA" w14:textId="77777777" w:rsidR="001C7A01" w:rsidRPr="000F6278" w:rsidRDefault="001C7A01" w:rsidP="00502049">
            <w:pPr>
              <w:pStyle w:val="TAL"/>
              <w:rPr>
                <w:lang w:eastAsia="zh-CN"/>
              </w:rPr>
            </w:pPr>
            <w:r w:rsidRPr="000F6278">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4DF57955" w14:textId="77777777" w:rsidR="001C7A01" w:rsidRPr="000F6278" w:rsidRDefault="001C7A01" w:rsidP="00502049">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5D3C8473"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5B2100F" w14:textId="77777777" w:rsidR="001C7A01" w:rsidRPr="000F6278" w:rsidRDefault="001C7A01" w:rsidP="00502049">
            <w:pPr>
              <w:pStyle w:val="TAL"/>
              <w:rPr>
                <w:lang w:eastAsia="zh-CN"/>
              </w:rPr>
            </w:pPr>
            <w:r w:rsidRPr="000F6278">
              <w:rPr>
                <w:lang w:eastAsia="zh-CN"/>
              </w:rPr>
              <w:t>2Rx</w:t>
            </w:r>
          </w:p>
          <w:p w14:paraId="4B1EF8F3" w14:textId="77777777" w:rsidR="001C7A01" w:rsidRPr="000F6278" w:rsidRDefault="001C7A01" w:rsidP="00502049">
            <w:pPr>
              <w:pStyle w:val="TAL"/>
              <w:rPr>
                <w:lang w:eastAsia="zh-CN"/>
              </w:rPr>
            </w:pPr>
            <w:r w:rsidRPr="000F6278">
              <w:rPr>
                <w:lang w:eastAsia="zh-CN"/>
              </w:rPr>
              <w:t>4Rx</w:t>
            </w:r>
          </w:p>
        </w:tc>
      </w:tr>
      <w:tr w:rsidR="001C7A01" w:rsidRPr="000F6278" w14:paraId="04BD3C52"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B07CD20" w14:textId="77777777" w:rsidR="001C7A01" w:rsidRPr="000F6278" w:rsidRDefault="001C7A01" w:rsidP="00502049">
            <w:pPr>
              <w:pStyle w:val="TAL"/>
            </w:pPr>
            <w:r w:rsidRPr="000F6278">
              <w:rPr>
                <w:lang w:eastAsia="zh-CN"/>
              </w:rPr>
              <w:t>6.5.1.5</w:t>
            </w:r>
          </w:p>
        </w:tc>
        <w:tc>
          <w:tcPr>
            <w:tcW w:w="4521" w:type="dxa"/>
            <w:gridSpan w:val="2"/>
            <w:tcBorders>
              <w:top w:val="single" w:sz="4" w:space="0" w:color="auto"/>
              <w:left w:val="single" w:sz="4" w:space="0" w:color="auto"/>
              <w:bottom w:val="single" w:sz="4" w:space="0" w:color="auto"/>
              <w:right w:val="single" w:sz="4" w:space="0" w:color="auto"/>
            </w:tcBorders>
            <w:hideMark/>
          </w:tcPr>
          <w:p w14:paraId="65551492" w14:textId="77777777" w:rsidR="001C7A01" w:rsidRPr="000F6278" w:rsidRDefault="001C7A01" w:rsidP="00502049">
            <w:pPr>
              <w:pStyle w:val="TAL"/>
            </w:pPr>
            <w:r w:rsidRPr="000F6278">
              <w:rPr>
                <w:lang w:eastAsia="zh-CN"/>
              </w:rPr>
              <w:t xml:space="preserve">NR SA FR1 radio link monitoring out-of-sync test for </w:t>
            </w:r>
            <w:proofErr w:type="spellStart"/>
            <w:r w:rsidRPr="000F6278">
              <w:rPr>
                <w:lang w:eastAsia="zh-CN"/>
              </w:rPr>
              <w:t>PCell</w:t>
            </w:r>
            <w:proofErr w:type="spellEnd"/>
            <w:r w:rsidRPr="000F6278">
              <w:rPr>
                <w:lang w:eastAsia="zh-CN"/>
              </w:rPr>
              <w:t xml:space="preserve">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0C031DFA" w14:textId="77777777" w:rsidR="001C7A01" w:rsidRPr="000F6278" w:rsidRDefault="001C7A01" w:rsidP="00502049">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EA1B9BD" w14:textId="77777777" w:rsidR="001C7A01" w:rsidRPr="000F6278" w:rsidRDefault="001C7A01" w:rsidP="00502049">
            <w:pPr>
              <w:pStyle w:val="TAL"/>
              <w:rPr>
                <w:lang w:eastAsia="zh-CN"/>
              </w:rPr>
            </w:pPr>
            <w:r w:rsidRPr="000F6278">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4D5F7129" w14:textId="77777777" w:rsidR="001C7A01" w:rsidRPr="000F6278" w:rsidRDefault="001C7A01" w:rsidP="00502049">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 xml:space="preserve">FR1 </w:t>
            </w:r>
            <w:r w:rsidRPr="000F6278">
              <w:rPr>
                <w:rFonts w:eastAsia="SimSun"/>
                <w:lang w:eastAsia="zh-CN"/>
              </w:rPr>
              <w:t xml:space="preserve">and </w:t>
            </w:r>
            <w:r w:rsidRPr="000F6278">
              <w:t>CSI-RS-based RLM</w:t>
            </w:r>
          </w:p>
        </w:tc>
        <w:tc>
          <w:tcPr>
            <w:tcW w:w="2078" w:type="dxa"/>
            <w:tcBorders>
              <w:top w:val="single" w:sz="4" w:space="0" w:color="auto"/>
              <w:left w:val="single" w:sz="4" w:space="0" w:color="auto"/>
              <w:bottom w:val="single" w:sz="4" w:space="0" w:color="auto"/>
              <w:right w:val="single" w:sz="4" w:space="0" w:color="auto"/>
            </w:tcBorders>
          </w:tcPr>
          <w:p w14:paraId="61850224"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6B00D86" w14:textId="77777777" w:rsidR="001C7A01" w:rsidRPr="000F6278" w:rsidRDefault="001C7A01" w:rsidP="00502049">
            <w:pPr>
              <w:pStyle w:val="TAL"/>
              <w:rPr>
                <w:lang w:eastAsia="zh-CN"/>
              </w:rPr>
            </w:pPr>
            <w:r w:rsidRPr="000F6278">
              <w:rPr>
                <w:lang w:eastAsia="zh-CN"/>
              </w:rPr>
              <w:t>2Rx</w:t>
            </w:r>
          </w:p>
          <w:p w14:paraId="6B039D7A" w14:textId="77777777" w:rsidR="001C7A01" w:rsidRPr="000F6278" w:rsidRDefault="001C7A01" w:rsidP="00502049">
            <w:pPr>
              <w:pStyle w:val="TAL"/>
              <w:rPr>
                <w:lang w:eastAsia="zh-CN"/>
              </w:rPr>
            </w:pPr>
            <w:r w:rsidRPr="000F6278">
              <w:rPr>
                <w:lang w:eastAsia="zh-CN"/>
              </w:rPr>
              <w:t>4Rx</w:t>
            </w:r>
          </w:p>
        </w:tc>
      </w:tr>
      <w:tr w:rsidR="001C7A01" w:rsidRPr="000F6278" w14:paraId="3E3DA891"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ABFD7F3" w14:textId="77777777" w:rsidR="001C7A01" w:rsidRPr="000F6278" w:rsidRDefault="001C7A01" w:rsidP="00502049">
            <w:pPr>
              <w:pStyle w:val="TAL"/>
            </w:pPr>
            <w:r w:rsidRPr="000F6278">
              <w:rPr>
                <w:lang w:eastAsia="zh-CN"/>
              </w:rPr>
              <w:t>6.5.1.6</w:t>
            </w:r>
          </w:p>
        </w:tc>
        <w:tc>
          <w:tcPr>
            <w:tcW w:w="4521" w:type="dxa"/>
            <w:gridSpan w:val="2"/>
            <w:tcBorders>
              <w:top w:val="single" w:sz="4" w:space="0" w:color="auto"/>
              <w:left w:val="single" w:sz="4" w:space="0" w:color="auto"/>
              <w:bottom w:val="single" w:sz="4" w:space="0" w:color="auto"/>
              <w:right w:val="single" w:sz="4" w:space="0" w:color="auto"/>
            </w:tcBorders>
            <w:hideMark/>
          </w:tcPr>
          <w:p w14:paraId="5CCC6E07" w14:textId="77777777" w:rsidR="001C7A01" w:rsidRPr="000F6278" w:rsidRDefault="001C7A01" w:rsidP="00502049">
            <w:pPr>
              <w:pStyle w:val="TAL"/>
            </w:pPr>
            <w:r w:rsidRPr="000F6278">
              <w:rPr>
                <w:lang w:eastAsia="zh-CN"/>
              </w:rPr>
              <w:t xml:space="preserve">NR SA FR1 radio link monitoring in-sync test for </w:t>
            </w:r>
            <w:proofErr w:type="spellStart"/>
            <w:r w:rsidRPr="000F6278">
              <w:rPr>
                <w:lang w:eastAsia="zh-CN"/>
              </w:rPr>
              <w:t>PCell</w:t>
            </w:r>
            <w:proofErr w:type="spellEnd"/>
            <w:r w:rsidRPr="000F6278">
              <w:rPr>
                <w:lang w:eastAsia="zh-CN"/>
              </w:rPr>
              <w:t xml:space="preserve">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29A5D9D6" w14:textId="77777777" w:rsidR="001C7A01" w:rsidRPr="000F6278" w:rsidRDefault="001C7A01" w:rsidP="00502049">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AA2B1AB" w14:textId="77777777" w:rsidR="001C7A01" w:rsidRPr="000F6278" w:rsidRDefault="001C7A01" w:rsidP="00502049">
            <w:pPr>
              <w:pStyle w:val="TAL"/>
              <w:rPr>
                <w:lang w:eastAsia="zh-CN"/>
              </w:rPr>
            </w:pPr>
            <w:r w:rsidRPr="000F6278">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2E86DF8A" w14:textId="77777777" w:rsidR="001C7A01" w:rsidRPr="000F6278" w:rsidRDefault="001C7A01" w:rsidP="00502049">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 xml:space="preserve">FR1 </w:t>
            </w:r>
            <w:r w:rsidRPr="000F6278">
              <w:rPr>
                <w:rFonts w:eastAsia="SimSun"/>
                <w:lang w:eastAsia="zh-CN"/>
              </w:rPr>
              <w:t xml:space="preserve">and </w:t>
            </w:r>
            <w:r w:rsidRPr="000F6278">
              <w:t>CSI-RS-based RLM</w:t>
            </w:r>
          </w:p>
        </w:tc>
        <w:tc>
          <w:tcPr>
            <w:tcW w:w="2078" w:type="dxa"/>
            <w:tcBorders>
              <w:top w:val="single" w:sz="4" w:space="0" w:color="auto"/>
              <w:left w:val="single" w:sz="4" w:space="0" w:color="auto"/>
              <w:bottom w:val="single" w:sz="4" w:space="0" w:color="auto"/>
              <w:right w:val="single" w:sz="4" w:space="0" w:color="auto"/>
            </w:tcBorders>
          </w:tcPr>
          <w:p w14:paraId="073A72A0"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84C0E28" w14:textId="77777777" w:rsidR="001C7A01" w:rsidRPr="000F6278" w:rsidRDefault="001C7A01" w:rsidP="00502049">
            <w:pPr>
              <w:pStyle w:val="TAL"/>
              <w:rPr>
                <w:lang w:eastAsia="zh-CN"/>
              </w:rPr>
            </w:pPr>
            <w:r w:rsidRPr="000F6278">
              <w:rPr>
                <w:lang w:eastAsia="zh-CN"/>
              </w:rPr>
              <w:t>2Rx</w:t>
            </w:r>
          </w:p>
          <w:p w14:paraId="48C810E9" w14:textId="77777777" w:rsidR="001C7A01" w:rsidRPr="000F6278" w:rsidRDefault="001C7A01" w:rsidP="00502049">
            <w:pPr>
              <w:pStyle w:val="TAL"/>
              <w:rPr>
                <w:lang w:eastAsia="zh-CN"/>
              </w:rPr>
            </w:pPr>
            <w:r w:rsidRPr="000F6278">
              <w:rPr>
                <w:lang w:eastAsia="zh-CN"/>
              </w:rPr>
              <w:t>4Rx</w:t>
            </w:r>
          </w:p>
        </w:tc>
      </w:tr>
      <w:tr w:rsidR="001C7A01" w:rsidRPr="000F6278" w14:paraId="06C784A3"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E78880F" w14:textId="77777777" w:rsidR="001C7A01" w:rsidRPr="000F6278" w:rsidRDefault="001C7A01" w:rsidP="00502049">
            <w:pPr>
              <w:pStyle w:val="TAL"/>
            </w:pPr>
            <w:r w:rsidRPr="000F6278">
              <w:rPr>
                <w:lang w:eastAsia="zh-CN"/>
              </w:rPr>
              <w:t>6.5.1.7</w:t>
            </w:r>
          </w:p>
        </w:tc>
        <w:tc>
          <w:tcPr>
            <w:tcW w:w="4521" w:type="dxa"/>
            <w:gridSpan w:val="2"/>
            <w:tcBorders>
              <w:top w:val="single" w:sz="4" w:space="0" w:color="auto"/>
              <w:left w:val="single" w:sz="4" w:space="0" w:color="auto"/>
              <w:bottom w:val="single" w:sz="4" w:space="0" w:color="auto"/>
              <w:right w:val="single" w:sz="4" w:space="0" w:color="auto"/>
            </w:tcBorders>
            <w:hideMark/>
          </w:tcPr>
          <w:p w14:paraId="510888EE" w14:textId="77777777" w:rsidR="001C7A01" w:rsidRPr="000F6278" w:rsidRDefault="001C7A01" w:rsidP="00502049">
            <w:pPr>
              <w:pStyle w:val="TAL"/>
            </w:pPr>
            <w:r w:rsidRPr="000F6278">
              <w:rPr>
                <w:lang w:eastAsia="zh-CN"/>
              </w:rPr>
              <w:t xml:space="preserve">NR SA FR1 radio link monitoring out-of-sync test for </w:t>
            </w:r>
            <w:proofErr w:type="spellStart"/>
            <w:r w:rsidRPr="000F6278">
              <w:rPr>
                <w:lang w:eastAsia="zh-CN"/>
              </w:rPr>
              <w:t>PCell</w:t>
            </w:r>
            <w:proofErr w:type="spellEnd"/>
            <w:r w:rsidRPr="000F6278">
              <w:rPr>
                <w:lang w:eastAsia="zh-CN"/>
              </w:rPr>
              <w:t xml:space="preserve">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F79F85D" w14:textId="77777777" w:rsidR="001C7A01" w:rsidRPr="000F6278" w:rsidRDefault="001C7A01" w:rsidP="00502049">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539E2D3" w14:textId="77777777" w:rsidR="001C7A01" w:rsidRPr="000F6278" w:rsidRDefault="001C7A01" w:rsidP="00502049">
            <w:pPr>
              <w:pStyle w:val="TAL"/>
              <w:rPr>
                <w:lang w:eastAsia="zh-CN"/>
              </w:rPr>
            </w:pPr>
            <w:r w:rsidRPr="000F6278">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68BF86BA" w14:textId="77777777" w:rsidR="001C7A01" w:rsidRPr="000F6278" w:rsidRDefault="001C7A01" w:rsidP="00502049">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w:t>
            </w:r>
            <w:r w:rsidRPr="000F6278">
              <w:t xml:space="preserve">CSI-RS-based RLM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6A071C1"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438A6F9" w14:textId="77777777" w:rsidR="001C7A01" w:rsidRPr="000F6278" w:rsidRDefault="001C7A01" w:rsidP="00502049">
            <w:pPr>
              <w:pStyle w:val="TAL"/>
              <w:rPr>
                <w:lang w:eastAsia="zh-CN"/>
              </w:rPr>
            </w:pPr>
            <w:r w:rsidRPr="000F6278">
              <w:rPr>
                <w:lang w:eastAsia="zh-CN"/>
              </w:rPr>
              <w:t>2Rx</w:t>
            </w:r>
          </w:p>
          <w:p w14:paraId="2C6A583A" w14:textId="77777777" w:rsidR="001C7A01" w:rsidRPr="000F6278" w:rsidRDefault="001C7A01" w:rsidP="00502049">
            <w:pPr>
              <w:pStyle w:val="TAL"/>
              <w:rPr>
                <w:lang w:eastAsia="zh-CN"/>
              </w:rPr>
            </w:pPr>
            <w:r w:rsidRPr="000F6278">
              <w:rPr>
                <w:lang w:eastAsia="zh-CN"/>
              </w:rPr>
              <w:t>4Rx</w:t>
            </w:r>
          </w:p>
        </w:tc>
      </w:tr>
      <w:tr w:rsidR="001C7A01" w:rsidRPr="000F6278" w14:paraId="6907A61E"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F381358" w14:textId="77777777" w:rsidR="001C7A01" w:rsidRPr="000F6278" w:rsidRDefault="001C7A01" w:rsidP="00502049">
            <w:pPr>
              <w:pStyle w:val="TAL"/>
            </w:pPr>
            <w:r w:rsidRPr="000F6278">
              <w:rPr>
                <w:lang w:eastAsia="zh-CN"/>
              </w:rPr>
              <w:t>6.5.1.8</w:t>
            </w:r>
          </w:p>
        </w:tc>
        <w:tc>
          <w:tcPr>
            <w:tcW w:w="4521" w:type="dxa"/>
            <w:gridSpan w:val="2"/>
            <w:tcBorders>
              <w:top w:val="single" w:sz="4" w:space="0" w:color="auto"/>
              <w:left w:val="single" w:sz="4" w:space="0" w:color="auto"/>
              <w:bottom w:val="single" w:sz="4" w:space="0" w:color="auto"/>
              <w:right w:val="single" w:sz="4" w:space="0" w:color="auto"/>
            </w:tcBorders>
            <w:hideMark/>
          </w:tcPr>
          <w:p w14:paraId="154ADE4E" w14:textId="77777777" w:rsidR="001C7A01" w:rsidRPr="000F6278" w:rsidRDefault="001C7A01" w:rsidP="00502049">
            <w:pPr>
              <w:pStyle w:val="TAL"/>
            </w:pPr>
            <w:r w:rsidRPr="000F6278">
              <w:rPr>
                <w:lang w:eastAsia="zh-CN"/>
              </w:rPr>
              <w:t xml:space="preserve">NR SA FR1 radio link monitoring in-sync test for </w:t>
            </w:r>
            <w:proofErr w:type="spellStart"/>
            <w:r w:rsidRPr="000F6278">
              <w:rPr>
                <w:lang w:eastAsia="zh-CN"/>
              </w:rPr>
              <w:t>PCell</w:t>
            </w:r>
            <w:proofErr w:type="spellEnd"/>
            <w:r w:rsidRPr="000F6278">
              <w:rPr>
                <w:lang w:eastAsia="zh-CN"/>
              </w:rPr>
              <w:t xml:space="preserve">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743F06D0" w14:textId="77777777" w:rsidR="001C7A01" w:rsidRPr="000F6278" w:rsidRDefault="001C7A01" w:rsidP="00502049">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0F54769" w14:textId="77777777" w:rsidR="001C7A01" w:rsidRPr="000F6278" w:rsidRDefault="001C7A01" w:rsidP="00502049">
            <w:pPr>
              <w:pStyle w:val="TAL"/>
              <w:rPr>
                <w:lang w:eastAsia="zh-CN"/>
              </w:rPr>
            </w:pPr>
            <w:r w:rsidRPr="000F6278">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4CC145B6" w14:textId="77777777" w:rsidR="001C7A01" w:rsidRPr="000F6278" w:rsidRDefault="001C7A01" w:rsidP="00502049">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w:t>
            </w:r>
            <w:r w:rsidRPr="000F6278">
              <w:t xml:space="preserve">CSI-RS-based RLM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D9C244B" w14:textId="77777777" w:rsidR="001C7A01" w:rsidRPr="000F6278" w:rsidRDefault="001C7A01" w:rsidP="0050204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A292E88" w14:textId="77777777" w:rsidR="001C7A01" w:rsidRPr="000F6278" w:rsidRDefault="001C7A01" w:rsidP="00502049">
            <w:pPr>
              <w:pStyle w:val="TAL"/>
              <w:rPr>
                <w:lang w:eastAsia="zh-CN"/>
              </w:rPr>
            </w:pPr>
            <w:r w:rsidRPr="000F6278">
              <w:rPr>
                <w:lang w:eastAsia="zh-CN"/>
              </w:rPr>
              <w:t>2Rx</w:t>
            </w:r>
          </w:p>
          <w:p w14:paraId="78EAF6B6" w14:textId="77777777" w:rsidR="001C7A01" w:rsidRPr="000F6278" w:rsidRDefault="001C7A01" w:rsidP="00502049">
            <w:pPr>
              <w:pStyle w:val="TAL"/>
              <w:rPr>
                <w:lang w:eastAsia="zh-CN"/>
              </w:rPr>
            </w:pPr>
            <w:r w:rsidRPr="000F6278">
              <w:rPr>
                <w:lang w:eastAsia="zh-CN"/>
              </w:rPr>
              <w:t>4Rx</w:t>
            </w:r>
          </w:p>
        </w:tc>
      </w:tr>
      <w:tr w:rsidR="001C7A01" w:rsidRPr="000F6278" w14:paraId="17665B70"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57CAC6E" w14:textId="77777777" w:rsidR="001C7A01" w:rsidRPr="000F6278" w:rsidRDefault="001C7A01" w:rsidP="00502049">
            <w:pPr>
              <w:pStyle w:val="TAL"/>
              <w:rPr>
                <w:b/>
                <w:lang w:eastAsia="zh-TW"/>
              </w:rPr>
            </w:pPr>
            <w:r w:rsidRPr="000F6278">
              <w:rPr>
                <w:b/>
                <w:lang w:eastAsia="zh-TW"/>
              </w:rPr>
              <w:t>6.5.2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AEFE880" w14:textId="77777777" w:rsidR="001C7A01" w:rsidRPr="000F6278" w:rsidRDefault="001C7A01" w:rsidP="00502049">
            <w:pPr>
              <w:pStyle w:val="TAL"/>
              <w:rPr>
                <w:b/>
                <w:lang w:eastAsia="zh-CN"/>
              </w:rPr>
            </w:pPr>
            <w:r w:rsidRPr="000F6278">
              <w:rPr>
                <w:b/>
                <w:lang w:eastAsia="zh-CN"/>
              </w:rPr>
              <w:t>Interruption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0B76FF5" w14:textId="77777777" w:rsidR="001C7A01" w:rsidRPr="000F6278" w:rsidRDefault="001C7A01" w:rsidP="00502049">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84EF4C6" w14:textId="77777777" w:rsidR="001C7A01" w:rsidRPr="000F6278" w:rsidRDefault="001C7A01" w:rsidP="00502049">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81149EB" w14:textId="77777777" w:rsidR="001C7A01" w:rsidRPr="000F6278" w:rsidRDefault="001C7A01" w:rsidP="0050204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A4D64C3" w14:textId="77777777" w:rsidR="001C7A01" w:rsidRPr="000F6278" w:rsidRDefault="001C7A01" w:rsidP="0050204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1F3CA5" w14:textId="77777777" w:rsidR="001C7A01" w:rsidRPr="000F6278" w:rsidRDefault="001C7A01" w:rsidP="00502049">
            <w:pPr>
              <w:pStyle w:val="TAL"/>
              <w:rPr>
                <w:b/>
                <w:lang w:eastAsia="zh-CN"/>
              </w:rPr>
            </w:pPr>
          </w:p>
        </w:tc>
      </w:tr>
      <w:tr w:rsidR="001C7A01" w:rsidRPr="000F6278" w14:paraId="3FC585C2"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CCE94D4" w14:textId="77777777" w:rsidR="001C7A01" w:rsidRPr="000F6278" w:rsidRDefault="001C7A01" w:rsidP="00502049">
            <w:pPr>
              <w:pStyle w:val="TAL"/>
              <w:rPr>
                <w:lang w:eastAsia="zh-TW"/>
              </w:rPr>
            </w:pPr>
            <w:r w:rsidRPr="000F6278">
              <w:t>6.5.2.1</w:t>
            </w:r>
          </w:p>
        </w:tc>
        <w:tc>
          <w:tcPr>
            <w:tcW w:w="4521" w:type="dxa"/>
            <w:gridSpan w:val="2"/>
            <w:tcBorders>
              <w:top w:val="single" w:sz="4" w:space="0" w:color="auto"/>
              <w:left w:val="single" w:sz="4" w:space="0" w:color="auto"/>
              <w:bottom w:val="single" w:sz="4" w:space="0" w:color="auto"/>
              <w:right w:val="single" w:sz="4" w:space="0" w:color="auto"/>
            </w:tcBorders>
            <w:hideMark/>
          </w:tcPr>
          <w:p w14:paraId="2C306B40" w14:textId="77777777" w:rsidR="001C7A01" w:rsidRPr="000F6278" w:rsidRDefault="001C7A01" w:rsidP="00502049">
            <w:pPr>
              <w:pStyle w:val="TAL"/>
              <w:rPr>
                <w:lang w:eastAsia="zh-CN"/>
              </w:rPr>
            </w:pPr>
            <w:r w:rsidRPr="000F6278">
              <w:t>NR SA FR1 interruptions during measurements on deactivated NR SCC</w:t>
            </w:r>
          </w:p>
        </w:tc>
        <w:tc>
          <w:tcPr>
            <w:tcW w:w="827" w:type="dxa"/>
            <w:gridSpan w:val="2"/>
            <w:tcBorders>
              <w:top w:val="single" w:sz="4" w:space="0" w:color="auto"/>
              <w:left w:val="single" w:sz="4" w:space="0" w:color="auto"/>
              <w:bottom w:val="single" w:sz="4" w:space="0" w:color="auto"/>
              <w:right w:val="single" w:sz="4" w:space="0" w:color="auto"/>
            </w:tcBorders>
            <w:hideMark/>
          </w:tcPr>
          <w:p w14:paraId="588F2EBF" w14:textId="77777777" w:rsidR="001C7A01" w:rsidRPr="000F6278" w:rsidRDefault="001C7A01" w:rsidP="00502049">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8012D95" w14:textId="77777777" w:rsidR="001C7A01" w:rsidRPr="000F6278" w:rsidRDefault="001C7A01" w:rsidP="00502049">
            <w:pPr>
              <w:pStyle w:val="TAL"/>
              <w:rPr>
                <w:rFonts w:eastAsia="SimSun"/>
                <w:lang w:eastAsia="zh-CN"/>
              </w:rPr>
            </w:pPr>
            <w:r w:rsidRPr="000F6278">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303E5897" w14:textId="77777777" w:rsidR="001C7A01" w:rsidRPr="000F6278" w:rsidRDefault="001C7A01" w:rsidP="00502049">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2D959D1" w14:textId="77777777" w:rsidR="001C7A01" w:rsidRPr="000F6278" w:rsidRDefault="001C7A01" w:rsidP="0050204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7579346" w14:textId="77777777" w:rsidR="001C7A01" w:rsidRPr="000F6278" w:rsidRDefault="001C7A01" w:rsidP="00502049">
            <w:pPr>
              <w:pStyle w:val="TAL"/>
              <w:rPr>
                <w:lang w:eastAsia="zh-CN"/>
              </w:rPr>
            </w:pPr>
            <w:r w:rsidRPr="000F6278">
              <w:rPr>
                <w:lang w:eastAsia="zh-CN"/>
              </w:rPr>
              <w:t>2Rx</w:t>
            </w:r>
          </w:p>
          <w:p w14:paraId="05B9B0EF" w14:textId="77777777" w:rsidR="001C7A01" w:rsidRPr="000F6278" w:rsidRDefault="001C7A01" w:rsidP="00502049">
            <w:pPr>
              <w:pStyle w:val="TAL"/>
              <w:rPr>
                <w:lang w:eastAsia="zh-CN"/>
              </w:rPr>
            </w:pPr>
            <w:r w:rsidRPr="000F6278">
              <w:rPr>
                <w:lang w:eastAsia="zh-CN"/>
              </w:rPr>
              <w:t>4Rx</w:t>
            </w:r>
          </w:p>
        </w:tc>
      </w:tr>
      <w:tr w:rsidR="001C7A01" w:rsidRPr="000F6278" w14:paraId="11AC07BF"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7A94184" w14:textId="77777777" w:rsidR="001C7A01" w:rsidRPr="000F6278" w:rsidRDefault="001C7A01" w:rsidP="00502049">
            <w:pPr>
              <w:pStyle w:val="TAL"/>
              <w:rPr>
                <w:b/>
                <w:lang w:eastAsia="zh-TW"/>
              </w:rPr>
            </w:pPr>
            <w:r w:rsidRPr="000F6278">
              <w:rPr>
                <w:b/>
                <w:lang w:eastAsia="zh-TW"/>
              </w:rPr>
              <w:t>6.5.3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34316DB" w14:textId="77777777" w:rsidR="001C7A01" w:rsidRPr="000F6278" w:rsidRDefault="001C7A01" w:rsidP="00502049">
            <w:pPr>
              <w:pStyle w:val="TAL"/>
              <w:rPr>
                <w:b/>
                <w:lang w:eastAsia="zh-CN"/>
              </w:rPr>
            </w:pPr>
            <w:proofErr w:type="spellStart"/>
            <w:r w:rsidRPr="000F6278">
              <w:rPr>
                <w:b/>
                <w:lang w:eastAsia="zh-CN"/>
              </w:rPr>
              <w:t>Scell</w:t>
            </w:r>
            <w:proofErr w:type="spellEnd"/>
            <w:r w:rsidRPr="000F6278">
              <w:rPr>
                <w:b/>
                <w:lang w:eastAsia="zh-CN"/>
              </w:rPr>
              <w:t xml:space="preserve"> activation and deactivation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FD0A859" w14:textId="77777777" w:rsidR="001C7A01" w:rsidRPr="000F6278" w:rsidRDefault="001C7A01" w:rsidP="00502049">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2D7418A" w14:textId="77777777" w:rsidR="001C7A01" w:rsidRPr="000F6278" w:rsidRDefault="001C7A01" w:rsidP="00502049">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6FA117D" w14:textId="77777777" w:rsidR="001C7A01" w:rsidRPr="000F6278" w:rsidRDefault="001C7A01" w:rsidP="0050204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7DD7C1" w14:textId="77777777" w:rsidR="001C7A01" w:rsidRPr="000F6278" w:rsidRDefault="001C7A01" w:rsidP="0050204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CADDCE" w14:textId="77777777" w:rsidR="001C7A01" w:rsidRPr="000F6278" w:rsidRDefault="001C7A01" w:rsidP="00502049">
            <w:pPr>
              <w:pStyle w:val="TAL"/>
              <w:rPr>
                <w:b/>
                <w:lang w:eastAsia="zh-CN"/>
              </w:rPr>
            </w:pPr>
          </w:p>
        </w:tc>
      </w:tr>
      <w:tr w:rsidR="001C7A01" w:rsidRPr="000F6278" w14:paraId="21D490A9"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FB1F10C" w14:textId="77777777" w:rsidR="001C7A01" w:rsidRPr="000F6278" w:rsidRDefault="001C7A01" w:rsidP="00502049">
            <w:pPr>
              <w:pStyle w:val="TAL"/>
              <w:rPr>
                <w:lang w:eastAsia="zh-TW"/>
              </w:rPr>
            </w:pPr>
            <w:r w:rsidRPr="000F6278">
              <w:t>6.5.3.1</w:t>
            </w:r>
          </w:p>
        </w:tc>
        <w:tc>
          <w:tcPr>
            <w:tcW w:w="4521" w:type="dxa"/>
            <w:gridSpan w:val="2"/>
            <w:tcBorders>
              <w:top w:val="single" w:sz="4" w:space="0" w:color="auto"/>
              <w:left w:val="single" w:sz="4" w:space="0" w:color="auto"/>
              <w:bottom w:val="single" w:sz="4" w:space="0" w:color="auto"/>
              <w:right w:val="single" w:sz="4" w:space="0" w:color="auto"/>
            </w:tcBorders>
            <w:hideMark/>
          </w:tcPr>
          <w:p w14:paraId="387917DA" w14:textId="77777777" w:rsidR="001C7A01" w:rsidRPr="000F6278" w:rsidRDefault="001C7A01" w:rsidP="00502049">
            <w:pPr>
              <w:pStyle w:val="TAL"/>
              <w:rPr>
                <w:lang w:eastAsia="zh-CN"/>
              </w:rPr>
            </w:pPr>
            <w:r w:rsidRPr="000F6278">
              <w:t>NR SA FR1 SCell activation and deactivation of known SCell in non-DRX for 160ms SCell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1894CC68" w14:textId="77777777" w:rsidR="001C7A01" w:rsidRPr="000F6278" w:rsidRDefault="001C7A01" w:rsidP="00502049">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F726CD4" w14:textId="77777777" w:rsidR="001C7A01" w:rsidRPr="000F6278" w:rsidRDefault="001C7A01" w:rsidP="00502049">
            <w:pPr>
              <w:pStyle w:val="TAL"/>
              <w:rPr>
                <w:rFonts w:eastAsia="SimSun"/>
                <w:lang w:eastAsia="zh-CN"/>
              </w:rPr>
            </w:pPr>
            <w:r w:rsidRPr="000F6278">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03C5B997" w14:textId="77777777" w:rsidR="001C7A01" w:rsidRPr="000F6278" w:rsidRDefault="001C7A01" w:rsidP="00502049">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36D8EA6" w14:textId="77777777" w:rsidR="001C7A01" w:rsidRPr="000F6278" w:rsidRDefault="001C7A01" w:rsidP="0050204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D066A5F" w14:textId="77777777" w:rsidR="001C7A01" w:rsidRPr="000F6278" w:rsidRDefault="001C7A01" w:rsidP="00502049">
            <w:pPr>
              <w:pStyle w:val="TAL"/>
              <w:rPr>
                <w:lang w:eastAsia="zh-CN"/>
              </w:rPr>
            </w:pPr>
            <w:r w:rsidRPr="000F6278">
              <w:rPr>
                <w:lang w:eastAsia="zh-CN"/>
              </w:rPr>
              <w:t>2Rx</w:t>
            </w:r>
          </w:p>
          <w:p w14:paraId="6A2B7FD9" w14:textId="77777777" w:rsidR="001C7A01" w:rsidRPr="000F6278" w:rsidRDefault="001C7A01" w:rsidP="00502049">
            <w:pPr>
              <w:pStyle w:val="TAL"/>
              <w:rPr>
                <w:lang w:eastAsia="zh-CN"/>
              </w:rPr>
            </w:pPr>
            <w:r w:rsidRPr="000F6278">
              <w:rPr>
                <w:lang w:eastAsia="zh-CN"/>
              </w:rPr>
              <w:t>4Rx</w:t>
            </w:r>
          </w:p>
        </w:tc>
      </w:tr>
      <w:tr w:rsidR="001C7A01" w:rsidRPr="000F6278" w14:paraId="7E1044E5"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2BE5B4A" w14:textId="77777777" w:rsidR="001C7A01" w:rsidRPr="000F6278" w:rsidRDefault="001C7A01" w:rsidP="00502049">
            <w:pPr>
              <w:pStyle w:val="TAL"/>
              <w:rPr>
                <w:lang w:eastAsia="zh-TW"/>
              </w:rPr>
            </w:pPr>
            <w:r w:rsidRPr="000F6278">
              <w:t>6.5.3.2</w:t>
            </w:r>
          </w:p>
        </w:tc>
        <w:tc>
          <w:tcPr>
            <w:tcW w:w="4521" w:type="dxa"/>
            <w:gridSpan w:val="2"/>
            <w:tcBorders>
              <w:top w:val="single" w:sz="4" w:space="0" w:color="auto"/>
              <w:left w:val="single" w:sz="4" w:space="0" w:color="auto"/>
              <w:bottom w:val="single" w:sz="4" w:space="0" w:color="auto"/>
              <w:right w:val="single" w:sz="4" w:space="0" w:color="auto"/>
            </w:tcBorders>
            <w:hideMark/>
          </w:tcPr>
          <w:p w14:paraId="0BC1130F" w14:textId="77777777" w:rsidR="001C7A01" w:rsidRPr="000F6278" w:rsidRDefault="001C7A01" w:rsidP="00502049">
            <w:pPr>
              <w:pStyle w:val="TAL"/>
              <w:rPr>
                <w:lang w:eastAsia="zh-CN"/>
              </w:rPr>
            </w:pPr>
            <w:r w:rsidRPr="000F6278">
              <w:t>NR SA FR1 SCell activation and deactivation of known SCell in non-DRX for 640ms SCell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0904CC97" w14:textId="77777777" w:rsidR="001C7A01" w:rsidRPr="000F6278" w:rsidRDefault="001C7A01" w:rsidP="00502049">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82981CB" w14:textId="77777777" w:rsidR="001C7A01" w:rsidRPr="000F6278" w:rsidRDefault="001C7A01" w:rsidP="00502049">
            <w:pPr>
              <w:pStyle w:val="TAL"/>
              <w:rPr>
                <w:rFonts w:eastAsia="SimSun"/>
                <w:lang w:eastAsia="zh-CN"/>
              </w:rPr>
            </w:pPr>
            <w:r w:rsidRPr="000F6278">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0B65006C" w14:textId="77777777" w:rsidR="001C7A01" w:rsidRPr="000F6278" w:rsidRDefault="001C7A01" w:rsidP="00502049">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CCDE123" w14:textId="77777777" w:rsidR="001C7A01" w:rsidRPr="000F6278" w:rsidRDefault="001C7A01" w:rsidP="0050204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142D481" w14:textId="77777777" w:rsidR="001C7A01" w:rsidRPr="000F6278" w:rsidRDefault="001C7A01" w:rsidP="00502049">
            <w:pPr>
              <w:pStyle w:val="TAL"/>
              <w:rPr>
                <w:lang w:eastAsia="zh-CN"/>
              </w:rPr>
            </w:pPr>
            <w:r w:rsidRPr="000F6278">
              <w:rPr>
                <w:lang w:eastAsia="zh-CN"/>
              </w:rPr>
              <w:t>2Rx</w:t>
            </w:r>
          </w:p>
          <w:p w14:paraId="3BDF3C12" w14:textId="77777777" w:rsidR="001C7A01" w:rsidRPr="000F6278" w:rsidRDefault="001C7A01" w:rsidP="00502049">
            <w:pPr>
              <w:pStyle w:val="TAL"/>
              <w:rPr>
                <w:lang w:eastAsia="zh-CN"/>
              </w:rPr>
            </w:pPr>
            <w:r w:rsidRPr="000F6278">
              <w:rPr>
                <w:lang w:eastAsia="zh-CN"/>
              </w:rPr>
              <w:t>4Rx</w:t>
            </w:r>
          </w:p>
        </w:tc>
      </w:tr>
      <w:tr w:rsidR="001C7A01" w:rsidRPr="000F6278" w14:paraId="4961C247"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12FF489" w14:textId="77777777" w:rsidR="001C7A01" w:rsidRPr="000F6278" w:rsidRDefault="001C7A01" w:rsidP="00502049">
            <w:pPr>
              <w:pStyle w:val="TAL"/>
              <w:rPr>
                <w:lang w:eastAsia="zh-TW"/>
              </w:rPr>
            </w:pPr>
            <w:r w:rsidRPr="000F6278">
              <w:t>6.5.3.3</w:t>
            </w:r>
          </w:p>
        </w:tc>
        <w:tc>
          <w:tcPr>
            <w:tcW w:w="4521" w:type="dxa"/>
            <w:gridSpan w:val="2"/>
            <w:tcBorders>
              <w:top w:val="single" w:sz="4" w:space="0" w:color="auto"/>
              <w:left w:val="single" w:sz="4" w:space="0" w:color="auto"/>
              <w:bottom w:val="single" w:sz="4" w:space="0" w:color="auto"/>
              <w:right w:val="single" w:sz="4" w:space="0" w:color="auto"/>
            </w:tcBorders>
            <w:hideMark/>
          </w:tcPr>
          <w:p w14:paraId="37C5029D" w14:textId="77777777" w:rsidR="001C7A01" w:rsidRPr="000F6278" w:rsidRDefault="001C7A01" w:rsidP="00502049">
            <w:pPr>
              <w:pStyle w:val="TAL"/>
              <w:rPr>
                <w:lang w:eastAsia="zh-CN"/>
              </w:rPr>
            </w:pPr>
            <w:r w:rsidRPr="000F6278">
              <w:t>NR SA FR1 SCell activation and deactivation of unknown SCell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1C020885" w14:textId="77777777" w:rsidR="001C7A01" w:rsidRPr="000F6278" w:rsidRDefault="001C7A01" w:rsidP="00502049">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50D94BC" w14:textId="77777777" w:rsidR="001C7A01" w:rsidRPr="000F6278" w:rsidRDefault="001C7A01" w:rsidP="00502049">
            <w:pPr>
              <w:pStyle w:val="TAL"/>
              <w:rPr>
                <w:rFonts w:eastAsia="SimSun"/>
                <w:lang w:eastAsia="zh-CN"/>
              </w:rPr>
            </w:pPr>
            <w:r w:rsidRPr="000F6278">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450FAF89" w14:textId="77777777" w:rsidR="001C7A01" w:rsidRPr="000F6278" w:rsidRDefault="001C7A01" w:rsidP="00502049">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5CE004D" w14:textId="77777777" w:rsidR="001C7A01" w:rsidRPr="000F6278" w:rsidRDefault="001C7A01" w:rsidP="0050204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AEE422B" w14:textId="77777777" w:rsidR="001C7A01" w:rsidRPr="000F6278" w:rsidRDefault="001C7A01" w:rsidP="00502049">
            <w:pPr>
              <w:pStyle w:val="TAL"/>
              <w:rPr>
                <w:lang w:eastAsia="zh-CN"/>
              </w:rPr>
            </w:pPr>
            <w:r w:rsidRPr="000F6278">
              <w:rPr>
                <w:lang w:eastAsia="zh-CN"/>
              </w:rPr>
              <w:t>2Rx</w:t>
            </w:r>
          </w:p>
          <w:p w14:paraId="316D4E4E" w14:textId="77777777" w:rsidR="001C7A01" w:rsidRPr="000F6278" w:rsidRDefault="001C7A01" w:rsidP="00502049">
            <w:pPr>
              <w:pStyle w:val="TAL"/>
              <w:rPr>
                <w:lang w:eastAsia="zh-CN"/>
              </w:rPr>
            </w:pPr>
            <w:r w:rsidRPr="000F6278">
              <w:rPr>
                <w:lang w:eastAsia="zh-CN"/>
              </w:rPr>
              <w:t>4Rx</w:t>
            </w:r>
          </w:p>
        </w:tc>
      </w:tr>
      <w:tr w:rsidR="00166B00" w:rsidRPr="000F6278" w14:paraId="7027803A" w14:textId="77777777" w:rsidTr="00502049">
        <w:trPr>
          <w:gridBefore w:val="1"/>
          <w:wBefore w:w="33" w:type="dxa"/>
          <w:jc w:val="center"/>
          <w:ins w:id="44" w:author="Rupali Gupta (Nokia)" w:date="2023-02-14T08:16:00Z"/>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6FA01F4F" w14:textId="1E4E3288" w:rsidR="00166B00" w:rsidRPr="000F6278" w:rsidRDefault="00166B00" w:rsidP="00166B00">
            <w:pPr>
              <w:pStyle w:val="TAL"/>
              <w:rPr>
                <w:ins w:id="45" w:author="Rupali Gupta (Nokia)" w:date="2023-02-14T08:16:00Z"/>
                <w:b/>
                <w:lang w:eastAsia="zh-TW"/>
              </w:rPr>
            </w:pPr>
            <w:ins w:id="46" w:author="Rupali Gupta (Nokia)" w:date="2023-02-14T08:16:00Z">
              <w:r>
                <w:rPr>
                  <w:lang w:val="fr-FR" w:eastAsia="fr-FR"/>
                </w:rPr>
                <w:t>6.5.3.4</w:t>
              </w:r>
            </w:ins>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6CDDFC74" w14:textId="38F55B21" w:rsidR="00166B00" w:rsidRPr="000F6278" w:rsidRDefault="00166B00" w:rsidP="00166B00">
            <w:pPr>
              <w:pStyle w:val="TAL"/>
              <w:rPr>
                <w:ins w:id="47" w:author="Rupali Gupta (Nokia)" w:date="2023-02-14T08:16:00Z"/>
                <w:b/>
                <w:lang w:eastAsia="zh-CN"/>
              </w:rPr>
            </w:pPr>
            <w:ins w:id="48" w:author="Rupali Gupta (Nokia)" w:date="2023-02-14T08:16:00Z">
              <w:r>
                <w:rPr>
                  <w:lang w:val="fr-FR" w:eastAsia="fr-FR"/>
                </w:rPr>
                <w:t xml:space="preserve">NR SA FR1 Direct SCell activation of </w:t>
              </w:r>
              <w:proofErr w:type="spellStart"/>
              <w:r>
                <w:rPr>
                  <w:lang w:val="fr-FR" w:eastAsia="fr-FR"/>
                </w:rPr>
                <w:t>known</w:t>
              </w:r>
              <w:proofErr w:type="spellEnd"/>
              <w:r>
                <w:rPr>
                  <w:lang w:val="fr-FR" w:eastAsia="fr-FR"/>
                </w:rPr>
                <w:t xml:space="preserve"> SCell</w:t>
              </w:r>
            </w:ins>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B2AD791" w14:textId="37B5E505" w:rsidR="00166B00" w:rsidRPr="000F6278" w:rsidRDefault="00166B00" w:rsidP="00166B00">
            <w:pPr>
              <w:pStyle w:val="TAC"/>
              <w:rPr>
                <w:ins w:id="49" w:author="Rupali Gupta (Nokia)" w:date="2023-02-14T08:16:00Z"/>
                <w:rFonts w:eastAsia="SimSun"/>
                <w:b/>
                <w:lang w:eastAsia="zh-CN"/>
              </w:rPr>
            </w:pPr>
            <w:ins w:id="50" w:author="Rupali Gupta (Nokia)" w:date="2023-02-14T08:16:00Z">
              <w:r>
                <w:rPr>
                  <w:lang w:val="fr-FR" w:eastAsia="zh-CN"/>
                </w:rPr>
                <w:t>Rel-15</w:t>
              </w:r>
            </w:ins>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59C9F08" w14:textId="581FB719" w:rsidR="00166B00" w:rsidRPr="000F6278" w:rsidRDefault="00166B00" w:rsidP="00166B00">
            <w:pPr>
              <w:pStyle w:val="TAL"/>
              <w:rPr>
                <w:ins w:id="51" w:author="Rupali Gupta (Nokia)" w:date="2023-02-14T08:16:00Z"/>
                <w:rFonts w:eastAsia="SimSun"/>
                <w:b/>
                <w:lang w:eastAsia="zh-CN"/>
              </w:rPr>
            </w:pPr>
            <w:ins w:id="52" w:author="Rupali Gupta (Nokia)" w:date="2023-02-14T08:16:00Z">
              <w:r>
                <w:rPr>
                  <w:lang w:val="fr-FR" w:eastAsia="zh-CN"/>
                </w:rPr>
                <w:t>C031</w:t>
              </w:r>
            </w:ins>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48DC913" w14:textId="53C02275" w:rsidR="00166B00" w:rsidRPr="000F6278" w:rsidRDefault="00166B00" w:rsidP="00166B00">
            <w:pPr>
              <w:pStyle w:val="TAL"/>
              <w:rPr>
                <w:ins w:id="53" w:author="Rupali Gupta (Nokia)" w:date="2023-02-14T08:16:00Z"/>
                <w:rFonts w:eastAsia="SimSun"/>
                <w:b/>
                <w:lang w:eastAsia="zh-CN"/>
              </w:rPr>
            </w:pPr>
            <w:proofErr w:type="spellStart"/>
            <w:ins w:id="54" w:author="Rupali Gupta (Nokia)" w:date="2023-02-14T08:16:00Z">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ins>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E67CF91" w14:textId="77777777" w:rsidR="00166B00" w:rsidRPr="000F6278" w:rsidRDefault="00166B00" w:rsidP="00166B00">
            <w:pPr>
              <w:pStyle w:val="TAL"/>
              <w:rPr>
                <w:ins w:id="55" w:author="Rupali Gupta (Nokia)" w:date="2023-02-14T08:16:00Z"/>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CF6BD52" w14:textId="77777777" w:rsidR="00166B00" w:rsidRDefault="00166B00" w:rsidP="00166B00">
            <w:pPr>
              <w:pStyle w:val="TAL"/>
              <w:rPr>
                <w:ins w:id="56" w:author="Rupali Gupta (Nokia)" w:date="2023-02-14T08:16:00Z"/>
                <w:lang w:val="fr-FR" w:eastAsia="zh-CN"/>
              </w:rPr>
            </w:pPr>
            <w:ins w:id="57" w:author="Rupali Gupta (Nokia)" w:date="2023-02-14T08:16:00Z">
              <w:r>
                <w:rPr>
                  <w:lang w:val="fr-FR" w:eastAsia="zh-CN"/>
                </w:rPr>
                <w:t>2Rx</w:t>
              </w:r>
            </w:ins>
          </w:p>
          <w:p w14:paraId="6F92DCA4" w14:textId="70C9ABF5" w:rsidR="00166B00" w:rsidRPr="000F6278" w:rsidRDefault="00166B00" w:rsidP="00166B00">
            <w:pPr>
              <w:pStyle w:val="TAL"/>
              <w:rPr>
                <w:ins w:id="58" w:author="Rupali Gupta (Nokia)" w:date="2023-02-14T08:16:00Z"/>
                <w:b/>
                <w:lang w:eastAsia="zh-CN"/>
              </w:rPr>
            </w:pPr>
            <w:ins w:id="59" w:author="Rupali Gupta (Nokia)" w:date="2023-02-14T08:16:00Z">
              <w:r>
                <w:rPr>
                  <w:lang w:val="fr-FR" w:eastAsia="zh-CN"/>
                </w:rPr>
                <w:t>4Rx</w:t>
              </w:r>
            </w:ins>
          </w:p>
        </w:tc>
      </w:tr>
      <w:tr w:rsidR="00166B00" w:rsidRPr="000F6278" w14:paraId="1EEC04DD" w14:textId="77777777" w:rsidTr="00502049">
        <w:trPr>
          <w:gridBefore w:val="1"/>
          <w:wBefore w:w="33" w:type="dxa"/>
          <w:jc w:val="center"/>
          <w:ins w:id="60" w:author="Rupali Gupta (Nokia)" w:date="2023-02-14T08:16:00Z"/>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478CB112" w14:textId="03D6C68D" w:rsidR="00166B00" w:rsidRPr="000F6278" w:rsidRDefault="00166B00" w:rsidP="00166B00">
            <w:pPr>
              <w:pStyle w:val="TAL"/>
              <w:rPr>
                <w:ins w:id="61" w:author="Rupali Gupta (Nokia)" w:date="2023-02-14T08:16:00Z"/>
                <w:b/>
                <w:lang w:eastAsia="zh-TW"/>
              </w:rPr>
            </w:pPr>
            <w:ins w:id="62" w:author="Rupali Gupta (Nokia)" w:date="2023-02-14T08:16:00Z">
              <w:r>
                <w:rPr>
                  <w:lang w:val="fr-FR" w:eastAsia="fr-FR"/>
                </w:rPr>
                <w:t>6.5.3.5</w:t>
              </w:r>
            </w:ins>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7B71D6E7" w14:textId="618BBC1A" w:rsidR="00166B00" w:rsidRPr="000F6278" w:rsidRDefault="00166B00" w:rsidP="00166B00">
            <w:pPr>
              <w:pStyle w:val="TAL"/>
              <w:rPr>
                <w:ins w:id="63" w:author="Rupali Gupta (Nokia)" w:date="2023-02-14T08:16:00Z"/>
                <w:b/>
                <w:lang w:eastAsia="zh-CN"/>
              </w:rPr>
            </w:pPr>
            <w:ins w:id="64" w:author="Rupali Gupta (Nokia)" w:date="2023-02-14T08:16:00Z">
              <w:r>
                <w:rPr>
                  <w:lang w:val="fr-FR" w:eastAsia="fr-FR"/>
                </w:rPr>
                <w:t xml:space="preserve">NR SA FR1 Direct SCell activation of </w:t>
              </w:r>
              <w:proofErr w:type="spellStart"/>
              <w:r>
                <w:rPr>
                  <w:lang w:val="fr-FR" w:eastAsia="fr-FR"/>
                </w:rPr>
                <w:t>known</w:t>
              </w:r>
              <w:proofErr w:type="spellEnd"/>
              <w:r>
                <w:rPr>
                  <w:lang w:val="fr-FR" w:eastAsia="fr-FR"/>
                </w:rPr>
                <w:t xml:space="preserve"> SCell at </w:t>
              </w:r>
              <w:proofErr w:type="spellStart"/>
              <w:r>
                <w:rPr>
                  <w:lang w:val="fr-FR" w:eastAsia="fr-FR"/>
                </w:rPr>
                <w:t>handover</w:t>
              </w:r>
              <w:proofErr w:type="spellEnd"/>
            </w:ins>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94E542D" w14:textId="48BC2A14" w:rsidR="00166B00" w:rsidRPr="000F6278" w:rsidRDefault="00166B00" w:rsidP="00166B00">
            <w:pPr>
              <w:pStyle w:val="TAC"/>
              <w:rPr>
                <w:ins w:id="65" w:author="Rupali Gupta (Nokia)" w:date="2023-02-14T08:16:00Z"/>
                <w:rFonts w:eastAsia="SimSun"/>
                <w:b/>
                <w:lang w:eastAsia="zh-CN"/>
              </w:rPr>
            </w:pPr>
            <w:ins w:id="66" w:author="Rupali Gupta (Nokia)" w:date="2023-02-14T08:16:00Z">
              <w:r>
                <w:rPr>
                  <w:lang w:val="fr-FR" w:eastAsia="zh-CN"/>
                </w:rPr>
                <w:t>Rel-15</w:t>
              </w:r>
            </w:ins>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D0030B8" w14:textId="75A72C09" w:rsidR="00166B00" w:rsidRPr="000F6278" w:rsidRDefault="00166B00" w:rsidP="00166B00">
            <w:pPr>
              <w:pStyle w:val="TAL"/>
              <w:rPr>
                <w:ins w:id="67" w:author="Rupali Gupta (Nokia)" w:date="2023-02-14T08:16:00Z"/>
                <w:rFonts w:eastAsia="SimSun"/>
                <w:b/>
                <w:lang w:eastAsia="zh-CN"/>
              </w:rPr>
            </w:pPr>
            <w:ins w:id="68" w:author="Rupali Gupta (Nokia)" w:date="2023-02-14T08:16:00Z">
              <w:r>
                <w:rPr>
                  <w:lang w:val="fr-FR" w:eastAsia="zh-CN"/>
                </w:rPr>
                <w:t>C031</w:t>
              </w:r>
            </w:ins>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B59CBAC" w14:textId="29514F41" w:rsidR="00166B00" w:rsidRPr="000F6278" w:rsidRDefault="00166B00" w:rsidP="00166B00">
            <w:pPr>
              <w:pStyle w:val="TAL"/>
              <w:rPr>
                <w:ins w:id="69" w:author="Rupali Gupta (Nokia)" w:date="2023-02-14T08:16:00Z"/>
                <w:rFonts w:eastAsia="SimSun"/>
                <w:b/>
                <w:lang w:eastAsia="zh-CN"/>
              </w:rPr>
            </w:pPr>
            <w:proofErr w:type="spellStart"/>
            <w:ins w:id="70" w:author="Rupali Gupta (Nokia)" w:date="2023-02-14T08:16:00Z">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ins>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EE7749A" w14:textId="77777777" w:rsidR="00166B00" w:rsidRPr="000F6278" w:rsidRDefault="00166B00" w:rsidP="00166B00">
            <w:pPr>
              <w:pStyle w:val="TAL"/>
              <w:rPr>
                <w:ins w:id="71" w:author="Rupali Gupta (Nokia)" w:date="2023-02-14T08:16:00Z"/>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F5A3F5D" w14:textId="77777777" w:rsidR="00166B00" w:rsidRDefault="00166B00" w:rsidP="00166B00">
            <w:pPr>
              <w:pStyle w:val="TAL"/>
              <w:rPr>
                <w:ins w:id="72" w:author="Rupali Gupta (Nokia)" w:date="2023-02-14T08:16:00Z"/>
                <w:lang w:val="fr-FR" w:eastAsia="zh-CN"/>
              </w:rPr>
            </w:pPr>
            <w:ins w:id="73" w:author="Rupali Gupta (Nokia)" w:date="2023-02-14T08:16:00Z">
              <w:r>
                <w:rPr>
                  <w:lang w:val="fr-FR" w:eastAsia="zh-CN"/>
                </w:rPr>
                <w:t>2Rx</w:t>
              </w:r>
            </w:ins>
          </w:p>
          <w:p w14:paraId="5071202B" w14:textId="343DA8F4" w:rsidR="00166B00" w:rsidRPr="000F6278" w:rsidRDefault="00166B00" w:rsidP="00166B00">
            <w:pPr>
              <w:pStyle w:val="TAL"/>
              <w:rPr>
                <w:ins w:id="74" w:author="Rupali Gupta (Nokia)" w:date="2023-02-14T08:16:00Z"/>
                <w:b/>
                <w:lang w:eastAsia="zh-CN"/>
              </w:rPr>
            </w:pPr>
            <w:ins w:id="75" w:author="Rupali Gupta (Nokia)" w:date="2023-02-14T08:16:00Z">
              <w:r>
                <w:rPr>
                  <w:lang w:val="fr-FR" w:eastAsia="zh-CN"/>
                </w:rPr>
                <w:t>4Rx</w:t>
              </w:r>
            </w:ins>
          </w:p>
        </w:tc>
      </w:tr>
      <w:tr w:rsidR="00166B00" w:rsidRPr="000F6278" w14:paraId="1D86B6F7"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667039F" w14:textId="77777777" w:rsidR="00166B00" w:rsidRPr="000F6278" w:rsidRDefault="00166B00" w:rsidP="00166B00">
            <w:pPr>
              <w:pStyle w:val="TAL"/>
              <w:rPr>
                <w:b/>
                <w:lang w:eastAsia="zh-TW"/>
              </w:rPr>
            </w:pPr>
            <w:r w:rsidRPr="000F6278">
              <w:rPr>
                <w:b/>
                <w:lang w:eastAsia="zh-TW"/>
              </w:rPr>
              <w:t>6.5.4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02BED4" w14:textId="77777777" w:rsidR="00166B00" w:rsidRPr="000F6278" w:rsidRDefault="00166B00" w:rsidP="00166B00">
            <w:pPr>
              <w:pStyle w:val="TAL"/>
              <w:rPr>
                <w:b/>
                <w:lang w:eastAsia="zh-CN"/>
              </w:rPr>
            </w:pPr>
            <w:r w:rsidRPr="000F6278">
              <w:rPr>
                <w:b/>
                <w:lang w:eastAsia="zh-CN"/>
              </w:rPr>
              <w:t>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95FC392" w14:textId="77777777" w:rsidR="00166B00" w:rsidRPr="000F6278" w:rsidRDefault="00166B00" w:rsidP="00166B00">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9DEC248" w14:textId="77777777" w:rsidR="00166B00" w:rsidRPr="000F6278" w:rsidRDefault="00166B00" w:rsidP="00166B00">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1D022F1" w14:textId="77777777" w:rsidR="00166B00" w:rsidRPr="000F6278" w:rsidRDefault="00166B00" w:rsidP="00166B0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8D948C6" w14:textId="77777777" w:rsidR="00166B00" w:rsidRPr="000F6278" w:rsidRDefault="00166B00" w:rsidP="00166B0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C9A9DF" w14:textId="77777777" w:rsidR="00166B00" w:rsidRPr="000F6278" w:rsidRDefault="00166B00" w:rsidP="00166B00">
            <w:pPr>
              <w:pStyle w:val="TAL"/>
              <w:rPr>
                <w:b/>
                <w:lang w:eastAsia="zh-CN"/>
              </w:rPr>
            </w:pPr>
          </w:p>
        </w:tc>
      </w:tr>
      <w:tr w:rsidR="00166B00" w:rsidRPr="000F6278" w14:paraId="4AD77B78"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425EB3C" w14:textId="77777777" w:rsidR="00166B00" w:rsidRPr="000F6278" w:rsidRDefault="00166B00" w:rsidP="00166B00">
            <w:pPr>
              <w:pStyle w:val="TAL"/>
            </w:pPr>
            <w:r w:rsidRPr="000F6278">
              <w:rPr>
                <w:lang w:eastAsia="zh-CN"/>
              </w:rPr>
              <w:t>6.5.4.1</w:t>
            </w:r>
          </w:p>
        </w:tc>
        <w:tc>
          <w:tcPr>
            <w:tcW w:w="4521" w:type="dxa"/>
            <w:gridSpan w:val="2"/>
            <w:tcBorders>
              <w:top w:val="single" w:sz="4" w:space="0" w:color="auto"/>
              <w:left w:val="single" w:sz="4" w:space="0" w:color="auto"/>
              <w:bottom w:val="single" w:sz="4" w:space="0" w:color="auto"/>
              <w:right w:val="single" w:sz="4" w:space="0" w:color="auto"/>
            </w:tcBorders>
            <w:hideMark/>
          </w:tcPr>
          <w:p w14:paraId="4DBE3DE7" w14:textId="77777777" w:rsidR="00166B00" w:rsidRPr="000F6278" w:rsidRDefault="00166B00" w:rsidP="00166B00">
            <w:pPr>
              <w:pStyle w:val="TAL"/>
            </w:pPr>
            <w:r w:rsidRPr="000F6278">
              <w:rPr>
                <w:lang w:eastAsia="zh-CN"/>
              </w:rPr>
              <w:t>NR SA FR1 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hideMark/>
          </w:tcPr>
          <w:p w14:paraId="1659B058" w14:textId="77777777" w:rsidR="00166B00" w:rsidRPr="000F6278" w:rsidRDefault="00166B00" w:rsidP="00166B00">
            <w:pPr>
              <w:pStyle w:val="TAC"/>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9CEE941" w14:textId="77777777" w:rsidR="00166B00" w:rsidRPr="000F6278" w:rsidRDefault="00166B00" w:rsidP="00166B00">
            <w:pPr>
              <w:pStyle w:val="TAL"/>
              <w:rPr>
                <w:lang w:eastAsia="zh-CN"/>
              </w:rPr>
            </w:pPr>
            <w:r w:rsidRPr="000F6278">
              <w:rPr>
                <w:rFonts w:eastAsia="SimSun"/>
                <w:lang w:eastAsia="zh-CN"/>
              </w:rPr>
              <w:t>C002</w:t>
            </w:r>
          </w:p>
        </w:tc>
        <w:tc>
          <w:tcPr>
            <w:tcW w:w="3197" w:type="dxa"/>
            <w:gridSpan w:val="2"/>
            <w:tcBorders>
              <w:top w:val="single" w:sz="4" w:space="0" w:color="auto"/>
              <w:left w:val="single" w:sz="4" w:space="0" w:color="auto"/>
              <w:bottom w:val="single" w:sz="4" w:space="0" w:color="auto"/>
              <w:right w:val="single" w:sz="4" w:space="0" w:color="auto"/>
            </w:tcBorders>
            <w:hideMark/>
          </w:tcPr>
          <w:p w14:paraId="61D70873" w14:textId="77777777" w:rsidR="00166B00" w:rsidRPr="000F6278" w:rsidRDefault="00166B00" w:rsidP="00166B00">
            <w:pPr>
              <w:pStyle w:val="TAL"/>
              <w:rPr>
                <w:lang w:eastAsia="zh-CN"/>
              </w:rPr>
            </w:pPr>
            <w:r w:rsidRPr="000F6278">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116C1991"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1D97D4" w14:textId="77777777" w:rsidR="00166B00" w:rsidRPr="000F6278" w:rsidRDefault="00166B00" w:rsidP="00166B00">
            <w:pPr>
              <w:pStyle w:val="TAL"/>
              <w:rPr>
                <w:lang w:eastAsia="zh-CN"/>
              </w:rPr>
            </w:pPr>
            <w:r w:rsidRPr="000F6278">
              <w:rPr>
                <w:lang w:eastAsia="zh-CN"/>
              </w:rPr>
              <w:t>2Rx</w:t>
            </w:r>
          </w:p>
          <w:p w14:paraId="39569D26" w14:textId="77777777" w:rsidR="00166B00" w:rsidRPr="000F6278" w:rsidRDefault="00166B00" w:rsidP="00166B00">
            <w:pPr>
              <w:pStyle w:val="TAL"/>
              <w:rPr>
                <w:lang w:eastAsia="zh-CN"/>
              </w:rPr>
            </w:pPr>
            <w:r w:rsidRPr="000F6278">
              <w:rPr>
                <w:lang w:eastAsia="zh-CN"/>
              </w:rPr>
              <w:t>4Rx</w:t>
            </w:r>
          </w:p>
        </w:tc>
      </w:tr>
      <w:tr w:rsidR="00166B00" w:rsidRPr="000F6278" w14:paraId="1379DC20"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7A87B11" w14:textId="77777777" w:rsidR="00166B00" w:rsidRPr="000F6278" w:rsidRDefault="00166B00" w:rsidP="00166B00">
            <w:pPr>
              <w:pStyle w:val="TAL"/>
              <w:rPr>
                <w:b/>
              </w:rPr>
            </w:pPr>
            <w:r w:rsidRPr="000F6278">
              <w:rPr>
                <w:b/>
              </w:rPr>
              <w:t>6.5.5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586182A" w14:textId="77777777" w:rsidR="00166B00" w:rsidRPr="000F6278" w:rsidRDefault="00166B00" w:rsidP="00166B00">
            <w:pPr>
              <w:pStyle w:val="TAL"/>
              <w:rPr>
                <w:b/>
              </w:rPr>
            </w:pPr>
            <w:r w:rsidRPr="000F6278">
              <w:rPr>
                <w:b/>
                <w:szCs w:val="18"/>
              </w:rPr>
              <w:t>Link recovery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459C6B2" w14:textId="77777777" w:rsidR="00166B00" w:rsidRPr="000F6278" w:rsidRDefault="00166B00" w:rsidP="00166B0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328606D" w14:textId="77777777" w:rsidR="00166B00" w:rsidRPr="000F6278" w:rsidRDefault="00166B00" w:rsidP="00166B0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F07ED31" w14:textId="77777777" w:rsidR="00166B00" w:rsidRPr="000F6278" w:rsidRDefault="00166B00" w:rsidP="00166B0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E236876" w14:textId="77777777" w:rsidR="00166B00" w:rsidRPr="000F6278" w:rsidRDefault="00166B00" w:rsidP="00166B0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6B53C7" w14:textId="77777777" w:rsidR="00166B00" w:rsidRPr="000F6278" w:rsidRDefault="00166B00" w:rsidP="00166B00">
            <w:pPr>
              <w:pStyle w:val="TAL"/>
              <w:rPr>
                <w:b/>
                <w:lang w:eastAsia="zh-CN"/>
              </w:rPr>
            </w:pPr>
          </w:p>
        </w:tc>
      </w:tr>
      <w:tr w:rsidR="00166B00" w:rsidRPr="000F6278" w14:paraId="413ADF38"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4FE8181" w14:textId="77777777" w:rsidR="00166B00" w:rsidRPr="000F6278" w:rsidRDefault="00166B00" w:rsidP="00166B00">
            <w:pPr>
              <w:pStyle w:val="TAL"/>
              <w:rPr>
                <w:lang w:eastAsia="zh-CN"/>
              </w:rPr>
            </w:pPr>
            <w:r w:rsidRPr="000F6278">
              <w:rPr>
                <w:lang w:eastAsia="zh-CN"/>
              </w:rPr>
              <w:t>6.5.5.1</w:t>
            </w:r>
          </w:p>
        </w:tc>
        <w:tc>
          <w:tcPr>
            <w:tcW w:w="4521" w:type="dxa"/>
            <w:gridSpan w:val="2"/>
            <w:tcBorders>
              <w:top w:val="single" w:sz="4" w:space="0" w:color="auto"/>
              <w:left w:val="single" w:sz="4" w:space="0" w:color="auto"/>
              <w:bottom w:val="single" w:sz="4" w:space="0" w:color="auto"/>
              <w:right w:val="single" w:sz="4" w:space="0" w:color="auto"/>
            </w:tcBorders>
            <w:hideMark/>
          </w:tcPr>
          <w:p w14:paraId="72BB0F72" w14:textId="77777777" w:rsidR="00166B00" w:rsidRPr="000F6278" w:rsidRDefault="00166B00" w:rsidP="00166B00">
            <w:pPr>
              <w:pStyle w:val="TAL"/>
              <w:rPr>
                <w:lang w:eastAsia="zh-CN"/>
              </w:rPr>
            </w:pPr>
            <w:r w:rsidRPr="000F6278">
              <w:rPr>
                <w:szCs w:val="18"/>
              </w:rPr>
              <w:t>NR SA FR1 SSB-based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D4C8399" w14:textId="77777777" w:rsidR="00166B00" w:rsidRPr="000F6278" w:rsidRDefault="00166B00" w:rsidP="00166B00">
            <w:pPr>
              <w:pStyle w:val="TAC"/>
              <w:rPr>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B614FBC" w14:textId="77777777" w:rsidR="00166B00" w:rsidRPr="000F6278" w:rsidRDefault="00166B00" w:rsidP="00166B00">
            <w:pPr>
              <w:pStyle w:val="TAL"/>
              <w:rPr>
                <w:lang w:eastAsia="zh-CN"/>
              </w:rPr>
            </w:pPr>
            <w:r w:rsidRPr="000F6278">
              <w:rPr>
                <w:lang w:eastAsia="zh-CN"/>
              </w:rPr>
              <w:t>C084</w:t>
            </w:r>
          </w:p>
        </w:tc>
        <w:tc>
          <w:tcPr>
            <w:tcW w:w="3197" w:type="dxa"/>
            <w:gridSpan w:val="2"/>
            <w:tcBorders>
              <w:top w:val="single" w:sz="4" w:space="0" w:color="auto"/>
              <w:left w:val="single" w:sz="4" w:space="0" w:color="auto"/>
              <w:bottom w:val="single" w:sz="4" w:space="0" w:color="auto"/>
              <w:right w:val="single" w:sz="4" w:space="0" w:color="auto"/>
            </w:tcBorders>
            <w:hideMark/>
          </w:tcPr>
          <w:p w14:paraId="6F3CC040" w14:textId="77777777" w:rsidR="00166B00" w:rsidRPr="000F6278" w:rsidRDefault="00166B00" w:rsidP="00166B00">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08A8591B" w14:textId="77777777" w:rsidR="00166B00" w:rsidRPr="000F6278" w:rsidRDefault="00166B00" w:rsidP="00166B0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D6F0C0B" w14:textId="77777777" w:rsidR="00166B00" w:rsidRPr="000F6278" w:rsidRDefault="00166B00" w:rsidP="00166B00">
            <w:pPr>
              <w:pStyle w:val="TAL"/>
              <w:rPr>
                <w:lang w:eastAsia="zh-CN"/>
              </w:rPr>
            </w:pPr>
            <w:r w:rsidRPr="000F6278">
              <w:rPr>
                <w:lang w:eastAsia="zh-CN"/>
              </w:rPr>
              <w:t>2Rx</w:t>
            </w:r>
          </w:p>
          <w:p w14:paraId="682DD46A" w14:textId="77777777" w:rsidR="00166B00" w:rsidRPr="000F6278" w:rsidRDefault="00166B00" w:rsidP="00166B00">
            <w:pPr>
              <w:pStyle w:val="TAL"/>
              <w:rPr>
                <w:lang w:eastAsia="zh-CN"/>
              </w:rPr>
            </w:pPr>
            <w:r w:rsidRPr="000F6278">
              <w:rPr>
                <w:lang w:eastAsia="zh-CN"/>
              </w:rPr>
              <w:t>4Rx</w:t>
            </w:r>
          </w:p>
        </w:tc>
      </w:tr>
      <w:tr w:rsidR="00166B00" w:rsidRPr="000F6278" w14:paraId="77532C00"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A9232BA" w14:textId="77777777" w:rsidR="00166B00" w:rsidRPr="000F6278" w:rsidRDefault="00166B00" w:rsidP="00166B00">
            <w:pPr>
              <w:pStyle w:val="TAL"/>
              <w:rPr>
                <w:lang w:eastAsia="zh-CN"/>
              </w:rPr>
            </w:pPr>
            <w:r w:rsidRPr="000F6278">
              <w:rPr>
                <w:lang w:eastAsia="zh-CN"/>
              </w:rPr>
              <w:t>6.5.5.2</w:t>
            </w:r>
          </w:p>
        </w:tc>
        <w:tc>
          <w:tcPr>
            <w:tcW w:w="4521" w:type="dxa"/>
            <w:gridSpan w:val="2"/>
            <w:tcBorders>
              <w:top w:val="single" w:sz="4" w:space="0" w:color="auto"/>
              <w:left w:val="single" w:sz="4" w:space="0" w:color="auto"/>
              <w:bottom w:val="single" w:sz="4" w:space="0" w:color="auto"/>
              <w:right w:val="single" w:sz="4" w:space="0" w:color="auto"/>
            </w:tcBorders>
            <w:hideMark/>
          </w:tcPr>
          <w:p w14:paraId="25B0B2B5" w14:textId="77777777" w:rsidR="00166B00" w:rsidRPr="000F6278" w:rsidRDefault="00166B00" w:rsidP="00166B00">
            <w:pPr>
              <w:pStyle w:val="TAL"/>
              <w:rPr>
                <w:lang w:eastAsia="zh-CN"/>
              </w:rPr>
            </w:pPr>
            <w:r w:rsidRPr="000F6278">
              <w:rPr>
                <w:szCs w:val="18"/>
              </w:rPr>
              <w:t>NR SA FR1 SSB-based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06C498E2" w14:textId="77777777" w:rsidR="00166B00" w:rsidRPr="000F6278" w:rsidRDefault="00166B00" w:rsidP="00166B00">
            <w:pPr>
              <w:pStyle w:val="TAC"/>
              <w:rPr>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F29C262" w14:textId="77777777" w:rsidR="00166B00" w:rsidRPr="000F6278" w:rsidRDefault="00166B00" w:rsidP="00166B00">
            <w:pPr>
              <w:pStyle w:val="TAL"/>
              <w:rPr>
                <w:lang w:eastAsia="zh-CN"/>
              </w:rPr>
            </w:pPr>
            <w:r w:rsidRPr="000F6278">
              <w:rPr>
                <w:lang w:eastAsia="zh-CN"/>
              </w:rPr>
              <w:t>C084a</w:t>
            </w:r>
          </w:p>
        </w:tc>
        <w:tc>
          <w:tcPr>
            <w:tcW w:w="3197" w:type="dxa"/>
            <w:gridSpan w:val="2"/>
            <w:tcBorders>
              <w:top w:val="single" w:sz="4" w:space="0" w:color="auto"/>
              <w:left w:val="single" w:sz="4" w:space="0" w:color="auto"/>
              <w:bottom w:val="single" w:sz="4" w:space="0" w:color="auto"/>
              <w:right w:val="single" w:sz="4" w:space="0" w:color="auto"/>
            </w:tcBorders>
            <w:hideMark/>
          </w:tcPr>
          <w:p w14:paraId="401310DA" w14:textId="77777777" w:rsidR="00166B00" w:rsidRPr="000F6278" w:rsidRDefault="00166B00" w:rsidP="00166B00">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367A6093" w14:textId="77777777" w:rsidR="00166B00" w:rsidRPr="000F6278" w:rsidRDefault="00166B00" w:rsidP="00166B0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FD7B807" w14:textId="77777777" w:rsidR="00166B00" w:rsidRPr="000F6278" w:rsidRDefault="00166B00" w:rsidP="00166B00">
            <w:pPr>
              <w:pStyle w:val="TAL"/>
              <w:rPr>
                <w:lang w:eastAsia="zh-CN"/>
              </w:rPr>
            </w:pPr>
            <w:r w:rsidRPr="000F6278">
              <w:rPr>
                <w:lang w:eastAsia="zh-CN"/>
              </w:rPr>
              <w:t>2Rx</w:t>
            </w:r>
          </w:p>
          <w:p w14:paraId="61BBA91A" w14:textId="77777777" w:rsidR="00166B00" w:rsidRPr="000F6278" w:rsidRDefault="00166B00" w:rsidP="00166B00">
            <w:pPr>
              <w:pStyle w:val="TAL"/>
              <w:rPr>
                <w:lang w:eastAsia="zh-CN"/>
              </w:rPr>
            </w:pPr>
            <w:r w:rsidRPr="000F6278">
              <w:rPr>
                <w:lang w:eastAsia="zh-CN"/>
              </w:rPr>
              <w:t>4Rx</w:t>
            </w:r>
          </w:p>
        </w:tc>
      </w:tr>
      <w:tr w:rsidR="00166B00" w:rsidRPr="000F6278" w14:paraId="0EA45637"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CCBE8DF" w14:textId="77777777" w:rsidR="00166B00" w:rsidRPr="000F6278" w:rsidRDefault="00166B00" w:rsidP="00166B00">
            <w:pPr>
              <w:pStyle w:val="TAL"/>
            </w:pPr>
            <w:r w:rsidRPr="000F6278">
              <w:rPr>
                <w:lang w:eastAsia="zh-CN"/>
              </w:rPr>
              <w:t>6.5.5.3</w:t>
            </w:r>
          </w:p>
        </w:tc>
        <w:tc>
          <w:tcPr>
            <w:tcW w:w="4521" w:type="dxa"/>
            <w:gridSpan w:val="2"/>
            <w:tcBorders>
              <w:top w:val="single" w:sz="4" w:space="0" w:color="auto"/>
              <w:left w:val="single" w:sz="4" w:space="0" w:color="auto"/>
              <w:bottom w:val="single" w:sz="4" w:space="0" w:color="auto"/>
              <w:right w:val="single" w:sz="4" w:space="0" w:color="auto"/>
            </w:tcBorders>
            <w:hideMark/>
          </w:tcPr>
          <w:p w14:paraId="45B18A01" w14:textId="77777777" w:rsidR="00166B00" w:rsidRPr="000F6278" w:rsidRDefault="00166B00" w:rsidP="00166B00">
            <w:pPr>
              <w:pStyle w:val="TAL"/>
            </w:pPr>
            <w:r w:rsidRPr="000F6278">
              <w:rPr>
                <w:lang w:eastAsia="zh-CN"/>
              </w:rPr>
              <w:t>NR SA FR1 CSI-RS-based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47081DC8" w14:textId="77777777" w:rsidR="00166B00" w:rsidRPr="000F6278" w:rsidRDefault="00166B00" w:rsidP="00166B00">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D6B5E32" w14:textId="77777777" w:rsidR="00166B00" w:rsidRPr="000F6278" w:rsidRDefault="00166B00" w:rsidP="00166B00">
            <w:pPr>
              <w:pStyle w:val="TAL"/>
              <w:rPr>
                <w:lang w:eastAsia="zh-CN"/>
              </w:rPr>
            </w:pPr>
            <w:r w:rsidRPr="000F6278">
              <w:rPr>
                <w:lang w:eastAsia="zh-CN"/>
              </w:rPr>
              <w:t>C085</w:t>
            </w:r>
          </w:p>
        </w:tc>
        <w:tc>
          <w:tcPr>
            <w:tcW w:w="3197" w:type="dxa"/>
            <w:gridSpan w:val="2"/>
            <w:tcBorders>
              <w:top w:val="single" w:sz="4" w:space="0" w:color="auto"/>
              <w:left w:val="single" w:sz="4" w:space="0" w:color="auto"/>
              <w:bottom w:val="single" w:sz="4" w:space="0" w:color="auto"/>
              <w:right w:val="single" w:sz="4" w:space="0" w:color="auto"/>
            </w:tcBorders>
            <w:hideMark/>
          </w:tcPr>
          <w:p w14:paraId="3B096427"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72540AA6"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D298462" w14:textId="77777777" w:rsidR="00166B00" w:rsidRPr="000F6278" w:rsidRDefault="00166B00" w:rsidP="00166B00">
            <w:pPr>
              <w:pStyle w:val="TAL"/>
              <w:rPr>
                <w:lang w:eastAsia="zh-CN"/>
              </w:rPr>
            </w:pPr>
            <w:r w:rsidRPr="000F6278">
              <w:rPr>
                <w:lang w:eastAsia="zh-CN"/>
              </w:rPr>
              <w:t>2Rx</w:t>
            </w:r>
          </w:p>
          <w:p w14:paraId="5CC863AA" w14:textId="77777777" w:rsidR="00166B00" w:rsidRPr="000F6278" w:rsidRDefault="00166B00" w:rsidP="00166B00">
            <w:pPr>
              <w:pStyle w:val="TAL"/>
              <w:rPr>
                <w:lang w:eastAsia="zh-CN"/>
              </w:rPr>
            </w:pPr>
            <w:r w:rsidRPr="000F6278">
              <w:rPr>
                <w:lang w:eastAsia="zh-CN"/>
              </w:rPr>
              <w:t>4Rx</w:t>
            </w:r>
          </w:p>
        </w:tc>
      </w:tr>
      <w:tr w:rsidR="00166B00" w:rsidRPr="000F6278" w14:paraId="4F096712"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18C2D35" w14:textId="77777777" w:rsidR="00166B00" w:rsidRPr="000F6278" w:rsidRDefault="00166B00" w:rsidP="00166B00">
            <w:pPr>
              <w:pStyle w:val="TAL"/>
            </w:pPr>
            <w:r w:rsidRPr="000F6278">
              <w:rPr>
                <w:lang w:eastAsia="zh-CN"/>
              </w:rPr>
              <w:t>6.5.5.4</w:t>
            </w:r>
          </w:p>
        </w:tc>
        <w:tc>
          <w:tcPr>
            <w:tcW w:w="4521" w:type="dxa"/>
            <w:gridSpan w:val="2"/>
            <w:tcBorders>
              <w:top w:val="single" w:sz="4" w:space="0" w:color="auto"/>
              <w:left w:val="single" w:sz="4" w:space="0" w:color="auto"/>
              <w:bottom w:val="single" w:sz="4" w:space="0" w:color="auto"/>
              <w:right w:val="single" w:sz="4" w:space="0" w:color="auto"/>
            </w:tcBorders>
            <w:hideMark/>
          </w:tcPr>
          <w:p w14:paraId="09AF310F" w14:textId="77777777" w:rsidR="00166B00" w:rsidRPr="000F6278" w:rsidRDefault="00166B00" w:rsidP="00166B00">
            <w:pPr>
              <w:pStyle w:val="TAL"/>
            </w:pPr>
            <w:r w:rsidRPr="000F6278">
              <w:rPr>
                <w:lang w:eastAsia="zh-CN"/>
              </w:rPr>
              <w:t>NR SA FR1 CSI-RS-based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20F9C805" w14:textId="77777777" w:rsidR="00166B00" w:rsidRPr="000F6278" w:rsidRDefault="00166B00" w:rsidP="00166B00">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97B2ACE" w14:textId="77777777" w:rsidR="00166B00" w:rsidRPr="000F6278" w:rsidRDefault="00166B00" w:rsidP="00166B00">
            <w:pPr>
              <w:pStyle w:val="TAL"/>
              <w:rPr>
                <w:lang w:eastAsia="zh-CN"/>
              </w:rPr>
            </w:pPr>
            <w:r w:rsidRPr="000F6278">
              <w:rPr>
                <w:lang w:eastAsia="zh-CN"/>
              </w:rPr>
              <w:t>C085a</w:t>
            </w:r>
          </w:p>
        </w:tc>
        <w:tc>
          <w:tcPr>
            <w:tcW w:w="3197" w:type="dxa"/>
            <w:gridSpan w:val="2"/>
            <w:tcBorders>
              <w:top w:val="single" w:sz="4" w:space="0" w:color="auto"/>
              <w:left w:val="single" w:sz="4" w:space="0" w:color="auto"/>
              <w:bottom w:val="single" w:sz="4" w:space="0" w:color="auto"/>
              <w:right w:val="single" w:sz="4" w:space="0" w:color="auto"/>
            </w:tcBorders>
            <w:hideMark/>
          </w:tcPr>
          <w:p w14:paraId="7525E325"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4987F921"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06D360B" w14:textId="77777777" w:rsidR="00166B00" w:rsidRPr="000F6278" w:rsidRDefault="00166B00" w:rsidP="00166B00">
            <w:pPr>
              <w:pStyle w:val="TAL"/>
              <w:rPr>
                <w:lang w:eastAsia="zh-CN"/>
              </w:rPr>
            </w:pPr>
            <w:r w:rsidRPr="000F6278">
              <w:rPr>
                <w:lang w:eastAsia="zh-CN"/>
              </w:rPr>
              <w:t>2Rx</w:t>
            </w:r>
          </w:p>
          <w:p w14:paraId="78BEE94F" w14:textId="77777777" w:rsidR="00166B00" w:rsidRPr="000F6278" w:rsidRDefault="00166B00" w:rsidP="00166B00">
            <w:pPr>
              <w:pStyle w:val="TAL"/>
              <w:rPr>
                <w:lang w:eastAsia="zh-CN"/>
              </w:rPr>
            </w:pPr>
            <w:r w:rsidRPr="000F6278">
              <w:rPr>
                <w:lang w:eastAsia="zh-CN"/>
              </w:rPr>
              <w:t>4Rx</w:t>
            </w:r>
          </w:p>
        </w:tc>
      </w:tr>
      <w:tr w:rsidR="00166B00" w:rsidRPr="000F6278" w14:paraId="660D12F7"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6C40E28" w14:textId="77777777" w:rsidR="00166B00" w:rsidRPr="000F6278" w:rsidRDefault="00166B00" w:rsidP="00166B00">
            <w:pPr>
              <w:pStyle w:val="TAL"/>
              <w:rPr>
                <w:lang w:eastAsia="zh-CN"/>
              </w:rPr>
            </w:pPr>
            <w:r w:rsidRPr="000F6278">
              <w:rPr>
                <w:lang w:eastAsia="zh-CN"/>
              </w:rPr>
              <w:t>6.5.5.5</w:t>
            </w:r>
          </w:p>
        </w:tc>
        <w:tc>
          <w:tcPr>
            <w:tcW w:w="4521" w:type="dxa"/>
            <w:gridSpan w:val="2"/>
            <w:tcBorders>
              <w:top w:val="single" w:sz="4" w:space="0" w:color="auto"/>
              <w:left w:val="single" w:sz="4" w:space="0" w:color="auto"/>
              <w:bottom w:val="single" w:sz="4" w:space="0" w:color="auto"/>
              <w:right w:val="single" w:sz="4" w:space="0" w:color="auto"/>
            </w:tcBorders>
          </w:tcPr>
          <w:p w14:paraId="1A5FEE99" w14:textId="77777777" w:rsidR="00166B00" w:rsidRPr="000F6278" w:rsidRDefault="00166B00" w:rsidP="00166B00">
            <w:pPr>
              <w:pStyle w:val="TAL"/>
              <w:rPr>
                <w:lang w:eastAsia="zh-CN"/>
              </w:rPr>
            </w:pPr>
            <w:r w:rsidRPr="000F6278">
              <w:rPr>
                <w:lang w:eastAsia="zh-CN"/>
              </w:rPr>
              <w:t xml:space="preserve">NR SA FR1 </w:t>
            </w:r>
            <w:proofErr w:type="spellStart"/>
            <w:r w:rsidRPr="000F6278">
              <w:rPr>
                <w:lang w:eastAsia="zh-CN"/>
              </w:rPr>
              <w:t>Scell</w:t>
            </w:r>
            <w:proofErr w:type="spellEnd"/>
            <w:r w:rsidRPr="000F6278">
              <w:rPr>
                <w:lang w:eastAsia="zh-CN"/>
              </w:rPr>
              <w:t xml:space="preserve"> CSI-RS-based beam failure detection and SSB-based link recovery in non-DRX</w:t>
            </w:r>
          </w:p>
        </w:tc>
        <w:tc>
          <w:tcPr>
            <w:tcW w:w="827" w:type="dxa"/>
            <w:gridSpan w:val="2"/>
            <w:tcBorders>
              <w:top w:val="single" w:sz="4" w:space="0" w:color="auto"/>
              <w:left w:val="single" w:sz="4" w:space="0" w:color="auto"/>
              <w:bottom w:val="single" w:sz="4" w:space="0" w:color="auto"/>
              <w:right w:val="single" w:sz="4" w:space="0" w:color="auto"/>
            </w:tcBorders>
          </w:tcPr>
          <w:p w14:paraId="6D5123CB" w14:textId="77777777" w:rsidR="00166B00" w:rsidRPr="000F6278" w:rsidRDefault="00166B00" w:rsidP="00166B00">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CD71622" w14:textId="77777777" w:rsidR="00166B00" w:rsidRPr="000F6278" w:rsidRDefault="00166B00" w:rsidP="00166B00">
            <w:pPr>
              <w:pStyle w:val="TAL"/>
              <w:rPr>
                <w:lang w:eastAsia="zh-CN"/>
              </w:rPr>
            </w:pPr>
            <w:r w:rsidRPr="000F6278">
              <w:rPr>
                <w:lang w:eastAsia="zh-CN"/>
              </w:rPr>
              <w:t>C173</w:t>
            </w:r>
          </w:p>
        </w:tc>
        <w:tc>
          <w:tcPr>
            <w:tcW w:w="3197" w:type="dxa"/>
            <w:gridSpan w:val="2"/>
            <w:tcBorders>
              <w:top w:val="single" w:sz="4" w:space="0" w:color="auto"/>
              <w:left w:val="single" w:sz="4" w:space="0" w:color="auto"/>
              <w:bottom w:val="single" w:sz="4" w:space="0" w:color="auto"/>
              <w:right w:val="single" w:sz="4" w:space="0" w:color="auto"/>
            </w:tcBorders>
          </w:tcPr>
          <w:p w14:paraId="42790C10"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CSI-RS-based RLM and SSB-based link recovery on SCell</w:t>
            </w:r>
          </w:p>
        </w:tc>
        <w:tc>
          <w:tcPr>
            <w:tcW w:w="2078" w:type="dxa"/>
            <w:tcBorders>
              <w:top w:val="single" w:sz="4" w:space="0" w:color="auto"/>
              <w:left w:val="single" w:sz="4" w:space="0" w:color="auto"/>
              <w:bottom w:val="single" w:sz="4" w:space="0" w:color="auto"/>
              <w:right w:val="single" w:sz="4" w:space="0" w:color="auto"/>
            </w:tcBorders>
          </w:tcPr>
          <w:p w14:paraId="38D0A95D"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7FE2FAD" w14:textId="77777777" w:rsidR="00166B00" w:rsidRPr="000F6278" w:rsidRDefault="00166B00" w:rsidP="00166B00">
            <w:pPr>
              <w:pStyle w:val="TAL"/>
              <w:rPr>
                <w:lang w:eastAsia="zh-CN"/>
              </w:rPr>
            </w:pPr>
            <w:r w:rsidRPr="000F6278">
              <w:rPr>
                <w:lang w:eastAsia="zh-CN"/>
              </w:rPr>
              <w:t>2Rx</w:t>
            </w:r>
          </w:p>
          <w:p w14:paraId="2D77BFFD" w14:textId="77777777" w:rsidR="00166B00" w:rsidRPr="000F6278" w:rsidRDefault="00166B00" w:rsidP="00166B00">
            <w:pPr>
              <w:pStyle w:val="TAL"/>
              <w:rPr>
                <w:lang w:eastAsia="zh-CN"/>
              </w:rPr>
            </w:pPr>
            <w:r w:rsidRPr="000F6278">
              <w:rPr>
                <w:lang w:eastAsia="zh-CN"/>
              </w:rPr>
              <w:t>4Rx</w:t>
            </w:r>
          </w:p>
        </w:tc>
      </w:tr>
      <w:tr w:rsidR="00166B00" w:rsidRPr="000F6278" w14:paraId="3F67CCCF"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E9D8791" w14:textId="77777777" w:rsidR="00166B00" w:rsidRPr="000F6278" w:rsidRDefault="00166B00" w:rsidP="00166B00">
            <w:pPr>
              <w:pStyle w:val="TAL"/>
              <w:rPr>
                <w:lang w:eastAsia="zh-CN"/>
              </w:rPr>
            </w:pPr>
            <w:r w:rsidRPr="000F6278">
              <w:rPr>
                <w:lang w:eastAsia="zh-CN"/>
              </w:rPr>
              <w:t>6.5.5.6</w:t>
            </w:r>
          </w:p>
        </w:tc>
        <w:tc>
          <w:tcPr>
            <w:tcW w:w="4521" w:type="dxa"/>
            <w:gridSpan w:val="2"/>
            <w:tcBorders>
              <w:top w:val="single" w:sz="4" w:space="0" w:color="auto"/>
              <w:left w:val="single" w:sz="4" w:space="0" w:color="auto"/>
              <w:bottom w:val="single" w:sz="4" w:space="0" w:color="auto"/>
              <w:right w:val="single" w:sz="4" w:space="0" w:color="auto"/>
            </w:tcBorders>
          </w:tcPr>
          <w:p w14:paraId="1C66867E" w14:textId="77777777" w:rsidR="00166B00" w:rsidRPr="000F6278" w:rsidRDefault="00166B00" w:rsidP="00166B00">
            <w:pPr>
              <w:pStyle w:val="TAL"/>
              <w:rPr>
                <w:lang w:eastAsia="zh-CN"/>
              </w:rPr>
            </w:pPr>
            <w:r w:rsidRPr="000F6278">
              <w:rPr>
                <w:lang w:eastAsia="zh-CN"/>
              </w:rPr>
              <w:t xml:space="preserve">NR SA FR1 </w:t>
            </w:r>
            <w:proofErr w:type="spellStart"/>
            <w:r w:rsidRPr="000F6278">
              <w:rPr>
                <w:lang w:eastAsia="zh-CN"/>
              </w:rPr>
              <w:t>Scell</w:t>
            </w:r>
            <w:proofErr w:type="spellEnd"/>
            <w:r w:rsidRPr="000F6278">
              <w:rPr>
                <w:lang w:eastAsia="zh-CN"/>
              </w:rPr>
              <w:t xml:space="preserve"> CSI-RS-based beam failure detection and SSB-based link recovery in DRX</w:t>
            </w:r>
          </w:p>
        </w:tc>
        <w:tc>
          <w:tcPr>
            <w:tcW w:w="827" w:type="dxa"/>
            <w:gridSpan w:val="2"/>
            <w:tcBorders>
              <w:top w:val="single" w:sz="4" w:space="0" w:color="auto"/>
              <w:left w:val="single" w:sz="4" w:space="0" w:color="auto"/>
              <w:bottom w:val="single" w:sz="4" w:space="0" w:color="auto"/>
              <w:right w:val="single" w:sz="4" w:space="0" w:color="auto"/>
            </w:tcBorders>
          </w:tcPr>
          <w:p w14:paraId="244247D2" w14:textId="77777777" w:rsidR="00166B00" w:rsidRPr="000F6278" w:rsidRDefault="00166B00" w:rsidP="00166B00">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DCA1809" w14:textId="77777777" w:rsidR="00166B00" w:rsidRPr="000F6278" w:rsidRDefault="00166B00" w:rsidP="00166B00">
            <w:pPr>
              <w:pStyle w:val="TAL"/>
              <w:rPr>
                <w:lang w:eastAsia="zh-CN"/>
              </w:rPr>
            </w:pPr>
            <w:r w:rsidRPr="000F6278">
              <w:rPr>
                <w:lang w:eastAsia="zh-CN"/>
              </w:rPr>
              <w:t>C174</w:t>
            </w:r>
          </w:p>
        </w:tc>
        <w:tc>
          <w:tcPr>
            <w:tcW w:w="3197" w:type="dxa"/>
            <w:gridSpan w:val="2"/>
            <w:tcBorders>
              <w:top w:val="single" w:sz="4" w:space="0" w:color="auto"/>
              <w:left w:val="single" w:sz="4" w:space="0" w:color="auto"/>
              <w:bottom w:val="single" w:sz="4" w:space="0" w:color="auto"/>
              <w:right w:val="single" w:sz="4" w:space="0" w:color="auto"/>
            </w:tcBorders>
          </w:tcPr>
          <w:p w14:paraId="6D08D574"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CSI-RS-based RLM and SSB-based link recovery on SCell and long DRX cycle</w:t>
            </w:r>
          </w:p>
        </w:tc>
        <w:tc>
          <w:tcPr>
            <w:tcW w:w="2078" w:type="dxa"/>
            <w:tcBorders>
              <w:top w:val="single" w:sz="4" w:space="0" w:color="auto"/>
              <w:left w:val="single" w:sz="4" w:space="0" w:color="auto"/>
              <w:bottom w:val="single" w:sz="4" w:space="0" w:color="auto"/>
              <w:right w:val="single" w:sz="4" w:space="0" w:color="auto"/>
            </w:tcBorders>
          </w:tcPr>
          <w:p w14:paraId="06F1A839"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FCF4787" w14:textId="77777777" w:rsidR="00166B00" w:rsidRPr="000F6278" w:rsidRDefault="00166B00" w:rsidP="00166B00">
            <w:pPr>
              <w:pStyle w:val="TAL"/>
              <w:rPr>
                <w:lang w:eastAsia="zh-CN"/>
              </w:rPr>
            </w:pPr>
            <w:r w:rsidRPr="000F6278">
              <w:rPr>
                <w:lang w:eastAsia="zh-CN"/>
              </w:rPr>
              <w:t>2Rx</w:t>
            </w:r>
          </w:p>
          <w:p w14:paraId="4DF8086B" w14:textId="77777777" w:rsidR="00166B00" w:rsidRPr="000F6278" w:rsidRDefault="00166B00" w:rsidP="00166B00">
            <w:pPr>
              <w:pStyle w:val="TAL"/>
              <w:rPr>
                <w:lang w:eastAsia="zh-CN"/>
              </w:rPr>
            </w:pPr>
            <w:r w:rsidRPr="000F6278">
              <w:rPr>
                <w:lang w:eastAsia="zh-CN"/>
              </w:rPr>
              <w:t>4Rx</w:t>
            </w:r>
          </w:p>
        </w:tc>
      </w:tr>
      <w:tr w:rsidR="00166B00" w:rsidRPr="000F6278" w14:paraId="0EC9F33B"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C28F62C" w14:textId="77777777" w:rsidR="00166B00" w:rsidRPr="000F6278" w:rsidRDefault="00166B00" w:rsidP="00166B00">
            <w:pPr>
              <w:pStyle w:val="TAL"/>
              <w:rPr>
                <w:b/>
                <w:lang w:eastAsia="zh-TW"/>
              </w:rPr>
            </w:pPr>
            <w:r w:rsidRPr="000F6278">
              <w:rPr>
                <w:b/>
                <w:lang w:eastAsia="zh-TW"/>
              </w:rPr>
              <w:t>6.5.6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A78A8B7" w14:textId="77777777" w:rsidR="00166B00" w:rsidRPr="000F6278" w:rsidRDefault="00166B00" w:rsidP="00166B00">
            <w:pPr>
              <w:pStyle w:val="TAL"/>
              <w:rPr>
                <w:b/>
                <w:lang w:eastAsia="zh-CN"/>
              </w:rPr>
            </w:pPr>
            <w:r w:rsidRPr="000F6278">
              <w:rPr>
                <w:b/>
                <w:lang w:eastAsia="zh-CN"/>
              </w:rPr>
              <w:t>Active BWP switch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1ED26D6" w14:textId="77777777" w:rsidR="00166B00" w:rsidRPr="000F6278" w:rsidRDefault="00166B00" w:rsidP="00166B00">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1F7959E" w14:textId="77777777" w:rsidR="00166B00" w:rsidRPr="000F6278" w:rsidRDefault="00166B00" w:rsidP="00166B0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23398E1" w14:textId="77777777" w:rsidR="00166B00" w:rsidRPr="000F6278" w:rsidRDefault="00166B00" w:rsidP="00166B0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7CB859" w14:textId="77777777" w:rsidR="00166B00" w:rsidRPr="000F6278" w:rsidRDefault="00166B00" w:rsidP="00166B0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B8E22F" w14:textId="77777777" w:rsidR="00166B00" w:rsidRPr="000F6278" w:rsidRDefault="00166B00" w:rsidP="00166B00">
            <w:pPr>
              <w:pStyle w:val="TAL"/>
              <w:rPr>
                <w:b/>
                <w:lang w:eastAsia="zh-CN"/>
              </w:rPr>
            </w:pPr>
          </w:p>
        </w:tc>
      </w:tr>
      <w:tr w:rsidR="00166B00" w:rsidRPr="000F6278" w14:paraId="34125C40"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84C851" w14:textId="77777777" w:rsidR="00166B00" w:rsidRPr="000F6278" w:rsidRDefault="00166B00" w:rsidP="00166B00">
            <w:pPr>
              <w:pStyle w:val="TAL"/>
              <w:rPr>
                <w:b/>
                <w:lang w:eastAsia="zh-TW"/>
              </w:rPr>
            </w:pPr>
            <w:r w:rsidRPr="000F6278">
              <w:rPr>
                <w:b/>
                <w:lang w:eastAsia="zh-TW"/>
              </w:rPr>
              <w:t>6.5.6.1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505B9DF" w14:textId="77777777" w:rsidR="00166B00" w:rsidRPr="000F6278" w:rsidRDefault="00166B00" w:rsidP="00166B00">
            <w:pPr>
              <w:pStyle w:val="TAL"/>
              <w:rPr>
                <w:b/>
                <w:lang w:eastAsia="zh-CN"/>
              </w:rPr>
            </w:pPr>
            <w:r w:rsidRPr="000F6278">
              <w:rPr>
                <w:b/>
                <w:lang w:eastAsia="zh-CN"/>
              </w:rPr>
              <w:t>DCI-based and timer-based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7B86FF5" w14:textId="77777777" w:rsidR="00166B00" w:rsidRPr="000F6278" w:rsidRDefault="00166B00" w:rsidP="00166B00">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9AC02F1" w14:textId="77777777" w:rsidR="00166B00" w:rsidRPr="000F6278" w:rsidRDefault="00166B00" w:rsidP="00166B0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6F99178" w14:textId="77777777" w:rsidR="00166B00" w:rsidRPr="000F6278" w:rsidRDefault="00166B00" w:rsidP="00166B0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4E9217" w14:textId="77777777" w:rsidR="00166B00" w:rsidRPr="000F6278" w:rsidRDefault="00166B00" w:rsidP="00166B0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44772F8" w14:textId="77777777" w:rsidR="00166B00" w:rsidRPr="000F6278" w:rsidRDefault="00166B00" w:rsidP="00166B00">
            <w:pPr>
              <w:pStyle w:val="TAL"/>
              <w:rPr>
                <w:b/>
                <w:lang w:eastAsia="zh-CN"/>
              </w:rPr>
            </w:pPr>
          </w:p>
        </w:tc>
      </w:tr>
      <w:tr w:rsidR="00166B00" w:rsidRPr="000F6278" w14:paraId="61486A2D"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F69DA04" w14:textId="77777777" w:rsidR="00166B00" w:rsidRPr="000F6278" w:rsidRDefault="00166B00" w:rsidP="00166B00">
            <w:pPr>
              <w:pStyle w:val="TAL"/>
            </w:pPr>
            <w:r w:rsidRPr="000F6278">
              <w:rPr>
                <w:lang w:eastAsia="zh-CN"/>
              </w:rPr>
              <w:t>6.5.6.1.1</w:t>
            </w:r>
          </w:p>
        </w:tc>
        <w:tc>
          <w:tcPr>
            <w:tcW w:w="4521" w:type="dxa"/>
            <w:gridSpan w:val="2"/>
            <w:tcBorders>
              <w:top w:val="single" w:sz="4" w:space="0" w:color="auto"/>
              <w:left w:val="single" w:sz="4" w:space="0" w:color="auto"/>
              <w:bottom w:val="single" w:sz="4" w:space="0" w:color="auto"/>
              <w:right w:val="single" w:sz="4" w:space="0" w:color="auto"/>
            </w:tcBorders>
            <w:hideMark/>
          </w:tcPr>
          <w:p w14:paraId="5ADDB254" w14:textId="77777777" w:rsidR="00166B00" w:rsidRPr="000F6278" w:rsidRDefault="00166B00" w:rsidP="00166B00">
            <w:pPr>
              <w:pStyle w:val="TAL"/>
            </w:pPr>
            <w:r w:rsidRPr="000F6278">
              <w:rPr>
                <w:lang w:eastAsia="zh-CN"/>
              </w:rPr>
              <w:t>NR SA FR1-FR1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60F296B" w14:textId="77777777" w:rsidR="00166B00" w:rsidRPr="000F6278" w:rsidRDefault="00166B00" w:rsidP="00166B00">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EB4ACBD" w14:textId="77777777" w:rsidR="00166B00" w:rsidRPr="000F6278" w:rsidRDefault="00166B00" w:rsidP="00166B00">
            <w:pPr>
              <w:pStyle w:val="TAL"/>
              <w:rPr>
                <w:lang w:eastAsia="zh-CN"/>
              </w:rPr>
            </w:pPr>
            <w:r w:rsidRPr="000F6278">
              <w:rPr>
                <w:lang w:eastAsia="zh-CN"/>
              </w:rPr>
              <w:t>C066a</w:t>
            </w:r>
          </w:p>
        </w:tc>
        <w:tc>
          <w:tcPr>
            <w:tcW w:w="3197" w:type="dxa"/>
            <w:gridSpan w:val="2"/>
            <w:tcBorders>
              <w:top w:val="single" w:sz="4" w:space="0" w:color="auto"/>
              <w:left w:val="single" w:sz="4" w:space="0" w:color="auto"/>
              <w:bottom w:val="single" w:sz="4" w:space="0" w:color="auto"/>
              <w:right w:val="single" w:sz="4" w:space="0" w:color="auto"/>
            </w:tcBorders>
            <w:hideMark/>
          </w:tcPr>
          <w:p w14:paraId="44539159"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(DCI and timer based active BWP switching delay type1 or type2) and (Support of BWP adaptation upto2 or upto4)</w:t>
            </w:r>
            <w:r w:rsidRPr="000F6278">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54FBD022"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B6C8928" w14:textId="77777777" w:rsidR="00166B00" w:rsidRPr="000F6278" w:rsidRDefault="00166B00" w:rsidP="00166B00">
            <w:pPr>
              <w:pStyle w:val="TAL"/>
              <w:rPr>
                <w:lang w:eastAsia="zh-CN"/>
              </w:rPr>
            </w:pPr>
            <w:r w:rsidRPr="000F6278">
              <w:rPr>
                <w:lang w:eastAsia="zh-CN"/>
              </w:rPr>
              <w:t>2Rx</w:t>
            </w:r>
          </w:p>
          <w:p w14:paraId="6DD6B771" w14:textId="77777777" w:rsidR="00166B00" w:rsidRPr="000F6278" w:rsidRDefault="00166B00" w:rsidP="00166B00">
            <w:pPr>
              <w:pStyle w:val="TAL"/>
              <w:rPr>
                <w:lang w:eastAsia="zh-CN"/>
              </w:rPr>
            </w:pPr>
            <w:r w:rsidRPr="000F6278">
              <w:rPr>
                <w:lang w:eastAsia="zh-CN"/>
              </w:rPr>
              <w:t>4Rx</w:t>
            </w:r>
          </w:p>
        </w:tc>
      </w:tr>
      <w:tr w:rsidR="00166B00" w:rsidRPr="000F6278" w14:paraId="74F9CD88"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21E3191" w14:textId="77777777" w:rsidR="00166B00" w:rsidRPr="000F6278" w:rsidRDefault="00166B00" w:rsidP="00166B00">
            <w:pPr>
              <w:pStyle w:val="TAL"/>
              <w:rPr>
                <w:lang w:eastAsia="zh-CN"/>
              </w:rPr>
            </w:pPr>
            <w:r w:rsidRPr="000F6278">
              <w:t>6.5.6.1.2</w:t>
            </w:r>
          </w:p>
        </w:tc>
        <w:tc>
          <w:tcPr>
            <w:tcW w:w="4521" w:type="dxa"/>
            <w:gridSpan w:val="2"/>
            <w:tcBorders>
              <w:top w:val="single" w:sz="4" w:space="0" w:color="auto"/>
              <w:left w:val="single" w:sz="4" w:space="0" w:color="auto"/>
              <w:bottom w:val="single" w:sz="4" w:space="0" w:color="auto"/>
              <w:right w:val="single" w:sz="4" w:space="0" w:color="auto"/>
            </w:tcBorders>
            <w:hideMark/>
          </w:tcPr>
          <w:p w14:paraId="4B604CC2" w14:textId="77777777" w:rsidR="00166B00" w:rsidRPr="000F6278" w:rsidRDefault="00166B00" w:rsidP="00166B00">
            <w:pPr>
              <w:pStyle w:val="TAL"/>
              <w:rPr>
                <w:lang w:eastAsia="zh-CN"/>
              </w:rPr>
            </w:pPr>
            <w:r w:rsidRPr="000F6278">
              <w:t>NR SA 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486D9A73" w14:textId="77777777" w:rsidR="00166B00" w:rsidRPr="000F6278" w:rsidRDefault="00166B00" w:rsidP="00166B00">
            <w:pPr>
              <w:pStyle w:val="TAC"/>
              <w:rPr>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FCAFDCD" w14:textId="77777777" w:rsidR="00166B00" w:rsidRPr="000F6278" w:rsidRDefault="00166B00" w:rsidP="00166B00">
            <w:pPr>
              <w:pStyle w:val="TAL"/>
              <w:rPr>
                <w:lang w:eastAsia="zh-CN"/>
              </w:rPr>
            </w:pPr>
            <w:r w:rsidRPr="000F6278">
              <w:rPr>
                <w:lang w:eastAsia="zh-CN"/>
              </w:rPr>
              <w:t>C066</w:t>
            </w:r>
          </w:p>
        </w:tc>
        <w:tc>
          <w:tcPr>
            <w:tcW w:w="3197" w:type="dxa"/>
            <w:gridSpan w:val="2"/>
            <w:tcBorders>
              <w:top w:val="single" w:sz="4" w:space="0" w:color="auto"/>
              <w:left w:val="single" w:sz="4" w:space="0" w:color="auto"/>
              <w:bottom w:val="single" w:sz="4" w:space="0" w:color="auto"/>
              <w:right w:val="single" w:sz="4" w:space="0" w:color="auto"/>
            </w:tcBorders>
            <w:hideMark/>
          </w:tcPr>
          <w:p w14:paraId="19777B04"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w:t>
            </w:r>
            <w:r w:rsidRPr="000F6278">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17B6FE41" w14:textId="77777777" w:rsidR="00166B00" w:rsidRPr="000F6278" w:rsidRDefault="00166B00" w:rsidP="00166B0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244C71F" w14:textId="77777777" w:rsidR="00166B00" w:rsidRPr="000F6278" w:rsidRDefault="00166B00" w:rsidP="00166B00">
            <w:pPr>
              <w:pStyle w:val="TAL"/>
              <w:rPr>
                <w:lang w:eastAsia="zh-CN"/>
              </w:rPr>
            </w:pPr>
            <w:r w:rsidRPr="000F6278">
              <w:rPr>
                <w:lang w:eastAsia="zh-CN"/>
              </w:rPr>
              <w:t>2Rx</w:t>
            </w:r>
          </w:p>
          <w:p w14:paraId="0397E35B" w14:textId="77777777" w:rsidR="00166B00" w:rsidRPr="000F6278" w:rsidRDefault="00166B00" w:rsidP="00166B00">
            <w:pPr>
              <w:pStyle w:val="TAL"/>
              <w:rPr>
                <w:lang w:eastAsia="zh-CN"/>
              </w:rPr>
            </w:pPr>
            <w:r w:rsidRPr="000F6278">
              <w:rPr>
                <w:lang w:eastAsia="zh-CN"/>
              </w:rPr>
              <w:t>4Rx</w:t>
            </w:r>
          </w:p>
        </w:tc>
      </w:tr>
      <w:tr w:rsidR="00166B00" w:rsidRPr="000F6278" w14:paraId="465B1FE5"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E4ED271" w14:textId="77777777" w:rsidR="00166B00" w:rsidRPr="000F6278" w:rsidRDefault="00166B00" w:rsidP="00166B00">
            <w:pPr>
              <w:pStyle w:val="TAL"/>
              <w:rPr>
                <w:b/>
                <w:lang w:eastAsia="zh-TW"/>
              </w:rPr>
            </w:pPr>
            <w:r w:rsidRPr="000F6278">
              <w:rPr>
                <w:b/>
                <w:lang w:eastAsia="zh-TW"/>
              </w:rPr>
              <w:t>6.5.6.2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0EC1298" w14:textId="77777777" w:rsidR="00166B00" w:rsidRPr="000F6278" w:rsidRDefault="00166B00" w:rsidP="00166B00">
            <w:pPr>
              <w:pStyle w:val="TAL"/>
              <w:rPr>
                <w:b/>
                <w:lang w:eastAsia="zh-CN"/>
              </w:rPr>
            </w:pPr>
            <w:r w:rsidRPr="000F6278">
              <w:rPr>
                <w:b/>
                <w:lang w:eastAsia="zh-CN"/>
              </w:rPr>
              <w:t>RRC-based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B920705" w14:textId="77777777" w:rsidR="00166B00" w:rsidRPr="000F6278" w:rsidRDefault="00166B00" w:rsidP="00166B00">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C240E54" w14:textId="77777777" w:rsidR="00166B00" w:rsidRPr="000F6278" w:rsidRDefault="00166B00" w:rsidP="00166B00">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E46793F" w14:textId="77777777" w:rsidR="00166B00" w:rsidRPr="000F6278" w:rsidRDefault="00166B00" w:rsidP="00166B0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0A6195E" w14:textId="77777777" w:rsidR="00166B00" w:rsidRPr="000F6278" w:rsidRDefault="00166B00" w:rsidP="00166B0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F27D675" w14:textId="77777777" w:rsidR="00166B00" w:rsidRPr="000F6278" w:rsidRDefault="00166B00" w:rsidP="00166B00">
            <w:pPr>
              <w:pStyle w:val="TAL"/>
              <w:rPr>
                <w:b/>
                <w:lang w:eastAsia="zh-CN"/>
              </w:rPr>
            </w:pPr>
          </w:p>
        </w:tc>
      </w:tr>
      <w:tr w:rsidR="00166B00" w:rsidRPr="000F6278" w14:paraId="0A7294CC"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0E3626B" w14:textId="77777777" w:rsidR="00166B00" w:rsidRPr="000F6278" w:rsidRDefault="00166B00" w:rsidP="00166B00">
            <w:pPr>
              <w:pStyle w:val="TAL"/>
            </w:pPr>
            <w:r w:rsidRPr="000F6278">
              <w:rPr>
                <w:lang w:eastAsia="zh-CN"/>
              </w:rPr>
              <w:t>6.5.6.2.1</w:t>
            </w:r>
          </w:p>
        </w:tc>
        <w:tc>
          <w:tcPr>
            <w:tcW w:w="4521" w:type="dxa"/>
            <w:gridSpan w:val="2"/>
            <w:tcBorders>
              <w:top w:val="single" w:sz="4" w:space="0" w:color="auto"/>
              <w:left w:val="single" w:sz="4" w:space="0" w:color="auto"/>
              <w:bottom w:val="single" w:sz="4" w:space="0" w:color="auto"/>
              <w:right w:val="single" w:sz="4" w:space="0" w:color="auto"/>
            </w:tcBorders>
            <w:hideMark/>
          </w:tcPr>
          <w:p w14:paraId="1E436EA0" w14:textId="77777777" w:rsidR="00166B00" w:rsidRPr="000F6278" w:rsidRDefault="00166B00" w:rsidP="00166B00">
            <w:pPr>
              <w:pStyle w:val="TAL"/>
            </w:pPr>
            <w:r w:rsidRPr="000F6278">
              <w:rPr>
                <w:lang w:eastAsia="zh-CN"/>
              </w:rPr>
              <w:t>NR SA FR1 RRC-based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1BF7BC1B" w14:textId="77777777" w:rsidR="00166B00" w:rsidRPr="000F6278" w:rsidRDefault="00166B00" w:rsidP="00166B00">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9F81255" w14:textId="77777777" w:rsidR="00166B00" w:rsidRPr="000F6278" w:rsidRDefault="00166B00" w:rsidP="00166B00">
            <w:pPr>
              <w:pStyle w:val="TAL"/>
              <w:rPr>
                <w:lang w:eastAsia="zh-CN"/>
              </w:rPr>
            </w:pPr>
            <w:r w:rsidRPr="000F6278">
              <w:rPr>
                <w:lang w:eastAsia="zh-CN"/>
              </w:rPr>
              <w:t>C066b</w:t>
            </w:r>
          </w:p>
        </w:tc>
        <w:tc>
          <w:tcPr>
            <w:tcW w:w="3197" w:type="dxa"/>
            <w:gridSpan w:val="2"/>
            <w:tcBorders>
              <w:top w:val="single" w:sz="4" w:space="0" w:color="auto"/>
              <w:left w:val="single" w:sz="4" w:space="0" w:color="auto"/>
              <w:bottom w:val="single" w:sz="4" w:space="0" w:color="auto"/>
              <w:right w:val="single" w:sz="4" w:space="0" w:color="auto"/>
            </w:tcBorders>
            <w:hideMark/>
          </w:tcPr>
          <w:p w14:paraId="0CE3F50A"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lang w:eastAsia="zh-TW"/>
              </w:rPr>
              <w:t xml:space="preserve"> </w:t>
            </w:r>
            <w:r w:rsidRPr="000F6278">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203C2FEA"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06EF16" w14:textId="77777777" w:rsidR="00166B00" w:rsidRPr="000F6278" w:rsidRDefault="00166B00" w:rsidP="00166B00">
            <w:pPr>
              <w:pStyle w:val="TAL"/>
              <w:rPr>
                <w:lang w:eastAsia="zh-CN"/>
              </w:rPr>
            </w:pPr>
            <w:r w:rsidRPr="000F6278">
              <w:rPr>
                <w:lang w:eastAsia="zh-CN"/>
              </w:rPr>
              <w:t>2Rx</w:t>
            </w:r>
          </w:p>
          <w:p w14:paraId="650EF8FB" w14:textId="77777777" w:rsidR="00166B00" w:rsidRPr="000F6278" w:rsidRDefault="00166B00" w:rsidP="00166B00">
            <w:pPr>
              <w:pStyle w:val="TAL"/>
              <w:rPr>
                <w:lang w:eastAsia="zh-CN"/>
              </w:rPr>
            </w:pPr>
            <w:r w:rsidRPr="000F6278">
              <w:rPr>
                <w:lang w:eastAsia="zh-CN"/>
              </w:rPr>
              <w:t>4Rx</w:t>
            </w:r>
          </w:p>
        </w:tc>
      </w:tr>
      <w:tr w:rsidR="00166B00" w:rsidRPr="000F6278" w14:paraId="6FCAE5A1"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68C300E4" w14:textId="77777777" w:rsidR="00166B00" w:rsidRPr="000F6278" w:rsidRDefault="00166B00" w:rsidP="00166B00">
            <w:pPr>
              <w:keepNext/>
              <w:keepLines/>
              <w:spacing w:after="0"/>
              <w:rPr>
                <w:rFonts w:ascii="Arial" w:hAnsi="Arial"/>
                <w:b/>
                <w:sz w:val="18"/>
                <w:lang w:eastAsia="zh-TW"/>
              </w:rPr>
            </w:pPr>
            <w:r w:rsidRPr="000F6278">
              <w:rPr>
                <w:rFonts w:ascii="Arial" w:hAnsi="Arial"/>
                <w:b/>
                <w:sz w:val="18"/>
                <w:lang w:eastAsia="zh-TW"/>
              </w:rPr>
              <w:t>6.5.7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1C06202B" w14:textId="77777777" w:rsidR="00166B00" w:rsidRPr="000F6278" w:rsidRDefault="00166B00" w:rsidP="00166B00">
            <w:pPr>
              <w:keepNext/>
              <w:keepLines/>
              <w:spacing w:after="0"/>
              <w:rPr>
                <w:rFonts w:ascii="Arial" w:hAnsi="Arial"/>
                <w:b/>
                <w:sz w:val="18"/>
                <w:lang w:eastAsia="zh-CN"/>
              </w:rPr>
            </w:pPr>
            <w:r w:rsidRPr="000F6278">
              <w:rPr>
                <w:rFonts w:ascii="Arial" w:hAnsi="Arial"/>
                <w:b/>
                <w:sz w:val="18"/>
                <w:lang w:eastAsia="zh-CN"/>
              </w:rPr>
              <w:t>DL interruptions at switching between two uplink carriers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20CD655" w14:textId="77777777" w:rsidR="00166B00" w:rsidRPr="000F6278" w:rsidRDefault="00166B00" w:rsidP="00166B00">
            <w:pPr>
              <w:keepNext/>
              <w:keepLines/>
              <w:spacing w:after="0"/>
              <w:jc w:val="center"/>
              <w:rPr>
                <w:rFonts w:ascii="Arial" w:eastAsia="SimSu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1874403" w14:textId="77777777" w:rsidR="00166B00" w:rsidRPr="000F6278" w:rsidRDefault="00166B00" w:rsidP="00166B00">
            <w:pPr>
              <w:keepNext/>
              <w:keepLines/>
              <w:spacing w:after="0"/>
              <w:rPr>
                <w:rFonts w:ascii="Arial" w:eastAsia="SimSu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D48E55B" w14:textId="77777777" w:rsidR="00166B00" w:rsidRPr="000F6278" w:rsidRDefault="00166B00" w:rsidP="00166B00">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093ABB9" w14:textId="77777777" w:rsidR="00166B00" w:rsidRPr="000F6278" w:rsidRDefault="00166B00" w:rsidP="00166B00">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2FC5FB" w14:textId="77777777" w:rsidR="00166B00" w:rsidRPr="000F6278" w:rsidRDefault="00166B00" w:rsidP="00166B00">
            <w:pPr>
              <w:keepNext/>
              <w:keepLines/>
              <w:spacing w:after="0"/>
              <w:rPr>
                <w:rFonts w:ascii="Arial" w:hAnsi="Arial"/>
                <w:b/>
                <w:sz w:val="18"/>
                <w:lang w:eastAsia="zh-CN"/>
              </w:rPr>
            </w:pPr>
          </w:p>
        </w:tc>
      </w:tr>
      <w:tr w:rsidR="00166B00" w:rsidRPr="000F6278" w14:paraId="4C639747"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5D83B36" w14:textId="77777777" w:rsidR="00166B00" w:rsidRPr="000F6278" w:rsidRDefault="00166B00" w:rsidP="00166B00">
            <w:pPr>
              <w:keepNext/>
              <w:keepLines/>
              <w:spacing w:after="0"/>
              <w:rPr>
                <w:rFonts w:ascii="Arial" w:hAnsi="Arial"/>
                <w:bCs/>
                <w:sz w:val="18"/>
                <w:lang w:eastAsia="zh-TW"/>
              </w:rPr>
            </w:pPr>
            <w:r w:rsidRPr="000F6278">
              <w:rPr>
                <w:rFonts w:ascii="Arial" w:hAnsi="Arial"/>
                <w:bCs/>
                <w:sz w:val="18"/>
                <w:lang w:eastAsia="zh-TW"/>
              </w:rPr>
              <w:t>6.5.7.1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63646BD8" w14:textId="77777777" w:rsidR="00166B00" w:rsidRPr="000F6278" w:rsidRDefault="00166B00" w:rsidP="00166B00">
            <w:pPr>
              <w:keepNext/>
              <w:keepLines/>
              <w:spacing w:after="0"/>
              <w:rPr>
                <w:rFonts w:ascii="Arial" w:hAnsi="Arial"/>
                <w:b/>
                <w:sz w:val="18"/>
                <w:lang w:eastAsia="zh-CN"/>
              </w:rPr>
            </w:pPr>
            <w:r w:rsidRPr="000F6278">
              <w:rPr>
                <w:rFonts w:ascii="Arial" w:hAnsi="Arial"/>
                <w:sz w:val="18"/>
              </w:rPr>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1E8A2685" w14:textId="77777777" w:rsidR="00166B00" w:rsidRPr="000F6278" w:rsidRDefault="00166B00" w:rsidP="00166B00">
            <w:pPr>
              <w:keepNext/>
              <w:keepLines/>
              <w:spacing w:after="0"/>
              <w:jc w:val="center"/>
              <w:rPr>
                <w:rFonts w:ascii="Arial" w:eastAsia="SimSun" w:hAnsi="Arial"/>
                <w:b/>
                <w:sz w:val="18"/>
                <w:lang w:eastAsia="zh-CN"/>
              </w:rPr>
            </w:pPr>
            <w:r w:rsidRPr="000F6278">
              <w:rPr>
                <w:rFonts w:ascii="Arial"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4F4891E" w14:textId="77777777" w:rsidR="00166B00" w:rsidRPr="000F6278" w:rsidRDefault="00166B00" w:rsidP="00166B00">
            <w:pPr>
              <w:keepNext/>
              <w:keepLines/>
              <w:spacing w:after="0"/>
              <w:rPr>
                <w:rFonts w:ascii="Arial" w:eastAsia="SimSun" w:hAnsi="Arial"/>
                <w:b/>
                <w:sz w:val="18"/>
                <w:lang w:eastAsia="zh-CN"/>
              </w:rPr>
            </w:pPr>
            <w:r w:rsidRPr="000F6278">
              <w:rPr>
                <w:rFonts w:ascii="Arial" w:hAnsi="Arial"/>
                <w:sz w:val="18"/>
              </w:rPr>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43D24B5" w14:textId="77777777" w:rsidR="00166B00" w:rsidRPr="000F6278" w:rsidRDefault="00166B00" w:rsidP="00166B00">
            <w:pPr>
              <w:keepNext/>
              <w:keepLines/>
              <w:spacing w:after="0"/>
              <w:rPr>
                <w:rFonts w:ascii="Arial" w:eastAsia="SimSun" w:hAnsi="Arial"/>
                <w:b/>
                <w:sz w:val="18"/>
                <w:lang w:eastAsia="zh-CN"/>
              </w:rPr>
            </w:pPr>
            <w:r w:rsidRPr="000F6278">
              <w:rPr>
                <w:rFonts w:ascii="Arial" w:hAnsi="Arial"/>
                <w:sz w:val="18"/>
                <w:lang w:eastAsia="zh-CN"/>
              </w:rPr>
              <w:t>UEs supporting 5GS</w:t>
            </w:r>
            <w:r w:rsidRPr="000F6278">
              <w:rPr>
                <w:rFonts w:ascii="Arial" w:eastAsia="SimSun" w:hAnsi="Arial"/>
                <w:sz w:val="18"/>
                <w:lang w:eastAsia="zh-CN"/>
              </w:rPr>
              <w:t xml:space="preserve"> NR</w:t>
            </w:r>
            <w:r w:rsidRPr="000F6278">
              <w:rPr>
                <w:rFonts w:ascii="Arial" w:hAnsi="Arial"/>
                <w:sz w:val="18"/>
                <w:lang w:eastAsia="zh-CN"/>
              </w:rPr>
              <w:t xml:space="preserve"> </w:t>
            </w:r>
            <w:r w:rsidRPr="000F6278">
              <w:rPr>
                <w:rFonts w:ascii="Arial" w:eastAsia="SimSun" w:hAnsi="Arial"/>
                <w:sz w:val="18"/>
                <w:lang w:eastAsia="zh-CN"/>
              </w:rPr>
              <w:t xml:space="preserve">SA </w:t>
            </w:r>
            <w:r w:rsidRPr="000F6278">
              <w:rPr>
                <w:rFonts w:ascii="Arial" w:hAnsi="Arial"/>
                <w:sz w:val="18"/>
                <w:lang w:eastAsia="zh-CN"/>
              </w:rPr>
              <w:t xml:space="preserve">FR1 and Inter-band CA (2UL </w:t>
            </w:r>
            <w:proofErr w:type="gramStart"/>
            <w:r w:rsidRPr="000F6278">
              <w:rPr>
                <w:rFonts w:ascii="Arial" w:hAnsi="Arial"/>
                <w:sz w:val="18"/>
                <w:lang w:eastAsia="zh-CN"/>
              </w:rPr>
              <w:t>CA)and</w:t>
            </w:r>
            <w:proofErr w:type="gramEnd"/>
            <w:r w:rsidRPr="000F6278">
              <w:rPr>
                <w:rFonts w:ascii="Arial" w:hAnsi="Arial"/>
                <w:sz w:val="18"/>
                <w:lang w:eastAsia="zh-CN"/>
              </w:rPr>
              <w:t xml:space="preserve"> </w:t>
            </w:r>
            <w:r w:rsidRPr="000F6278">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8B6014E" w14:textId="77777777" w:rsidR="00166B00" w:rsidRPr="000F6278" w:rsidRDefault="00166B00" w:rsidP="00166B00">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95CE719" w14:textId="77777777" w:rsidR="00166B00" w:rsidRPr="000F6278" w:rsidRDefault="00166B00" w:rsidP="00166B00">
            <w:pPr>
              <w:keepNext/>
              <w:keepLines/>
              <w:spacing w:after="0"/>
              <w:rPr>
                <w:rFonts w:ascii="Arial" w:hAnsi="Arial"/>
                <w:sz w:val="18"/>
                <w:lang w:eastAsia="zh-CN"/>
              </w:rPr>
            </w:pPr>
            <w:r w:rsidRPr="000F6278">
              <w:rPr>
                <w:rFonts w:ascii="Arial" w:hAnsi="Arial"/>
                <w:sz w:val="18"/>
                <w:lang w:eastAsia="zh-CN"/>
              </w:rPr>
              <w:t>2Rx</w:t>
            </w:r>
          </w:p>
          <w:p w14:paraId="5C1A9B26" w14:textId="77777777" w:rsidR="00166B00" w:rsidRPr="000F6278" w:rsidRDefault="00166B00" w:rsidP="00166B00">
            <w:pPr>
              <w:keepNext/>
              <w:keepLines/>
              <w:spacing w:after="0"/>
              <w:rPr>
                <w:rFonts w:ascii="Arial" w:hAnsi="Arial"/>
                <w:sz w:val="18"/>
                <w:lang w:eastAsia="zh-CN"/>
              </w:rPr>
            </w:pPr>
            <w:r w:rsidRPr="000F6278">
              <w:rPr>
                <w:rFonts w:ascii="Arial" w:hAnsi="Arial"/>
                <w:sz w:val="18"/>
                <w:lang w:eastAsia="zh-CN"/>
              </w:rPr>
              <w:t>4Rx</w:t>
            </w:r>
          </w:p>
          <w:p w14:paraId="03BEDE52" w14:textId="77777777" w:rsidR="00166B00" w:rsidRPr="000F6278" w:rsidRDefault="00166B00" w:rsidP="00166B00">
            <w:pPr>
              <w:keepNext/>
              <w:keepLines/>
              <w:spacing w:after="0"/>
              <w:rPr>
                <w:rFonts w:ascii="Arial" w:hAnsi="Arial"/>
                <w:b/>
                <w:sz w:val="18"/>
                <w:lang w:eastAsia="zh-CN"/>
              </w:rPr>
            </w:pPr>
          </w:p>
        </w:tc>
      </w:tr>
      <w:tr w:rsidR="00166B00" w:rsidRPr="000F6278" w14:paraId="51C60C9D"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3AF4E12" w14:textId="77777777" w:rsidR="00166B00" w:rsidRPr="000F6278" w:rsidRDefault="00166B00" w:rsidP="00166B00">
            <w:pPr>
              <w:keepNext/>
              <w:keepLines/>
              <w:spacing w:after="0"/>
              <w:rPr>
                <w:rFonts w:ascii="Arial" w:hAnsi="Arial"/>
                <w:bCs/>
                <w:sz w:val="18"/>
                <w:lang w:eastAsia="zh-TW"/>
              </w:rPr>
            </w:pPr>
            <w:r w:rsidRPr="000F6278">
              <w:rPr>
                <w:rFonts w:ascii="Arial" w:hAnsi="Arial"/>
                <w:bCs/>
                <w:sz w:val="18"/>
                <w:lang w:eastAsia="zh-TW"/>
              </w:rPr>
              <w:t>6.5.7.2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1752C2C3" w14:textId="77777777" w:rsidR="00166B00" w:rsidRPr="000F6278" w:rsidRDefault="00166B00" w:rsidP="00166B00">
            <w:pPr>
              <w:keepNext/>
              <w:keepLines/>
              <w:spacing w:after="0"/>
              <w:rPr>
                <w:rFonts w:ascii="Arial" w:hAnsi="Arial"/>
                <w:b/>
                <w:sz w:val="18"/>
                <w:lang w:eastAsia="zh-CN"/>
              </w:rPr>
            </w:pPr>
            <w:r w:rsidRPr="000F6278">
              <w:rPr>
                <w:rFonts w:ascii="Arial" w:hAnsi="Arial"/>
                <w:sz w:val="18"/>
              </w:rPr>
              <w:t>NR SA FR1 DL Interruptions at switching between two uplink carriers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5D066B7C" w14:textId="77777777" w:rsidR="00166B00" w:rsidRPr="000F6278" w:rsidRDefault="00166B00" w:rsidP="00166B00">
            <w:pPr>
              <w:keepNext/>
              <w:keepLines/>
              <w:spacing w:after="0"/>
              <w:jc w:val="center"/>
              <w:rPr>
                <w:rFonts w:ascii="Arial" w:eastAsia="SimSun" w:hAnsi="Arial"/>
                <w:b/>
                <w:sz w:val="18"/>
                <w:lang w:eastAsia="zh-CN"/>
              </w:rPr>
            </w:pPr>
            <w:r w:rsidRPr="000F6278">
              <w:rPr>
                <w:rFonts w:ascii="Arial"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A565A2C" w14:textId="77777777" w:rsidR="00166B00" w:rsidRPr="000F6278" w:rsidRDefault="00166B00" w:rsidP="00166B00">
            <w:pPr>
              <w:keepNext/>
              <w:keepLines/>
              <w:spacing w:after="0"/>
              <w:rPr>
                <w:rFonts w:ascii="Arial" w:eastAsia="SimSun" w:hAnsi="Arial"/>
                <w:b/>
                <w:sz w:val="18"/>
                <w:lang w:eastAsia="zh-CN"/>
              </w:rPr>
            </w:pPr>
            <w:r w:rsidRPr="000F6278">
              <w:rPr>
                <w:rFonts w:ascii="Arial" w:hAnsi="Arial"/>
                <w:sz w:val="18"/>
              </w:rPr>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3DCE39ED" w14:textId="77777777" w:rsidR="00166B00" w:rsidRPr="000F6278" w:rsidRDefault="00166B00" w:rsidP="00166B00">
            <w:pPr>
              <w:keepNext/>
              <w:keepLines/>
              <w:spacing w:after="0"/>
              <w:rPr>
                <w:rFonts w:ascii="Arial" w:eastAsia="SimSun" w:hAnsi="Arial"/>
                <w:b/>
                <w:sz w:val="18"/>
                <w:lang w:eastAsia="zh-CN"/>
              </w:rPr>
            </w:pPr>
            <w:r w:rsidRPr="000F6278">
              <w:rPr>
                <w:rFonts w:ascii="Arial" w:hAnsi="Arial"/>
                <w:sz w:val="18"/>
                <w:lang w:eastAsia="zh-CN"/>
              </w:rPr>
              <w:t>UEs supporting 5GS</w:t>
            </w:r>
            <w:r w:rsidRPr="000F6278">
              <w:rPr>
                <w:rFonts w:ascii="Arial" w:eastAsia="SimSun" w:hAnsi="Arial"/>
                <w:sz w:val="18"/>
                <w:lang w:eastAsia="zh-CN"/>
              </w:rPr>
              <w:t xml:space="preserve"> NR</w:t>
            </w:r>
            <w:r w:rsidRPr="000F6278">
              <w:rPr>
                <w:rFonts w:ascii="Arial" w:hAnsi="Arial"/>
                <w:sz w:val="18"/>
                <w:lang w:eastAsia="zh-CN"/>
              </w:rPr>
              <w:t xml:space="preserve"> </w:t>
            </w:r>
            <w:r w:rsidRPr="000F6278">
              <w:rPr>
                <w:rFonts w:ascii="Arial" w:eastAsia="SimSun" w:hAnsi="Arial"/>
                <w:sz w:val="18"/>
                <w:lang w:eastAsia="zh-CN"/>
              </w:rPr>
              <w:t xml:space="preserve">SA </w:t>
            </w:r>
            <w:r w:rsidRPr="000F6278">
              <w:rPr>
                <w:rFonts w:ascii="Arial" w:hAnsi="Arial"/>
                <w:sz w:val="18"/>
                <w:lang w:eastAsia="zh-CN"/>
              </w:rPr>
              <w:t xml:space="preserve">FR1 and Inter-band CA (2UL </w:t>
            </w:r>
            <w:proofErr w:type="gramStart"/>
            <w:r w:rsidRPr="000F6278">
              <w:rPr>
                <w:rFonts w:ascii="Arial" w:hAnsi="Arial"/>
                <w:sz w:val="18"/>
                <w:lang w:eastAsia="zh-CN"/>
              </w:rPr>
              <w:t>CA)and</w:t>
            </w:r>
            <w:proofErr w:type="gramEnd"/>
            <w:r w:rsidRPr="000F6278">
              <w:rPr>
                <w:rFonts w:ascii="Arial" w:hAnsi="Arial"/>
                <w:sz w:val="18"/>
                <w:lang w:eastAsia="zh-CN"/>
              </w:rPr>
              <w:t xml:space="preserve"> </w:t>
            </w:r>
            <w:r w:rsidRPr="000F6278">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B91212D" w14:textId="77777777" w:rsidR="00166B00" w:rsidRPr="000F6278" w:rsidRDefault="00166B00" w:rsidP="00166B00">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9B27A49" w14:textId="77777777" w:rsidR="00166B00" w:rsidRPr="000F6278" w:rsidRDefault="00166B00" w:rsidP="00166B00">
            <w:pPr>
              <w:keepNext/>
              <w:keepLines/>
              <w:spacing w:after="0"/>
              <w:rPr>
                <w:rFonts w:ascii="Arial" w:hAnsi="Arial"/>
                <w:sz w:val="18"/>
                <w:lang w:eastAsia="zh-CN"/>
              </w:rPr>
            </w:pPr>
            <w:r w:rsidRPr="000F6278">
              <w:rPr>
                <w:rFonts w:ascii="Arial" w:hAnsi="Arial"/>
                <w:sz w:val="18"/>
                <w:lang w:eastAsia="zh-CN"/>
              </w:rPr>
              <w:t>2Rx</w:t>
            </w:r>
          </w:p>
          <w:p w14:paraId="4F0A3289" w14:textId="77777777" w:rsidR="00166B00" w:rsidRPr="000F6278" w:rsidRDefault="00166B00" w:rsidP="00166B00">
            <w:pPr>
              <w:keepNext/>
              <w:keepLines/>
              <w:spacing w:after="0"/>
              <w:rPr>
                <w:rFonts w:ascii="Arial" w:hAnsi="Arial"/>
                <w:sz w:val="18"/>
                <w:lang w:eastAsia="zh-CN"/>
              </w:rPr>
            </w:pPr>
            <w:r w:rsidRPr="000F6278">
              <w:rPr>
                <w:rFonts w:ascii="Arial" w:hAnsi="Arial"/>
                <w:sz w:val="18"/>
                <w:lang w:eastAsia="zh-CN"/>
              </w:rPr>
              <w:t>4Rx</w:t>
            </w:r>
          </w:p>
          <w:p w14:paraId="5541A0E3" w14:textId="77777777" w:rsidR="00166B00" w:rsidRPr="000F6278" w:rsidRDefault="00166B00" w:rsidP="00166B00">
            <w:pPr>
              <w:keepNext/>
              <w:keepLines/>
              <w:spacing w:after="0"/>
              <w:rPr>
                <w:rFonts w:ascii="Arial" w:hAnsi="Arial"/>
                <w:b/>
                <w:sz w:val="18"/>
                <w:lang w:eastAsia="zh-CN"/>
              </w:rPr>
            </w:pPr>
          </w:p>
        </w:tc>
      </w:tr>
      <w:tr w:rsidR="00166B00" w:rsidRPr="000F6278" w14:paraId="728EF6DD"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5DECF4F" w14:textId="77777777" w:rsidR="00166B00" w:rsidRPr="000F6278" w:rsidRDefault="00166B00" w:rsidP="00166B00">
            <w:pPr>
              <w:pStyle w:val="TAL"/>
              <w:rPr>
                <w:b/>
              </w:rPr>
            </w:pPr>
            <w:r w:rsidRPr="000F6278">
              <w:rPr>
                <w:b/>
              </w:rPr>
              <w:t>6.6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FC3CF3C" w14:textId="77777777" w:rsidR="00166B00" w:rsidRPr="000F6278" w:rsidRDefault="00166B00" w:rsidP="00166B00">
            <w:pPr>
              <w:pStyle w:val="TAL"/>
              <w:rPr>
                <w:b/>
              </w:rPr>
            </w:pPr>
            <w:r w:rsidRPr="000F6278">
              <w:rPr>
                <w:b/>
                <w:szCs w:val="18"/>
              </w:rPr>
              <w:t>Measurement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5F1F9DA" w14:textId="77777777" w:rsidR="00166B00" w:rsidRPr="000F6278" w:rsidRDefault="00166B00" w:rsidP="00166B0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F0AFDDB" w14:textId="77777777" w:rsidR="00166B00" w:rsidRPr="000F6278" w:rsidRDefault="00166B00" w:rsidP="00166B0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3B99659" w14:textId="77777777" w:rsidR="00166B00" w:rsidRPr="000F6278" w:rsidRDefault="00166B00" w:rsidP="00166B0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1C99B5E" w14:textId="77777777" w:rsidR="00166B00" w:rsidRPr="000F6278" w:rsidRDefault="00166B00" w:rsidP="00166B0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5A201E" w14:textId="77777777" w:rsidR="00166B00" w:rsidRPr="000F6278" w:rsidRDefault="00166B00" w:rsidP="00166B00">
            <w:pPr>
              <w:pStyle w:val="TAL"/>
              <w:rPr>
                <w:b/>
                <w:lang w:eastAsia="zh-CN"/>
              </w:rPr>
            </w:pPr>
          </w:p>
        </w:tc>
      </w:tr>
      <w:tr w:rsidR="00166B00" w:rsidRPr="000F6278" w14:paraId="5AF23D67"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1A15F90" w14:textId="77777777" w:rsidR="00166B00" w:rsidRPr="000F6278" w:rsidRDefault="00166B00" w:rsidP="00166B00">
            <w:pPr>
              <w:pStyle w:val="TAL"/>
              <w:rPr>
                <w:b/>
              </w:rPr>
            </w:pPr>
            <w:r w:rsidRPr="000F6278">
              <w:rPr>
                <w:b/>
              </w:rPr>
              <w:t>6.6.1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6DC0B13" w14:textId="77777777" w:rsidR="00166B00" w:rsidRPr="000F6278" w:rsidRDefault="00166B00" w:rsidP="00166B00">
            <w:pPr>
              <w:pStyle w:val="TAL"/>
              <w:rPr>
                <w:b/>
              </w:rPr>
            </w:pPr>
            <w:r w:rsidRPr="000F6278">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2A1CA2B" w14:textId="77777777" w:rsidR="00166B00" w:rsidRPr="000F6278" w:rsidRDefault="00166B00" w:rsidP="00166B0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3D5AD89" w14:textId="77777777" w:rsidR="00166B00" w:rsidRPr="000F6278" w:rsidRDefault="00166B00" w:rsidP="00166B0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76F3969" w14:textId="77777777" w:rsidR="00166B00" w:rsidRPr="000F6278" w:rsidRDefault="00166B00" w:rsidP="00166B0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0FA4669" w14:textId="77777777" w:rsidR="00166B00" w:rsidRPr="000F6278" w:rsidRDefault="00166B00" w:rsidP="00166B0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6C1F1B" w14:textId="77777777" w:rsidR="00166B00" w:rsidRPr="000F6278" w:rsidRDefault="00166B00" w:rsidP="00166B00">
            <w:pPr>
              <w:pStyle w:val="TAL"/>
              <w:rPr>
                <w:b/>
                <w:lang w:eastAsia="zh-CN"/>
              </w:rPr>
            </w:pPr>
          </w:p>
        </w:tc>
      </w:tr>
      <w:tr w:rsidR="00166B00" w:rsidRPr="000F6278" w14:paraId="63B3C5EB"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A2A7628" w14:textId="77777777" w:rsidR="00166B00" w:rsidRPr="000F6278" w:rsidRDefault="00166B00" w:rsidP="00166B00">
            <w:pPr>
              <w:pStyle w:val="TAL"/>
            </w:pPr>
            <w:r w:rsidRPr="000F6278">
              <w:rPr>
                <w:lang w:eastAsia="zh-CN"/>
              </w:rPr>
              <w:t>6.6.1.1</w:t>
            </w:r>
          </w:p>
        </w:tc>
        <w:tc>
          <w:tcPr>
            <w:tcW w:w="4521" w:type="dxa"/>
            <w:gridSpan w:val="2"/>
            <w:tcBorders>
              <w:top w:val="single" w:sz="4" w:space="0" w:color="auto"/>
              <w:left w:val="single" w:sz="4" w:space="0" w:color="auto"/>
              <w:bottom w:val="single" w:sz="4" w:space="0" w:color="auto"/>
              <w:right w:val="single" w:sz="4" w:space="0" w:color="auto"/>
            </w:tcBorders>
            <w:hideMark/>
          </w:tcPr>
          <w:p w14:paraId="6A0398EC" w14:textId="77777777" w:rsidR="00166B00" w:rsidRPr="000F6278" w:rsidRDefault="00166B00" w:rsidP="00166B00">
            <w:pPr>
              <w:pStyle w:val="TAL"/>
            </w:pPr>
            <w:r w:rsidRPr="000F6278">
              <w:rPr>
                <w:lang w:eastAsia="zh-CN"/>
              </w:rPr>
              <w:t>NR SA FR1 event-triggered reporting without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70E7F03" w14:textId="77777777" w:rsidR="00166B00" w:rsidRPr="000F6278" w:rsidRDefault="00166B00" w:rsidP="00166B00">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22B516E" w14:textId="77777777" w:rsidR="00166B00" w:rsidRPr="000F6278" w:rsidRDefault="00166B00" w:rsidP="00166B00">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2DFE3C6"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231CB50"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B51B899" w14:textId="77777777" w:rsidR="00166B00" w:rsidRPr="000F6278" w:rsidRDefault="00166B00" w:rsidP="00166B00">
            <w:pPr>
              <w:pStyle w:val="TAL"/>
              <w:rPr>
                <w:lang w:eastAsia="zh-CN"/>
              </w:rPr>
            </w:pPr>
            <w:r w:rsidRPr="000F6278">
              <w:rPr>
                <w:lang w:eastAsia="zh-CN"/>
              </w:rPr>
              <w:t>2Rx</w:t>
            </w:r>
          </w:p>
          <w:p w14:paraId="79238BB6" w14:textId="77777777" w:rsidR="00166B00" w:rsidRPr="000F6278" w:rsidRDefault="00166B00" w:rsidP="00166B00">
            <w:pPr>
              <w:pStyle w:val="TAL"/>
              <w:rPr>
                <w:lang w:eastAsia="zh-CN"/>
              </w:rPr>
            </w:pPr>
            <w:r w:rsidRPr="000F6278">
              <w:rPr>
                <w:lang w:eastAsia="zh-CN"/>
              </w:rPr>
              <w:t>4Rx</w:t>
            </w:r>
          </w:p>
        </w:tc>
      </w:tr>
      <w:tr w:rsidR="00166B00" w:rsidRPr="000F6278" w14:paraId="4C384D7C"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2BCAB81" w14:textId="77777777" w:rsidR="00166B00" w:rsidRPr="000F6278" w:rsidRDefault="00166B00" w:rsidP="00166B00">
            <w:pPr>
              <w:pStyle w:val="TAL"/>
            </w:pPr>
            <w:r w:rsidRPr="000F6278">
              <w:rPr>
                <w:lang w:eastAsia="zh-CN"/>
              </w:rPr>
              <w:t>6.6.1.2</w:t>
            </w:r>
          </w:p>
        </w:tc>
        <w:tc>
          <w:tcPr>
            <w:tcW w:w="4521" w:type="dxa"/>
            <w:gridSpan w:val="2"/>
            <w:tcBorders>
              <w:top w:val="single" w:sz="4" w:space="0" w:color="auto"/>
              <w:left w:val="single" w:sz="4" w:space="0" w:color="auto"/>
              <w:bottom w:val="single" w:sz="4" w:space="0" w:color="auto"/>
              <w:right w:val="single" w:sz="4" w:space="0" w:color="auto"/>
            </w:tcBorders>
            <w:hideMark/>
          </w:tcPr>
          <w:p w14:paraId="1B0C3341" w14:textId="77777777" w:rsidR="00166B00" w:rsidRPr="000F6278" w:rsidRDefault="00166B00" w:rsidP="00166B00">
            <w:pPr>
              <w:pStyle w:val="TAL"/>
            </w:pPr>
            <w:r w:rsidRPr="000F6278">
              <w:rPr>
                <w:lang w:eastAsia="zh-CN"/>
              </w:rPr>
              <w:t>NR SA FR1 event-triggered reporting without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3E1711B8" w14:textId="77777777" w:rsidR="00166B00" w:rsidRPr="000F6278" w:rsidRDefault="00166B00" w:rsidP="00166B00">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60F86CE" w14:textId="77777777" w:rsidR="00166B00" w:rsidRPr="000F6278" w:rsidRDefault="00166B00" w:rsidP="00166B00">
            <w:pPr>
              <w:pStyle w:val="TAL"/>
              <w:rPr>
                <w:lang w:eastAsia="zh-CN"/>
              </w:rPr>
            </w:pPr>
            <w:r w:rsidRPr="000F6278">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6CB340D5"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33CB2DD5"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4AA0100" w14:textId="77777777" w:rsidR="00166B00" w:rsidRPr="000F6278" w:rsidRDefault="00166B00" w:rsidP="00166B00">
            <w:pPr>
              <w:pStyle w:val="TAL"/>
              <w:rPr>
                <w:lang w:eastAsia="zh-CN"/>
              </w:rPr>
            </w:pPr>
            <w:r w:rsidRPr="000F6278">
              <w:rPr>
                <w:lang w:eastAsia="zh-CN"/>
              </w:rPr>
              <w:t>2Rx</w:t>
            </w:r>
          </w:p>
          <w:p w14:paraId="58F50E74" w14:textId="77777777" w:rsidR="00166B00" w:rsidRPr="000F6278" w:rsidRDefault="00166B00" w:rsidP="00166B00">
            <w:pPr>
              <w:pStyle w:val="TAL"/>
              <w:rPr>
                <w:lang w:eastAsia="zh-CN"/>
              </w:rPr>
            </w:pPr>
            <w:r w:rsidRPr="000F6278">
              <w:rPr>
                <w:lang w:eastAsia="zh-CN"/>
              </w:rPr>
              <w:t>4Rx</w:t>
            </w:r>
          </w:p>
        </w:tc>
      </w:tr>
      <w:tr w:rsidR="00166B00" w:rsidRPr="000F6278" w14:paraId="53D077B5"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701639E" w14:textId="77777777" w:rsidR="00166B00" w:rsidRPr="000F6278" w:rsidRDefault="00166B00" w:rsidP="00166B00">
            <w:pPr>
              <w:pStyle w:val="TAL"/>
            </w:pPr>
            <w:r w:rsidRPr="000F6278">
              <w:rPr>
                <w:lang w:eastAsia="zh-CN"/>
              </w:rPr>
              <w:lastRenderedPageBreak/>
              <w:t>6.6.1.3</w:t>
            </w:r>
          </w:p>
        </w:tc>
        <w:tc>
          <w:tcPr>
            <w:tcW w:w="4521" w:type="dxa"/>
            <w:gridSpan w:val="2"/>
            <w:tcBorders>
              <w:top w:val="single" w:sz="4" w:space="0" w:color="auto"/>
              <w:left w:val="single" w:sz="4" w:space="0" w:color="auto"/>
              <w:bottom w:val="single" w:sz="4" w:space="0" w:color="auto"/>
              <w:right w:val="single" w:sz="4" w:space="0" w:color="auto"/>
            </w:tcBorders>
            <w:hideMark/>
          </w:tcPr>
          <w:p w14:paraId="7B576881" w14:textId="77777777" w:rsidR="00166B00" w:rsidRPr="000F6278" w:rsidRDefault="00166B00" w:rsidP="00166B00">
            <w:pPr>
              <w:pStyle w:val="TAL"/>
            </w:pPr>
            <w:r w:rsidRPr="000F6278">
              <w:rPr>
                <w:lang w:eastAsia="zh-CN"/>
              </w:rPr>
              <w:t>NR SA FR1 event-triggered reporting with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3512156" w14:textId="77777777" w:rsidR="00166B00" w:rsidRPr="000F6278" w:rsidRDefault="00166B00" w:rsidP="00166B00">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A78BF7A" w14:textId="77777777" w:rsidR="00166B00" w:rsidRPr="000F6278" w:rsidRDefault="00166B00" w:rsidP="00166B00">
            <w:pPr>
              <w:pStyle w:val="TAL"/>
              <w:rPr>
                <w:lang w:eastAsia="zh-CN"/>
              </w:rPr>
            </w:pPr>
            <w:r w:rsidRPr="000F6278">
              <w:rPr>
                <w:lang w:eastAsia="zh-CN"/>
              </w:rPr>
              <w:t>C041</w:t>
            </w:r>
          </w:p>
        </w:tc>
        <w:tc>
          <w:tcPr>
            <w:tcW w:w="3197" w:type="dxa"/>
            <w:gridSpan w:val="2"/>
            <w:tcBorders>
              <w:top w:val="single" w:sz="4" w:space="0" w:color="auto"/>
              <w:left w:val="single" w:sz="4" w:space="0" w:color="auto"/>
              <w:bottom w:val="single" w:sz="4" w:space="0" w:color="auto"/>
              <w:right w:val="single" w:sz="4" w:space="0" w:color="auto"/>
            </w:tcBorders>
            <w:hideMark/>
          </w:tcPr>
          <w:p w14:paraId="45567FFD"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w:t>
            </w:r>
            <w:r w:rsidRPr="000F6278">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2278F07E"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4AED49D" w14:textId="77777777" w:rsidR="00166B00" w:rsidRPr="000F6278" w:rsidRDefault="00166B00" w:rsidP="00166B00">
            <w:pPr>
              <w:pStyle w:val="TAL"/>
              <w:rPr>
                <w:lang w:eastAsia="zh-CN"/>
              </w:rPr>
            </w:pPr>
            <w:r w:rsidRPr="000F6278">
              <w:rPr>
                <w:lang w:eastAsia="zh-CN"/>
              </w:rPr>
              <w:t>2Rx</w:t>
            </w:r>
          </w:p>
          <w:p w14:paraId="121F3F6A" w14:textId="77777777" w:rsidR="00166B00" w:rsidRPr="000F6278" w:rsidRDefault="00166B00" w:rsidP="00166B00">
            <w:pPr>
              <w:pStyle w:val="TAL"/>
              <w:rPr>
                <w:lang w:eastAsia="zh-CN"/>
              </w:rPr>
            </w:pPr>
            <w:r w:rsidRPr="000F6278">
              <w:rPr>
                <w:lang w:eastAsia="zh-CN"/>
              </w:rPr>
              <w:t>4Rx</w:t>
            </w:r>
          </w:p>
        </w:tc>
      </w:tr>
      <w:tr w:rsidR="00166B00" w:rsidRPr="000F6278" w14:paraId="43A72070"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F8D4F6A" w14:textId="77777777" w:rsidR="00166B00" w:rsidRPr="000F6278" w:rsidRDefault="00166B00" w:rsidP="00166B00">
            <w:pPr>
              <w:pStyle w:val="TAL"/>
            </w:pPr>
            <w:r w:rsidRPr="000F6278">
              <w:rPr>
                <w:lang w:eastAsia="zh-CN"/>
              </w:rPr>
              <w:t>6.6.1.4</w:t>
            </w:r>
          </w:p>
        </w:tc>
        <w:tc>
          <w:tcPr>
            <w:tcW w:w="4521" w:type="dxa"/>
            <w:gridSpan w:val="2"/>
            <w:tcBorders>
              <w:top w:val="single" w:sz="4" w:space="0" w:color="auto"/>
              <w:left w:val="single" w:sz="4" w:space="0" w:color="auto"/>
              <w:bottom w:val="single" w:sz="4" w:space="0" w:color="auto"/>
              <w:right w:val="single" w:sz="4" w:space="0" w:color="auto"/>
            </w:tcBorders>
            <w:hideMark/>
          </w:tcPr>
          <w:p w14:paraId="6B2C8E97" w14:textId="77777777" w:rsidR="00166B00" w:rsidRPr="000F6278" w:rsidRDefault="00166B00" w:rsidP="00166B00">
            <w:pPr>
              <w:pStyle w:val="TAL"/>
            </w:pPr>
            <w:r w:rsidRPr="000F6278">
              <w:rPr>
                <w:lang w:eastAsia="zh-CN"/>
              </w:rPr>
              <w:t>NR SA FR1 event-triggered reporting with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27672514" w14:textId="77777777" w:rsidR="00166B00" w:rsidRPr="000F6278" w:rsidRDefault="00166B00" w:rsidP="00166B00">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B062B3C" w14:textId="77777777" w:rsidR="00166B00" w:rsidRPr="000F6278" w:rsidRDefault="00166B00" w:rsidP="00166B00">
            <w:pPr>
              <w:pStyle w:val="TAL"/>
              <w:rPr>
                <w:lang w:eastAsia="zh-CN"/>
              </w:rPr>
            </w:pPr>
            <w:r w:rsidRPr="000F6278">
              <w:rPr>
                <w:lang w:eastAsia="zh-CN"/>
              </w:rPr>
              <w:t>C041a</w:t>
            </w:r>
          </w:p>
        </w:tc>
        <w:tc>
          <w:tcPr>
            <w:tcW w:w="3197" w:type="dxa"/>
            <w:gridSpan w:val="2"/>
            <w:tcBorders>
              <w:top w:val="single" w:sz="4" w:space="0" w:color="auto"/>
              <w:left w:val="single" w:sz="4" w:space="0" w:color="auto"/>
              <w:bottom w:val="single" w:sz="4" w:space="0" w:color="auto"/>
              <w:right w:val="single" w:sz="4" w:space="0" w:color="auto"/>
            </w:tcBorders>
            <w:hideMark/>
          </w:tcPr>
          <w:p w14:paraId="76B574C2"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w:t>
            </w:r>
            <w:r w:rsidRPr="000F6278">
              <w:t xml:space="preserve">CSI-RS-based RLM, BWP operation without bandwidth restriction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A4D401F"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0A1B2A9" w14:textId="77777777" w:rsidR="00166B00" w:rsidRPr="000F6278" w:rsidRDefault="00166B00" w:rsidP="00166B00">
            <w:pPr>
              <w:pStyle w:val="TAL"/>
              <w:rPr>
                <w:lang w:eastAsia="zh-CN"/>
              </w:rPr>
            </w:pPr>
            <w:r w:rsidRPr="000F6278">
              <w:rPr>
                <w:lang w:eastAsia="zh-CN"/>
              </w:rPr>
              <w:t>2Rx</w:t>
            </w:r>
          </w:p>
          <w:p w14:paraId="064FEF97" w14:textId="77777777" w:rsidR="00166B00" w:rsidRPr="000F6278" w:rsidRDefault="00166B00" w:rsidP="00166B00">
            <w:pPr>
              <w:pStyle w:val="TAL"/>
              <w:rPr>
                <w:lang w:eastAsia="zh-CN"/>
              </w:rPr>
            </w:pPr>
            <w:r w:rsidRPr="000F6278">
              <w:rPr>
                <w:lang w:eastAsia="zh-CN"/>
              </w:rPr>
              <w:t>4Rx</w:t>
            </w:r>
          </w:p>
        </w:tc>
      </w:tr>
      <w:tr w:rsidR="00166B00" w:rsidRPr="000F6278" w14:paraId="08221962"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D944572" w14:textId="77777777" w:rsidR="00166B00" w:rsidRPr="000F6278" w:rsidRDefault="00166B00" w:rsidP="00166B00">
            <w:pPr>
              <w:pStyle w:val="TAL"/>
            </w:pPr>
            <w:r w:rsidRPr="000F6278">
              <w:rPr>
                <w:lang w:eastAsia="zh-CN"/>
              </w:rPr>
              <w:t>6.6.1.5</w:t>
            </w:r>
          </w:p>
        </w:tc>
        <w:tc>
          <w:tcPr>
            <w:tcW w:w="4521" w:type="dxa"/>
            <w:gridSpan w:val="2"/>
            <w:tcBorders>
              <w:top w:val="single" w:sz="4" w:space="0" w:color="auto"/>
              <w:left w:val="single" w:sz="4" w:space="0" w:color="auto"/>
              <w:bottom w:val="single" w:sz="4" w:space="0" w:color="auto"/>
              <w:right w:val="single" w:sz="4" w:space="0" w:color="auto"/>
            </w:tcBorders>
            <w:hideMark/>
          </w:tcPr>
          <w:p w14:paraId="3C3921AC" w14:textId="77777777" w:rsidR="00166B00" w:rsidRPr="000F6278" w:rsidRDefault="00166B00" w:rsidP="00166B00">
            <w:pPr>
              <w:pStyle w:val="TAL"/>
            </w:pPr>
            <w:r w:rsidRPr="000F6278">
              <w:rPr>
                <w:lang w:eastAsia="zh-CN"/>
              </w:rPr>
              <w:t>NR SA FR1 event-triggered reporting without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76CD95AD" w14:textId="77777777" w:rsidR="00166B00" w:rsidRPr="000F6278" w:rsidRDefault="00166B00" w:rsidP="00166B00">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7F41804" w14:textId="77777777" w:rsidR="00166B00" w:rsidRPr="000F6278" w:rsidRDefault="00166B00" w:rsidP="00166B00">
            <w:pPr>
              <w:pStyle w:val="TAL"/>
              <w:rPr>
                <w:lang w:eastAsia="zh-CN"/>
              </w:rPr>
            </w:pPr>
            <w:r w:rsidRPr="000F6278">
              <w:rPr>
                <w:lang w:eastAsia="zh-CN"/>
              </w:rPr>
              <w:t>C024</w:t>
            </w:r>
          </w:p>
        </w:tc>
        <w:tc>
          <w:tcPr>
            <w:tcW w:w="3197" w:type="dxa"/>
            <w:gridSpan w:val="2"/>
            <w:tcBorders>
              <w:top w:val="single" w:sz="4" w:space="0" w:color="auto"/>
              <w:left w:val="single" w:sz="4" w:space="0" w:color="auto"/>
              <w:bottom w:val="single" w:sz="4" w:space="0" w:color="auto"/>
              <w:right w:val="single" w:sz="4" w:space="0" w:color="auto"/>
            </w:tcBorders>
            <w:hideMark/>
          </w:tcPr>
          <w:p w14:paraId="7A4A2931"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FDD 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A1B318B"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04854F9" w14:textId="77777777" w:rsidR="00166B00" w:rsidRPr="000F6278" w:rsidRDefault="00166B00" w:rsidP="00166B00">
            <w:pPr>
              <w:pStyle w:val="TAL"/>
              <w:rPr>
                <w:lang w:eastAsia="zh-CN"/>
              </w:rPr>
            </w:pPr>
            <w:r w:rsidRPr="000F6278">
              <w:rPr>
                <w:lang w:eastAsia="zh-CN"/>
              </w:rPr>
              <w:t>2Rx</w:t>
            </w:r>
          </w:p>
          <w:p w14:paraId="01F0A622" w14:textId="77777777" w:rsidR="00166B00" w:rsidRPr="000F6278" w:rsidRDefault="00166B00" w:rsidP="00166B00">
            <w:pPr>
              <w:pStyle w:val="TAL"/>
              <w:rPr>
                <w:lang w:eastAsia="zh-CN"/>
              </w:rPr>
            </w:pPr>
            <w:r w:rsidRPr="000F6278">
              <w:rPr>
                <w:lang w:eastAsia="zh-CN"/>
              </w:rPr>
              <w:t>4Rx</w:t>
            </w:r>
          </w:p>
        </w:tc>
      </w:tr>
      <w:tr w:rsidR="00166B00" w:rsidRPr="000F6278" w14:paraId="73A9E6D4"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F346C78" w14:textId="77777777" w:rsidR="00166B00" w:rsidRPr="000F6278" w:rsidRDefault="00166B00" w:rsidP="00166B00">
            <w:pPr>
              <w:pStyle w:val="TAL"/>
            </w:pPr>
            <w:r w:rsidRPr="000F6278">
              <w:rPr>
                <w:lang w:eastAsia="zh-CN"/>
              </w:rPr>
              <w:t>6.6.1.6</w:t>
            </w:r>
          </w:p>
        </w:tc>
        <w:tc>
          <w:tcPr>
            <w:tcW w:w="4521" w:type="dxa"/>
            <w:gridSpan w:val="2"/>
            <w:tcBorders>
              <w:top w:val="single" w:sz="4" w:space="0" w:color="auto"/>
              <w:left w:val="single" w:sz="4" w:space="0" w:color="auto"/>
              <w:bottom w:val="single" w:sz="4" w:space="0" w:color="auto"/>
              <w:right w:val="single" w:sz="4" w:space="0" w:color="auto"/>
            </w:tcBorders>
            <w:hideMark/>
          </w:tcPr>
          <w:p w14:paraId="3931F3FA" w14:textId="77777777" w:rsidR="00166B00" w:rsidRPr="000F6278" w:rsidRDefault="00166B00" w:rsidP="00166B00">
            <w:pPr>
              <w:pStyle w:val="TAL"/>
            </w:pPr>
            <w:r w:rsidRPr="000F6278">
              <w:rPr>
                <w:lang w:eastAsia="zh-CN"/>
              </w:rPr>
              <w:t>NR SA FR1 event-triggered reporting with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4C6997D9" w14:textId="77777777" w:rsidR="00166B00" w:rsidRPr="000F6278" w:rsidRDefault="00166B00" w:rsidP="00166B00">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9F32FB6" w14:textId="77777777" w:rsidR="00166B00" w:rsidRPr="000F6278" w:rsidRDefault="00166B00" w:rsidP="00166B00">
            <w:pPr>
              <w:pStyle w:val="TAL"/>
              <w:rPr>
                <w:lang w:eastAsia="zh-CN"/>
              </w:rPr>
            </w:pPr>
            <w:r w:rsidRPr="000F6278">
              <w:rPr>
                <w:lang w:eastAsia="zh-CN"/>
              </w:rPr>
              <w:t>C041b</w:t>
            </w:r>
          </w:p>
        </w:tc>
        <w:tc>
          <w:tcPr>
            <w:tcW w:w="3197" w:type="dxa"/>
            <w:gridSpan w:val="2"/>
            <w:tcBorders>
              <w:top w:val="single" w:sz="4" w:space="0" w:color="auto"/>
              <w:left w:val="single" w:sz="4" w:space="0" w:color="auto"/>
              <w:bottom w:val="single" w:sz="4" w:space="0" w:color="auto"/>
              <w:right w:val="single" w:sz="4" w:space="0" w:color="auto"/>
            </w:tcBorders>
            <w:hideMark/>
          </w:tcPr>
          <w:p w14:paraId="5179FE5B"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FDD SA </w:t>
            </w:r>
            <w:r w:rsidRPr="000F6278">
              <w:rPr>
                <w:lang w:eastAsia="zh-CN"/>
              </w:rPr>
              <w:t>FR1</w:t>
            </w:r>
            <w:r w:rsidRPr="000F6278">
              <w:rPr>
                <w:rFonts w:eastAsia="SimSun"/>
                <w:lang w:eastAsia="zh-CN"/>
              </w:rPr>
              <w:t xml:space="preserve"> and </w:t>
            </w:r>
            <w:r w:rsidRPr="000F6278">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501FCD76"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F1A10FD" w14:textId="77777777" w:rsidR="00166B00" w:rsidRPr="000F6278" w:rsidRDefault="00166B00" w:rsidP="00166B00">
            <w:pPr>
              <w:pStyle w:val="TAL"/>
              <w:rPr>
                <w:lang w:eastAsia="zh-CN"/>
              </w:rPr>
            </w:pPr>
            <w:r w:rsidRPr="000F6278">
              <w:rPr>
                <w:lang w:eastAsia="zh-CN"/>
              </w:rPr>
              <w:t>2Rx</w:t>
            </w:r>
          </w:p>
          <w:p w14:paraId="560AB40B" w14:textId="77777777" w:rsidR="00166B00" w:rsidRPr="000F6278" w:rsidRDefault="00166B00" w:rsidP="00166B00">
            <w:pPr>
              <w:pStyle w:val="TAL"/>
              <w:rPr>
                <w:lang w:eastAsia="zh-CN"/>
              </w:rPr>
            </w:pPr>
            <w:r w:rsidRPr="000F6278">
              <w:rPr>
                <w:lang w:eastAsia="zh-CN"/>
              </w:rPr>
              <w:t>4Rx</w:t>
            </w:r>
          </w:p>
        </w:tc>
      </w:tr>
      <w:tr w:rsidR="00166B00" w:rsidRPr="000F6278" w14:paraId="194F76D9"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809553D" w14:textId="77777777" w:rsidR="00166B00" w:rsidRPr="000F6278" w:rsidRDefault="00166B00" w:rsidP="00166B00">
            <w:pPr>
              <w:pStyle w:val="TAL"/>
              <w:rPr>
                <w:lang w:eastAsia="zh-CN"/>
              </w:rPr>
            </w:pPr>
            <w:r w:rsidRPr="000F6278">
              <w:rPr>
                <w:lang w:eastAsia="zh-CN"/>
              </w:rPr>
              <w:t>6.6.1.7</w:t>
            </w:r>
          </w:p>
        </w:tc>
        <w:tc>
          <w:tcPr>
            <w:tcW w:w="4521" w:type="dxa"/>
            <w:gridSpan w:val="2"/>
            <w:tcBorders>
              <w:top w:val="single" w:sz="4" w:space="0" w:color="auto"/>
              <w:left w:val="single" w:sz="4" w:space="0" w:color="auto"/>
              <w:bottom w:val="single" w:sz="4" w:space="0" w:color="auto"/>
              <w:right w:val="single" w:sz="4" w:space="0" w:color="auto"/>
            </w:tcBorders>
            <w:hideMark/>
          </w:tcPr>
          <w:p w14:paraId="7917F9AC" w14:textId="77777777" w:rsidR="00166B00" w:rsidRPr="000F6278" w:rsidRDefault="00166B00" w:rsidP="00166B00">
            <w:pPr>
              <w:pStyle w:val="TAL"/>
              <w:rPr>
                <w:lang w:eastAsia="zh-CN"/>
              </w:rPr>
            </w:pPr>
            <w:r w:rsidRPr="000F6278">
              <w:rPr>
                <w:lang w:eastAsia="sv-SE"/>
              </w:rPr>
              <w:t>NR SA FR1 event-triggered reporting without gap in DRX</w:t>
            </w:r>
            <w:r w:rsidRPr="000F6278">
              <w:rPr>
                <w:lang w:eastAsia="zh-CN"/>
              </w:rPr>
              <w:t xml:space="preserve"> </w:t>
            </w:r>
            <w:r w:rsidRPr="000F6278">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27D226A2" w14:textId="77777777" w:rsidR="00166B00" w:rsidRPr="000F6278" w:rsidRDefault="00166B00" w:rsidP="00166B00">
            <w:pPr>
              <w:pStyle w:val="TAC"/>
              <w:rPr>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420E51A" w14:textId="77777777" w:rsidR="00166B00" w:rsidRPr="000F6278" w:rsidRDefault="00166B00" w:rsidP="00166B00">
            <w:pPr>
              <w:pStyle w:val="TAL"/>
              <w:rPr>
                <w:lang w:eastAsia="zh-CN"/>
              </w:rPr>
            </w:pPr>
            <w:r w:rsidRPr="000F6278">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3D01DE87"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BC2B0D8"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707131A" w14:textId="77777777" w:rsidR="00166B00" w:rsidRPr="000F6278" w:rsidRDefault="00166B00" w:rsidP="00166B00">
            <w:pPr>
              <w:pStyle w:val="TAL"/>
              <w:rPr>
                <w:lang w:eastAsia="zh-CN"/>
              </w:rPr>
            </w:pPr>
            <w:r w:rsidRPr="000F6278">
              <w:rPr>
                <w:lang w:eastAsia="zh-CN"/>
              </w:rPr>
              <w:t>2Rx</w:t>
            </w:r>
          </w:p>
          <w:p w14:paraId="7574B4F8" w14:textId="77777777" w:rsidR="00166B00" w:rsidRPr="000F6278" w:rsidRDefault="00166B00" w:rsidP="00166B00">
            <w:pPr>
              <w:pStyle w:val="TAL"/>
              <w:rPr>
                <w:lang w:eastAsia="zh-CN"/>
              </w:rPr>
            </w:pPr>
            <w:r w:rsidRPr="000F6278">
              <w:rPr>
                <w:lang w:eastAsia="zh-CN"/>
              </w:rPr>
              <w:t>4Rx</w:t>
            </w:r>
          </w:p>
        </w:tc>
      </w:tr>
      <w:tr w:rsidR="00166B00" w14:paraId="61B4BA93"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88F13EA" w14:textId="77777777" w:rsidR="00166B00" w:rsidRDefault="00166B00" w:rsidP="00166B00">
            <w:pPr>
              <w:pStyle w:val="TAL"/>
              <w:rPr>
                <w:lang w:eastAsia="zh-CN"/>
              </w:rPr>
            </w:pPr>
            <w:r>
              <w:rPr>
                <w:lang w:eastAsia="zh-CN"/>
              </w:rPr>
              <w:t>6.6.1.8</w:t>
            </w:r>
          </w:p>
        </w:tc>
        <w:tc>
          <w:tcPr>
            <w:tcW w:w="4521" w:type="dxa"/>
            <w:gridSpan w:val="2"/>
            <w:tcBorders>
              <w:top w:val="single" w:sz="4" w:space="0" w:color="auto"/>
              <w:left w:val="single" w:sz="4" w:space="0" w:color="auto"/>
              <w:bottom w:val="single" w:sz="4" w:space="0" w:color="auto"/>
              <w:right w:val="single" w:sz="4" w:space="0" w:color="auto"/>
            </w:tcBorders>
          </w:tcPr>
          <w:p w14:paraId="43FBAA82" w14:textId="77777777" w:rsidR="00166B00" w:rsidRDefault="00166B00" w:rsidP="00166B00">
            <w:pPr>
              <w:pStyle w:val="TAL"/>
              <w:rPr>
                <w:lang w:eastAsia="sv-SE"/>
              </w:rPr>
            </w:pPr>
            <w:r>
              <w:rPr>
                <w:lang w:eastAsia="sv-SE"/>
              </w:rPr>
              <w:t>NR SA FR1 event triggered reporting without gap in DRX for UE configured with highSpeedMeasCA-Scell-r17</w:t>
            </w:r>
          </w:p>
        </w:tc>
        <w:tc>
          <w:tcPr>
            <w:tcW w:w="827" w:type="dxa"/>
            <w:gridSpan w:val="2"/>
            <w:tcBorders>
              <w:top w:val="single" w:sz="4" w:space="0" w:color="auto"/>
              <w:left w:val="single" w:sz="4" w:space="0" w:color="auto"/>
              <w:bottom w:val="single" w:sz="4" w:space="0" w:color="auto"/>
              <w:right w:val="single" w:sz="4" w:space="0" w:color="auto"/>
            </w:tcBorders>
          </w:tcPr>
          <w:p w14:paraId="28C92767" w14:textId="77777777" w:rsidR="00166B00" w:rsidRDefault="00166B00" w:rsidP="00166B00">
            <w:pPr>
              <w:pStyle w:val="TAC"/>
              <w:rPr>
                <w:lang w:val="en-US" w:eastAsia="zh-CN"/>
              </w:rPr>
            </w:pPr>
            <w:r>
              <w:rPr>
                <w:rFonts w:eastAsia="MS Mincho"/>
              </w:rPr>
              <w:t>Rel-1</w:t>
            </w:r>
            <w:r>
              <w:rPr>
                <w:rFonts w:eastAsia="MS Mincho"/>
                <w:lang w:val="en-US"/>
              </w:rPr>
              <w:t>6</w:t>
            </w:r>
          </w:p>
        </w:tc>
        <w:tc>
          <w:tcPr>
            <w:tcW w:w="1157" w:type="dxa"/>
            <w:gridSpan w:val="2"/>
            <w:tcBorders>
              <w:top w:val="single" w:sz="4" w:space="0" w:color="auto"/>
              <w:left w:val="single" w:sz="4" w:space="0" w:color="auto"/>
              <w:bottom w:val="single" w:sz="4" w:space="0" w:color="auto"/>
              <w:right w:val="single" w:sz="4" w:space="0" w:color="auto"/>
            </w:tcBorders>
          </w:tcPr>
          <w:p w14:paraId="47F95CA8" w14:textId="77777777" w:rsidR="00166B00" w:rsidRDefault="00166B00" w:rsidP="00166B00">
            <w:pPr>
              <w:pStyle w:val="TAL"/>
              <w:rPr>
                <w:lang w:eastAsia="zh-CN"/>
              </w:rPr>
            </w:pPr>
            <w:r>
              <w:rPr>
                <w:lang w:eastAsia="zh-CN"/>
              </w:rPr>
              <w:t>C052b</w:t>
            </w:r>
          </w:p>
        </w:tc>
        <w:tc>
          <w:tcPr>
            <w:tcW w:w="3197" w:type="dxa"/>
            <w:gridSpan w:val="2"/>
            <w:tcBorders>
              <w:top w:val="single" w:sz="4" w:space="0" w:color="auto"/>
              <w:left w:val="single" w:sz="4" w:space="0" w:color="auto"/>
              <w:bottom w:val="single" w:sz="4" w:space="0" w:color="auto"/>
              <w:right w:val="single" w:sz="4" w:space="0" w:color="auto"/>
            </w:tcBorders>
          </w:tcPr>
          <w:p w14:paraId="44646263" w14:textId="77777777" w:rsidR="00166B00" w:rsidRDefault="00166B00" w:rsidP="00166B00">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A1F4322" w14:textId="77777777" w:rsidR="00166B00" w:rsidRDefault="00166B00" w:rsidP="00166B00">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7C5F6104" w14:textId="77777777" w:rsidR="00166B00" w:rsidRDefault="00166B00" w:rsidP="00166B00">
            <w:pPr>
              <w:pStyle w:val="TAL"/>
              <w:rPr>
                <w:lang w:eastAsia="zh-CN"/>
              </w:rPr>
            </w:pPr>
            <w:r>
              <w:rPr>
                <w:lang w:eastAsia="zh-CN"/>
              </w:rPr>
              <w:t>2Rx</w:t>
            </w:r>
          </w:p>
          <w:p w14:paraId="7219C558" w14:textId="77777777" w:rsidR="00166B00" w:rsidRDefault="00166B00" w:rsidP="00166B00">
            <w:pPr>
              <w:pStyle w:val="TAL"/>
              <w:rPr>
                <w:lang w:eastAsia="zh-CN"/>
              </w:rPr>
            </w:pPr>
            <w:r>
              <w:rPr>
                <w:lang w:eastAsia="zh-CN"/>
              </w:rPr>
              <w:t>4Rx</w:t>
            </w:r>
          </w:p>
        </w:tc>
      </w:tr>
      <w:tr w:rsidR="00166B00" w:rsidRPr="000F6278" w14:paraId="5BEE95B2"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D66921C" w14:textId="77777777" w:rsidR="00166B00" w:rsidRPr="000F6278" w:rsidRDefault="00166B00" w:rsidP="00166B00">
            <w:pPr>
              <w:pStyle w:val="TAL"/>
              <w:rPr>
                <w:b/>
              </w:rPr>
            </w:pPr>
            <w:r w:rsidRPr="000F6278">
              <w:rPr>
                <w:b/>
              </w:rPr>
              <w:t>6.6.2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3002DEB" w14:textId="77777777" w:rsidR="00166B00" w:rsidRPr="000F6278" w:rsidRDefault="00166B00" w:rsidP="00166B00">
            <w:pPr>
              <w:pStyle w:val="TAL"/>
              <w:rPr>
                <w:b/>
              </w:rPr>
            </w:pPr>
            <w:r w:rsidRPr="000F6278">
              <w:rPr>
                <w:b/>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8EE39A9" w14:textId="77777777" w:rsidR="00166B00" w:rsidRPr="000F6278" w:rsidRDefault="00166B00" w:rsidP="00166B0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626BF18" w14:textId="77777777" w:rsidR="00166B00" w:rsidRPr="000F6278" w:rsidRDefault="00166B00" w:rsidP="00166B0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77DC620" w14:textId="77777777" w:rsidR="00166B00" w:rsidRPr="000F6278" w:rsidRDefault="00166B00" w:rsidP="00166B0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F267B42" w14:textId="77777777" w:rsidR="00166B00" w:rsidRPr="000F6278" w:rsidRDefault="00166B00" w:rsidP="00166B0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5397AE" w14:textId="77777777" w:rsidR="00166B00" w:rsidRPr="000F6278" w:rsidRDefault="00166B00" w:rsidP="00166B00">
            <w:pPr>
              <w:pStyle w:val="TAL"/>
              <w:rPr>
                <w:b/>
                <w:lang w:eastAsia="zh-CN"/>
              </w:rPr>
            </w:pPr>
          </w:p>
        </w:tc>
      </w:tr>
      <w:tr w:rsidR="00166B00" w:rsidRPr="000F6278" w14:paraId="4612D350" w14:textId="77777777" w:rsidTr="00502049">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6AF1C34D" w14:textId="77777777" w:rsidR="00166B00" w:rsidRPr="000F6278" w:rsidRDefault="00166B00" w:rsidP="00166B00">
            <w:pPr>
              <w:pStyle w:val="TAL"/>
            </w:pPr>
            <w:r w:rsidRPr="000F6278">
              <w:rPr>
                <w:rFonts w:eastAsia="MS Mincho"/>
              </w:rPr>
              <w:t>6.6.2.1</w:t>
            </w:r>
          </w:p>
        </w:tc>
        <w:tc>
          <w:tcPr>
            <w:tcW w:w="4521" w:type="dxa"/>
            <w:gridSpan w:val="2"/>
            <w:tcBorders>
              <w:top w:val="single" w:sz="4" w:space="0" w:color="auto"/>
              <w:left w:val="single" w:sz="4" w:space="0" w:color="auto"/>
              <w:bottom w:val="nil"/>
              <w:right w:val="single" w:sz="4" w:space="0" w:color="auto"/>
            </w:tcBorders>
            <w:hideMark/>
          </w:tcPr>
          <w:p w14:paraId="57DE588F" w14:textId="77777777" w:rsidR="00166B00" w:rsidRPr="000F6278" w:rsidRDefault="00166B00" w:rsidP="00166B00">
            <w:pPr>
              <w:pStyle w:val="TAL"/>
            </w:pPr>
            <w:r w:rsidRPr="000F6278">
              <w:rPr>
                <w:rFonts w:eastAsia="MS Mincho"/>
              </w:rPr>
              <w:t>NR SA FR1-FR1 event-triggered reporting in non-DRX</w:t>
            </w:r>
          </w:p>
        </w:tc>
        <w:tc>
          <w:tcPr>
            <w:tcW w:w="827" w:type="dxa"/>
            <w:gridSpan w:val="2"/>
            <w:tcBorders>
              <w:top w:val="single" w:sz="4" w:space="0" w:color="auto"/>
              <w:left w:val="single" w:sz="4" w:space="0" w:color="auto"/>
              <w:bottom w:val="nil"/>
              <w:right w:val="single" w:sz="4" w:space="0" w:color="auto"/>
            </w:tcBorders>
            <w:hideMark/>
          </w:tcPr>
          <w:p w14:paraId="07F83BE5" w14:textId="77777777" w:rsidR="00166B00" w:rsidRPr="000F6278" w:rsidRDefault="00166B00" w:rsidP="00166B00">
            <w:pPr>
              <w:pStyle w:val="TAC"/>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91E80C7" w14:textId="77777777" w:rsidR="00166B00" w:rsidRPr="000F6278" w:rsidRDefault="00166B00" w:rsidP="00166B00">
            <w:pPr>
              <w:pStyle w:val="TAL"/>
              <w:rPr>
                <w:lang w:eastAsia="zh-CN"/>
              </w:rPr>
            </w:pPr>
            <w:r w:rsidRPr="000F6278">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23F422A" w14:textId="77777777" w:rsidR="00166B00" w:rsidRPr="000F6278" w:rsidRDefault="00166B00" w:rsidP="00166B00">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FDA0000"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93EE96C" w14:textId="77777777" w:rsidR="00166B00" w:rsidRPr="000F6278" w:rsidRDefault="00166B00" w:rsidP="00166B00">
            <w:pPr>
              <w:pStyle w:val="TAL"/>
              <w:rPr>
                <w:lang w:eastAsia="zh-CN"/>
              </w:rPr>
            </w:pPr>
            <w:r w:rsidRPr="000F6278">
              <w:rPr>
                <w:lang w:eastAsia="zh-CN"/>
              </w:rPr>
              <w:t>2Rx</w:t>
            </w:r>
          </w:p>
          <w:p w14:paraId="7D8DDAE1" w14:textId="77777777" w:rsidR="00166B00" w:rsidRPr="000F6278" w:rsidRDefault="00166B00" w:rsidP="00166B00">
            <w:pPr>
              <w:pStyle w:val="TAL"/>
              <w:rPr>
                <w:lang w:eastAsia="zh-CN"/>
              </w:rPr>
            </w:pPr>
            <w:r w:rsidRPr="000F6278">
              <w:rPr>
                <w:lang w:eastAsia="zh-CN"/>
              </w:rPr>
              <w:t>4Rx</w:t>
            </w:r>
          </w:p>
        </w:tc>
      </w:tr>
      <w:tr w:rsidR="00166B00" w:rsidRPr="000F6278" w14:paraId="53B682B9" w14:textId="77777777" w:rsidTr="00502049">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5B417B5A" w14:textId="77777777" w:rsidR="00166B00" w:rsidRPr="000F6278" w:rsidRDefault="00166B00" w:rsidP="00166B00">
            <w:pPr>
              <w:pStyle w:val="TAL"/>
            </w:pPr>
            <w:r w:rsidRPr="000F6278">
              <w:rPr>
                <w:rFonts w:eastAsia="MS Mincho"/>
              </w:rPr>
              <w:t>6.6.2.2</w:t>
            </w:r>
          </w:p>
        </w:tc>
        <w:tc>
          <w:tcPr>
            <w:tcW w:w="4521" w:type="dxa"/>
            <w:gridSpan w:val="2"/>
            <w:tcBorders>
              <w:top w:val="single" w:sz="4" w:space="0" w:color="auto"/>
              <w:left w:val="single" w:sz="4" w:space="0" w:color="auto"/>
              <w:bottom w:val="nil"/>
              <w:right w:val="single" w:sz="4" w:space="0" w:color="auto"/>
            </w:tcBorders>
            <w:hideMark/>
          </w:tcPr>
          <w:p w14:paraId="7A261CFC" w14:textId="77777777" w:rsidR="00166B00" w:rsidRPr="000F6278" w:rsidRDefault="00166B00" w:rsidP="00166B00">
            <w:pPr>
              <w:pStyle w:val="TAL"/>
            </w:pPr>
            <w:r w:rsidRPr="000F6278">
              <w:rPr>
                <w:rFonts w:eastAsia="MS Mincho"/>
              </w:rPr>
              <w:t>NR SA FR1-FR1 event-triggered reporting in DRX</w:t>
            </w:r>
          </w:p>
        </w:tc>
        <w:tc>
          <w:tcPr>
            <w:tcW w:w="827" w:type="dxa"/>
            <w:gridSpan w:val="2"/>
            <w:tcBorders>
              <w:top w:val="single" w:sz="4" w:space="0" w:color="auto"/>
              <w:left w:val="single" w:sz="4" w:space="0" w:color="auto"/>
              <w:bottom w:val="nil"/>
              <w:right w:val="single" w:sz="4" w:space="0" w:color="auto"/>
            </w:tcBorders>
            <w:hideMark/>
          </w:tcPr>
          <w:p w14:paraId="2332E1F7" w14:textId="77777777" w:rsidR="00166B00" w:rsidRPr="000F6278" w:rsidRDefault="00166B00" w:rsidP="00166B00">
            <w:pPr>
              <w:pStyle w:val="TAC"/>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213824A" w14:textId="77777777" w:rsidR="00166B00" w:rsidRPr="000F6278" w:rsidRDefault="00166B00" w:rsidP="00166B00">
            <w:pPr>
              <w:pStyle w:val="TAL"/>
              <w:rPr>
                <w:lang w:eastAsia="zh-CN"/>
              </w:rPr>
            </w:pPr>
            <w:r w:rsidRPr="000F6278">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717A4E9C" w14:textId="77777777" w:rsidR="00166B00" w:rsidRPr="000F6278" w:rsidRDefault="00166B00" w:rsidP="00166B00">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C26AF14"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3178E92" w14:textId="77777777" w:rsidR="00166B00" w:rsidRPr="000F6278" w:rsidRDefault="00166B00" w:rsidP="00166B00">
            <w:pPr>
              <w:pStyle w:val="TAL"/>
              <w:rPr>
                <w:lang w:eastAsia="zh-CN"/>
              </w:rPr>
            </w:pPr>
            <w:r w:rsidRPr="000F6278">
              <w:rPr>
                <w:lang w:eastAsia="zh-CN"/>
              </w:rPr>
              <w:t>2Rx</w:t>
            </w:r>
          </w:p>
          <w:p w14:paraId="69C55E10" w14:textId="77777777" w:rsidR="00166B00" w:rsidRPr="000F6278" w:rsidRDefault="00166B00" w:rsidP="00166B00">
            <w:pPr>
              <w:pStyle w:val="TAL"/>
              <w:rPr>
                <w:lang w:eastAsia="zh-CN"/>
              </w:rPr>
            </w:pPr>
            <w:r w:rsidRPr="000F6278">
              <w:rPr>
                <w:lang w:eastAsia="zh-CN"/>
              </w:rPr>
              <w:t>4Rx</w:t>
            </w:r>
          </w:p>
        </w:tc>
      </w:tr>
      <w:tr w:rsidR="00166B00" w:rsidRPr="000F6278" w14:paraId="7E1807AD" w14:textId="77777777" w:rsidTr="00502049">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1BC1D72A" w14:textId="77777777" w:rsidR="00166B00" w:rsidRPr="000F6278" w:rsidRDefault="00166B00" w:rsidP="00166B00">
            <w:pPr>
              <w:pStyle w:val="TAL"/>
            </w:pPr>
            <w:r w:rsidRPr="000F6278">
              <w:rPr>
                <w:rFonts w:eastAsia="MS Mincho"/>
              </w:rPr>
              <w:t>6.6.2.</w:t>
            </w:r>
            <w:r w:rsidRPr="000F6278">
              <w:rPr>
                <w:rFonts w:eastAsia="SimSun"/>
                <w:lang w:eastAsia="zh-CN"/>
              </w:rPr>
              <w:t>5</w:t>
            </w:r>
          </w:p>
        </w:tc>
        <w:tc>
          <w:tcPr>
            <w:tcW w:w="4521" w:type="dxa"/>
            <w:gridSpan w:val="2"/>
            <w:tcBorders>
              <w:top w:val="single" w:sz="4" w:space="0" w:color="auto"/>
              <w:left w:val="single" w:sz="4" w:space="0" w:color="auto"/>
              <w:bottom w:val="nil"/>
              <w:right w:val="single" w:sz="4" w:space="0" w:color="auto"/>
            </w:tcBorders>
            <w:hideMark/>
          </w:tcPr>
          <w:p w14:paraId="76682592" w14:textId="77777777" w:rsidR="00166B00" w:rsidRPr="000F6278" w:rsidRDefault="00166B00" w:rsidP="00166B00">
            <w:pPr>
              <w:pStyle w:val="TAL"/>
            </w:pPr>
            <w:r w:rsidRPr="000F6278">
              <w:rPr>
                <w:rFonts w:eastAsia="MS Mincho"/>
              </w:rPr>
              <w:t>NR SA FR1-FR1 event-triggered reporting in non-DRX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14763E8A" w14:textId="77777777" w:rsidR="00166B00" w:rsidRPr="000F6278" w:rsidRDefault="00166B00" w:rsidP="00166B00">
            <w:pPr>
              <w:pStyle w:val="TAC"/>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749E836" w14:textId="77777777" w:rsidR="00166B00" w:rsidRPr="000F6278" w:rsidRDefault="00166B00" w:rsidP="00166B00">
            <w:pPr>
              <w:pStyle w:val="TAL"/>
              <w:rPr>
                <w:lang w:eastAsia="zh-CN"/>
              </w:rPr>
            </w:pPr>
            <w:r w:rsidRPr="000F6278">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95E1C50" w14:textId="77777777" w:rsidR="00166B00" w:rsidRPr="000F6278" w:rsidRDefault="00166B00" w:rsidP="00166B00">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A70E17B"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7872345" w14:textId="77777777" w:rsidR="00166B00" w:rsidRPr="000F6278" w:rsidRDefault="00166B00" w:rsidP="00166B00">
            <w:pPr>
              <w:pStyle w:val="TAL"/>
              <w:rPr>
                <w:lang w:eastAsia="zh-CN"/>
              </w:rPr>
            </w:pPr>
            <w:r w:rsidRPr="000F6278">
              <w:rPr>
                <w:lang w:eastAsia="zh-CN"/>
              </w:rPr>
              <w:t>2Rx</w:t>
            </w:r>
          </w:p>
          <w:p w14:paraId="7660E402" w14:textId="77777777" w:rsidR="00166B00" w:rsidRPr="000F6278" w:rsidRDefault="00166B00" w:rsidP="00166B00">
            <w:pPr>
              <w:pStyle w:val="TAL"/>
              <w:rPr>
                <w:lang w:eastAsia="zh-CN"/>
              </w:rPr>
            </w:pPr>
            <w:r w:rsidRPr="000F6278">
              <w:rPr>
                <w:lang w:eastAsia="zh-CN"/>
              </w:rPr>
              <w:t>4Rx</w:t>
            </w:r>
          </w:p>
        </w:tc>
      </w:tr>
      <w:tr w:rsidR="00166B00" w:rsidRPr="000F6278" w14:paraId="7DF853F4" w14:textId="77777777" w:rsidTr="00502049">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7AEB67DD" w14:textId="77777777" w:rsidR="00166B00" w:rsidRPr="000F6278" w:rsidRDefault="00166B00" w:rsidP="00166B00">
            <w:pPr>
              <w:pStyle w:val="TAL"/>
            </w:pPr>
            <w:r w:rsidRPr="000F6278">
              <w:rPr>
                <w:rFonts w:eastAsia="MS Mincho"/>
              </w:rPr>
              <w:t>6.6.2.</w:t>
            </w:r>
            <w:r w:rsidRPr="000F6278">
              <w:rPr>
                <w:rFonts w:eastAsia="SimSun"/>
                <w:lang w:eastAsia="zh-CN"/>
              </w:rPr>
              <w:t>6</w:t>
            </w:r>
          </w:p>
        </w:tc>
        <w:tc>
          <w:tcPr>
            <w:tcW w:w="4521" w:type="dxa"/>
            <w:gridSpan w:val="2"/>
            <w:tcBorders>
              <w:top w:val="single" w:sz="4" w:space="0" w:color="auto"/>
              <w:left w:val="single" w:sz="4" w:space="0" w:color="auto"/>
              <w:bottom w:val="nil"/>
              <w:right w:val="single" w:sz="4" w:space="0" w:color="auto"/>
            </w:tcBorders>
            <w:hideMark/>
          </w:tcPr>
          <w:p w14:paraId="33FC7868" w14:textId="77777777" w:rsidR="00166B00" w:rsidRPr="000F6278" w:rsidRDefault="00166B00" w:rsidP="00166B00">
            <w:pPr>
              <w:pStyle w:val="TAL"/>
            </w:pPr>
            <w:r w:rsidRPr="000F6278">
              <w:rPr>
                <w:rFonts w:eastAsia="MS Mincho"/>
              </w:rPr>
              <w:t>NR SA FR1-FR1 event-triggered reporting in 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77A3EFA4" w14:textId="77777777" w:rsidR="00166B00" w:rsidRPr="000F6278" w:rsidRDefault="00166B00" w:rsidP="00166B00">
            <w:pPr>
              <w:pStyle w:val="TAC"/>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72D59D1" w14:textId="77777777" w:rsidR="00166B00" w:rsidRPr="000F6278" w:rsidRDefault="00166B00" w:rsidP="00166B00">
            <w:pPr>
              <w:pStyle w:val="TAL"/>
              <w:rPr>
                <w:lang w:eastAsia="zh-CN"/>
              </w:rPr>
            </w:pPr>
            <w:r w:rsidRPr="000F6278">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51DB8EDA" w14:textId="77777777" w:rsidR="00166B00" w:rsidRPr="000F6278" w:rsidRDefault="00166B00" w:rsidP="00166B00">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F04188F"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B2F1E36" w14:textId="77777777" w:rsidR="00166B00" w:rsidRPr="000F6278" w:rsidRDefault="00166B00" w:rsidP="00166B00">
            <w:pPr>
              <w:pStyle w:val="TAL"/>
              <w:rPr>
                <w:lang w:eastAsia="zh-CN"/>
              </w:rPr>
            </w:pPr>
            <w:r w:rsidRPr="000F6278">
              <w:rPr>
                <w:lang w:eastAsia="zh-CN"/>
              </w:rPr>
              <w:t>2Rx</w:t>
            </w:r>
          </w:p>
          <w:p w14:paraId="29A6C5A0" w14:textId="77777777" w:rsidR="00166B00" w:rsidRPr="000F6278" w:rsidRDefault="00166B00" w:rsidP="00166B00">
            <w:pPr>
              <w:pStyle w:val="TAL"/>
              <w:rPr>
                <w:lang w:eastAsia="zh-CN"/>
              </w:rPr>
            </w:pPr>
            <w:r w:rsidRPr="000F6278">
              <w:rPr>
                <w:lang w:eastAsia="zh-CN"/>
              </w:rPr>
              <w:t>4Rx</w:t>
            </w:r>
          </w:p>
        </w:tc>
      </w:tr>
      <w:tr w:rsidR="00166B00" w14:paraId="4B2D2C19" w14:textId="77777777" w:rsidTr="00502049">
        <w:trPr>
          <w:gridBefore w:val="1"/>
          <w:wBefore w:w="33" w:type="dxa"/>
          <w:jc w:val="center"/>
        </w:trPr>
        <w:tc>
          <w:tcPr>
            <w:tcW w:w="1171" w:type="dxa"/>
            <w:gridSpan w:val="2"/>
            <w:tcBorders>
              <w:top w:val="single" w:sz="4" w:space="0" w:color="auto"/>
              <w:left w:val="single" w:sz="4" w:space="0" w:color="auto"/>
              <w:bottom w:val="nil"/>
              <w:right w:val="single" w:sz="4" w:space="0" w:color="auto"/>
            </w:tcBorders>
          </w:tcPr>
          <w:p w14:paraId="3AB9A6C3" w14:textId="77777777" w:rsidR="00166B00" w:rsidRDefault="00166B00" w:rsidP="00166B00">
            <w:pPr>
              <w:pStyle w:val="TAL"/>
              <w:rPr>
                <w:rFonts w:eastAsia="MS Mincho"/>
              </w:rPr>
            </w:pPr>
            <w:r>
              <w:rPr>
                <w:rFonts w:eastAsia="MS Mincho"/>
              </w:rPr>
              <w:t>6.6.2.12</w:t>
            </w:r>
          </w:p>
        </w:tc>
        <w:tc>
          <w:tcPr>
            <w:tcW w:w="4521" w:type="dxa"/>
            <w:gridSpan w:val="2"/>
            <w:tcBorders>
              <w:top w:val="single" w:sz="4" w:space="0" w:color="auto"/>
              <w:left w:val="single" w:sz="4" w:space="0" w:color="auto"/>
              <w:bottom w:val="nil"/>
              <w:right w:val="single" w:sz="4" w:space="0" w:color="auto"/>
            </w:tcBorders>
          </w:tcPr>
          <w:p w14:paraId="7F3F48B3" w14:textId="77777777" w:rsidR="00166B00" w:rsidRDefault="00166B00" w:rsidP="00166B00">
            <w:pPr>
              <w:pStyle w:val="TAL"/>
              <w:rPr>
                <w:rFonts w:eastAsia="MS Mincho"/>
                <w:lang w:val="zh-CN"/>
              </w:rPr>
            </w:pPr>
            <w:r>
              <w:rPr>
                <w:rFonts w:eastAsia="MS Mincho"/>
                <w:lang w:val="zh-CN"/>
              </w:rPr>
              <w:t>NR SA FR1</w:t>
            </w:r>
            <w:r>
              <w:rPr>
                <w:rFonts w:eastAsia="MS Mincho"/>
                <w:lang w:val="en-US"/>
              </w:rPr>
              <w:t>-FR1</w:t>
            </w:r>
            <w:r>
              <w:rPr>
                <w:rFonts w:eastAsia="MS Mincho"/>
                <w:lang w:val="zh-CN"/>
              </w:rPr>
              <w:t xml:space="preserve"> event triggered reporting tests without SSB time index detection in DRX for UE configured with highSpeedMeasInterFreq-r17</w:t>
            </w:r>
          </w:p>
        </w:tc>
        <w:tc>
          <w:tcPr>
            <w:tcW w:w="827" w:type="dxa"/>
            <w:gridSpan w:val="2"/>
            <w:tcBorders>
              <w:top w:val="single" w:sz="4" w:space="0" w:color="auto"/>
              <w:left w:val="single" w:sz="4" w:space="0" w:color="auto"/>
              <w:bottom w:val="nil"/>
              <w:right w:val="single" w:sz="4" w:space="0" w:color="auto"/>
            </w:tcBorders>
          </w:tcPr>
          <w:p w14:paraId="39D4EE45" w14:textId="77777777" w:rsidR="00166B00" w:rsidRDefault="00166B00" w:rsidP="00166B00">
            <w:pPr>
              <w:pStyle w:val="TAC"/>
              <w:rPr>
                <w:rFonts w:eastAsia="MS Mincho"/>
                <w:lang w:val="en-US"/>
              </w:rPr>
            </w:pPr>
            <w:r>
              <w:rPr>
                <w:rFonts w:eastAsia="MS Mincho"/>
              </w:rPr>
              <w:t>Rel-1</w:t>
            </w:r>
            <w:r>
              <w:rPr>
                <w:rFonts w:eastAsia="MS Mincho"/>
                <w:lang w:val="en-US"/>
              </w:rPr>
              <w:t>6</w:t>
            </w:r>
          </w:p>
        </w:tc>
        <w:tc>
          <w:tcPr>
            <w:tcW w:w="1157" w:type="dxa"/>
            <w:gridSpan w:val="2"/>
            <w:tcBorders>
              <w:top w:val="single" w:sz="4" w:space="0" w:color="auto"/>
              <w:left w:val="single" w:sz="4" w:space="0" w:color="auto"/>
              <w:bottom w:val="single" w:sz="4" w:space="0" w:color="auto"/>
              <w:right w:val="single" w:sz="4" w:space="0" w:color="auto"/>
            </w:tcBorders>
          </w:tcPr>
          <w:p w14:paraId="38C58EA1" w14:textId="77777777" w:rsidR="00166B00" w:rsidRDefault="00166B00" w:rsidP="00166B00">
            <w:pPr>
              <w:pStyle w:val="TAL"/>
              <w:rPr>
                <w:rFonts w:eastAsia="MS Mincho"/>
              </w:rPr>
            </w:pPr>
            <w:r>
              <w:rPr>
                <w:lang w:eastAsia="zh-CN"/>
              </w:rPr>
              <w:t>C052c</w:t>
            </w:r>
          </w:p>
        </w:tc>
        <w:tc>
          <w:tcPr>
            <w:tcW w:w="3197" w:type="dxa"/>
            <w:gridSpan w:val="2"/>
            <w:tcBorders>
              <w:top w:val="single" w:sz="4" w:space="0" w:color="auto"/>
              <w:left w:val="single" w:sz="4" w:space="0" w:color="auto"/>
              <w:bottom w:val="single" w:sz="4" w:space="0" w:color="auto"/>
              <w:right w:val="single" w:sz="4" w:space="0" w:color="auto"/>
            </w:tcBorders>
          </w:tcPr>
          <w:p w14:paraId="0DFD8DDC" w14:textId="77777777" w:rsidR="00166B00" w:rsidRDefault="00166B00" w:rsidP="00166B00">
            <w:pPr>
              <w:pStyle w:val="TAL"/>
              <w:rPr>
                <w:rFonts w:eastAsia="MS Mincho"/>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 and inter-</w:t>
            </w:r>
            <w:proofErr w:type="spellStart"/>
            <w:r>
              <w:rPr>
                <w:lang w:eastAsia="zh-CN"/>
              </w:rPr>
              <w:t>freq</w:t>
            </w:r>
            <w:proofErr w:type="spellEnd"/>
            <w:r>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337DC74" w14:textId="77777777" w:rsidR="00166B00" w:rsidRDefault="00166B00" w:rsidP="00166B00">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21113C70" w14:textId="77777777" w:rsidR="00166B00" w:rsidRDefault="00166B00" w:rsidP="00166B00">
            <w:pPr>
              <w:pStyle w:val="TAL"/>
              <w:rPr>
                <w:lang w:eastAsia="zh-CN"/>
              </w:rPr>
            </w:pPr>
            <w:r>
              <w:rPr>
                <w:lang w:eastAsia="zh-CN"/>
              </w:rPr>
              <w:t>2Rx</w:t>
            </w:r>
          </w:p>
          <w:p w14:paraId="2D48568D" w14:textId="77777777" w:rsidR="00166B00" w:rsidRDefault="00166B00" w:rsidP="00166B00">
            <w:pPr>
              <w:pStyle w:val="TAL"/>
              <w:rPr>
                <w:lang w:eastAsia="zh-CN"/>
              </w:rPr>
            </w:pPr>
            <w:r>
              <w:rPr>
                <w:lang w:eastAsia="zh-CN"/>
              </w:rPr>
              <w:t>4Rx</w:t>
            </w:r>
          </w:p>
        </w:tc>
      </w:tr>
      <w:tr w:rsidR="00166B00" w:rsidRPr="000F6278" w14:paraId="2D69DC8A"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F01A2DC" w14:textId="77777777" w:rsidR="00166B00" w:rsidRPr="000F6278" w:rsidRDefault="00166B00" w:rsidP="00166B00">
            <w:pPr>
              <w:pStyle w:val="TAL"/>
              <w:rPr>
                <w:b/>
              </w:rPr>
            </w:pPr>
            <w:r w:rsidRPr="000F6278">
              <w:rPr>
                <w:b/>
              </w:rPr>
              <w:t>6.6.3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CD19B5B" w14:textId="77777777" w:rsidR="00166B00" w:rsidRPr="000F6278" w:rsidRDefault="00166B00" w:rsidP="00166B00">
            <w:pPr>
              <w:pStyle w:val="TAL"/>
              <w:rPr>
                <w:b/>
              </w:rPr>
            </w:pPr>
            <w:r w:rsidRPr="000F6278">
              <w:rPr>
                <w:b/>
                <w:szCs w:val="18"/>
              </w:rPr>
              <w:t>Inter-RAT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041A5D6" w14:textId="77777777" w:rsidR="00166B00" w:rsidRPr="000F6278" w:rsidRDefault="00166B00" w:rsidP="00166B0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183C9EC" w14:textId="77777777" w:rsidR="00166B00" w:rsidRPr="000F6278" w:rsidRDefault="00166B00" w:rsidP="00166B0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7E65201" w14:textId="77777777" w:rsidR="00166B00" w:rsidRPr="000F6278" w:rsidRDefault="00166B00" w:rsidP="00166B0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9E4C015" w14:textId="77777777" w:rsidR="00166B00" w:rsidRPr="000F6278" w:rsidRDefault="00166B00" w:rsidP="00166B0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7A9F005" w14:textId="77777777" w:rsidR="00166B00" w:rsidRPr="000F6278" w:rsidRDefault="00166B00" w:rsidP="00166B00">
            <w:pPr>
              <w:pStyle w:val="TAL"/>
              <w:rPr>
                <w:b/>
                <w:lang w:eastAsia="zh-CN"/>
              </w:rPr>
            </w:pPr>
          </w:p>
        </w:tc>
      </w:tr>
      <w:tr w:rsidR="00166B00" w:rsidRPr="000F6278" w14:paraId="4716D383"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13E631D" w14:textId="77777777" w:rsidR="00166B00" w:rsidRPr="000F6278" w:rsidRDefault="00166B00" w:rsidP="00166B00">
            <w:pPr>
              <w:pStyle w:val="TAL"/>
            </w:pPr>
            <w:r w:rsidRPr="000F6278">
              <w:rPr>
                <w:rFonts w:eastAsia="MS Mincho"/>
              </w:rPr>
              <w:t>6.6.3.1</w:t>
            </w:r>
          </w:p>
        </w:tc>
        <w:tc>
          <w:tcPr>
            <w:tcW w:w="4521" w:type="dxa"/>
            <w:gridSpan w:val="2"/>
            <w:tcBorders>
              <w:top w:val="single" w:sz="4" w:space="0" w:color="auto"/>
              <w:left w:val="single" w:sz="4" w:space="0" w:color="auto"/>
              <w:bottom w:val="single" w:sz="4" w:space="0" w:color="auto"/>
              <w:right w:val="single" w:sz="4" w:space="0" w:color="auto"/>
            </w:tcBorders>
            <w:hideMark/>
          </w:tcPr>
          <w:p w14:paraId="616D263A" w14:textId="77777777" w:rsidR="00166B00" w:rsidRPr="000F6278" w:rsidRDefault="00166B00" w:rsidP="00166B00">
            <w:pPr>
              <w:pStyle w:val="TAL"/>
            </w:pPr>
            <w:r w:rsidRPr="000F6278">
              <w:rPr>
                <w:rFonts w:eastAsia="MS Mincho"/>
              </w:rPr>
              <w:t>NR SA FR1 – E-UTRAN event-triggered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3605EFB" w14:textId="77777777" w:rsidR="00166B00" w:rsidRPr="000F6278" w:rsidRDefault="00166B00" w:rsidP="00166B00">
            <w:pPr>
              <w:pStyle w:val="TAC"/>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32889D8" w14:textId="77777777" w:rsidR="00166B00" w:rsidRPr="000F6278" w:rsidRDefault="00166B00" w:rsidP="00166B00">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153CE1F6"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5BB56093"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846C8CF" w14:textId="77777777" w:rsidR="00166B00" w:rsidRPr="000F6278" w:rsidRDefault="00166B00" w:rsidP="00166B00">
            <w:pPr>
              <w:pStyle w:val="TAL"/>
              <w:rPr>
                <w:lang w:eastAsia="zh-CN"/>
              </w:rPr>
            </w:pPr>
            <w:r w:rsidRPr="000F6278">
              <w:rPr>
                <w:lang w:eastAsia="zh-CN"/>
              </w:rPr>
              <w:t>2Rx</w:t>
            </w:r>
          </w:p>
          <w:p w14:paraId="2E928C22" w14:textId="77777777" w:rsidR="00166B00" w:rsidRPr="000F6278" w:rsidRDefault="00166B00" w:rsidP="00166B00">
            <w:pPr>
              <w:pStyle w:val="TAL"/>
              <w:rPr>
                <w:lang w:eastAsia="zh-CN"/>
              </w:rPr>
            </w:pPr>
            <w:r w:rsidRPr="000F6278">
              <w:rPr>
                <w:lang w:eastAsia="zh-CN"/>
              </w:rPr>
              <w:t>4Rx</w:t>
            </w:r>
          </w:p>
        </w:tc>
      </w:tr>
      <w:tr w:rsidR="00166B00" w:rsidRPr="000F6278" w14:paraId="4A81B04D"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1BD164A" w14:textId="77777777" w:rsidR="00166B00" w:rsidRPr="000F6278" w:rsidRDefault="00166B00" w:rsidP="00166B00">
            <w:pPr>
              <w:pStyle w:val="TAL"/>
              <w:rPr>
                <w:rFonts w:eastAsia="MS Mincho"/>
              </w:rPr>
            </w:pPr>
            <w:r w:rsidRPr="000F6278">
              <w:t>6.6.3.2</w:t>
            </w:r>
          </w:p>
        </w:tc>
        <w:tc>
          <w:tcPr>
            <w:tcW w:w="4521" w:type="dxa"/>
            <w:gridSpan w:val="2"/>
            <w:tcBorders>
              <w:top w:val="single" w:sz="4" w:space="0" w:color="auto"/>
              <w:left w:val="single" w:sz="4" w:space="0" w:color="auto"/>
              <w:bottom w:val="single" w:sz="4" w:space="0" w:color="auto"/>
              <w:right w:val="single" w:sz="4" w:space="0" w:color="auto"/>
            </w:tcBorders>
            <w:hideMark/>
          </w:tcPr>
          <w:p w14:paraId="5E0CFC95" w14:textId="77777777" w:rsidR="00166B00" w:rsidRPr="000F6278" w:rsidRDefault="00166B00" w:rsidP="00166B00">
            <w:pPr>
              <w:pStyle w:val="TAL"/>
              <w:rPr>
                <w:rFonts w:eastAsia="MS Mincho"/>
              </w:rPr>
            </w:pPr>
            <w:r w:rsidRPr="000F6278">
              <w:t>NR SA FR1 – E-UTRAN event-triggered reporting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3342C8F4" w14:textId="77777777" w:rsidR="00166B00" w:rsidRPr="000F6278" w:rsidRDefault="00166B00" w:rsidP="00166B00">
            <w:pPr>
              <w:pStyle w:val="TAC"/>
              <w:rPr>
                <w:rFonts w:eastAsia="SimSun"/>
                <w:lang w:eastAsia="zh-CN"/>
              </w:rPr>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42416E7" w14:textId="77777777" w:rsidR="00166B00" w:rsidRPr="000F6278" w:rsidRDefault="00166B00" w:rsidP="00166B00">
            <w:pPr>
              <w:pStyle w:val="TAL"/>
              <w:rPr>
                <w:rFonts w:eastAsia="SimSun"/>
                <w:lang w:eastAsia="zh-CN"/>
              </w:rPr>
            </w:pPr>
            <w:r w:rsidRPr="000F6278">
              <w:rPr>
                <w:lang w:eastAsia="zh-CN"/>
              </w:rPr>
              <w:t>C025a</w:t>
            </w:r>
          </w:p>
        </w:tc>
        <w:tc>
          <w:tcPr>
            <w:tcW w:w="3197" w:type="dxa"/>
            <w:gridSpan w:val="2"/>
            <w:tcBorders>
              <w:top w:val="single" w:sz="4" w:space="0" w:color="auto"/>
              <w:left w:val="single" w:sz="4" w:space="0" w:color="auto"/>
              <w:bottom w:val="single" w:sz="4" w:space="0" w:color="auto"/>
              <w:right w:val="single" w:sz="4" w:space="0" w:color="auto"/>
            </w:tcBorders>
            <w:hideMark/>
          </w:tcPr>
          <w:p w14:paraId="178F62BA" w14:textId="77777777" w:rsidR="00166B00" w:rsidRPr="000F6278" w:rsidRDefault="00166B00" w:rsidP="00166B00">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rFonts w:eastAsia="SimSun"/>
                <w:szCs w:val="18"/>
                <w:lang w:eastAsia="zh-CN"/>
              </w:rPr>
              <w:t xml:space="preserve"> E-UTRAN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2CB45FF" w14:textId="77777777" w:rsidR="00166B00" w:rsidRPr="000F6278" w:rsidRDefault="00166B00" w:rsidP="00166B00">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492BF6" w14:textId="77777777" w:rsidR="00166B00" w:rsidRPr="000F6278" w:rsidRDefault="00166B00" w:rsidP="00166B00">
            <w:pPr>
              <w:pStyle w:val="TAL"/>
              <w:rPr>
                <w:lang w:eastAsia="zh-CN"/>
              </w:rPr>
            </w:pPr>
            <w:r w:rsidRPr="000F6278">
              <w:rPr>
                <w:lang w:eastAsia="zh-CN"/>
              </w:rPr>
              <w:t>2Rx</w:t>
            </w:r>
          </w:p>
          <w:p w14:paraId="412884F6" w14:textId="77777777" w:rsidR="00166B00" w:rsidRPr="000F6278" w:rsidRDefault="00166B00" w:rsidP="00166B00">
            <w:pPr>
              <w:pStyle w:val="TAL"/>
              <w:rPr>
                <w:lang w:eastAsia="zh-CN"/>
              </w:rPr>
            </w:pPr>
            <w:r w:rsidRPr="000F6278">
              <w:rPr>
                <w:lang w:eastAsia="zh-CN"/>
              </w:rPr>
              <w:t>4Rx</w:t>
            </w:r>
          </w:p>
        </w:tc>
      </w:tr>
      <w:tr w:rsidR="00166B00" w:rsidRPr="000F6278" w14:paraId="1E94760A"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C555921" w14:textId="77777777" w:rsidR="00166B00" w:rsidRPr="000F6278" w:rsidRDefault="00166B00" w:rsidP="00166B00">
            <w:pPr>
              <w:pStyle w:val="TAL"/>
            </w:pPr>
            <w:r w:rsidRPr="000F6278">
              <w:t>6.6.3.3</w:t>
            </w:r>
          </w:p>
        </w:tc>
        <w:tc>
          <w:tcPr>
            <w:tcW w:w="4521" w:type="dxa"/>
            <w:gridSpan w:val="2"/>
            <w:tcBorders>
              <w:top w:val="single" w:sz="4" w:space="0" w:color="auto"/>
              <w:left w:val="single" w:sz="4" w:space="0" w:color="auto"/>
              <w:bottom w:val="single" w:sz="4" w:space="0" w:color="auto"/>
              <w:right w:val="single" w:sz="4" w:space="0" w:color="auto"/>
            </w:tcBorders>
            <w:hideMark/>
          </w:tcPr>
          <w:p w14:paraId="21493B0E" w14:textId="77777777" w:rsidR="00166B00" w:rsidRPr="000F6278" w:rsidRDefault="00166B00" w:rsidP="00166B00">
            <w:pPr>
              <w:pStyle w:val="TAL"/>
            </w:pPr>
            <w:r w:rsidRPr="000F6278">
              <w:rPr>
                <w:lang w:eastAsia="sv-SE"/>
              </w:rPr>
              <w:t xml:space="preserve">NR SA FR1 – E-UTRAN </w:t>
            </w:r>
            <w:r w:rsidRPr="000F6278">
              <w:t xml:space="preserve">event-triggered reporting in DRX </w:t>
            </w:r>
            <w:r w:rsidRPr="000F6278">
              <w:rPr>
                <w:snapToGrid w:val="0"/>
              </w:rPr>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116B4980" w14:textId="77777777" w:rsidR="00166B00" w:rsidRPr="000F6278" w:rsidRDefault="00166B00" w:rsidP="00166B00">
            <w:pPr>
              <w:pStyle w:val="TAC"/>
              <w:rPr>
                <w:rFonts w:eastAsia="SimSun"/>
                <w:lang w:eastAsia="zh-CN"/>
              </w:rPr>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BEF7CEE" w14:textId="77777777" w:rsidR="00166B00" w:rsidRPr="000F6278" w:rsidRDefault="00166B00" w:rsidP="00166B00">
            <w:pPr>
              <w:pStyle w:val="TAL"/>
              <w:rPr>
                <w:lang w:eastAsia="zh-CN"/>
              </w:rPr>
            </w:pPr>
            <w:r w:rsidRPr="000F6278">
              <w:t>C025c</w:t>
            </w:r>
          </w:p>
        </w:tc>
        <w:tc>
          <w:tcPr>
            <w:tcW w:w="3197" w:type="dxa"/>
            <w:gridSpan w:val="2"/>
            <w:tcBorders>
              <w:top w:val="single" w:sz="4" w:space="0" w:color="auto"/>
              <w:left w:val="single" w:sz="4" w:space="0" w:color="auto"/>
              <w:bottom w:val="single" w:sz="4" w:space="0" w:color="auto"/>
              <w:right w:val="single" w:sz="4" w:space="0" w:color="auto"/>
            </w:tcBorders>
            <w:hideMark/>
          </w:tcPr>
          <w:p w14:paraId="0D98909A"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0F02B21" w14:textId="77777777" w:rsidR="00166B00" w:rsidRPr="000F6278" w:rsidRDefault="00166B00" w:rsidP="00166B00">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8B359E6" w14:textId="77777777" w:rsidR="00166B00" w:rsidRPr="000F6278" w:rsidRDefault="00166B00" w:rsidP="00166B00">
            <w:pPr>
              <w:pStyle w:val="TAL"/>
              <w:rPr>
                <w:lang w:eastAsia="zh-CN"/>
              </w:rPr>
            </w:pPr>
            <w:r w:rsidRPr="000F6278">
              <w:rPr>
                <w:lang w:eastAsia="zh-CN"/>
              </w:rPr>
              <w:t>2Rx</w:t>
            </w:r>
          </w:p>
          <w:p w14:paraId="638C75EA" w14:textId="77777777" w:rsidR="00166B00" w:rsidRPr="000F6278" w:rsidRDefault="00166B00" w:rsidP="00166B00">
            <w:pPr>
              <w:pStyle w:val="TAL"/>
              <w:rPr>
                <w:lang w:eastAsia="zh-CN"/>
              </w:rPr>
            </w:pPr>
            <w:r w:rsidRPr="000F6278">
              <w:rPr>
                <w:lang w:eastAsia="zh-CN"/>
              </w:rPr>
              <w:t>4Rx</w:t>
            </w:r>
          </w:p>
        </w:tc>
      </w:tr>
      <w:tr w:rsidR="00166B00" w:rsidRPr="000F6278" w14:paraId="1B2CC467"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08123EA" w14:textId="77777777" w:rsidR="00166B00" w:rsidRPr="000F6278" w:rsidRDefault="00166B00" w:rsidP="00166B00">
            <w:pPr>
              <w:pStyle w:val="TAL"/>
              <w:rPr>
                <w:b/>
              </w:rPr>
            </w:pPr>
            <w:r w:rsidRPr="000F6278">
              <w:rPr>
                <w:rFonts w:cs="Arial"/>
                <w:b/>
                <w:szCs w:val="18"/>
              </w:rPr>
              <w:t>6.6.4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54BB062" w14:textId="77777777" w:rsidR="00166B00" w:rsidRPr="000F6278" w:rsidRDefault="00166B00" w:rsidP="00166B00">
            <w:pPr>
              <w:pStyle w:val="TAL"/>
              <w:rPr>
                <w:b/>
              </w:rPr>
            </w:pPr>
            <w:r w:rsidRPr="000F6278">
              <w:rPr>
                <w:rFonts w:cs="Arial"/>
                <w:b/>
                <w:szCs w:val="18"/>
              </w:rPr>
              <w:t>L1-RSRP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33BA7A6A" w14:textId="77777777" w:rsidR="00166B00" w:rsidRPr="000F6278" w:rsidRDefault="00166B00" w:rsidP="00166B00">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13F7140B" w14:textId="77777777" w:rsidR="00166B00" w:rsidRPr="000F6278" w:rsidRDefault="00166B00" w:rsidP="00166B0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08C8B42E" w14:textId="77777777" w:rsidR="00166B00" w:rsidRPr="000F6278" w:rsidRDefault="00166B00" w:rsidP="00166B0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6B4F572" w14:textId="77777777" w:rsidR="00166B00" w:rsidRPr="000F6278" w:rsidRDefault="00166B00" w:rsidP="00166B00">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738DAC0" w14:textId="77777777" w:rsidR="00166B00" w:rsidRPr="000F6278" w:rsidRDefault="00166B00" w:rsidP="00166B00">
            <w:pPr>
              <w:pStyle w:val="TAL"/>
              <w:rPr>
                <w:b/>
                <w:lang w:eastAsia="zh-CN"/>
              </w:rPr>
            </w:pPr>
          </w:p>
        </w:tc>
      </w:tr>
      <w:tr w:rsidR="00166B00" w:rsidRPr="000F6278" w14:paraId="32465133"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F77764A" w14:textId="77777777" w:rsidR="00166B00" w:rsidRPr="000F6278" w:rsidRDefault="00166B00" w:rsidP="00166B00">
            <w:pPr>
              <w:pStyle w:val="TAL"/>
            </w:pPr>
            <w:r w:rsidRPr="000F6278">
              <w:rPr>
                <w:rFonts w:cs="Arial"/>
                <w:szCs w:val="18"/>
              </w:rPr>
              <w:t>6.6.4.1</w:t>
            </w:r>
          </w:p>
        </w:tc>
        <w:tc>
          <w:tcPr>
            <w:tcW w:w="4521" w:type="dxa"/>
            <w:gridSpan w:val="2"/>
            <w:tcBorders>
              <w:top w:val="single" w:sz="4" w:space="0" w:color="auto"/>
              <w:left w:val="single" w:sz="4" w:space="0" w:color="auto"/>
              <w:bottom w:val="single" w:sz="4" w:space="0" w:color="auto"/>
              <w:right w:val="single" w:sz="4" w:space="0" w:color="auto"/>
            </w:tcBorders>
            <w:hideMark/>
          </w:tcPr>
          <w:p w14:paraId="4501CAAD" w14:textId="77777777" w:rsidR="00166B00" w:rsidRPr="000F6278" w:rsidRDefault="00166B00" w:rsidP="00166B00">
            <w:pPr>
              <w:pStyle w:val="TAL"/>
            </w:pPr>
            <w:r w:rsidRPr="000F6278">
              <w:rPr>
                <w:rFonts w:cs="Arial"/>
                <w:szCs w:val="18"/>
              </w:rPr>
              <w:t>NR SA FR1 SSB-based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70C927DC" w14:textId="77777777" w:rsidR="00166B00" w:rsidRPr="000F6278" w:rsidRDefault="00166B00" w:rsidP="00166B00">
            <w:pPr>
              <w:pStyle w:val="TAC"/>
              <w:rPr>
                <w:rFonts w:eastAsia="SimSun"/>
                <w:lang w:eastAsia="zh-CN"/>
              </w:rPr>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00B1B08" w14:textId="77777777" w:rsidR="00166B00" w:rsidRPr="000F6278" w:rsidRDefault="00166B00" w:rsidP="00166B00">
            <w:pPr>
              <w:pStyle w:val="TAL"/>
              <w:rPr>
                <w:lang w:eastAsia="zh-CN"/>
              </w:rPr>
            </w:pPr>
            <w:r w:rsidRPr="000F6278">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518E256" w14:textId="77777777" w:rsidR="00166B00" w:rsidRPr="000F6278" w:rsidRDefault="00166B00" w:rsidP="00166B00">
            <w:pPr>
              <w:pStyle w:val="TAL"/>
              <w:rPr>
                <w:lang w:eastAsia="zh-CN"/>
              </w:rPr>
            </w:pPr>
            <w:r w:rsidRPr="000F6278">
              <w:rPr>
                <w:rFonts w:eastAsia="MS Mincho"/>
              </w:rPr>
              <w:t>UE</w:t>
            </w:r>
            <w:r w:rsidRPr="000F6278">
              <w:rPr>
                <w:rFonts w:eastAsia="SimSun"/>
                <w:lang w:eastAsia="zh-CN"/>
              </w:rPr>
              <w:t>s</w:t>
            </w:r>
            <w:r w:rsidRPr="000F6278">
              <w:rPr>
                <w:rFonts w:eastAsia="MS Mincho"/>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6AFF4C0" w14:textId="77777777" w:rsidR="00166B00" w:rsidRPr="000F6278" w:rsidRDefault="00166B00" w:rsidP="00166B00">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374D5F2A" w14:textId="77777777" w:rsidR="00166B00" w:rsidRPr="000F6278" w:rsidRDefault="00166B00" w:rsidP="00166B00">
            <w:pPr>
              <w:pStyle w:val="TAL"/>
              <w:rPr>
                <w:lang w:eastAsia="zh-CN"/>
              </w:rPr>
            </w:pPr>
            <w:r w:rsidRPr="000F6278">
              <w:rPr>
                <w:lang w:eastAsia="zh-CN"/>
              </w:rPr>
              <w:t>2Rx</w:t>
            </w:r>
          </w:p>
          <w:p w14:paraId="2E4899F0" w14:textId="77777777" w:rsidR="00166B00" w:rsidRPr="000F6278" w:rsidRDefault="00166B00" w:rsidP="00166B00">
            <w:pPr>
              <w:pStyle w:val="TAL"/>
              <w:rPr>
                <w:lang w:eastAsia="zh-CN"/>
              </w:rPr>
            </w:pPr>
            <w:r w:rsidRPr="000F6278">
              <w:rPr>
                <w:lang w:eastAsia="zh-CN"/>
              </w:rPr>
              <w:t>4Rx</w:t>
            </w:r>
          </w:p>
        </w:tc>
      </w:tr>
      <w:tr w:rsidR="00166B00" w:rsidRPr="000F6278" w14:paraId="0CEF41EF"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EA5D02B" w14:textId="77777777" w:rsidR="00166B00" w:rsidRPr="000F6278" w:rsidRDefault="00166B00" w:rsidP="00166B00">
            <w:pPr>
              <w:pStyle w:val="TAL"/>
            </w:pPr>
            <w:r w:rsidRPr="000F6278">
              <w:rPr>
                <w:rFonts w:cs="Arial"/>
                <w:szCs w:val="18"/>
              </w:rPr>
              <w:t>6.6.4.2</w:t>
            </w:r>
          </w:p>
        </w:tc>
        <w:tc>
          <w:tcPr>
            <w:tcW w:w="4521" w:type="dxa"/>
            <w:gridSpan w:val="2"/>
            <w:tcBorders>
              <w:top w:val="single" w:sz="4" w:space="0" w:color="auto"/>
              <w:left w:val="single" w:sz="4" w:space="0" w:color="auto"/>
              <w:bottom w:val="single" w:sz="4" w:space="0" w:color="auto"/>
              <w:right w:val="single" w:sz="4" w:space="0" w:color="auto"/>
            </w:tcBorders>
            <w:hideMark/>
          </w:tcPr>
          <w:p w14:paraId="4A2FD5C4" w14:textId="77777777" w:rsidR="00166B00" w:rsidRPr="000F6278" w:rsidRDefault="00166B00" w:rsidP="00166B00">
            <w:pPr>
              <w:pStyle w:val="TAL"/>
            </w:pPr>
            <w:r w:rsidRPr="000F6278">
              <w:rPr>
                <w:rFonts w:cs="Arial"/>
                <w:szCs w:val="18"/>
              </w:rPr>
              <w:t>NR SA FR1 SSB-based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2828995F" w14:textId="77777777" w:rsidR="00166B00" w:rsidRPr="000F6278" w:rsidRDefault="00166B00" w:rsidP="00166B00">
            <w:pPr>
              <w:pStyle w:val="TAC"/>
              <w:rPr>
                <w:rFonts w:eastAsia="SimSun"/>
                <w:lang w:eastAsia="zh-CN"/>
              </w:rPr>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8908AD5" w14:textId="77777777" w:rsidR="00166B00" w:rsidRPr="000F6278" w:rsidRDefault="00166B00" w:rsidP="00166B00">
            <w:pPr>
              <w:pStyle w:val="TAL"/>
              <w:rPr>
                <w:lang w:eastAsia="zh-CN"/>
              </w:rPr>
            </w:pPr>
            <w:r w:rsidRPr="000F6278">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1C2AE57F" w14:textId="77777777" w:rsidR="00166B00" w:rsidRPr="000F6278" w:rsidRDefault="00166B00" w:rsidP="00166B00">
            <w:pPr>
              <w:pStyle w:val="TAL"/>
              <w:rPr>
                <w:lang w:eastAsia="zh-CN"/>
              </w:rPr>
            </w:pPr>
            <w:r w:rsidRPr="000F6278">
              <w:rPr>
                <w:rFonts w:eastAsia="MS Mincho"/>
              </w:rPr>
              <w:t>UE</w:t>
            </w:r>
            <w:r w:rsidRPr="000F6278">
              <w:rPr>
                <w:rFonts w:eastAsia="SimSun"/>
                <w:lang w:eastAsia="zh-CN"/>
              </w:rPr>
              <w:t>s</w:t>
            </w:r>
            <w:r w:rsidRPr="000F6278">
              <w:rPr>
                <w:rFonts w:eastAsia="MS Mincho"/>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4B303FE" w14:textId="77777777" w:rsidR="00166B00" w:rsidRPr="000F6278" w:rsidRDefault="00166B00" w:rsidP="00166B00">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52ACEC5B" w14:textId="77777777" w:rsidR="00166B00" w:rsidRPr="000F6278" w:rsidRDefault="00166B00" w:rsidP="00166B00">
            <w:pPr>
              <w:pStyle w:val="TAL"/>
              <w:rPr>
                <w:lang w:eastAsia="zh-CN"/>
              </w:rPr>
            </w:pPr>
            <w:r w:rsidRPr="000F6278">
              <w:rPr>
                <w:lang w:eastAsia="zh-CN"/>
              </w:rPr>
              <w:t>2Rx</w:t>
            </w:r>
          </w:p>
          <w:p w14:paraId="4EF44B08" w14:textId="77777777" w:rsidR="00166B00" w:rsidRPr="000F6278" w:rsidRDefault="00166B00" w:rsidP="00166B00">
            <w:pPr>
              <w:pStyle w:val="TAL"/>
              <w:rPr>
                <w:lang w:eastAsia="zh-CN"/>
              </w:rPr>
            </w:pPr>
            <w:r w:rsidRPr="000F6278">
              <w:rPr>
                <w:lang w:eastAsia="zh-CN"/>
              </w:rPr>
              <w:t>4Rx</w:t>
            </w:r>
          </w:p>
        </w:tc>
      </w:tr>
      <w:tr w:rsidR="00166B00" w:rsidRPr="000F6278" w14:paraId="1C0925C8"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1C12100" w14:textId="77777777" w:rsidR="00166B00" w:rsidRPr="000F6278" w:rsidRDefault="00166B00" w:rsidP="00166B00">
            <w:pPr>
              <w:pStyle w:val="TAL"/>
            </w:pPr>
            <w:r w:rsidRPr="000F6278">
              <w:rPr>
                <w:rFonts w:cs="Arial"/>
                <w:szCs w:val="18"/>
              </w:rPr>
              <w:t>6.6.4.3</w:t>
            </w:r>
          </w:p>
        </w:tc>
        <w:tc>
          <w:tcPr>
            <w:tcW w:w="4521" w:type="dxa"/>
            <w:gridSpan w:val="2"/>
            <w:tcBorders>
              <w:top w:val="single" w:sz="4" w:space="0" w:color="auto"/>
              <w:left w:val="single" w:sz="4" w:space="0" w:color="auto"/>
              <w:bottom w:val="single" w:sz="4" w:space="0" w:color="auto"/>
              <w:right w:val="single" w:sz="4" w:space="0" w:color="auto"/>
            </w:tcBorders>
            <w:hideMark/>
          </w:tcPr>
          <w:p w14:paraId="791BD929" w14:textId="77777777" w:rsidR="00166B00" w:rsidRPr="000F6278" w:rsidRDefault="00166B00" w:rsidP="00166B00">
            <w:pPr>
              <w:pStyle w:val="TAL"/>
            </w:pPr>
            <w:r w:rsidRPr="000F6278">
              <w:rPr>
                <w:rFonts w:cs="Arial"/>
                <w:szCs w:val="18"/>
              </w:rPr>
              <w:t>NR SA FR1 CSI-RS-based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C66E3C5" w14:textId="77777777" w:rsidR="00166B00" w:rsidRPr="000F6278" w:rsidRDefault="00166B00" w:rsidP="00166B00">
            <w:pPr>
              <w:pStyle w:val="TAC"/>
              <w:rPr>
                <w:rFonts w:eastAsia="SimSun"/>
                <w:lang w:eastAsia="zh-CN"/>
              </w:rPr>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23CC95E" w14:textId="77777777" w:rsidR="00166B00" w:rsidRPr="000F6278" w:rsidRDefault="00166B00" w:rsidP="00166B00">
            <w:pPr>
              <w:pStyle w:val="TAL"/>
              <w:rPr>
                <w:lang w:eastAsia="zh-CN"/>
              </w:rPr>
            </w:pPr>
            <w:r w:rsidRPr="000F6278">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105FBF6" w14:textId="77777777" w:rsidR="00166B00" w:rsidRPr="000F6278" w:rsidRDefault="00166B00" w:rsidP="00166B00">
            <w:pPr>
              <w:pStyle w:val="TAL"/>
              <w:rPr>
                <w:lang w:eastAsia="zh-CN"/>
              </w:rPr>
            </w:pPr>
            <w:r w:rsidRPr="000F6278">
              <w:rPr>
                <w:rFonts w:eastAsia="MS Mincho"/>
              </w:rPr>
              <w:t>UE</w:t>
            </w:r>
            <w:r w:rsidRPr="000F6278">
              <w:rPr>
                <w:rFonts w:eastAsia="SimSun"/>
                <w:lang w:eastAsia="zh-CN"/>
              </w:rPr>
              <w:t>s</w:t>
            </w:r>
            <w:r w:rsidRPr="000F6278">
              <w:rPr>
                <w:rFonts w:eastAsia="MS Mincho"/>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D9FB38E" w14:textId="77777777" w:rsidR="00166B00" w:rsidRPr="000F6278" w:rsidRDefault="00166B00" w:rsidP="00166B00">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52B8285A" w14:textId="77777777" w:rsidR="00166B00" w:rsidRPr="000F6278" w:rsidRDefault="00166B00" w:rsidP="00166B00">
            <w:pPr>
              <w:pStyle w:val="TAL"/>
              <w:rPr>
                <w:lang w:eastAsia="zh-CN"/>
              </w:rPr>
            </w:pPr>
            <w:r w:rsidRPr="000F6278">
              <w:rPr>
                <w:lang w:eastAsia="zh-CN"/>
              </w:rPr>
              <w:t>2Rx</w:t>
            </w:r>
          </w:p>
          <w:p w14:paraId="7DF0DADC" w14:textId="77777777" w:rsidR="00166B00" w:rsidRPr="000F6278" w:rsidRDefault="00166B00" w:rsidP="00166B00">
            <w:pPr>
              <w:pStyle w:val="TAL"/>
              <w:rPr>
                <w:lang w:eastAsia="zh-CN"/>
              </w:rPr>
            </w:pPr>
            <w:r w:rsidRPr="000F6278">
              <w:rPr>
                <w:lang w:eastAsia="zh-CN"/>
              </w:rPr>
              <w:t>4Rx</w:t>
            </w:r>
          </w:p>
        </w:tc>
      </w:tr>
      <w:tr w:rsidR="00166B00" w:rsidRPr="000F6278" w14:paraId="3959FB0C"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5FB26E0" w14:textId="77777777" w:rsidR="00166B00" w:rsidRPr="000F6278" w:rsidRDefault="00166B00" w:rsidP="00166B00">
            <w:pPr>
              <w:pStyle w:val="TAL"/>
            </w:pPr>
            <w:r w:rsidRPr="000F6278">
              <w:rPr>
                <w:rFonts w:cs="Arial"/>
                <w:szCs w:val="18"/>
              </w:rPr>
              <w:t>6.6.4.4</w:t>
            </w:r>
          </w:p>
        </w:tc>
        <w:tc>
          <w:tcPr>
            <w:tcW w:w="4521" w:type="dxa"/>
            <w:gridSpan w:val="2"/>
            <w:tcBorders>
              <w:top w:val="single" w:sz="4" w:space="0" w:color="auto"/>
              <w:left w:val="single" w:sz="4" w:space="0" w:color="auto"/>
              <w:bottom w:val="single" w:sz="4" w:space="0" w:color="auto"/>
              <w:right w:val="single" w:sz="4" w:space="0" w:color="auto"/>
            </w:tcBorders>
            <w:hideMark/>
          </w:tcPr>
          <w:p w14:paraId="2F0F2236" w14:textId="77777777" w:rsidR="00166B00" w:rsidRPr="000F6278" w:rsidRDefault="00166B00" w:rsidP="00166B00">
            <w:pPr>
              <w:pStyle w:val="TAL"/>
            </w:pPr>
            <w:r w:rsidRPr="000F6278">
              <w:rPr>
                <w:rFonts w:cs="Arial"/>
                <w:szCs w:val="18"/>
              </w:rPr>
              <w:t>NR SA FR1 CSI-RS-based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72A04C5A" w14:textId="77777777" w:rsidR="00166B00" w:rsidRPr="000F6278" w:rsidRDefault="00166B00" w:rsidP="00166B00">
            <w:pPr>
              <w:pStyle w:val="TAC"/>
              <w:rPr>
                <w:rFonts w:eastAsia="SimSun"/>
                <w:lang w:eastAsia="zh-CN"/>
              </w:rPr>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A9E17A1" w14:textId="77777777" w:rsidR="00166B00" w:rsidRPr="000F6278" w:rsidRDefault="00166B00" w:rsidP="00166B00">
            <w:pPr>
              <w:pStyle w:val="TAL"/>
              <w:rPr>
                <w:lang w:eastAsia="zh-CN"/>
              </w:rPr>
            </w:pPr>
            <w:r w:rsidRPr="000F6278">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6DFD2393" w14:textId="77777777" w:rsidR="00166B00" w:rsidRPr="000F6278" w:rsidRDefault="00166B00" w:rsidP="00166B00">
            <w:pPr>
              <w:pStyle w:val="TAL"/>
              <w:rPr>
                <w:lang w:eastAsia="zh-CN"/>
              </w:rPr>
            </w:pPr>
            <w:r w:rsidRPr="000F6278">
              <w:rPr>
                <w:rFonts w:eastAsia="MS Mincho"/>
              </w:rPr>
              <w:t>UE</w:t>
            </w:r>
            <w:r w:rsidRPr="000F6278">
              <w:rPr>
                <w:rFonts w:eastAsia="SimSun"/>
                <w:lang w:eastAsia="zh-CN"/>
              </w:rPr>
              <w:t>s</w:t>
            </w:r>
            <w:r w:rsidRPr="000F6278">
              <w:rPr>
                <w:rFonts w:eastAsia="MS Mincho"/>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34A9F10" w14:textId="77777777" w:rsidR="00166B00" w:rsidRPr="000F6278" w:rsidRDefault="00166B00" w:rsidP="00166B00">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00C4E895" w14:textId="77777777" w:rsidR="00166B00" w:rsidRPr="000F6278" w:rsidRDefault="00166B00" w:rsidP="00166B00">
            <w:pPr>
              <w:pStyle w:val="TAL"/>
              <w:rPr>
                <w:lang w:eastAsia="zh-CN"/>
              </w:rPr>
            </w:pPr>
            <w:r w:rsidRPr="000F6278">
              <w:rPr>
                <w:lang w:eastAsia="zh-CN"/>
              </w:rPr>
              <w:t>2Rx</w:t>
            </w:r>
          </w:p>
          <w:p w14:paraId="1D1B3F59" w14:textId="77777777" w:rsidR="00166B00" w:rsidRPr="000F6278" w:rsidRDefault="00166B00" w:rsidP="00166B00">
            <w:pPr>
              <w:pStyle w:val="TAL"/>
              <w:rPr>
                <w:lang w:eastAsia="zh-CN"/>
              </w:rPr>
            </w:pPr>
            <w:r w:rsidRPr="000F6278">
              <w:rPr>
                <w:lang w:eastAsia="zh-CN"/>
              </w:rPr>
              <w:t>4Rx</w:t>
            </w:r>
          </w:p>
        </w:tc>
      </w:tr>
      <w:tr w:rsidR="00166B00" w:rsidRPr="000F6278" w14:paraId="37A74DAD"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C00C5CD" w14:textId="77777777" w:rsidR="00166B00" w:rsidRPr="000F6278" w:rsidRDefault="00166B00" w:rsidP="00166B00">
            <w:pPr>
              <w:pStyle w:val="TAL"/>
              <w:rPr>
                <w:rFonts w:cs="Arial"/>
                <w:szCs w:val="18"/>
              </w:rPr>
            </w:pPr>
            <w:r w:rsidRPr="000F6278">
              <w:rPr>
                <w:rFonts w:cs="Arial"/>
                <w:szCs w:val="18"/>
                <w:lang w:eastAsia="zh-CN"/>
              </w:rPr>
              <w:t>6.6.4.5</w:t>
            </w:r>
          </w:p>
        </w:tc>
        <w:tc>
          <w:tcPr>
            <w:tcW w:w="4521" w:type="dxa"/>
            <w:gridSpan w:val="2"/>
            <w:tcBorders>
              <w:top w:val="single" w:sz="4" w:space="0" w:color="auto"/>
              <w:left w:val="single" w:sz="4" w:space="0" w:color="auto"/>
              <w:bottom w:val="single" w:sz="4" w:space="0" w:color="auto"/>
              <w:right w:val="single" w:sz="4" w:space="0" w:color="auto"/>
            </w:tcBorders>
          </w:tcPr>
          <w:p w14:paraId="54B121BD" w14:textId="77777777" w:rsidR="00166B00" w:rsidRPr="000F6278" w:rsidRDefault="00166B00" w:rsidP="00166B00">
            <w:pPr>
              <w:pStyle w:val="TAL"/>
              <w:rPr>
                <w:rFonts w:cs="Arial"/>
                <w:szCs w:val="18"/>
              </w:rPr>
            </w:pPr>
            <w:r w:rsidRPr="000F6278">
              <w:rPr>
                <w:snapToGrid w:val="0"/>
                <w:lang w:eastAsia="zh-CN"/>
              </w:rPr>
              <w:t>NR SA FR1 SSB-based L1-RSRP measurement in DRX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2A682874" w14:textId="77777777" w:rsidR="00166B00" w:rsidRPr="000F6278" w:rsidRDefault="00166B00" w:rsidP="00166B00">
            <w:pPr>
              <w:pStyle w:val="TAC"/>
              <w:rPr>
                <w:rFonts w:eastAsia="MS Mincho"/>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tcPr>
          <w:p w14:paraId="78E4A6FB" w14:textId="77777777" w:rsidR="00166B00" w:rsidRPr="000F6278" w:rsidRDefault="00166B00" w:rsidP="00166B00">
            <w:pPr>
              <w:pStyle w:val="TAL"/>
              <w:rPr>
                <w:rFonts w:eastAsia="MS Mincho"/>
              </w:rPr>
            </w:pPr>
            <w:r w:rsidRPr="000F6278">
              <w:rPr>
                <w:lang w:eastAsia="zh-CN"/>
              </w:rPr>
              <w:t xml:space="preserve"> C001f</w:t>
            </w:r>
          </w:p>
        </w:tc>
        <w:tc>
          <w:tcPr>
            <w:tcW w:w="3197" w:type="dxa"/>
            <w:gridSpan w:val="2"/>
            <w:tcBorders>
              <w:top w:val="single" w:sz="4" w:space="0" w:color="auto"/>
              <w:left w:val="single" w:sz="4" w:space="0" w:color="auto"/>
              <w:bottom w:val="single" w:sz="4" w:space="0" w:color="auto"/>
              <w:right w:val="single" w:sz="4" w:space="0" w:color="auto"/>
            </w:tcBorders>
          </w:tcPr>
          <w:p w14:paraId="76E6D7E7" w14:textId="77777777" w:rsidR="00166B00" w:rsidRPr="000F6278" w:rsidRDefault="00166B00" w:rsidP="00166B00">
            <w:pPr>
              <w:pStyle w:val="TAL"/>
              <w:rPr>
                <w:rFonts w:eastAsia="MS Mincho"/>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0F5A857" w14:textId="77777777" w:rsidR="00166B00" w:rsidRPr="000F6278" w:rsidRDefault="00166B00" w:rsidP="00166B00">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B47C8FA" w14:textId="77777777" w:rsidR="00166B00" w:rsidRPr="000F6278" w:rsidRDefault="00166B00" w:rsidP="00166B00">
            <w:pPr>
              <w:pStyle w:val="TAL"/>
              <w:rPr>
                <w:lang w:eastAsia="zh-CN"/>
              </w:rPr>
            </w:pPr>
            <w:r w:rsidRPr="000F6278">
              <w:rPr>
                <w:lang w:eastAsia="zh-CN"/>
              </w:rPr>
              <w:t>2Rx</w:t>
            </w:r>
          </w:p>
          <w:p w14:paraId="4BF60193" w14:textId="77777777" w:rsidR="00166B00" w:rsidRPr="000F6278" w:rsidRDefault="00166B00" w:rsidP="00166B00">
            <w:pPr>
              <w:pStyle w:val="TAL"/>
              <w:rPr>
                <w:lang w:eastAsia="zh-CN"/>
              </w:rPr>
            </w:pPr>
            <w:r w:rsidRPr="000F6278">
              <w:rPr>
                <w:lang w:eastAsia="zh-CN"/>
              </w:rPr>
              <w:t>4Rx</w:t>
            </w:r>
          </w:p>
        </w:tc>
      </w:tr>
      <w:tr w:rsidR="00166B00" w:rsidRPr="000F6278" w14:paraId="4E588AF9"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85BC78E" w14:textId="77777777" w:rsidR="00166B00" w:rsidRPr="000F6278" w:rsidRDefault="00166B00" w:rsidP="00166B00">
            <w:pPr>
              <w:pStyle w:val="TAL"/>
              <w:rPr>
                <w:b/>
              </w:rPr>
            </w:pPr>
            <w:r w:rsidRPr="000F6278">
              <w:rPr>
                <w:rFonts w:cs="Arial"/>
                <w:b/>
                <w:szCs w:val="18"/>
              </w:rPr>
              <w:t>6.6.5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4036707" w14:textId="77777777" w:rsidR="00166B00" w:rsidRPr="000F6278" w:rsidRDefault="00166B00" w:rsidP="00166B00">
            <w:pPr>
              <w:pStyle w:val="TAL"/>
              <w:rPr>
                <w:b/>
              </w:rPr>
            </w:pPr>
            <w:r w:rsidRPr="000F6278">
              <w:rPr>
                <w:rFonts w:cs="Arial"/>
                <w:b/>
                <w:szCs w:val="18"/>
              </w:rPr>
              <w:t>FFS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1946C94" w14:textId="77777777" w:rsidR="00166B00" w:rsidRPr="000F6278" w:rsidRDefault="00166B00" w:rsidP="00166B0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6165F53" w14:textId="77777777" w:rsidR="00166B00" w:rsidRPr="000F6278" w:rsidRDefault="00166B00" w:rsidP="00166B0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353F335" w14:textId="77777777" w:rsidR="00166B00" w:rsidRPr="000F6278" w:rsidRDefault="00166B00" w:rsidP="00166B0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6A5FBFD" w14:textId="77777777" w:rsidR="00166B00" w:rsidRPr="000F6278" w:rsidRDefault="00166B00" w:rsidP="00166B0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8C0FA8B" w14:textId="77777777" w:rsidR="00166B00" w:rsidRPr="000F6278" w:rsidRDefault="00166B00" w:rsidP="00166B00">
            <w:pPr>
              <w:pStyle w:val="TAL"/>
              <w:rPr>
                <w:b/>
                <w:lang w:eastAsia="zh-CN"/>
              </w:rPr>
            </w:pPr>
          </w:p>
        </w:tc>
      </w:tr>
      <w:tr w:rsidR="00166B00" w:rsidRPr="000F6278" w14:paraId="49A57A2D"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5D8628D" w14:textId="77777777" w:rsidR="00166B00" w:rsidRPr="000F6278" w:rsidRDefault="00166B00" w:rsidP="00166B00">
            <w:pPr>
              <w:pStyle w:val="TAL"/>
            </w:pPr>
            <w:r w:rsidRPr="000F6278">
              <w:rPr>
                <w:rFonts w:cs="Arial"/>
                <w:szCs w:val="18"/>
              </w:rPr>
              <w:t>6.6.5.1</w:t>
            </w:r>
          </w:p>
        </w:tc>
        <w:tc>
          <w:tcPr>
            <w:tcW w:w="4521" w:type="dxa"/>
            <w:gridSpan w:val="2"/>
            <w:tcBorders>
              <w:top w:val="single" w:sz="4" w:space="0" w:color="auto"/>
              <w:left w:val="single" w:sz="4" w:space="0" w:color="auto"/>
              <w:bottom w:val="single" w:sz="4" w:space="0" w:color="auto"/>
              <w:right w:val="single" w:sz="4" w:space="0" w:color="auto"/>
            </w:tcBorders>
            <w:hideMark/>
          </w:tcPr>
          <w:p w14:paraId="49498ADF" w14:textId="77777777" w:rsidR="00166B00" w:rsidRPr="000F6278" w:rsidRDefault="00166B00" w:rsidP="00166B00">
            <w:pPr>
              <w:pStyle w:val="TAL"/>
            </w:pPr>
            <w:r w:rsidRPr="000F6278">
              <w:rPr>
                <w:rFonts w:cs="Arial"/>
                <w:szCs w:val="18"/>
              </w:rPr>
              <w:t>NR SA FR1 – UTRAN FDD event 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5616A13" w14:textId="77777777" w:rsidR="00166B00" w:rsidRPr="000F6278" w:rsidRDefault="00166B00" w:rsidP="00166B00">
            <w:pPr>
              <w:pStyle w:val="TAC"/>
            </w:pPr>
            <w:r w:rsidRPr="000F6278">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252F254F" w14:textId="77777777" w:rsidR="00166B00" w:rsidRPr="000F6278" w:rsidRDefault="00166B00" w:rsidP="00166B00">
            <w:pPr>
              <w:pStyle w:val="TAL"/>
              <w:rPr>
                <w:lang w:eastAsia="zh-CN"/>
              </w:rPr>
            </w:pPr>
            <w:r w:rsidRPr="000F6278">
              <w:rPr>
                <w:rFonts w:cs="Arial"/>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hideMark/>
          </w:tcPr>
          <w:p w14:paraId="1CB70957" w14:textId="77777777" w:rsidR="00166B00" w:rsidRPr="000F6278" w:rsidRDefault="00166B00" w:rsidP="00166B00">
            <w:pPr>
              <w:pStyle w:val="TAL"/>
              <w:rPr>
                <w:lang w:eastAsia="zh-CN"/>
              </w:rPr>
            </w:pPr>
            <w:r w:rsidRPr="000F6278">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34EE0694"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A7F298B" w14:textId="77777777" w:rsidR="00166B00" w:rsidRPr="000F6278" w:rsidRDefault="00166B00" w:rsidP="00166B00">
            <w:pPr>
              <w:keepNext/>
              <w:keepLines/>
              <w:spacing w:after="0"/>
              <w:rPr>
                <w:rFonts w:ascii="Arial" w:hAnsi="Arial" w:cs="Arial"/>
                <w:sz w:val="18"/>
                <w:lang w:eastAsia="zh-CN"/>
              </w:rPr>
            </w:pPr>
            <w:r w:rsidRPr="000F6278">
              <w:rPr>
                <w:rFonts w:ascii="Arial" w:hAnsi="Arial" w:cs="Arial"/>
                <w:sz w:val="18"/>
                <w:lang w:eastAsia="zh-CN"/>
              </w:rPr>
              <w:t>2Rx</w:t>
            </w:r>
          </w:p>
          <w:p w14:paraId="6B6981CD" w14:textId="77777777" w:rsidR="00166B00" w:rsidRPr="000F6278" w:rsidRDefault="00166B00" w:rsidP="00166B00">
            <w:pPr>
              <w:pStyle w:val="TAL"/>
              <w:rPr>
                <w:lang w:eastAsia="zh-CN"/>
              </w:rPr>
            </w:pPr>
            <w:r w:rsidRPr="000F6278">
              <w:rPr>
                <w:rFonts w:cs="Arial"/>
                <w:lang w:eastAsia="zh-CN"/>
              </w:rPr>
              <w:t>4Rx</w:t>
            </w:r>
          </w:p>
        </w:tc>
      </w:tr>
      <w:tr w:rsidR="00166B00" w:rsidRPr="000F6278" w14:paraId="153BF43D"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6C4CEEFB" w14:textId="77777777" w:rsidR="00166B00" w:rsidRPr="000F6278" w:rsidRDefault="00166B00" w:rsidP="00166B00">
            <w:pPr>
              <w:pStyle w:val="TAL"/>
              <w:rPr>
                <w:b/>
              </w:rPr>
            </w:pPr>
            <w:r w:rsidRPr="000F6278">
              <w:rPr>
                <w:rFonts w:cs="Arial"/>
                <w:b/>
                <w:szCs w:val="18"/>
              </w:rPr>
              <w:t>6.6.8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cPr>
          <w:p w14:paraId="5E78FCD5" w14:textId="77777777" w:rsidR="00166B00" w:rsidRPr="000F6278" w:rsidRDefault="00166B00" w:rsidP="00166B00">
            <w:pPr>
              <w:pStyle w:val="TAL"/>
              <w:rPr>
                <w:b/>
              </w:rPr>
            </w:pPr>
            <w:r w:rsidRPr="000F6278">
              <w:rPr>
                <w:rFonts w:cs="Arial"/>
                <w:b/>
                <w:szCs w:val="18"/>
              </w:rPr>
              <w:t>L1-SINR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628855B6" w14:textId="77777777" w:rsidR="00166B00" w:rsidRPr="000F6278" w:rsidRDefault="00166B00" w:rsidP="00166B00">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234D1B42" w14:textId="77777777" w:rsidR="00166B00" w:rsidRPr="000F6278" w:rsidRDefault="00166B00" w:rsidP="00166B0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601B7B48" w14:textId="77777777" w:rsidR="00166B00" w:rsidRPr="000F6278" w:rsidRDefault="00166B00" w:rsidP="00166B0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9555DDD" w14:textId="77777777" w:rsidR="00166B00" w:rsidRPr="000F6278" w:rsidRDefault="00166B00" w:rsidP="00166B00">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AFE9F8E" w14:textId="77777777" w:rsidR="00166B00" w:rsidRPr="000F6278" w:rsidRDefault="00166B00" w:rsidP="00166B00">
            <w:pPr>
              <w:pStyle w:val="TAL"/>
              <w:rPr>
                <w:b/>
                <w:lang w:eastAsia="zh-CN"/>
              </w:rPr>
            </w:pPr>
          </w:p>
        </w:tc>
      </w:tr>
      <w:tr w:rsidR="00166B00" w:rsidRPr="000F6278" w14:paraId="7C9650BC"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8158022" w14:textId="77777777" w:rsidR="00166B00" w:rsidRPr="000F6278" w:rsidRDefault="00166B00" w:rsidP="00166B00">
            <w:pPr>
              <w:pStyle w:val="TAL"/>
            </w:pPr>
            <w:r w:rsidRPr="000F6278">
              <w:rPr>
                <w:rFonts w:cs="Arial"/>
                <w:szCs w:val="18"/>
                <w:lang w:eastAsia="zh-CN"/>
              </w:rPr>
              <w:t>6.6.8.1</w:t>
            </w:r>
          </w:p>
        </w:tc>
        <w:tc>
          <w:tcPr>
            <w:tcW w:w="4521" w:type="dxa"/>
            <w:gridSpan w:val="2"/>
            <w:tcBorders>
              <w:top w:val="single" w:sz="4" w:space="0" w:color="auto"/>
              <w:left w:val="single" w:sz="4" w:space="0" w:color="auto"/>
              <w:bottom w:val="single" w:sz="4" w:space="0" w:color="auto"/>
              <w:right w:val="single" w:sz="4" w:space="0" w:color="auto"/>
            </w:tcBorders>
          </w:tcPr>
          <w:p w14:paraId="2BE16621" w14:textId="77777777" w:rsidR="00166B00" w:rsidRPr="000F6278" w:rsidRDefault="00166B00" w:rsidP="00166B00">
            <w:pPr>
              <w:pStyle w:val="TAL"/>
            </w:pPr>
            <w:r w:rsidRPr="000F6278">
              <w:rPr>
                <w:snapToGrid w:val="0"/>
              </w:rPr>
              <w:t xml:space="preserve">NR SA FR1 CSI-RS based CMR </w:t>
            </w:r>
            <w:r w:rsidRPr="000F6278">
              <w:t>and no dedicated IMR</w:t>
            </w:r>
            <w:r w:rsidRPr="000F6278">
              <w:rPr>
                <w:snapToGrid w:val="0"/>
              </w:rPr>
              <w:t xml:space="preserve"> L1-SINR measurement in DRX</w:t>
            </w:r>
          </w:p>
        </w:tc>
        <w:tc>
          <w:tcPr>
            <w:tcW w:w="827" w:type="dxa"/>
            <w:gridSpan w:val="2"/>
            <w:tcBorders>
              <w:top w:val="single" w:sz="4" w:space="0" w:color="auto"/>
              <w:left w:val="single" w:sz="4" w:space="0" w:color="auto"/>
              <w:bottom w:val="single" w:sz="4" w:space="0" w:color="auto"/>
              <w:right w:val="single" w:sz="4" w:space="0" w:color="auto"/>
            </w:tcBorders>
          </w:tcPr>
          <w:p w14:paraId="0117C84C" w14:textId="77777777" w:rsidR="00166B00" w:rsidRPr="000F6278" w:rsidRDefault="00166B00" w:rsidP="00166B00">
            <w:pPr>
              <w:pStyle w:val="TAC"/>
              <w:rPr>
                <w:rFonts w:eastAsia="SimSun"/>
                <w:lang w:eastAsia="zh-CN"/>
              </w:rPr>
            </w:pPr>
            <w:r w:rsidRPr="000F6278">
              <w:t>Rel-16</w:t>
            </w:r>
          </w:p>
        </w:tc>
        <w:tc>
          <w:tcPr>
            <w:tcW w:w="1157" w:type="dxa"/>
            <w:gridSpan w:val="2"/>
            <w:tcBorders>
              <w:top w:val="single" w:sz="4" w:space="0" w:color="auto"/>
              <w:left w:val="single" w:sz="4" w:space="0" w:color="auto"/>
              <w:bottom w:val="single" w:sz="4" w:space="0" w:color="auto"/>
              <w:right w:val="single" w:sz="4" w:space="0" w:color="auto"/>
            </w:tcBorders>
          </w:tcPr>
          <w:p w14:paraId="086BC9F4" w14:textId="77777777" w:rsidR="00166B00" w:rsidRPr="000F6278" w:rsidRDefault="00166B00" w:rsidP="00166B00">
            <w:pPr>
              <w:pStyle w:val="TAL"/>
              <w:rPr>
                <w:lang w:eastAsia="zh-CN"/>
              </w:rPr>
            </w:pPr>
            <w:r w:rsidRPr="000F6278">
              <w:rPr>
                <w:rFonts w:cs="Arial"/>
                <w:lang w:eastAsia="zh-CN"/>
              </w:rPr>
              <w:t>C144</w:t>
            </w:r>
          </w:p>
        </w:tc>
        <w:tc>
          <w:tcPr>
            <w:tcW w:w="3197" w:type="dxa"/>
            <w:gridSpan w:val="2"/>
            <w:tcBorders>
              <w:top w:val="single" w:sz="4" w:space="0" w:color="auto"/>
              <w:left w:val="single" w:sz="4" w:space="0" w:color="auto"/>
              <w:bottom w:val="single" w:sz="4" w:space="0" w:color="auto"/>
              <w:right w:val="single" w:sz="4" w:space="0" w:color="auto"/>
            </w:tcBorders>
          </w:tcPr>
          <w:p w14:paraId="2A2F4DEA" w14:textId="77777777" w:rsidR="00166B00" w:rsidRPr="000F6278" w:rsidRDefault="00166B00" w:rsidP="00166B00">
            <w:pPr>
              <w:pStyle w:val="TAL"/>
              <w:rPr>
                <w:lang w:eastAsia="zh-CN"/>
              </w:rPr>
            </w:pPr>
            <w:r w:rsidRPr="000F6278">
              <w:rPr>
                <w:rFonts w:eastAsia="MS Mincho"/>
              </w:rPr>
              <w:t>UE</w:t>
            </w:r>
            <w:r w:rsidRPr="000F6278">
              <w:rPr>
                <w:rFonts w:eastAsia="SimSun"/>
                <w:lang w:eastAsia="zh-CN"/>
              </w:rPr>
              <w:t>s</w:t>
            </w:r>
            <w:r w:rsidRPr="000F6278">
              <w:rPr>
                <w:rFonts w:eastAsia="MS Mincho"/>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r w:rsidRPr="000F6278">
              <w:rPr>
                <w:rFonts w:eastAsia="SimSun"/>
                <w:lang w:eastAsia="zh-CN"/>
              </w:rPr>
              <w:t xml:space="preserve">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3CCD8CB" w14:textId="77777777" w:rsidR="00166B00" w:rsidRPr="000F6278" w:rsidRDefault="00166B00" w:rsidP="00166B00">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14A5D095" w14:textId="77777777" w:rsidR="00166B00" w:rsidRPr="000F6278" w:rsidRDefault="00166B00" w:rsidP="00166B00">
            <w:pPr>
              <w:keepNext/>
              <w:keepLines/>
              <w:spacing w:after="0"/>
              <w:rPr>
                <w:rFonts w:ascii="Arial" w:hAnsi="Arial" w:cs="Arial"/>
                <w:sz w:val="18"/>
                <w:lang w:eastAsia="zh-CN"/>
              </w:rPr>
            </w:pPr>
            <w:r w:rsidRPr="000F6278">
              <w:rPr>
                <w:rFonts w:ascii="Arial" w:hAnsi="Arial" w:cs="Arial"/>
                <w:sz w:val="18"/>
                <w:lang w:eastAsia="zh-CN"/>
              </w:rPr>
              <w:t>2Rx</w:t>
            </w:r>
          </w:p>
          <w:p w14:paraId="383FA47E" w14:textId="77777777" w:rsidR="00166B00" w:rsidRPr="000F6278" w:rsidRDefault="00166B00" w:rsidP="00166B00">
            <w:pPr>
              <w:pStyle w:val="TAL"/>
              <w:rPr>
                <w:lang w:eastAsia="zh-CN"/>
              </w:rPr>
            </w:pPr>
            <w:r w:rsidRPr="000F6278">
              <w:rPr>
                <w:rFonts w:cs="Arial"/>
                <w:lang w:eastAsia="zh-CN"/>
              </w:rPr>
              <w:t>4Rx</w:t>
            </w:r>
          </w:p>
        </w:tc>
      </w:tr>
      <w:tr w:rsidR="00166B00" w:rsidRPr="000F6278" w14:paraId="3E381464"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DA429C5" w14:textId="77777777" w:rsidR="00166B00" w:rsidRPr="000F6278" w:rsidRDefault="00166B00" w:rsidP="00166B00">
            <w:pPr>
              <w:pStyle w:val="TAL"/>
            </w:pPr>
            <w:r w:rsidRPr="000F6278">
              <w:rPr>
                <w:rFonts w:cs="Arial"/>
                <w:szCs w:val="18"/>
                <w:lang w:eastAsia="zh-CN"/>
              </w:rPr>
              <w:t>6.6.8.2</w:t>
            </w:r>
          </w:p>
        </w:tc>
        <w:tc>
          <w:tcPr>
            <w:tcW w:w="4521" w:type="dxa"/>
            <w:gridSpan w:val="2"/>
            <w:tcBorders>
              <w:top w:val="single" w:sz="4" w:space="0" w:color="auto"/>
              <w:left w:val="single" w:sz="4" w:space="0" w:color="auto"/>
              <w:bottom w:val="single" w:sz="4" w:space="0" w:color="auto"/>
              <w:right w:val="single" w:sz="4" w:space="0" w:color="auto"/>
            </w:tcBorders>
          </w:tcPr>
          <w:p w14:paraId="0DE32C95" w14:textId="77777777" w:rsidR="00166B00" w:rsidRPr="000F6278" w:rsidRDefault="00166B00" w:rsidP="00166B00">
            <w:pPr>
              <w:pStyle w:val="TAL"/>
            </w:pPr>
            <w:r w:rsidRPr="000F6278">
              <w:rPr>
                <w:snapToGrid w:val="0"/>
              </w:rPr>
              <w:t>NR SA FR1 SSB based CMR and dedicated IMR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5F320494" w14:textId="77777777" w:rsidR="00166B00" w:rsidRPr="000F6278" w:rsidRDefault="00166B00" w:rsidP="00166B00">
            <w:pPr>
              <w:pStyle w:val="TAC"/>
              <w:rPr>
                <w:rFonts w:eastAsia="SimSun"/>
                <w:lang w:eastAsia="zh-CN"/>
              </w:rPr>
            </w:pPr>
            <w:r w:rsidRPr="000F6278">
              <w:t>Rel-16</w:t>
            </w:r>
          </w:p>
        </w:tc>
        <w:tc>
          <w:tcPr>
            <w:tcW w:w="1157" w:type="dxa"/>
            <w:gridSpan w:val="2"/>
            <w:tcBorders>
              <w:top w:val="single" w:sz="4" w:space="0" w:color="auto"/>
              <w:left w:val="single" w:sz="4" w:space="0" w:color="auto"/>
              <w:bottom w:val="single" w:sz="4" w:space="0" w:color="auto"/>
              <w:right w:val="single" w:sz="4" w:space="0" w:color="auto"/>
            </w:tcBorders>
          </w:tcPr>
          <w:p w14:paraId="1CE6814D" w14:textId="77777777" w:rsidR="00166B00" w:rsidRPr="000F6278" w:rsidRDefault="00166B00" w:rsidP="00166B00">
            <w:pPr>
              <w:pStyle w:val="TAL"/>
              <w:rPr>
                <w:lang w:eastAsia="zh-CN"/>
              </w:rPr>
            </w:pPr>
            <w:r w:rsidRPr="000F6278">
              <w:rPr>
                <w:rFonts w:cs="Arial"/>
                <w:lang w:eastAsia="zh-CN"/>
              </w:rPr>
              <w:t>C145</w:t>
            </w:r>
          </w:p>
        </w:tc>
        <w:tc>
          <w:tcPr>
            <w:tcW w:w="3197" w:type="dxa"/>
            <w:gridSpan w:val="2"/>
            <w:tcBorders>
              <w:top w:val="single" w:sz="4" w:space="0" w:color="auto"/>
              <w:left w:val="single" w:sz="4" w:space="0" w:color="auto"/>
              <w:bottom w:val="single" w:sz="4" w:space="0" w:color="auto"/>
              <w:right w:val="single" w:sz="4" w:space="0" w:color="auto"/>
            </w:tcBorders>
          </w:tcPr>
          <w:p w14:paraId="51FB3127" w14:textId="77777777" w:rsidR="00166B00" w:rsidRPr="000F6278" w:rsidRDefault="00166B00" w:rsidP="00166B00">
            <w:pPr>
              <w:pStyle w:val="TAL"/>
              <w:rPr>
                <w:lang w:eastAsia="zh-CN"/>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SSB as CMR and </w:t>
            </w:r>
            <w:r w:rsidRPr="000F6278">
              <w:rPr>
                <w:snapToGrid w:val="0"/>
              </w:rPr>
              <w:t xml:space="preserve">dedicated </w:t>
            </w:r>
            <w:r w:rsidRPr="000F6278">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2C997844" w14:textId="77777777" w:rsidR="00166B00" w:rsidRPr="000F6278" w:rsidRDefault="00166B00" w:rsidP="00166B00">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16A78D0A" w14:textId="77777777" w:rsidR="00166B00" w:rsidRPr="000F6278" w:rsidRDefault="00166B00" w:rsidP="00166B00">
            <w:pPr>
              <w:keepNext/>
              <w:keepLines/>
              <w:spacing w:after="0"/>
              <w:rPr>
                <w:rFonts w:ascii="Arial" w:hAnsi="Arial" w:cs="Arial"/>
                <w:sz w:val="18"/>
                <w:lang w:eastAsia="zh-CN"/>
              </w:rPr>
            </w:pPr>
            <w:r w:rsidRPr="000F6278">
              <w:rPr>
                <w:rFonts w:ascii="Arial" w:hAnsi="Arial" w:cs="Arial"/>
                <w:sz w:val="18"/>
                <w:lang w:eastAsia="zh-CN"/>
              </w:rPr>
              <w:t>2Rx</w:t>
            </w:r>
          </w:p>
          <w:p w14:paraId="34DA8549" w14:textId="77777777" w:rsidR="00166B00" w:rsidRPr="000F6278" w:rsidRDefault="00166B00" w:rsidP="00166B00">
            <w:pPr>
              <w:pStyle w:val="TAL"/>
              <w:rPr>
                <w:lang w:eastAsia="zh-CN"/>
              </w:rPr>
            </w:pPr>
            <w:r w:rsidRPr="000F6278">
              <w:rPr>
                <w:rFonts w:cs="Arial"/>
                <w:lang w:eastAsia="zh-CN"/>
              </w:rPr>
              <w:t>4Rx</w:t>
            </w:r>
          </w:p>
        </w:tc>
      </w:tr>
      <w:tr w:rsidR="00166B00" w:rsidRPr="000F6278" w14:paraId="06DD0863"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8731620" w14:textId="77777777" w:rsidR="00166B00" w:rsidRPr="000F6278" w:rsidRDefault="00166B00" w:rsidP="00166B00">
            <w:pPr>
              <w:pStyle w:val="TAL"/>
            </w:pPr>
            <w:r w:rsidRPr="000F6278">
              <w:rPr>
                <w:rFonts w:cs="Arial"/>
                <w:szCs w:val="18"/>
                <w:lang w:eastAsia="zh-CN"/>
              </w:rPr>
              <w:t>6.6.8.3</w:t>
            </w:r>
          </w:p>
        </w:tc>
        <w:tc>
          <w:tcPr>
            <w:tcW w:w="4521" w:type="dxa"/>
            <w:gridSpan w:val="2"/>
            <w:tcBorders>
              <w:top w:val="single" w:sz="4" w:space="0" w:color="auto"/>
              <w:left w:val="single" w:sz="4" w:space="0" w:color="auto"/>
              <w:bottom w:val="single" w:sz="4" w:space="0" w:color="auto"/>
              <w:right w:val="single" w:sz="4" w:space="0" w:color="auto"/>
            </w:tcBorders>
          </w:tcPr>
          <w:p w14:paraId="42247C47" w14:textId="77777777" w:rsidR="00166B00" w:rsidRPr="000F6278" w:rsidRDefault="00166B00" w:rsidP="00166B00">
            <w:pPr>
              <w:pStyle w:val="TAL"/>
            </w:pPr>
            <w:r w:rsidRPr="000F6278">
              <w:rPr>
                <w:snapToGrid w:val="0"/>
              </w:rPr>
              <w:t xml:space="preserve">NR SA FR1 CSI-RS based CMR </w:t>
            </w:r>
            <w:r w:rsidRPr="000F6278">
              <w:t>and dedicated IMR</w:t>
            </w:r>
            <w:r w:rsidRPr="000F6278">
              <w:rPr>
                <w:snapToGrid w:val="0"/>
              </w:rPr>
              <w:t xml:space="preserve">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0CC0818B" w14:textId="77777777" w:rsidR="00166B00" w:rsidRPr="000F6278" w:rsidRDefault="00166B00" w:rsidP="00166B00">
            <w:pPr>
              <w:pStyle w:val="TAC"/>
              <w:rPr>
                <w:rFonts w:eastAsia="SimSun"/>
                <w:lang w:eastAsia="zh-CN"/>
              </w:rPr>
            </w:pPr>
            <w:r w:rsidRPr="000F6278">
              <w:t>Rel-16</w:t>
            </w:r>
          </w:p>
        </w:tc>
        <w:tc>
          <w:tcPr>
            <w:tcW w:w="1157" w:type="dxa"/>
            <w:gridSpan w:val="2"/>
            <w:tcBorders>
              <w:top w:val="single" w:sz="4" w:space="0" w:color="auto"/>
              <w:left w:val="single" w:sz="4" w:space="0" w:color="auto"/>
              <w:bottom w:val="single" w:sz="4" w:space="0" w:color="auto"/>
              <w:right w:val="single" w:sz="4" w:space="0" w:color="auto"/>
            </w:tcBorders>
          </w:tcPr>
          <w:p w14:paraId="50366B7D" w14:textId="77777777" w:rsidR="00166B00" w:rsidRPr="000F6278" w:rsidRDefault="00166B00" w:rsidP="00166B00">
            <w:pPr>
              <w:pStyle w:val="TAL"/>
              <w:rPr>
                <w:lang w:eastAsia="zh-CN"/>
              </w:rPr>
            </w:pPr>
            <w:r w:rsidRPr="000F6278">
              <w:rPr>
                <w:rFonts w:cs="Arial"/>
                <w:lang w:eastAsia="zh-CN"/>
              </w:rPr>
              <w:t>C146</w:t>
            </w:r>
          </w:p>
        </w:tc>
        <w:tc>
          <w:tcPr>
            <w:tcW w:w="3197" w:type="dxa"/>
            <w:gridSpan w:val="2"/>
            <w:tcBorders>
              <w:top w:val="single" w:sz="4" w:space="0" w:color="auto"/>
              <w:left w:val="single" w:sz="4" w:space="0" w:color="auto"/>
              <w:bottom w:val="single" w:sz="4" w:space="0" w:color="auto"/>
              <w:right w:val="single" w:sz="4" w:space="0" w:color="auto"/>
            </w:tcBorders>
          </w:tcPr>
          <w:p w14:paraId="52C68AE0" w14:textId="77777777" w:rsidR="00166B00" w:rsidRPr="000F6278" w:rsidRDefault="00166B00" w:rsidP="00166B00">
            <w:pPr>
              <w:pStyle w:val="TAL"/>
              <w:rPr>
                <w:lang w:eastAsia="zh-CN"/>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SA FR1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25CAA5DE" w14:textId="77777777" w:rsidR="00166B00" w:rsidRPr="000F6278" w:rsidRDefault="00166B00" w:rsidP="00166B00">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6A49FE1A" w14:textId="77777777" w:rsidR="00166B00" w:rsidRPr="000F6278" w:rsidRDefault="00166B00" w:rsidP="00166B00">
            <w:pPr>
              <w:keepNext/>
              <w:keepLines/>
              <w:spacing w:after="0"/>
              <w:rPr>
                <w:rFonts w:ascii="Arial" w:hAnsi="Arial" w:cs="Arial"/>
                <w:sz w:val="18"/>
                <w:lang w:eastAsia="zh-CN"/>
              </w:rPr>
            </w:pPr>
            <w:r w:rsidRPr="000F6278">
              <w:rPr>
                <w:rFonts w:ascii="Arial" w:hAnsi="Arial" w:cs="Arial"/>
                <w:sz w:val="18"/>
                <w:lang w:eastAsia="zh-CN"/>
              </w:rPr>
              <w:t>2Rx</w:t>
            </w:r>
          </w:p>
          <w:p w14:paraId="33A61E16" w14:textId="77777777" w:rsidR="00166B00" w:rsidRPr="000F6278" w:rsidRDefault="00166B00" w:rsidP="00166B00">
            <w:pPr>
              <w:pStyle w:val="TAL"/>
              <w:rPr>
                <w:lang w:eastAsia="zh-CN"/>
              </w:rPr>
            </w:pPr>
            <w:r w:rsidRPr="000F6278">
              <w:rPr>
                <w:rFonts w:cs="Arial"/>
                <w:lang w:eastAsia="zh-CN"/>
              </w:rPr>
              <w:t>4Rx</w:t>
            </w:r>
          </w:p>
        </w:tc>
      </w:tr>
      <w:tr w:rsidR="00166B00" w:rsidRPr="000F6278" w14:paraId="4866A2AE"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89781FF" w14:textId="77777777" w:rsidR="00166B00" w:rsidRPr="000F6278" w:rsidRDefault="00166B00" w:rsidP="00166B00">
            <w:pPr>
              <w:pStyle w:val="TAL"/>
              <w:rPr>
                <w:b/>
              </w:rPr>
            </w:pPr>
            <w:r w:rsidRPr="000F6278">
              <w:rPr>
                <w:b/>
              </w:rPr>
              <w:t>6.6.9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7631125" w14:textId="77777777" w:rsidR="00166B00" w:rsidRPr="000F6278" w:rsidRDefault="00166B00" w:rsidP="00166B00">
            <w:pPr>
              <w:pStyle w:val="TAL"/>
              <w:rPr>
                <w:b/>
              </w:rPr>
            </w:pPr>
            <w:r w:rsidRPr="000F6278">
              <w:rPr>
                <w:b/>
              </w:rPr>
              <w:t>Idle Mode 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E95756F" w14:textId="77777777" w:rsidR="00166B00" w:rsidRPr="000F6278" w:rsidRDefault="00166B00" w:rsidP="00166B0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6C6F79E" w14:textId="77777777" w:rsidR="00166B00" w:rsidRPr="000F6278" w:rsidRDefault="00166B00" w:rsidP="00166B0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A164F80" w14:textId="77777777" w:rsidR="00166B00" w:rsidRPr="000F6278" w:rsidRDefault="00166B00" w:rsidP="00166B0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4F4B8F1" w14:textId="77777777" w:rsidR="00166B00" w:rsidRPr="000F6278" w:rsidRDefault="00166B00" w:rsidP="00166B0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B67CE6B" w14:textId="77777777" w:rsidR="00166B00" w:rsidRPr="000F6278" w:rsidRDefault="00166B00" w:rsidP="00166B00">
            <w:pPr>
              <w:pStyle w:val="TAL"/>
              <w:rPr>
                <w:b/>
                <w:lang w:eastAsia="zh-CN"/>
              </w:rPr>
            </w:pPr>
          </w:p>
        </w:tc>
      </w:tr>
      <w:tr w:rsidR="00166B00" w:rsidRPr="000F6278" w14:paraId="5AAA3049"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47BD5D0" w14:textId="77777777" w:rsidR="00166B00" w:rsidRPr="000F6278" w:rsidRDefault="00166B00" w:rsidP="00166B00">
            <w:pPr>
              <w:pStyle w:val="TAL"/>
            </w:pPr>
            <w:r w:rsidRPr="000F6278">
              <w:t>6.6.9.1</w:t>
            </w:r>
          </w:p>
        </w:tc>
        <w:tc>
          <w:tcPr>
            <w:tcW w:w="4521" w:type="dxa"/>
            <w:gridSpan w:val="2"/>
            <w:tcBorders>
              <w:top w:val="single" w:sz="4" w:space="0" w:color="auto"/>
              <w:left w:val="single" w:sz="4" w:space="0" w:color="auto"/>
              <w:bottom w:val="single" w:sz="4" w:space="0" w:color="auto"/>
              <w:right w:val="single" w:sz="4" w:space="0" w:color="auto"/>
            </w:tcBorders>
            <w:hideMark/>
          </w:tcPr>
          <w:p w14:paraId="3DC655EB" w14:textId="77777777" w:rsidR="00166B00" w:rsidRPr="000F6278" w:rsidRDefault="00166B00" w:rsidP="00166B00">
            <w:pPr>
              <w:pStyle w:val="TAL"/>
            </w:pPr>
            <w:r w:rsidRPr="00EA7C42">
              <w:t>NR SA FR1 SA Idle mode CA/DC measurement for FR1</w:t>
            </w:r>
          </w:p>
        </w:tc>
        <w:tc>
          <w:tcPr>
            <w:tcW w:w="827" w:type="dxa"/>
            <w:gridSpan w:val="2"/>
            <w:tcBorders>
              <w:top w:val="single" w:sz="4" w:space="0" w:color="auto"/>
              <w:left w:val="single" w:sz="4" w:space="0" w:color="auto"/>
              <w:bottom w:val="single" w:sz="4" w:space="0" w:color="auto"/>
              <w:right w:val="single" w:sz="4" w:space="0" w:color="auto"/>
            </w:tcBorders>
            <w:hideMark/>
          </w:tcPr>
          <w:p w14:paraId="7CDAEB8A" w14:textId="77777777" w:rsidR="00166B00" w:rsidRPr="000F6278" w:rsidRDefault="00166B00" w:rsidP="00166B00">
            <w:pPr>
              <w:pStyle w:val="TAC"/>
            </w:pPr>
            <w:r w:rsidRPr="000F6278">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758AFECC" w14:textId="77777777" w:rsidR="00166B00" w:rsidRPr="000F6278" w:rsidRDefault="00166B00" w:rsidP="00166B00">
            <w:pPr>
              <w:pStyle w:val="TAL"/>
              <w:rPr>
                <w:lang w:eastAsia="zh-CN"/>
              </w:rPr>
            </w:pPr>
            <w:r w:rsidRPr="00EA7C42">
              <w:rPr>
                <w:rFonts w:eastAsiaTheme="minorEastAsia" w:cs="Arial"/>
                <w:lang w:eastAsia="zh-CN"/>
              </w:rPr>
              <w:t>C031a</w:t>
            </w:r>
          </w:p>
        </w:tc>
        <w:tc>
          <w:tcPr>
            <w:tcW w:w="3197" w:type="dxa"/>
            <w:gridSpan w:val="2"/>
            <w:tcBorders>
              <w:top w:val="single" w:sz="4" w:space="0" w:color="auto"/>
              <w:left w:val="single" w:sz="4" w:space="0" w:color="auto"/>
              <w:bottom w:val="single" w:sz="4" w:space="0" w:color="auto"/>
              <w:right w:val="single" w:sz="4" w:space="0" w:color="auto"/>
            </w:tcBorders>
            <w:hideMark/>
          </w:tcPr>
          <w:p w14:paraId="705DC713" w14:textId="77777777" w:rsidR="00166B00" w:rsidRPr="000F6278" w:rsidRDefault="00166B00" w:rsidP="00166B00">
            <w:pPr>
              <w:pStyle w:val="TAL"/>
              <w:rPr>
                <w:lang w:eastAsia="zh-CN"/>
              </w:rPr>
            </w:pPr>
            <w:r w:rsidRPr="00EA7C42">
              <w:rPr>
                <w:lang w:eastAsia="zh-CN"/>
              </w:rPr>
              <w:t xml:space="preserve">UEs supporting 5GS </w:t>
            </w:r>
            <w:r w:rsidRPr="00EA7C42">
              <w:rPr>
                <w:rFonts w:eastAsia="SimSun"/>
                <w:lang w:eastAsia="zh-CN"/>
              </w:rPr>
              <w:t>NR</w:t>
            </w:r>
            <w:r w:rsidRPr="00EA7C42">
              <w:rPr>
                <w:lang w:eastAsia="zh-CN"/>
              </w:rPr>
              <w:t xml:space="preserve"> </w:t>
            </w:r>
            <w:r w:rsidRPr="00EA7C42">
              <w:rPr>
                <w:rFonts w:eastAsia="SimSun"/>
                <w:lang w:eastAsia="zh-CN"/>
              </w:rPr>
              <w:t xml:space="preserve">SA </w:t>
            </w:r>
            <w:r w:rsidRPr="00EA7C42">
              <w:rPr>
                <w:lang w:eastAsia="zh-CN"/>
              </w:rPr>
              <w:t>FR1</w:t>
            </w:r>
            <w:r w:rsidRPr="00EA7C42">
              <w:t xml:space="preserve"> and CA (2DL CA)</w:t>
            </w:r>
            <w:r w:rsidRPr="00EA7C42">
              <w:rPr>
                <w:rFonts w:eastAsia="MS Mincho" w:cs="Arial"/>
              </w:rPr>
              <w:t xml:space="preserve"> and </w:t>
            </w:r>
            <w:r w:rsidRPr="00EA7C42">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58AB248E"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8A630C8" w14:textId="77777777" w:rsidR="00166B00" w:rsidRPr="000F6278" w:rsidRDefault="00166B00" w:rsidP="00166B00">
            <w:pPr>
              <w:pStyle w:val="TAL"/>
              <w:rPr>
                <w:lang w:eastAsia="zh-CN"/>
              </w:rPr>
            </w:pPr>
          </w:p>
        </w:tc>
      </w:tr>
      <w:tr w:rsidR="00166B00" w:rsidRPr="000F6278" w14:paraId="7A329D6B"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0B533C" w14:textId="77777777" w:rsidR="00166B00" w:rsidRPr="000F6278" w:rsidRDefault="00166B00" w:rsidP="00166B00">
            <w:pPr>
              <w:pStyle w:val="TAL"/>
              <w:rPr>
                <w:b/>
              </w:rPr>
            </w:pPr>
            <w:r w:rsidRPr="000F6278">
              <w:rPr>
                <w:b/>
                <w:bCs/>
              </w:rPr>
              <w:t>6.6.</w:t>
            </w:r>
            <w:r w:rsidRPr="00EA7C42">
              <w:rPr>
                <w:b/>
                <w:bCs/>
              </w:rPr>
              <w:t>15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3850229" w14:textId="77777777" w:rsidR="00166B00" w:rsidRPr="000F6278" w:rsidRDefault="00166B00" w:rsidP="00166B00">
            <w:pPr>
              <w:pStyle w:val="TAL"/>
              <w:rPr>
                <w:b/>
              </w:rPr>
            </w:pPr>
            <w:r w:rsidRPr="000F6278">
              <w:rPr>
                <w:b/>
                <w:bCs/>
              </w:rPr>
              <w:t xml:space="preserve">Idle Mode </w:t>
            </w:r>
            <w:r w:rsidRPr="000F6278">
              <w:rPr>
                <w:rFonts w:eastAsia="MS Mincho"/>
                <w:b/>
                <w:bCs/>
              </w:rPr>
              <w:t xml:space="preserve">inter-RAT </w:t>
            </w:r>
            <w:r w:rsidRPr="000F6278">
              <w:rPr>
                <w:b/>
                <w:bCs/>
              </w:rPr>
              <w:t>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0B09ECF" w14:textId="77777777" w:rsidR="00166B00" w:rsidRPr="000F6278" w:rsidRDefault="00166B00" w:rsidP="00166B0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2C942B7" w14:textId="77777777" w:rsidR="00166B00" w:rsidRPr="000F6278" w:rsidRDefault="00166B00" w:rsidP="00166B0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E114651" w14:textId="77777777" w:rsidR="00166B00" w:rsidRPr="000F6278" w:rsidRDefault="00166B00" w:rsidP="00166B0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7C3511D" w14:textId="77777777" w:rsidR="00166B00" w:rsidRPr="000F6278" w:rsidRDefault="00166B00" w:rsidP="00166B0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B0BAE83" w14:textId="77777777" w:rsidR="00166B00" w:rsidRPr="000F6278" w:rsidRDefault="00166B00" w:rsidP="00166B00">
            <w:pPr>
              <w:pStyle w:val="TAL"/>
              <w:rPr>
                <w:b/>
                <w:lang w:eastAsia="zh-CN"/>
              </w:rPr>
            </w:pPr>
          </w:p>
        </w:tc>
      </w:tr>
      <w:tr w:rsidR="00166B00" w:rsidRPr="000F6278" w14:paraId="1764FD52"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2CE1D2B" w14:textId="77777777" w:rsidR="00166B00" w:rsidRPr="000F6278" w:rsidRDefault="00166B00" w:rsidP="00166B00">
            <w:pPr>
              <w:pStyle w:val="TAL"/>
            </w:pPr>
            <w:r w:rsidRPr="000F6278">
              <w:t>6.6.15.1</w:t>
            </w:r>
          </w:p>
        </w:tc>
        <w:tc>
          <w:tcPr>
            <w:tcW w:w="4521" w:type="dxa"/>
            <w:gridSpan w:val="2"/>
            <w:tcBorders>
              <w:top w:val="single" w:sz="4" w:space="0" w:color="auto"/>
              <w:left w:val="single" w:sz="4" w:space="0" w:color="auto"/>
              <w:bottom w:val="single" w:sz="4" w:space="0" w:color="auto"/>
              <w:right w:val="single" w:sz="4" w:space="0" w:color="auto"/>
            </w:tcBorders>
            <w:hideMark/>
          </w:tcPr>
          <w:p w14:paraId="3841A182" w14:textId="77777777" w:rsidR="00166B00" w:rsidRPr="000F6278" w:rsidRDefault="00166B00" w:rsidP="00166B00">
            <w:pPr>
              <w:pStyle w:val="TAL"/>
            </w:pPr>
            <w:r w:rsidRPr="000F6278">
              <w:t xml:space="preserve">NR SA FR1 </w:t>
            </w:r>
            <w:r w:rsidRPr="000F6278">
              <w:rPr>
                <w:rFonts w:eastAsia="MS Mincho"/>
              </w:rPr>
              <w:t>Idle Mode measurements of inter-RAT CA candidate cells for early reporting</w:t>
            </w:r>
          </w:p>
        </w:tc>
        <w:tc>
          <w:tcPr>
            <w:tcW w:w="827" w:type="dxa"/>
            <w:gridSpan w:val="2"/>
            <w:tcBorders>
              <w:top w:val="single" w:sz="4" w:space="0" w:color="auto"/>
              <w:left w:val="single" w:sz="4" w:space="0" w:color="auto"/>
              <w:bottom w:val="single" w:sz="4" w:space="0" w:color="auto"/>
              <w:right w:val="single" w:sz="4" w:space="0" w:color="auto"/>
            </w:tcBorders>
            <w:hideMark/>
          </w:tcPr>
          <w:p w14:paraId="48DDDC7C" w14:textId="77777777" w:rsidR="00166B00" w:rsidRPr="000F6278" w:rsidRDefault="00166B00" w:rsidP="00166B00">
            <w:pPr>
              <w:pStyle w:val="TAC"/>
            </w:pPr>
            <w:r w:rsidRPr="000F6278">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02604CE1" w14:textId="77777777" w:rsidR="00166B00" w:rsidRPr="000F6278" w:rsidRDefault="00166B00" w:rsidP="00166B00">
            <w:pPr>
              <w:pStyle w:val="TAL"/>
              <w:rPr>
                <w:lang w:eastAsia="zh-CN"/>
              </w:rPr>
            </w:pPr>
            <w:r w:rsidRPr="00EA7C42">
              <w:rPr>
                <w:rFonts w:eastAsiaTheme="minorEastAsia" w:cs="Arial"/>
                <w:lang w:eastAsia="zh-CN"/>
              </w:rPr>
              <w:t>C031b</w:t>
            </w:r>
          </w:p>
        </w:tc>
        <w:tc>
          <w:tcPr>
            <w:tcW w:w="3197" w:type="dxa"/>
            <w:gridSpan w:val="2"/>
            <w:tcBorders>
              <w:top w:val="single" w:sz="4" w:space="0" w:color="auto"/>
              <w:left w:val="single" w:sz="4" w:space="0" w:color="auto"/>
              <w:bottom w:val="single" w:sz="4" w:space="0" w:color="auto"/>
              <w:right w:val="single" w:sz="4" w:space="0" w:color="auto"/>
            </w:tcBorders>
            <w:hideMark/>
          </w:tcPr>
          <w:p w14:paraId="43720052" w14:textId="77777777" w:rsidR="00166B00" w:rsidRPr="000F6278" w:rsidRDefault="00166B00" w:rsidP="00166B00">
            <w:pPr>
              <w:pStyle w:val="TAL"/>
              <w:rPr>
                <w:lang w:eastAsia="zh-CN"/>
              </w:rPr>
            </w:pPr>
            <w:r w:rsidRPr="00EA7C42">
              <w:rPr>
                <w:lang w:eastAsia="zh-CN"/>
              </w:rPr>
              <w:t xml:space="preserve">UEs supporting </w:t>
            </w:r>
            <w:r w:rsidRPr="00EA7C42">
              <w:t>NE-DC</w:t>
            </w:r>
            <w:r w:rsidRPr="00EA7C42">
              <w:rPr>
                <w:lang w:eastAsia="zh-CN"/>
              </w:rPr>
              <w:t xml:space="preserve"> FR1</w:t>
            </w:r>
            <w:r w:rsidRPr="00EA7C42">
              <w:t xml:space="preserve"> and </w:t>
            </w:r>
            <w:r w:rsidRPr="00EA7C42">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0783268E"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D6ADB1E" w14:textId="77777777" w:rsidR="00166B00" w:rsidRPr="000F6278" w:rsidRDefault="00166B00" w:rsidP="00166B00">
            <w:pPr>
              <w:pStyle w:val="TAL"/>
              <w:rPr>
                <w:lang w:eastAsia="zh-CN"/>
              </w:rPr>
            </w:pPr>
          </w:p>
        </w:tc>
      </w:tr>
      <w:tr w:rsidR="00166B00" w:rsidRPr="000F6278" w14:paraId="243F8010"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856EA17" w14:textId="77777777" w:rsidR="00166B00" w:rsidRPr="000F6278" w:rsidRDefault="00166B00" w:rsidP="00166B00">
            <w:pPr>
              <w:pStyle w:val="TAL"/>
              <w:rPr>
                <w:b/>
              </w:rPr>
            </w:pPr>
            <w:r w:rsidRPr="000F6278">
              <w:rPr>
                <w:b/>
              </w:rPr>
              <w:t>6.7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95F29C7" w14:textId="77777777" w:rsidR="00166B00" w:rsidRPr="000F6278" w:rsidRDefault="00166B00" w:rsidP="00166B00">
            <w:pPr>
              <w:pStyle w:val="TAL"/>
              <w:rPr>
                <w:b/>
              </w:rPr>
            </w:pPr>
            <w:r w:rsidRPr="000F6278">
              <w:rPr>
                <w:b/>
                <w:szCs w:val="18"/>
              </w:rPr>
              <w:t>Measurement performance requirements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2D2A4B0" w14:textId="77777777" w:rsidR="00166B00" w:rsidRPr="000F6278" w:rsidRDefault="00166B00" w:rsidP="00166B0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604D545" w14:textId="77777777" w:rsidR="00166B00" w:rsidRPr="000F6278" w:rsidRDefault="00166B00" w:rsidP="00166B0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2769009" w14:textId="77777777" w:rsidR="00166B00" w:rsidRPr="000F6278" w:rsidRDefault="00166B00" w:rsidP="00166B0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980662F" w14:textId="77777777" w:rsidR="00166B00" w:rsidRPr="000F6278" w:rsidRDefault="00166B00" w:rsidP="00166B0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DDD0CC3" w14:textId="77777777" w:rsidR="00166B00" w:rsidRPr="000F6278" w:rsidRDefault="00166B00" w:rsidP="00166B00">
            <w:pPr>
              <w:pStyle w:val="TAL"/>
              <w:rPr>
                <w:b/>
                <w:lang w:eastAsia="zh-CN"/>
              </w:rPr>
            </w:pPr>
          </w:p>
        </w:tc>
      </w:tr>
      <w:tr w:rsidR="00166B00" w:rsidRPr="000F6278" w14:paraId="2B101DE0"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320BCF5" w14:textId="77777777" w:rsidR="00166B00" w:rsidRPr="000F6278" w:rsidRDefault="00166B00" w:rsidP="00166B00">
            <w:pPr>
              <w:pStyle w:val="TAL"/>
              <w:rPr>
                <w:b/>
              </w:rPr>
            </w:pPr>
            <w:r w:rsidRPr="000F6278">
              <w:rPr>
                <w:b/>
              </w:rPr>
              <w:t>6.7.1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9FDC000" w14:textId="77777777" w:rsidR="00166B00" w:rsidRPr="000F6278" w:rsidRDefault="00166B00" w:rsidP="00166B00">
            <w:pPr>
              <w:pStyle w:val="TAL"/>
              <w:rPr>
                <w:b/>
              </w:rPr>
            </w:pPr>
            <w:r w:rsidRPr="000F6278">
              <w:rPr>
                <w:b/>
                <w:szCs w:val="18"/>
              </w:rPr>
              <w:t>SS-RSRP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6BB6DEE" w14:textId="77777777" w:rsidR="00166B00" w:rsidRPr="000F6278" w:rsidRDefault="00166B00" w:rsidP="00166B0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F752A90" w14:textId="77777777" w:rsidR="00166B00" w:rsidRPr="000F6278" w:rsidRDefault="00166B00" w:rsidP="00166B0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CEEADC2" w14:textId="77777777" w:rsidR="00166B00" w:rsidRPr="000F6278" w:rsidRDefault="00166B00" w:rsidP="00166B0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B8C9DFB" w14:textId="77777777" w:rsidR="00166B00" w:rsidRPr="000F6278" w:rsidRDefault="00166B00" w:rsidP="00166B0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9569FF" w14:textId="77777777" w:rsidR="00166B00" w:rsidRPr="000F6278" w:rsidRDefault="00166B00" w:rsidP="00166B00">
            <w:pPr>
              <w:pStyle w:val="TAL"/>
              <w:rPr>
                <w:b/>
                <w:lang w:eastAsia="zh-CN"/>
              </w:rPr>
            </w:pPr>
          </w:p>
        </w:tc>
      </w:tr>
      <w:tr w:rsidR="00166B00" w:rsidRPr="000F6278" w14:paraId="16E90C22"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456E3BB" w14:textId="77777777" w:rsidR="00166B00" w:rsidRPr="000F6278" w:rsidRDefault="00166B00" w:rsidP="00166B00">
            <w:pPr>
              <w:pStyle w:val="TAL"/>
              <w:rPr>
                <w:b/>
              </w:rPr>
            </w:pPr>
            <w:r w:rsidRPr="000F6278">
              <w:rPr>
                <w:b/>
              </w:rPr>
              <w:t>6.7.1.1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46B501B" w14:textId="77777777" w:rsidR="00166B00" w:rsidRPr="000F6278" w:rsidRDefault="00166B00" w:rsidP="00166B00">
            <w:pPr>
              <w:pStyle w:val="TAL"/>
              <w:rPr>
                <w:b/>
              </w:rPr>
            </w:pPr>
            <w:r w:rsidRPr="000F6278">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3ECE71D" w14:textId="77777777" w:rsidR="00166B00" w:rsidRPr="000F6278" w:rsidRDefault="00166B00" w:rsidP="00166B0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26B0C12" w14:textId="77777777" w:rsidR="00166B00" w:rsidRPr="000F6278" w:rsidRDefault="00166B00" w:rsidP="00166B0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FBABB6B" w14:textId="77777777" w:rsidR="00166B00" w:rsidRPr="000F6278" w:rsidRDefault="00166B00" w:rsidP="00166B0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B4F083" w14:textId="77777777" w:rsidR="00166B00" w:rsidRPr="000F6278" w:rsidRDefault="00166B00" w:rsidP="00166B0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7B86A3" w14:textId="77777777" w:rsidR="00166B00" w:rsidRPr="000F6278" w:rsidRDefault="00166B00" w:rsidP="00166B00">
            <w:pPr>
              <w:pStyle w:val="TAL"/>
              <w:rPr>
                <w:b/>
                <w:lang w:eastAsia="zh-CN"/>
              </w:rPr>
            </w:pPr>
          </w:p>
        </w:tc>
      </w:tr>
      <w:tr w:rsidR="00166B00" w:rsidRPr="000F6278" w14:paraId="2BFF9836"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58343EE" w14:textId="77777777" w:rsidR="00166B00" w:rsidRPr="000F6278" w:rsidRDefault="00166B00" w:rsidP="00166B00">
            <w:pPr>
              <w:pStyle w:val="TAL"/>
            </w:pPr>
            <w:r w:rsidRPr="000F6278">
              <w:rPr>
                <w:lang w:eastAsia="zh-CN"/>
              </w:rPr>
              <w:t>6.7.1.1.1</w:t>
            </w:r>
          </w:p>
        </w:tc>
        <w:tc>
          <w:tcPr>
            <w:tcW w:w="4521" w:type="dxa"/>
            <w:gridSpan w:val="2"/>
            <w:tcBorders>
              <w:top w:val="single" w:sz="4" w:space="0" w:color="auto"/>
              <w:left w:val="single" w:sz="4" w:space="0" w:color="auto"/>
              <w:bottom w:val="single" w:sz="4" w:space="0" w:color="auto"/>
              <w:right w:val="single" w:sz="4" w:space="0" w:color="auto"/>
            </w:tcBorders>
            <w:hideMark/>
          </w:tcPr>
          <w:p w14:paraId="17D1B131" w14:textId="77777777" w:rsidR="00166B00" w:rsidRPr="000F6278" w:rsidRDefault="00166B00" w:rsidP="00166B00">
            <w:pPr>
              <w:pStyle w:val="TAL"/>
            </w:pPr>
            <w:r w:rsidRPr="000F6278">
              <w:rPr>
                <w:lang w:eastAsia="zh-CN"/>
              </w:rPr>
              <w:t>NR SA 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2877353" w14:textId="77777777" w:rsidR="00166B00" w:rsidRPr="000F6278" w:rsidRDefault="00166B00" w:rsidP="00166B00">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1601EC8" w14:textId="77777777" w:rsidR="00166B00" w:rsidRPr="000F6278" w:rsidRDefault="00166B00" w:rsidP="00166B00">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F899A26" w14:textId="77777777" w:rsidR="00166B00" w:rsidRPr="000F6278" w:rsidRDefault="00166B00" w:rsidP="00166B00">
            <w:pPr>
              <w:pStyle w:val="TAL"/>
              <w:rPr>
                <w:lang w:eastAsia="zh-CN"/>
              </w:rPr>
            </w:pPr>
            <w:bookmarkStart w:id="76" w:name="OLE_LINK11"/>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bookmarkEnd w:id="76"/>
          </w:p>
        </w:tc>
        <w:tc>
          <w:tcPr>
            <w:tcW w:w="2078" w:type="dxa"/>
            <w:tcBorders>
              <w:top w:val="single" w:sz="4" w:space="0" w:color="auto"/>
              <w:left w:val="single" w:sz="4" w:space="0" w:color="auto"/>
              <w:bottom w:val="single" w:sz="4" w:space="0" w:color="auto"/>
              <w:right w:val="single" w:sz="4" w:space="0" w:color="auto"/>
            </w:tcBorders>
          </w:tcPr>
          <w:p w14:paraId="3CEB8630"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287B156" w14:textId="77777777" w:rsidR="00166B00" w:rsidRPr="000F6278" w:rsidRDefault="00166B00" w:rsidP="00166B00">
            <w:pPr>
              <w:pStyle w:val="TAL"/>
              <w:rPr>
                <w:lang w:eastAsia="zh-CN"/>
              </w:rPr>
            </w:pPr>
            <w:r w:rsidRPr="000F6278">
              <w:rPr>
                <w:lang w:eastAsia="zh-CN"/>
              </w:rPr>
              <w:t>2Rx</w:t>
            </w:r>
          </w:p>
          <w:p w14:paraId="1AAAF82D" w14:textId="77777777" w:rsidR="00166B00" w:rsidRPr="000F6278" w:rsidRDefault="00166B00" w:rsidP="00166B00">
            <w:pPr>
              <w:pStyle w:val="TAL"/>
              <w:rPr>
                <w:lang w:eastAsia="zh-CN"/>
              </w:rPr>
            </w:pPr>
            <w:r w:rsidRPr="000F6278">
              <w:rPr>
                <w:lang w:eastAsia="zh-CN"/>
              </w:rPr>
              <w:t>4Rx</w:t>
            </w:r>
          </w:p>
        </w:tc>
      </w:tr>
      <w:tr w:rsidR="00166B00" w:rsidRPr="000F6278" w14:paraId="0DE443FC"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77F1C7F" w14:textId="77777777" w:rsidR="00166B00" w:rsidRPr="000F6278" w:rsidRDefault="00166B00" w:rsidP="00166B00">
            <w:pPr>
              <w:pStyle w:val="TAL"/>
            </w:pPr>
            <w:r w:rsidRPr="000F6278">
              <w:rPr>
                <w:lang w:eastAsia="zh-CN"/>
              </w:rPr>
              <w:t>6.7.1.1.2</w:t>
            </w:r>
          </w:p>
        </w:tc>
        <w:tc>
          <w:tcPr>
            <w:tcW w:w="4521" w:type="dxa"/>
            <w:gridSpan w:val="2"/>
            <w:tcBorders>
              <w:top w:val="single" w:sz="4" w:space="0" w:color="auto"/>
              <w:left w:val="single" w:sz="4" w:space="0" w:color="auto"/>
              <w:bottom w:val="single" w:sz="4" w:space="0" w:color="auto"/>
              <w:right w:val="single" w:sz="4" w:space="0" w:color="auto"/>
            </w:tcBorders>
            <w:hideMark/>
          </w:tcPr>
          <w:p w14:paraId="3274F58D" w14:textId="77777777" w:rsidR="00166B00" w:rsidRPr="000F6278" w:rsidRDefault="00166B00" w:rsidP="00166B00">
            <w:pPr>
              <w:pStyle w:val="TAL"/>
            </w:pPr>
            <w:r w:rsidRPr="000F6278">
              <w:rPr>
                <w:lang w:eastAsia="zh-CN"/>
              </w:rPr>
              <w:t>NR SA 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BFCEBA7" w14:textId="77777777" w:rsidR="00166B00" w:rsidRPr="000F6278" w:rsidRDefault="00166B00" w:rsidP="00166B00">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0E93FCF" w14:textId="77777777" w:rsidR="00166B00" w:rsidRPr="000F6278" w:rsidRDefault="00166B00" w:rsidP="00166B00">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F41AF61"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5F20B82"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1B049F3" w14:textId="77777777" w:rsidR="00166B00" w:rsidRPr="000F6278" w:rsidRDefault="00166B00" w:rsidP="00166B00">
            <w:pPr>
              <w:pStyle w:val="TAL"/>
              <w:rPr>
                <w:lang w:eastAsia="zh-CN"/>
              </w:rPr>
            </w:pPr>
            <w:r w:rsidRPr="000F6278">
              <w:rPr>
                <w:lang w:eastAsia="zh-CN"/>
              </w:rPr>
              <w:t>2Rx</w:t>
            </w:r>
          </w:p>
          <w:p w14:paraId="7311D34E" w14:textId="77777777" w:rsidR="00166B00" w:rsidRPr="000F6278" w:rsidRDefault="00166B00" w:rsidP="00166B00">
            <w:pPr>
              <w:pStyle w:val="TAL"/>
              <w:rPr>
                <w:lang w:eastAsia="zh-CN"/>
              </w:rPr>
            </w:pPr>
            <w:r w:rsidRPr="000F6278">
              <w:rPr>
                <w:lang w:eastAsia="zh-CN"/>
              </w:rPr>
              <w:t>4Rx</w:t>
            </w:r>
          </w:p>
        </w:tc>
      </w:tr>
      <w:tr w:rsidR="00166B00" w:rsidRPr="000F6278" w14:paraId="38E552D4"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910DCB6" w14:textId="77777777" w:rsidR="00166B00" w:rsidRPr="000F6278" w:rsidRDefault="00166B00" w:rsidP="00166B00">
            <w:pPr>
              <w:pStyle w:val="TAL"/>
              <w:rPr>
                <w:b/>
              </w:rPr>
            </w:pPr>
            <w:r w:rsidRPr="000F6278">
              <w:rPr>
                <w:b/>
              </w:rPr>
              <w:t>6.7.1.2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EFF480" w14:textId="77777777" w:rsidR="00166B00" w:rsidRPr="000F6278" w:rsidRDefault="00166B00" w:rsidP="00166B00">
            <w:pPr>
              <w:pStyle w:val="TAL"/>
              <w:rPr>
                <w:b/>
              </w:rPr>
            </w:pPr>
            <w:r w:rsidRPr="000F6278">
              <w:rPr>
                <w:b/>
                <w:szCs w:val="18"/>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E83D028" w14:textId="77777777" w:rsidR="00166B00" w:rsidRPr="000F6278" w:rsidRDefault="00166B00" w:rsidP="00166B0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1D55976" w14:textId="77777777" w:rsidR="00166B00" w:rsidRPr="000F6278" w:rsidRDefault="00166B00" w:rsidP="00166B0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0D5CFEC" w14:textId="77777777" w:rsidR="00166B00" w:rsidRPr="000F6278" w:rsidRDefault="00166B00" w:rsidP="00166B0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596523A" w14:textId="77777777" w:rsidR="00166B00" w:rsidRPr="000F6278" w:rsidRDefault="00166B00" w:rsidP="00166B0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DD251B" w14:textId="77777777" w:rsidR="00166B00" w:rsidRPr="000F6278" w:rsidRDefault="00166B00" w:rsidP="00166B00">
            <w:pPr>
              <w:pStyle w:val="TAL"/>
              <w:rPr>
                <w:b/>
                <w:lang w:eastAsia="zh-CN"/>
              </w:rPr>
            </w:pPr>
          </w:p>
        </w:tc>
      </w:tr>
      <w:tr w:rsidR="00166B00" w:rsidRPr="000F6278" w14:paraId="2864777C"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0A75692" w14:textId="77777777" w:rsidR="00166B00" w:rsidRPr="000F6278" w:rsidRDefault="00166B00" w:rsidP="00166B00">
            <w:pPr>
              <w:pStyle w:val="TAL"/>
            </w:pPr>
            <w:r w:rsidRPr="000F6278">
              <w:rPr>
                <w:lang w:eastAsia="zh-CN"/>
              </w:rPr>
              <w:t>6.7.1.2.1</w:t>
            </w:r>
          </w:p>
        </w:tc>
        <w:tc>
          <w:tcPr>
            <w:tcW w:w="4521" w:type="dxa"/>
            <w:gridSpan w:val="2"/>
            <w:tcBorders>
              <w:top w:val="single" w:sz="4" w:space="0" w:color="auto"/>
              <w:left w:val="single" w:sz="4" w:space="0" w:color="auto"/>
              <w:bottom w:val="single" w:sz="4" w:space="0" w:color="auto"/>
              <w:right w:val="single" w:sz="4" w:space="0" w:color="auto"/>
            </w:tcBorders>
            <w:hideMark/>
          </w:tcPr>
          <w:p w14:paraId="3EB10AC9" w14:textId="77777777" w:rsidR="00166B00" w:rsidRPr="000F6278" w:rsidRDefault="00166B00" w:rsidP="00166B00">
            <w:pPr>
              <w:pStyle w:val="TAL"/>
            </w:pPr>
            <w:r w:rsidRPr="000F6278">
              <w:rPr>
                <w:lang w:eastAsia="zh-CN"/>
              </w:rPr>
              <w:t>NR SA FR1-FR1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8F7A281" w14:textId="77777777" w:rsidR="00166B00" w:rsidRPr="000F6278" w:rsidRDefault="00166B00" w:rsidP="00166B00">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F21EE67" w14:textId="77777777" w:rsidR="00166B00" w:rsidRPr="000F6278" w:rsidRDefault="00166B00" w:rsidP="00166B00">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3C3C075"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7BB1694"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F5E0FF2" w14:textId="77777777" w:rsidR="00166B00" w:rsidRPr="000F6278" w:rsidRDefault="00166B00" w:rsidP="00166B00">
            <w:pPr>
              <w:pStyle w:val="TAL"/>
              <w:rPr>
                <w:lang w:eastAsia="zh-CN"/>
              </w:rPr>
            </w:pPr>
            <w:r w:rsidRPr="000F6278">
              <w:rPr>
                <w:lang w:eastAsia="zh-CN"/>
              </w:rPr>
              <w:t>2Rx</w:t>
            </w:r>
          </w:p>
          <w:p w14:paraId="16968B23" w14:textId="77777777" w:rsidR="00166B00" w:rsidRPr="000F6278" w:rsidRDefault="00166B00" w:rsidP="00166B00">
            <w:pPr>
              <w:pStyle w:val="TAL"/>
              <w:rPr>
                <w:lang w:eastAsia="zh-CN"/>
              </w:rPr>
            </w:pPr>
            <w:r w:rsidRPr="000F6278">
              <w:rPr>
                <w:lang w:eastAsia="zh-CN"/>
              </w:rPr>
              <w:t>4Rx</w:t>
            </w:r>
          </w:p>
        </w:tc>
      </w:tr>
      <w:tr w:rsidR="00166B00" w:rsidRPr="000F6278" w14:paraId="7958C988"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148AB9C" w14:textId="77777777" w:rsidR="00166B00" w:rsidRPr="000F6278" w:rsidRDefault="00166B00" w:rsidP="00166B00">
            <w:pPr>
              <w:pStyle w:val="TAL"/>
            </w:pPr>
            <w:r w:rsidRPr="000F6278">
              <w:rPr>
                <w:lang w:eastAsia="zh-CN"/>
              </w:rPr>
              <w:t>6.7.1.2.2</w:t>
            </w:r>
          </w:p>
        </w:tc>
        <w:tc>
          <w:tcPr>
            <w:tcW w:w="4521" w:type="dxa"/>
            <w:gridSpan w:val="2"/>
            <w:tcBorders>
              <w:top w:val="single" w:sz="4" w:space="0" w:color="auto"/>
              <w:left w:val="single" w:sz="4" w:space="0" w:color="auto"/>
              <w:bottom w:val="single" w:sz="4" w:space="0" w:color="auto"/>
              <w:right w:val="single" w:sz="4" w:space="0" w:color="auto"/>
            </w:tcBorders>
            <w:hideMark/>
          </w:tcPr>
          <w:p w14:paraId="4BEC5829" w14:textId="77777777" w:rsidR="00166B00" w:rsidRPr="000F6278" w:rsidRDefault="00166B00" w:rsidP="00166B00">
            <w:pPr>
              <w:pStyle w:val="TAL"/>
            </w:pPr>
            <w:r w:rsidRPr="000F6278">
              <w:rPr>
                <w:lang w:eastAsia="zh-CN"/>
              </w:rPr>
              <w:t>NR SA FR1-FR1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4FF0A97" w14:textId="77777777" w:rsidR="00166B00" w:rsidRPr="000F6278" w:rsidRDefault="00166B00" w:rsidP="00166B00">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74619B3" w14:textId="77777777" w:rsidR="00166B00" w:rsidRPr="000F6278" w:rsidRDefault="00166B00" w:rsidP="00166B00">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754AF83"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6DDF301"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C052F7" w14:textId="77777777" w:rsidR="00166B00" w:rsidRPr="000F6278" w:rsidRDefault="00166B00" w:rsidP="00166B00">
            <w:pPr>
              <w:pStyle w:val="TAL"/>
              <w:rPr>
                <w:lang w:eastAsia="zh-CN"/>
              </w:rPr>
            </w:pPr>
            <w:r w:rsidRPr="000F6278">
              <w:rPr>
                <w:lang w:eastAsia="zh-CN"/>
              </w:rPr>
              <w:t>2Rx</w:t>
            </w:r>
          </w:p>
          <w:p w14:paraId="5C3BB342" w14:textId="77777777" w:rsidR="00166B00" w:rsidRPr="000F6278" w:rsidRDefault="00166B00" w:rsidP="00166B00">
            <w:pPr>
              <w:pStyle w:val="TAL"/>
              <w:rPr>
                <w:lang w:eastAsia="zh-CN"/>
              </w:rPr>
            </w:pPr>
            <w:r w:rsidRPr="000F6278">
              <w:rPr>
                <w:lang w:eastAsia="zh-CN"/>
              </w:rPr>
              <w:t>4Rx</w:t>
            </w:r>
          </w:p>
        </w:tc>
      </w:tr>
      <w:tr w:rsidR="00166B00" w:rsidRPr="000F6278" w14:paraId="5A893148"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E386F73" w14:textId="77777777" w:rsidR="00166B00" w:rsidRPr="000F6278" w:rsidRDefault="00166B00" w:rsidP="00166B00">
            <w:pPr>
              <w:pStyle w:val="TAL"/>
              <w:rPr>
                <w:b/>
                <w:lang w:eastAsia="zh-TW"/>
              </w:rPr>
            </w:pPr>
            <w:r w:rsidRPr="000F6278">
              <w:rPr>
                <w:b/>
                <w:lang w:eastAsia="zh-TW"/>
              </w:rPr>
              <w:t>6.7.2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6187129" w14:textId="77777777" w:rsidR="00166B00" w:rsidRPr="000F6278" w:rsidRDefault="00166B00" w:rsidP="00166B00">
            <w:pPr>
              <w:pStyle w:val="TAL"/>
              <w:rPr>
                <w:b/>
                <w:lang w:eastAsia="zh-CN"/>
              </w:rPr>
            </w:pPr>
            <w:r w:rsidRPr="000F6278">
              <w:rPr>
                <w:b/>
                <w:lang w:eastAsia="zh-CN"/>
              </w:rPr>
              <w:t>SS-RSRQ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2B9F853" w14:textId="77777777" w:rsidR="00166B00" w:rsidRPr="000F6278" w:rsidRDefault="00166B00" w:rsidP="00166B00">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3787E78" w14:textId="77777777" w:rsidR="00166B00" w:rsidRPr="000F6278" w:rsidRDefault="00166B00" w:rsidP="00166B0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0986DCE" w14:textId="77777777" w:rsidR="00166B00" w:rsidRPr="000F6278" w:rsidRDefault="00166B00" w:rsidP="00166B0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B931C1" w14:textId="77777777" w:rsidR="00166B00" w:rsidRPr="000F6278" w:rsidRDefault="00166B00" w:rsidP="00166B0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5B6A29C" w14:textId="77777777" w:rsidR="00166B00" w:rsidRPr="000F6278" w:rsidRDefault="00166B00" w:rsidP="00166B00">
            <w:pPr>
              <w:pStyle w:val="TAL"/>
              <w:rPr>
                <w:b/>
                <w:lang w:eastAsia="zh-CN"/>
              </w:rPr>
            </w:pPr>
          </w:p>
        </w:tc>
      </w:tr>
      <w:tr w:rsidR="00166B00" w:rsidRPr="000F6278" w14:paraId="7FCED732"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C348599" w14:textId="77777777" w:rsidR="00166B00" w:rsidRPr="000F6278" w:rsidRDefault="00166B00" w:rsidP="00166B00">
            <w:pPr>
              <w:pStyle w:val="TAL"/>
            </w:pPr>
            <w:r w:rsidRPr="000F6278">
              <w:rPr>
                <w:lang w:eastAsia="zh-CN"/>
              </w:rPr>
              <w:t>6.7.2.1</w:t>
            </w:r>
          </w:p>
        </w:tc>
        <w:tc>
          <w:tcPr>
            <w:tcW w:w="4521" w:type="dxa"/>
            <w:gridSpan w:val="2"/>
            <w:tcBorders>
              <w:top w:val="single" w:sz="4" w:space="0" w:color="auto"/>
              <w:left w:val="single" w:sz="4" w:space="0" w:color="auto"/>
              <w:bottom w:val="single" w:sz="4" w:space="0" w:color="auto"/>
              <w:right w:val="single" w:sz="4" w:space="0" w:color="auto"/>
            </w:tcBorders>
            <w:hideMark/>
          </w:tcPr>
          <w:p w14:paraId="65F634BE" w14:textId="77777777" w:rsidR="00166B00" w:rsidRPr="000F6278" w:rsidRDefault="00166B00" w:rsidP="00166B00">
            <w:pPr>
              <w:pStyle w:val="TAL"/>
            </w:pPr>
            <w:r w:rsidRPr="000F6278">
              <w:rPr>
                <w:lang w:eastAsia="zh-CN"/>
              </w:rPr>
              <w:t>NR SA FR1 SS-RSRQ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1524806" w14:textId="77777777" w:rsidR="00166B00" w:rsidRPr="000F6278" w:rsidRDefault="00166B00" w:rsidP="00166B00">
            <w:pPr>
              <w:pStyle w:val="TAC"/>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CA1D058" w14:textId="77777777" w:rsidR="00166B00" w:rsidRPr="000F6278" w:rsidRDefault="00166B00" w:rsidP="00166B00">
            <w:pPr>
              <w:pStyle w:val="TAL"/>
              <w:rPr>
                <w:lang w:eastAsia="zh-CN"/>
              </w:rPr>
            </w:pPr>
            <w:r w:rsidRPr="000F6278">
              <w:rPr>
                <w:rFonts w:eastAsia="SimSun"/>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6C2825B"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F0FB45A"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886AB9F" w14:textId="77777777" w:rsidR="00166B00" w:rsidRPr="000F6278" w:rsidRDefault="00166B00" w:rsidP="00166B00">
            <w:pPr>
              <w:pStyle w:val="TAL"/>
              <w:rPr>
                <w:lang w:eastAsia="zh-CN"/>
              </w:rPr>
            </w:pPr>
            <w:r w:rsidRPr="000F6278">
              <w:rPr>
                <w:lang w:eastAsia="zh-CN"/>
              </w:rPr>
              <w:t>2Rx</w:t>
            </w:r>
          </w:p>
          <w:p w14:paraId="1172E52E" w14:textId="77777777" w:rsidR="00166B00" w:rsidRPr="000F6278" w:rsidRDefault="00166B00" w:rsidP="00166B00">
            <w:pPr>
              <w:pStyle w:val="TAL"/>
              <w:rPr>
                <w:lang w:eastAsia="zh-CN"/>
              </w:rPr>
            </w:pPr>
            <w:r w:rsidRPr="000F6278">
              <w:rPr>
                <w:lang w:eastAsia="zh-CN"/>
              </w:rPr>
              <w:t>4Rx</w:t>
            </w:r>
          </w:p>
        </w:tc>
      </w:tr>
      <w:tr w:rsidR="00166B00" w:rsidRPr="000F6278" w14:paraId="13391AF1"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D228FED" w14:textId="77777777" w:rsidR="00166B00" w:rsidRPr="000F6278" w:rsidRDefault="00166B00" w:rsidP="00166B00">
            <w:pPr>
              <w:pStyle w:val="TAL"/>
            </w:pPr>
            <w:r w:rsidRPr="000F6278">
              <w:rPr>
                <w:lang w:eastAsia="zh-CN"/>
              </w:rPr>
              <w:t>6.7.2.2.1</w:t>
            </w:r>
          </w:p>
        </w:tc>
        <w:tc>
          <w:tcPr>
            <w:tcW w:w="4521" w:type="dxa"/>
            <w:gridSpan w:val="2"/>
            <w:tcBorders>
              <w:top w:val="single" w:sz="4" w:space="0" w:color="auto"/>
              <w:left w:val="single" w:sz="4" w:space="0" w:color="auto"/>
              <w:bottom w:val="single" w:sz="4" w:space="0" w:color="auto"/>
              <w:right w:val="single" w:sz="4" w:space="0" w:color="auto"/>
            </w:tcBorders>
            <w:hideMark/>
          </w:tcPr>
          <w:p w14:paraId="71F84D30" w14:textId="77777777" w:rsidR="00166B00" w:rsidRPr="000F6278" w:rsidRDefault="00166B00" w:rsidP="00166B00">
            <w:pPr>
              <w:pStyle w:val="TAL"/>
            </w:pPr>
            <w:r w:rsidRPr="000F6278">
              <w:rPr>
                <w:lang w:eastAsia="zh-CN"/>
              </w:rPr>
              <w:t>NR SA FR1-FR1 SS-RSRQ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DB61F53" w14:textId="77777777" w:rsidR="00166B00" w:rsidRPr="000F6278" w:rsidRDefault="00166B00" w:rsidP="00166B00">
            <w:pPr>
              <w:pStyle w:val="TAC"/>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EDC9AC8" w14:textId="77777777" w:rsidR="00166B00" w:rsidRPr="000F6278" w:rsidRDefault="00166B00" w:rsidP="00166B00">
            <w:pPr>
              <w:pStyle w:val="TAL"/>
              <w:rPr>
                <w:lang w:eastAsia="zh-CN"/>
              </w:rPr>
            </w:pPr>
            <w:r w:rsidRPr="000F6278">
              <w:rPr>
                <w:rFonts w:eastAsia="SimSun"/>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02AA626"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F34E22F"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AD611E0" w14:textId="77777777" w:rsidR="00166B00" w:rsidRPr="000F6278" w:rsidRDefault="00166B00" w:rsidP="00166B00">
            <w:pPr>
              <w:pStyle w:val="TAL"/>
              <w:rPr>
                <w:lang w:eastAsia="zh-CN"/>
              </w:rPr>
            </w:pPr>
            <w:r w:rsidRPr="000F6278">
              <w:rPr>
                <w:lang w:eastAsia="zh-CN"/>
              </w:rPr>
              <w:t>2Rx</w:t>
            </w:r>
          </w:p>
          <w:p w14:paraId="517867F6" w14:textId="77777777" w:rsidR="00166B00" w:rsidRPr="000F6278" w:rsidRDefault="00166B00" w:rsidP="00166B00">
            <w:pPr>
              <w:pStyle w:val="TAL"/>
              <w:rPr>
                <w:lang w:eastAsia="zh-CN"/>
              </w:rPr>
            </w:pPr>
            <w:r w:rsidRPr="000F6278">
              <w:rPr>
                <w:lang w:eastAsia="zh-CN"/>
              </w:rPr>
              <w:t>4Rx</w:t>
            </w:r>
          </w:p>
        </w:tc>
      </w:tr>
      <w:tr w:rsidR="00166B00" w:rsidRPr="000F6278" w14:paraId="54120670"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0CB4979" w14:textId="77777777" w:rsidR="00166B00" w:rsidRPr="000F6278" w:rsidRDefault="00166B00" w:rsidP="00166B00">
            <w:pPr>
              <w:pStyle w:val="TAL"/>
              <w:rPr>
                <w:lang w:eastAsia="zh-CN"/>
              </w:rPr>
            </w:pPr>
            <w:r w:rsidRPr="000F6278">
              <w:rPr>
                <w:lang w:eastAsia="zh-CN"/>
              </w:rPr>
              <w:t>6.7.2.2.2</w:t>
            </w:r>
          </w:p>
        </w:tc>
        <w:tc>
          <w:tcPr>
            <w:tcW w:w="4521" w:type="dxa"/>
            <w:gridSpan w:val="2"/>
            <w:tcBorders>
              <w:top w:val="single" w:sz="4" w:space="0" w:color="auto"/>
              <w:left w:val="single" w:sz="4" w:space="0" w:color="auto"/>
              <w:bottom w:val="single" w:sz="4" w:space="0" w:color="auto"/>
              <w:right w:val="single" w:sz="4" w:space="0" w:color="auto"/>
            </w:tcBorders>
            <w:hideMark/>
          </w:tcPr>
          <w:p w14:paraId="61CE6A17" w14:textId="77777777" w:rsidR="00166B00" w:rsidRPr="000F6278" w:rsidRDefault="00166B00" w:rsidP="00166B00">
            <w:pPr>
              <w:pStyle w:val="TAL"/>
              <w:rPr>
                <w:lang w:eastAsia="zh-CN"/>
              </w:rPr>
            </w:pPr>
            <w:r w:rsidRPr="000F6278">
              <w:rPr>
                <w:lang w:eastAsia="zh-CN"/>
              </w:rPr>
              <w:t>NR SA FR1-FR1 SS-RSRQ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6C8EAF8" w14:textId="77777777" w:rsidR="00166B00" w:rsidRPr="000F6278" w:rsidRDefault="00166B00" w:rsidP="00166B00">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4EAF42D" w14:textId="77777777" w:rsidR="00166B00" w:rsidRPr="000F6278" w:rsidRDefault="00166B00" w:rsidP="00166B00">
            <w:pPr>
              <w:pStyle w:val="TAL"/>
              <w:rPr>
                <w:rFonts w:eastAsia="SimSun"/>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4A63225"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6DEA070" w14:textId="77777777" w:rsidR="00166B00" w:rsidRPr="000F6278" w:rsidRDefault="00166B00" w:rsidP="00166B0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5BDD137" w14:textId="77777777" w:rsidR="00166B00" w:rsidRPr="000F6278" w:rsidRDefault="00166B00" w:rsidP="00166B00">
            <w:pPr>
              <w:pStyle w:val="TAL"/>
              <w:rPr>
                <w:lang w:eastAsia="zh-CN"/>
              </w:rPr>
            </w:pPr>
            <w:r w:rsidRPr="000F6278">
              <w:rPr>
                <w:lang w:eastAsia="zh-CN"/>
              </w:rPr>
              <w:t>2Rx</w:t>
            </w:r>
          </w:p>
          <w:p w14:paraId="4E0FED5E" w14:textId="77777777" w:rsidR="00166B00" w:rsidRPr="000F6278" w:rsidRDefault="00166B00" w:rsidP="00166B00">
            <w:pPr>
              <w:pStyle w:val="TAL"/>
              <w:rPr>
                <w:lang w:eastAsia="zh-CN"/>
              </w:rPr>
            </w:pPr>
            <w:r w:rsidRPr="000F6278">
              <w:rPr>
                <w:lang w:eastAsia="zh-CN"/>
              </w:rPr>
              <w:t>4Rx</w:t>
            </w:r>
          </w:p>
        </w:tc>
      </w:tr>
      <w:tr w:rsidR="00166B00" w:rsidRPr="000F6278" w14:paraId="0B965E91"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28DE7FA" w14:textId="77777777" w:rsidR="00166B00" w:rsidRPr="000F6278" w:rsidRDefault="00166B00" w:rsidP="00166B00">
            <w:pPr>
              <w:pStyle w:val="TAL"/>
              <w:rPr>
                <w:b/>
                <w:lang w:eastAsia="zh-TW"/>
              </w:rPr>
            </w:pPr>
            <w:r w:rsidRPr="000F6278">
              <w:rPr>
                <w:b/>
                <w:lang w:eastAsia="zh-TW"/>
              </w:rPr>
              <w:t>6.7.3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909543D" w14:textId="77777777" w:rsidR="00166B00" w:rsidRPr="000F6278" w:rsidRDefault="00166B00" w:rsidP="00166B00">
            <w:pPr>
              <w:pStyle w:val="TAL"/>
              <w:rPr>
                <w:b/>
                <w:lang w:eastAsia="zh-CN"/>
              </w:rPr>
            </w:pPr>
            <w:r w:rsidRPr="000F6278">
              <w:rPr>
                <w:b/>
                <w:lang w:eastAsia="zh-CN"/>
              </w:rPr>
              <w:t>SS-SINR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5F169A5" w14:textId="77777777" w:rsidR="00166B00" w:rsidRPr="000F6278" w:rsidRDefault="00166B00" w:rsidP="00166B00">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96ED5B3" w14:textId="77777777" w:rsidR="00166B00" w:rsidRPr="000F6278" w:rsidRDefault="00166B00" w:rsidP="00166B00">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C093069" w14:textId="77777777" w:rsidR="00166B00" w:rsidRPr="000F6278" w:rsidRDefault="00166B00" w:rsidP="00166B0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792F3B3" w14:textId="77777777" w:rsidR="00166B00" w:rsidRPr="000F6278" w:rsidRDefault="00166B00" w:rsidP="00166B0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B9C05C6" w14:textId="77777777" w:rsidR="00166B00" w:rsidRPr="000F6278" w:rsidRDefault="00166B00" w:rsidP="00166B00">
            <w:pPr>
              <w:pStyle w:val="TAL"/>
              <w:rPr>
                <w:b/>
                <w:lang w:eastAsia="zh-CN"/>
              </w:rPr>
            </w:pPr>
          </w:p>
        </w:tc>
      </w:tr>
      <w:tr w:rsidR="00166B00" w:rsidRPr="000F6278" w14:paraId="5D265CB7"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2B687CA" w14:textId="77777777" w:rsidR="00166B00" w:rsidRPr="000F6278" w:rsidRDefault="00166B00" w:rsidP="00166B00">
            <w:pPr>
              <w:pStyle w:val="TAL"/>
            </w:pPr>
            <w:r w:rsidRPr="000F6278">
              <w:rPr>
                <w:lang w:eastAsia="zh-CN"/>
              </w:rPr>
              <w:lastRenderedPageBreak/>
              <w:t>6.7.3.1</w:t>
            </w:r>
          </w:p>
        </w:tc>
        <w:tc>
          <w:tcPr>
            <w:tcW w:w="4521" w:type="dxa"/>
            <w:gridSpan w:val="2"/>
            <w:tcBorders>
              <w:top w:val="single" w:sz="4" w:space="0" w:color="auto"/>
              <w:left w:val="single" w:sz="4" w:space="0" w:color="auto"/>
              <w:bottom w:val="single" w:sz="4" w:space="0" w:color="auto"/>
              <w:right w:val="single" w:sz="4" w:space="0" w:color="auto"/>
            </w:tcBorders>
            <w:hideMark/>
          </w:tcPr>
          <w:p w14:paraId="4F84232E" w14:textId="77777777" w:rsidR="00166B00" w:rsidRPr="000F6278" w:rsidRDefault="00166B00" w:rsidP="00166B00">
            <w:pPr>
              <w:pStyle w:val="TAL"/>
            </w:pPr>
            <w:r w:rsidRPr="000F6278">
              <w:rPr>
                <w:lang w:eastAsia="zh-CN"/>
              </w:rPr>
              <w:t>NR SA FR1 SS-SINR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B466A8A" w14:textId="77777777" w:rsidR="00166B00" w:rsidRPr="000F6278" w:rsidRDefault="00166B00" w:rsidP="00166B00">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771E6E7" w14:textId="77777777" w:rsidR="00166B00" w:rsidRPr="000F6278" w:rsidRDefault="00166B00" w:rsidP="00166B00">
            <w:pPr>
              <w:pStyle w:val="TAL"/>
              <w:rPr>
                <w:lang w:eastAsia="zh-CN"/>
              </w:rPr>
            </w:pPr>
            <w:r w:rsidRPr="000F6278">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67B423A7"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SS-SINR-</w:t>
            </w:r>
            <w:proofErr w:type="spellStart"/>
            <w:r w:rsidRPr="000F6278">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04C8A1B4"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FF01650" w14:textId="77777777" w:rsidR="00166B00" w:rsidRPr="000F6278" w:rsidRDefault="00166B00" w:rsidP="00166B00">
            <w:pPr>
              <w:pStyle w:val="TAL"/>
              <w:rPr>
                <w:lang w:eastAsia="zh-CN"/>
              </w:rPr>
            </w:pPr>
            <w:r w:rsidRPr="000F6278">
              <w:rPr>
                <w:lang w:eastAsia="zh-CN"/>
              </w:rPr>
              <w:t>2Rx</w:t>
            </w:r>
          </w:p>
          <w:p w14:paraId="5894BD13" w14:textId="77777777" w:rsidR="00166B00" w:rsidRPr="000F6278" w:rsidRDefault="00166B00" w:rsidP="00166B00">
            <w:pPr>
              <w:pStyle w:val="TAL"/>
              <w:rPr>
                <w:lang w:eastAsia="zh-CN"/>
              </w:rPr>
            </w:pPr>
            <w:r w:rsidRPr="000F6278">
              <w:rPr>
                <w:lang w:eastAsia="zh-CN"/>
              </w:rPr>
              <w:t>4Rx</w:t>
            </w:r>
          </w:p>
        </w:tc>
      </w:tr>
      <w:tr w:rsidR="00166B00" w:rsidRPr="000F6278" w14:paraId="502552A1"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3BFB804" w14:textId="77777777" w:rsidR="00166B00" w:rsidRPr="000F6278" w:rsidRDefault="00166B00" w:rsidP="00166B00">
            <w:pPr>
              <w:pStyle w:val="TAL"/>
            </w:pPr>
            <w:r w:rsidRPr="000F6278">
              <w:rPr>
                <w:lang w:eastAsia="zh-CN"/>
              </w:rPr>
              <w:t>6.7.3.2.1</w:t>
            </w:r>
          </w:p>
        </w:tc>
        <w:tc>
          <w:tcPr>
            <w:tcW w:w="4521" w:type="dxa"/>
            <w:gridSpan w:val="2"/>
            <w:tcBorders>
              <w:top w:val="single" w:sz="4" w:space="0" w:color="auto"/>
              <w:left w:val="single" w:sz="4" w:space="0" w:color="auto"/>
              <w:bottom w:val="single" w:sz="4" w:space="0" w:color="auto"/>
              <w:right w:val="single" w:sz="4" w:space="0" w:color="auto"/>
            </w:tcBorders>
            <w:hideMark/>
          </w:tcPr>
          <w:p w14:paraId="0D033BA3" w14:textId="77777777" w:rsidR="00166B00" w:rsidRPr="000F6278" w:rsidRDefault="00166B00" w:rsidP="00166B00">
            <w:pPr>
              <w:pStyle w:val="TAL"/>
            </w:pPr>
            <w:r w:rsidRPr="000F6278">
              <w:rPr>
                <w:lang w:eastAsia="zh-CN"/>
              </w:rPr>
              <w:t>NR SA FR1-FR1 SS-SINR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01388F2" w14:textId="77777777" w:rsidR="00166B00" w:rsidRPr="000F6278" w:rsidRDefault="00166B00" w:rsidP="00166B00">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879969D" w14:textId="77777777" w:rsidR="00166B00" w:rsidRPr="000F6278" w:rsidRDefault="00166B00" w:rsidP="00166B00">
            <w:pPr>
              <w:pStyle w:val="TAL"/>
              <w:rPr>
                <w:lang w:eastAsia="zh-CN"/>
              </w:rPr>
            </w:pPr>
            <w:r w:rsidRPr="000F6278">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0B93D1B1"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SS-SINR-</w:t>
            </w:r>
            <w:proofErr w:type="spellStart"/>
            <w:r w:rsidRPr="000F6278">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40E01FCF" w14:textId="77777777" w:rsidR="00166B00" w:rsidRPr="000F6278" w:rsidRDefault="00166B00" w:rsidP="00166B0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1311DFD" w14:textId="77777777" w:rsidR="00166B00" w:rsidRPr="000F6278" w:rsidRDefault="00166B00" w:rsidP="00166B00">
            <w:pPr>
              <w:pStyle w:val="TAL"/>
              <w:rPr>
                <w:lang w:eastAsia="zh-CN"/>
              </w:rPr>
            </w:pPr>
            <w:r w:rsidRPr="000F6278">
              <w:rPr>
                <w:lang w:eastAsia="zh-CN"/>
              </w:rPr>
              <w:t>2Rx</w:t>
            </w:r>
          </w:p>
          <w:p w14:paraId="0458724B" w14:textId="77777777" w:rsidR="00166B00" w:rsidRPr="000F6278" w:rsidRDefault="00166B00" w:rsidP="00166B00">
            <w:pPr>
              <w:pStyle w:val="TAL"/>
              <w:rPr>
                <w:lang w:eastAsia="zh-CN"/>
              </w:rPr>
            </w:pPr>
            <w:r w:rsidRPr="000F6278">
              <w:rPr>
                <w:lang w:eastAsia="zh-CN"/>
              </w:rPr>
              <w:t>4Rx</w:t>
            </w:r>
          </w:p>
        </w:tc>
      </w:tr>
      <w:tr w:rsidR="00166B00" w:rsidRPr="000F6278" w14:paraId="7F3235A9"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2DFCAD9" w14:textId="77777777" w:rsidR="00166B00" w:rsidRPr="000F6278" w:rsidRDefault="00166B00" w:rsidP="00166B00">
            <w:pPr>
              <w:pStyle w:val="TAL"/>
              <w:rPr>
                <w:lang w:eastAsia="zh-CN"/>
              </w:rPr>
            </w:pPr>
            <w:r w:rsidRPr="000F6278">
              <w:rPr>
                <w:lang w:eastAsia="zh-CN"/>
              </w:rPr>
              <w:t>6.7.3.2.2</w:t>
            </w:r>
          </w:p>
        </w:tc>
        <w:tc>
          <w:tcPr>
            <w:tcW w:w="4521" w:type="dxa"/>
            <w:gridSpan w:val="2"/>
            <w:tcBorders>
              <w:top w:val="single" w:sz="4" w:space="0" w:color="auto"/>
              <w:left w:val="single" w:sz="4" w:space="0" w:color="auto"/>
              <w:bottom w:val="single" w:sz="4" w:space="0" w:color="auto"/>
              <w:right w:val="single" w:sz="4" w:space="0" w:color="auto"/>
            </w:tcBorders>
            <w:hideMark/>
          </w:tcPr>
          <w:p w14:paraId="1E75B0F0" w14:textId="77777777" w:rsidR="00166B00" w:rsidRPr="000F6278" w:rsidRDefault="00166B00" w:rsidP="00166B00">
            <w:pPr>
              <w:pStyle w:val="TAL"/>
              <w:rPr>
                <w:lang w:eastAsia="zh-CN"/>
              </w:rPr>
            </w:pPr>
            <w:r w:rsidRPr="000F6278">
              <w:rPr>
                <w:lang w:eastAsia="zh-CN"/>
              </w:rPr>
              <w:t>NR SA FR1-FR1 SS-SINR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411B351" w14:textId="77777777" w:rsidR="00166B00" w:rsidRPr="000F6278" w:rsidRDefault="00166B00" w:rsidP="00166B00">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618F2E1" w14:textId="77777777" w:rsidR="00166B00" w:rsidRPr="000F6278" w:rsidRDefault="00166B00" w:rsidP="00166B00">
            <w:pPr>
              <w:pStyle w:val="TAL"/>
              <w:rPr>
                <w:rFonts w:eastAsia="SimSun"/>
                <w:lang w:eastAsia="zh-CN"/>
              </w:rPr>
            </w:pPr>
            <w:r w:rsidRPr="000F6278">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162A9462"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SS-SINR-</w:t>
            </w:r>
            <w:proofErr w:type="spellStart"/>
            <w:r w:rsidRPr="000F6278">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7A8B23A1" w14:textId="77777777" w:rsidR="00166B00" w:rsidRPr="000F6278" w:rsidRDefault="00166B00" w:rsidP="00166B0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6E2C1E3" w14:textId="77777777" w:rsidR="00166B00" w:rsidRPr="000F6278" w:rsidRDefault="00166B00" w:rsidP="00166B00">
            <w:pPr>
              <w:pStyle w:val="TAL"/>
              <w:rPr>
                <w:lang w:eastAsia="zh-CN"/>
              </w:rPr>
            </w:pPr>
            <w:r w:rsidRPr="000F6278">
              <w:rPr>
                <w:lang w:eastAsia="zh-CN"/>
              </w:rPr>
              <w:t>2Rx</w:t>
            </w:r>
          </w:p>
          <w:p w14:paraId="0434F89C" w14:textId="77777777" w:rsidR="00166B00" w:rsidRPr="000F6278" w:rsidRDefault="00166B00" w:rsidP="00166B00">
            <w:pPr>
              <w:pStyle w:val="TAL"/>
              <w:rPr>
                <w:lang w:eastAsia="zh-CN"/>
              </w:rPr>
            </w:pPr>
            <w:r w:rsidRPr="000F6278">
              <w:rPr>
                <w:lang w:eastAsia="zh-CN"/>
              </w:rPr>
              <w:t>4Rx</w:t>
            </w:r>
          </w:p>
        </w:tc>
      </w:tr>
      <w:tr w:rsidR="00166B00" w:rsidRPr="000F6278" w14:paraId="463958CD"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4418F0D" w14:textId="77777777" w:rsidR="00166B00" w:rsidRPr="000F6278" w:rsidRDefault="00166B00" w:rsidP="00166B00">
            <w:pPr>
              <w:pStyle w:val="TAL"/>
              <w:rPr>
                <w:b/>
                <w:lang w:eastAsia="zh-TW"/>
              </w:rPr>
            </w:pPr>
            <w:r w:rsidRPr="000F6278">
              <w:rPr>
                <w:b/>
                <w:lang w:eastAsia="zh-TW"/>
              </w:rPr>
              <w:t>6.7.4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219CCE7" w14:textId="77777777" w:rsidR="00166B00" w:rsidRPr="000F6278" w:rsidRDefault="00166B00" w:rsidP="00166B00">
            <w:pPr>
              <w:pStyle w:val="TAL"/>
              <w:rPr>
                <w:b/>
                <w:lang w:eastAsia="zh-CN"/>
              </w:rPr>
            </w:pPr>
            <w:r w:rsidRPr="000F6278">
              <w:rPr>
                <w:b/>
                <w:lang w:eastAsia="zh-CN"/>
              </w:rPr>
              <w:t>L1-RSRP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2D671F7" w14:textId="77777777" w:rsidR="00166B00" w:rsidRPr="000F6278" w:rsidRDefault="00166B00" w:rsidP="00166B00">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7DEE57A" w14:textId="77777777" w:rsidR="00166B00" w:rsidRPr="000F6278" w:rsidRDefault="00166B00" w:rsidP="00166B00">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D163D82" w14:textId="77777777" w:rsidR="00166B00" w:rsidRPr="000F6278" w:rsidRDefault="00166B00" w:rsidP="00166B0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4262F1" w14:textId="77777777" w:rsidR="00166B00" w:rsidRPr="000F6278" w:rsidRDefault="00166B00" w:rsidP="00166B0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DA92A9" w14:textId="77777777" w:rsidR="00166B00" w:rsidRPr="000F6278" w:rsidRDefault="00166B00" w:rsidP="00166B00">
            <w:pPr>
              <w:pStyle w:val="TAL"/>
              <w:rPr>
                <w:b/>
                <w:lang w:eastAsia="zh-CN"/>
              </w:rPr>
            </w:pPr>
          </w:p>
        </w:tc>
      </w:tr>
      <w:tr w:rsidR="00166B00" w:rsidRPr="000F6278" w14:paraId="7270A7C0"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110909C" w14:textId="77777777" w:rsidR="00166B00" w:rsidRPr="000F6278" w:rsidRDefault="00166B00" w:rsidP="00166B00">
            <w:pPr>
              <w:pStyle w:val="TAL"/>
              <w:rPr>
                <w:lang w:eastAsia="zh-CN"/>
              </w:rPr>
            </w:pPr>
            <w:r w:rsidRPr="000F6278">
              <w:t>6.7.4.1.1</w:t>
            </w:r>
          </w:p>
        </w:tc>
        <w:tc>
          <w:tcPr>
            <w:tcW w:w="4521" w:type="dxa"/>
            <w:gridSpan w:val="2"/>
            <w:tcBorders>
              <w:top w:val="single" w:sz="4" w:space="0" w:color="auto"/>
              <w:left w:val="single" w:sz="4" w:space="0" w:color="auto"/>
              <w:bottom w:val="single" w:sz="4" w:space="0" w:color="auto"/>
              <w:right w:val="single" w:sz="4" w:space="0" w:color="auto"/>
            </w:tcBorders>
            <w:hideMark/>
          </w:tcPr>
          <w:p w14:paraId="138865E0" w14:textId="77777777" w:rsidR="00166B00" w:rsidRPr="000F6278" w:rsidRDefault="00166B00" w:rsidP="00166B00">
            <w:pPr>
              <w:pStyle w:val="TAL"/>
              <w:rPr>
                <w:lang w:eastAsia="zh-CN"/>
              </w:rPr>
            </w:pPr>
            <w:r w:rsidRPr="000F6278">
              <w:t>NR SA FR1 SSB-based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2B8F480" w14:textId="77777777" w:rsidR="00166B00" w:rsidRPr="000F6278" w:rsidRDefault="00166B00" w:rsidP="00166B00">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C88C032" w14:textId="77777777" w:rsidR="00166B00" w:rsidRPr="000F6278" w:rsidRDefault="00166B00" w:rsidP="00166B00">
            <w:pPr>
              <w:pStyle w:val="TAL"/>
              <w:rPr>
                <w:rFonts w:eastAsia="SimSun"/>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5421501" w14:textId="77777777" w:rsidR="00166B00" w:rsidRPr="000F6278" w:rsidRDefault="00166B00" w:rsidP="00166B00">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32CB536" w14:textId="77777777" w:rsidR="00166B00" w:rsidRPr="000F6278" w:rsidRDefault="00166B00" w:rsidP="00166B0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5309708" w14:textId="77777777" w:rsidR="00166B00" w:rsidRPr="000F6278" w:rsidRDefault="00166B00" w:rsidP="00166B00">
            <w:pPr>
              <w:pStyle w:val="TAL"/>
              <w:rPr>
                <w:lang w:eastAsia="zh-CN"/>
              </w:rPr>
            </w:pPr>
            <w:r w:rsidRPr="000F6278">
              <w:rPr>
                <w:lang w:eastAsia="zh-CN"/>
              </w:rPr>
              <w:t>2Rx</w:t>
            </w:r>
          </w:p>
          <w:p w14:paraId="441EF382" w14:textId="77777777" w:rsidR="00166B00" w:rsidRPr="000F6278" w:rsidRDefault="00166B00" w:rsidP="00166B00">
            <w:pPr>
              <w:pStyle w:val="TAL"/>
              <w:rPr>
                <w:lang w:eastAsia="zh-CN"/>
              </w:rPr>
            </w:pPr>
            <w:r w:rsidRPr="000F6278">
              <w:rPr>
                <w:lang w:eastAsia="zh-CN"/>
              </w:rPr>
              <w:t>4Rx</w:t>
            </w:r>
          </w:p>
        </w:tc>
      </w:tr>
      <w:tr w:rsidR="00166B00" w:rsidRPr="000F6278" w14:paraId="6CF06C81"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6E075AC" w14:textId="77777777" w:rsidR="00166B00" w:rsidRPr="000F6278" w:rsidRDefault="00166B00" w:rsidP="00166B00">
            <w:pPr>
              <w:pStyle w:val="TAL"/>
            </w:pPr>
            <w:r w:rsidRPr="000F6278">
              <w:rPr>
                <w:rFonts w:cs="Arial"/>
                <w:color w:val="000000"/>
              </w:rPr>
              <w:t>6.7.4.1.2</w:t>
            </w:r>
          </w:p>
        </w:tc>
        <w:tc>
          <w:tcPr>
            <w:tcW w:w="4521" w:type="dxa"/>
            <w:gridSpan w:val="2"/>
            <w:tcBorders>
              <w:top w:val="single" w:sz="4" w:space="0" w:color="auto"/>
              <w:left w:val="single" w:sz="4" w:space="0" w:color="auto"/>
              <w:bottom w:val="single" w:sz="4" w:space="0" w:color="auto"/>
              <w:right w:val="single" w:sz="4" w:space="0" w:color="auto"/>
            </w:tcBorders>
            <w:hideMark/>
          </w:tcPr>
          <w:p w14:paraId="4C0F2A50" w14:textId="77777777" w:rsidR="00166B00" w:rsidRPr="000F6278" w:rsidRDefault="00166B00" w:rsidP="00166B00">
            <w:pPr>
              <w:pStyle w:val="TAL"/>
            </w:pPr>
            <w:r w:rsidRPr="000F6278">
              <w:rPr>
                <w:rFonts w:cs="Arial"/>
                <w:color w:val="000000"/>
              </w:rPr>
              <w:t>NR SA FR1 SSB-based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CD72F4D" w14:textId="77777777" w:rsidR="00166B00" w:rsidRPr="000F6278" w:rsidRDefault="00166B00" w:rsidP="00166B00">
            <w:pPr>
              <w:pStyle w:val="TAC"/>
              <w:rPr>
                <w:rFonts w:eastAsia="SimSun"/>
                <w:szCs w:val="18"/>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63EA0EB" w14:textId="77777777" w:rsidR="00166B00" w:rsidRPr="000F6278" w:rsidRDefault="00166B00" w:rsidP="00166B00">
            <w:pPr>
              <w:pStyle w:val="TAL"/>
              <w:rPr>
                <w:rFonts w:eastAsia="SimSun"/>
                <w:szCs w:val="18"/>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BB052A2" w14:textId="77777777" w:rsidR="00166B00" w:rsidRPr="000F6278" w:rsidRDefault="00166B00" w:rsidP="00166B00">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65EBC9D" w14:textId="77777777" w:rsidR="00166B00" w:rsidRPr="000F6278" w:rsidRDefault="00166B00" w:rsidP="00166B0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B768981" w14:textId="77777777" w:rsidR="00166B00" w:rsidRPr="000F6278" w:rsidRDefault="00166B00" w:rsidP="00166B00">
            <w:pPr>
              <w:pStyle w:val="TAL"/>
              <w:rPr>
                <w:lang w:eastAsia="zh-CN"/>
              </w:rPr>
            </w:pPr>
            <w:r w:rsidRPr="000F6278">
              <w:rPr>
                <w:lang w:eastAsia="zh-CN"/>
              </w:rPr>
              <w:t>2Rx</w:t>
            </w:r>
          </w:p>
          <w:p w14:paraId="0D861C18" w14:textId="77777777" w:rsidR="00166B00" w:rsidRPr="000F6278" w:rsidRDefault="00166B00" w:rsidP="00166B00">
            <w:pPr>
              <w:pStyle w:val="TAL"/>
              <w:rPr>
                <w:lang w:eastAsia="zh-CN"/>
              </w:rPr>
            </w:pPr>
            <w:r w:rsidRPr="000F6278">
              <w:rPr>
                <w:lang w:eastAsia="zh-CN"/>
              </w:rPr>
              <w:t>4Rx</w:t>
            </w:r>
          </w:p>
        </w:tc>
      </w:tr>
      <w:tr w:rsidR="00166B00" w:rsidRPr="000F6278" w14:paraId="54BB74D9"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E7F7C02" w14:textId="77777777" w:rsidR="00166B00" w:rsidRPr="000F6278" w:rsidRDefault="00166B00" w:rsidP="00166B00">
            <w:pPr>
              <w:pStyle w:val="TAL"/>
            </w:pPr>
            <w:r w:rsidRPr="000F6278">
              <w:t>6.7.4.2.1</w:t>
            </w:r>
          </w:p>
        </w:tc>
        <w:tc>
          <w:tcPr>
            <w:tcW w:w="4521" w:type="dxa"/>
            <w:gridSpan w:val="2"/>
            <w:tcBorders>
              <w:top w:val="single" w:sz="4" w:space="0" w:color="auto"/>
              <w:left w:val="single" w:sz="4" w:space="0" w:color="auto"/>
              <w:bottom w:val="single" w:sz="4" w:space="0" w:color="auto"/>
              <w:right w:val="single" w:sz="4" w:space="0" w:color="auto"/>
            </w:tcBorders>
            <w:hideMark/>
          </w:tcPr>
          <w:p w14:paraId="5BC54F56" w14:textId="77777777" w:rsidR="00166B00" w:rsidRPr="000F6278" w:rsidRDefault="00166B00" w:rsidP="00166B00">
            <w:pPr>
              <w:pStyle w:val="TAL"/>
            </w:pPr>
            <w:r w:rsidRPr="000F6278">
              <w:rPr>
                <w:rFonts w:cs="Arial"/>
                <w:color w:val="000000"/>
              </w:rPr>
              <w:t>NR SA FR1 CSI-RS-based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B8184B0" w14:textId="77777777" w:rsidR="00166B00" w:rsidRPr="000F6278" w:rsidRDefault="00166B00" w:rsidP="00166B00">
            <w:pPr>
              <w:pStyle w:val="TAC"/>
              <w:rPr>
                <w:rFonts w:eastAsia="SimSun"/>
                <w:szCs w:val="18"/>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2CC23BC" w14:textId="77777777" w:rsidR="00166B00" w:rsidRPr="000F6278" w:rsidRDefault="00166B00" w:rsidP="00166B00">
            <w:pPr>
              <w:pStyle w:val="TAL"/>
              <w:rPr>
                <w:rFonts w:eastAsia="SimSun"/>
                <w:szCs w:val="18"/>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C83CE4C" w14:textId="77777777" w:rsidR="00166B00" w:rsidRPr="000F6278" w:rsidRDefault="00166B00" w:rsidP="00166B00">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78DFBC6" w14:textId="77777777" w:rsidR="00166B00" w:rsidRPr="000F6278" w:rsidRDefault="00166B00" w:rsidP="00166B0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D009D50" w14:textId="77777777" w:rsidR="00166B00" w:rsidRPr="000F6278" w:rsidRDefault="00166B00" w:rsidP="00166B00">
            <w:pPr>
              <w:pStyle w:val="TAL"/>
              <w:rPr>
                <w:lang w:eastAsia="zh-CN"/>
              </w:rPr>
            </w:pPr>
            <w:r w:rsidRPr="000F6278">
              <w:rPr>
                <w:lang w:eastAsia="zh-CN"/>
              </w:rPr>
              <w:t>2Rx</w:t>
            </w:r>
          </w:p>
          <w:p w14:paraId="4BA003B8" w14:textId="77777777" w:rsidR="00166B00" w:rsidRPr="000F6278" w:rsidRDefault="00166B00" w:rsidP="00166B00">
            <w:pPr>
              <w:pStyle w:val="TAL"/>
              <w:rPr>
                <w:lang w:eastAsia="zh-CN"/>
              </w:rPr>
            </w:pPr>
            <w:r w:rsidRPr="000F6278">
              <w:rPr>
                <w:lang w:eastAsia="zh-CN"/>
              </w:rPr>
              <w:t>4Rx</w:t>
            </w:r>
          </w:p>
        </w:tc>
      </w:tr>
      <w:tr w:rsidR="00166B00" w:rsidRPr="000F6278" w14:paraId="78EBACD4"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67E7BDA" w14:textId="77777777" w:rsidR="00166B00" w:rsidRPr="000F6278" w:rsidRDefault="00166B00" w:rsidP="00166B00">
            <w:pPr>
              <w:pStyle w:val="TAL"/>
              <w:rPr>
                <w:lang w:eastAsia="zh-CN"/>
              </w:rPr>
            </w:pPr>
            <w:r w:rsidRPr="000F6278">
              <w:t>6.7.4.2.2</w:t>
            </w:r>
          </w:p>
        </w:tc>
        <w:tc>
          <w:tcPr>
            <w:tcW w:w="4521" w:type="dxa"/>
            <w:gridSpan w:val="2"/>
            <w:tcBorders>
              <w:top w:val="single" w:sz="4" w:space="0" w:color="auto"/>
              <w:left w:val="single" w:sz="4" w:space="0" w:color="auto"/>
              <w:bottom w:val="single" w:sz="4" w:space="0" w:color="auto"/>
              <w:right w:val="single" w:sz="4" w:space="0" w:color="auto"/>
            </w:tcBorders>
            <w:hideMark/>
          </w:tcPr>
          <w:p w14:paraId="2D623DED" w14:textId="77777777" w:rsidR="00166B00" w:rsidRPr="000F6278" w:rsidRDefault="00166B00" w:rsidP="00166B00">
            <w:pPr>
              <w:pStyle w:val="TAL"/>
              <w:rPr>
                <w:lang w:eastAsia="zh-CN"/>
              </w:rPr>
            </w:pPr>
            <w:r w:rsidRPr="000F6278">
              <w:t>NR SA FR1 CSI-RS-based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CEE7DDF" w14:textId="77777777" w:rsidR="00166B00" w:rsidRPr="000F6278" w:rsidRDefault="00166B00" w:rsidP="00166B00">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45FA682" w14:textId="77777777" w:rsidR="00166B00" w:rsidRPr="000F6278" w:rsidRDefault="00166B00" w:rsidP="00166B00">
            <w:pPr>
              <w:pStyle w:val="TAL"/>
              <w:rPr>
                <w:rFonts w:eastAsia="SimSun"/>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483A28A" w14:textId="77777777" w:rsidR="00166B00" w:rsidRPr="000F6278" w:rsidRDefault="00166B00" w:rsidP="00166B00">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8FF75C0" w14:textId="77777777" w:rsidR="00166B00" w:rsidRPr="000F6278" w:rsidRDefault="00166B00" w:rsidP="00166B0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B553D0F" w14:textId="77777777" w:rsidR="00166B00" w:rsidRPr="000F6278" w:rsidRDefault="00166B00" w:rsidP="00166B00">
            <w:pPr>
              <w:pStyle w:val="TAL"/>
              <w:rPr>
                <w:lang w:eastAsia="zh-CN"/>
              </w:rPr>
            </w:pPr>
            <w:r w:rsidRPr="000F6278">
              <w:rPr>
                <w:lang w:eastAsia="zh-CN"/>
              </w:rPr>
              <w:t>2Rx</w:t>
            </w:r>
          </w:p>
          <w:p w14:paraId="10146176" w14:textId="77777777" w:rsidR="00166B00" w:rsidRPr="000F6278" w:rsidRDefault="00166B00" w:rsidP="00166B00">
            <w:pPr>
              <w:pStyle w:val="TAL"/>
              <w:rPr>
                <w:lang w:eastAsia="zh-CN"/>
              </w:rPr>
            </w:pPr>
            <w:r w:rsidRPr="000F6278">
              <w:rPr>
                <w:lang w:eastAsia="zh-CN"/>
              </w:rPr>
              <w:t>4Rx</w:t>
            </w:r>
          </w:p>
        </w:tc>
      </w:tr>
      <w:tr w:rsidR="00166B00" w:rsidRPr="000F6278" w14:paraId="7131C70E"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4522D5E" w14:textId="77777777" w:rsidR="00166B00" w:rsidRPr="000F6278" w:rsidRDefault="00166B00" w:rsidP="00166B00">
            <w:pPr>
              <w:pStyle w:val="TAL"/>
              <w:rPr>
                <w:b/>
              </w:rPr>
            </w:pPr>
            <w:r w:rsidRPr="000F6278">
              <w:rPr>
                <w:rFonts w:cs="Arial"/>
                <w:b/>
                <w:szCs w:val="18"/>
                <w:lang w:eastAsia="zh-TW"/>
              </w:rPr>
              <w:t>6.7.5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FA3156F" w14:textId="77777777" w:rsidR="00166B00" w:rsidRPr="000F6278" w:rsidRDefault="00166B00" w:rsidP="00166B00">
            <w:pPr>
              <w:pStyle w:val="TAL"/>
              <w:rPr>
                <w:b/>
              </w:rPr>
            </w:pPr>
            <w:r w:rsidRPr="000F6278">
              <w:rPr>
                <w:rFonts w:cs="Arial"/>
                <w:b/>
                <w:szCs w:val="18"/>
                <w:lang w:eastAsia="zh-CN"/>
              </w:rPr>
              <w:t>E-UTRAN 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0E7A3C90" w14:textId="77777777" w:rsidR="00166B00" w:rsidRPr="000F6278" w:rsidRDefault="00166B00" w:rsidP="00166B00">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02720FBF" w14:textId="77777777" w:rsidR="00166B00" w:rsidRPr="000F6278" w:rsidRDefault="00166B00" w:rsidP="00166B00">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6CD2C509" w14:textId="77777777" w:rsidR="00166B00" w:rsidRPr="000F6278" w:rsidRDefault="00166B00" w:rsidP="00166B0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CDDE261" w14:textId="77777777" w:rsidR="00166B00" w:rsidRPr="000F6278" w:rsidRDefault="00166B00" w:rsidP="00166B0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7429A9A" w14:textId="77777777" w:rsidR="00166B00" w:rsidRPr="000F6278" w:rsidRDefault="00166B00" w:rsidP="00166B00">
            <w:pPr>
              <w:pStyle w:val="TAL"/>
              <w:rPr>
                <w:b/>
                <w:lang w:eastAsia="zh-CN"/>
              </w:rPr>
            </w:pPr>
          </w:p>
        </w:tc>
      </w:tr>
      <w:tr w:rsidR="00166B00" w:rsidRPr="000F6278" w14:paraId="0C655CF0"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DAE5E5F" w14:textId="77777777" w:rsidR="00166B00" w:rsidRPr="000F6278" w:rsidRDefault="00166B00" w:rsidP="00166B00">
            <w:pPr>
              <w:pStyle w:val="TAL"/>
            </w:pPr>
            <w:r w:rsidRPr="000F6278">
              <w:rPr>
                <w:rFonts w:cs="Arial"/>
                <w:szCs w:val="18"/>
              </w:rPr>
              <w:t>6.7.5.1</w:t>
            </w:r>
          </w:p>
        </w:tc>
        <w:tc>
          <w:tcPr>
            <w:tcW w:w="4521" w:type="dxa"/>
            <w:gridSpan w:val="2"/>
            <w:tcBorders>
              <w:top w:val="single" w:sz="4" w:space="0" w:color="auto"/>
              <w:left w:val="single" w:sz="4" w:space="0" w:color="auto"/>
              <w:bottom w:val="single" w:sz="4" w:space="0" w:color="auto"/>
              <w:right w:val="single" w:sz="4" w:space="0" w:color="auto"/>
            </w:tcBorders>
            <w:hideMark/>
          </w:tcPr>
          <w:p w14:paraId="456726C5" w14:textId="77777777" w:rsidR="00166B00" w:rsidRPr="000F6278" w:rsidRDefault="00166B00" w:rsidP="00166B00">
            <w:pPr>
              <w:pStyle w:val="TAL"/>
            </w:pPr>
            <w:r w:rsidRPr="000F6278">
              <w:rPr>
                <w:lang w:eastAsia="sv-SE"/>
              </w:rPr>
              <w:t>NR SA FR1 – E-UTRAN 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1473F9D" w14:textId="77777777" w:rsidR="00166B00" w:rsidRPr="000F6278" w:rsidRDefault="00166B00" w:rsidP="00166B00">
            <w:pPr>
              <w:pStyle w:val="TAC"/>
              <w:rPr>
                <w:rFonts w:eastAsia="SimSun"/>
                <w:szCs w:val="18"/>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5604107" w14:textId="77777777" w:rsidR="00166B00" w:rsidRPr="000F6278" w:rsidRDefault="00166B00" w:rsidP="00166B00">
            <w:pPr>
              <w:pStyle w:val="TAL"/>
              <w:rPr>
                <w:rFonts w:eastAsia="SimSun"/>
                <w:szCs w:val="18"/>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8AB7EF7" w14:textId="77777777" w:rsidR="00166B00" w:rsidRPr="000F6278" w:rsidRDefault="00166B00" w:rsidP="00166B00">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6327FE8" w14:textId="77777777" w:rsidR="00166B00" w:rsidRPr="000F6278" w:rsidRDefault="00166B00" w:rsidP="00166B0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A61A745" w14:textId="77777777" w:rsidR="00166B00" w:rsidRPr="000F6278" w:rsidRDefault="00166B00" w:rsidP="00166B00">
            <w:pPr>
              <w:pStyle w:val="TAL"/>
              <w:rPr>
                <w:lang w:eastAsia="zh-CN"/>
              </w:rPr>
            </w:pPr>
            <w:r w:rsidRPr="000F6278">
              <w:rPr>
                <w:lang w:eastAsia="zh-CN"/>
              </w:rPr>
              <w:t>2Rx</w:t>
            </w:r>
          </w:p>
          <w:p w14:paraId="6F5AE08C" w14:textId="77777777" w:rsidR="00166B00" w:rsidRPr="000F6278" w:rsidRDefault="00166B00" w:rsidP="00166B00">
            <w:pPr>
              <w:pStyle w:val="TAL"/>
              <w:rPr>
                <w:lang w:eastAsia="zh-CN"/>
              </w:rPr>
            </w:pPr>
            <w:r w:rsidRPr="000F6278">
              <w:rPr>
                <w:lang w:eastAsia="zh-CN"/>
              </w:rPr>
              <w:t>4Rx</w:t>
            </w:r>
          </w:p>
        </w:tc>
      </w:tr>
      <w:tr w:rsidR="00166B00" w:rsidRPr="000F6278" w14:paraId="3EE1D1CD"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7AB2341" w14:textId="77777777" w:rsidR="00166B00" w:rsidRPr="000F6278" w:rsidRDefault="00166B00" w:rsidP="00166B00">
            <w:pPr>
              <w:pStyle w:val="TAL"/>
              <w:rPr>
                <w:b/>
              </w:rPr>
            </w:pPr>
            <w:r w:rsidRPr="000F6278">
              <w:rPr>
                <w:rFonts w:cs="Arial"/>
                <w:b/>
                <w:szCs w:val="18"/>
                <w:lang w:eastAsia="zh-TW"/>
              </w:rPr>
              <w:t>6.7.6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B7433B3" w14:textId="77777777" w:rsidR="00166B00" w:rsidRPr="000F6278" w:rsidRDefault="00166B00" w:rsidP="00166B00">
            <w:pPr>
              <w:pStyle w:val="TAL"/>
              <w:rPr>
                <w:b/>
              </w:rPr>
            </w:pPr>
            <w:r w:rsidRPr="000F6278">
              <w:rPr>
                <w:rFonts w:cs="Arial"/>
                <w:b/>
                <w:szCs w:val="18"/>
                <w:lang w:eastAsia="zh-CN"/>
              </w:rPr>
              <w:t>E-UTRAN 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63F057FB" w14:textId="77777777" w:rsidR="00166B00" w:rsidRPr="000F6278" w:rsidRDefault="00166B00" w:rsidP="00166B00">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166C1F10" w14:textId="77777777" w:rsidR="00166B00" w:rsidRPr="000F6278" w:rsidRDefault="00166B00" w:rsidP="00166B00">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4CF06B59" w14:textId="77777777" w:rsidR="00166B00" w:rsidRPr="000F6278" w:rsidRDefault="00166B00" w:rsidP="00166B0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E531A90" w14:textId="77777777" w:rsidR="00166B00" w:rsidRPr="000F6278" w:rsidRDefault="00166B00" w:rsidP="00166B0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52EC900" w14:textId="77777777" w:rsidR="00166B00" w:rsidRPr="000F6278" w:rsidRDefault="00166B00" w:rsidP="00166B00">
            <w:pPr>
              <w:pStyle w:val="TAL"/>
              <w:rPr>
                <w:b/>
                <w:lang w:eastAsia="zh-CN"/>
              </w:rPr>
            </w:pPr>
          </w:p>
        </w:tc>
      </w:tr>
      <w:tr w:rsidR="00166B00" w:rsidRPr="000F6278" w14:paraId="764AD3FE"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83A8647" w14:textId="77777777" w:rsidR="00166B00" w:rsidRPr="000F6278" w:rsidRDefault="00166B00" w:rsidP="00166B00">
            <w:pPr>
              <w:pStyle w:val="TAL"/>
            </w:pPr>
            <w:r w:rsidRPr="000F6278">
              <w:rPr>
                <w:rFonts w:cs="Arial"/>
                <w:szCs w:val="18"/>
              </w:rPr>
              <w:t>6.7.6.1</w:t>
            </w:r>
          </w:p>
        </w:tc>
        <w:tc>
          <w:tcPr>
            <w:tcW w:w="4521" w:type="dxa"/>
            <w:gridSpan w:val="2"/>
            <w:tcBorders>
              <w:top w:val="single" w:sz="4" w:space="0" w:color="auto"/>
              <w:left w:val="single" w:sz="4" w:space="0" w:color="auto"/>
              <w:bottom w:val="single" w:sz="4" w:space="0" w:color="auto"/>
              <w:right w:val="single" w:sz="4" w:space="0" w:color="auto"/>
            </w:tcBorders>
            <w:hideMark/>
          </w:tcPr>
          <w:p w14:paraId="783E45B4" w14:textId="77777777" w:rsidR="00166B00" w:rsidRPr="000F6278" w:rsidRDefault="00166B00" w:rsidP="00166B00">
            <w:pPr>
              <w:pStyle w:val="TAL"/>
            </w:pPr>
            <w:r w:rsidRPr="000F6278">
              <w:rPr>
                <w:rFonts w:cs="Arial"/>
                <w:szCs w:val="18"/>
              </w:rPr>
              <w:t>NR SA FR1 – E-UTRAN 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8050A99" w14:textId="77777777" w:rsidR="00166B00" w:rsidRPr="000F6278" w:rsidRDefault="00166B00" w:rsidP="00166B00">
            <w:pPr>
              <w:pStyle w:val="TAC"/>
              <w:rPr>
                <w:rFonts w:eastAsia="SimSun"/>
                <w:szCs w:val="18"/>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4743AF7" w14:textId="77777777" w:rsidR="00166B00" w:rsidRPr="000F6278" w:rsidRDefault="00166B00" w:rsidP="00166B00">
            <w:pPr>
              <w:pStyle w:val="TAL"/>
              <w:rPr>
                <w:rFonts w:eastAsia="SimSun"/>
                <w:szCs w:val="18"/>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A06F617" w14:textId="77777777" w:rsidR="00166B00" w:rsidRPr="000F6278" w:rsidRDefault="00166B00" w:rsidP="00166B00">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81B9A76" w14:textId="77777777" w:rsidR="00166B00" w:rsidRPr="000F6278" w:rsidRDefault="00166B00" w:rsidP="00166B0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6016CFF" w14:textId="77777777" w:rsidR="00166B00" w:rsidRPr="000F6278" w:rsidRDefault="00166B00" w:rsidP="00166B00">
            <w:pPr>
              <w:pStyle w:val="TAL"/>
              <w:rPr>
                <w:lang w:eastAsia="zh-CN"/>
              </w:rPr>
            </w:pPr>
            <w:r w:rsidRPr="000F6278">
              <w:rPr>
                <w:lang w:eastAsia="zh-CN"/>
              </w:rPr>
              <w:t>2Rx</w:t>
            </w:r>
          </w:p>
          <w:p w14:paraId="4FBF3B17" w14:textId="77777777" w:rsidR="00166B00" w:rsidRPr="000F6278" w:rsidRDefault="00166B00" w:rsidP="00166B00">
            <w:pPr>
              <w:pStyle w:val="TAL"/>
              <w:rPr>
                <w:lang w:eastAsia="zh-CN"/>
              </w:rPr>
            </w:pPr>
            <w:r w:rsidRPr="000F6278">
              <w:rPr>
                <w:lang w:eastAsia="zh-CN"/>
              </w:rPr>
              <w:t>4Rx</w:t>
            </w:r>
          </w:p>
        </w:tc>
      </w:tr>
      <w:tr w:rsidR="00166B00" w:rsidRPr="000F6278" w14:paraId="70234832"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FB3B408" w14:textId="77777777" w:rsidR="00166B00" w:rsidRPr="000F6278" w:rsidRDefault="00166B00" w:rsidP="00166B00">
            <w:pPr>
              <w:pStyle w:val="TAL"/>
              <w:rPr>
                <w:b/>
              </w:rPr>
            </w:pPr>
            <w:r w:rsidRPr="000F6278">
              <w:rPr>
                <w:rFonts w:cs="Arial"/>
                <w:b/>
                <w:szCs w:val="18"/>
                <w:lang w:eastAsia="zh-TW"/>
              </w:rPr>
              <w:t>6.7.7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C0E5B05" w14:textId="77777777" w:rsidR="00166B00" w:rsidRPr="000F6278" w:rsidRDefault="00166B00" w:rsidP="00166B00">
            <w:pPr>
              <w:pStyle w:val="TAL"/>
              <w:rPr>
                <w:b/>
              </w:rPr>
            </w:pPr>
            <w:r w:rsidRPr="000F6278">
              <w:rPr>
                <w:rFonts w:cs="Arial"/>
                <w:b/>
                <w:szCs w:val="18"/>
                <w:lang w:eastAsia="zh-CN"/>
              </w:rPr>
              <w:t>E-UTRAN RS-SINR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6DC68690" w14:textId="77777777" w:rsidR="00166B00" w:rsidRPr="000F6278" w:rsidRDefault="00166B00" w:rsidP="00166B00">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7425218B" w14:textId="77777777" w:rsidR="00166B00" w:rsidRPr="000F6278" w:rsidRDefault="00166B00" w:rsidP="00166B00">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4F84CC9A" w14:textId="77777777" w:rsidR="00166B00" w:rsidRPr="000F6278" w:rsidRDefault="00166B00" w:rsidP="00166B0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4AA1A92" w14:textId="77777777" w:rsidR="00166B00" w:rsidRPr="000F6278" w:rsidRDefault="00166B00" w:rsidP="00166B0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CCA18B8" w14:textId="77777777" w:rsidR="00166B00" w:rsidRPr="000F6278" w:rsidRDefault="00166B00" w:rsidP="00166B00">
            <w:pPr>
              <w:pStyle w:val="TAL"/>
              <w:rPr>
                <w:b/>
                <w:lang w:eastAsia="zh-CN"/>
              </w:rPr>
            </w:pPr>
          </w:p>
        </w:tc>
      </w:tr>
      <w:tr w:rsidR="00166B00" w:rsidRPr="000F6278" w14:paraId="0666FD7F"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495A206" w14:textId="77777777" w:rsidR="00166B00" w:rsidRPr="000F6278" w:rsidRDefault="00166B00" w:rsidP="00166B00">
            <w:pPr>
              <w:pStyle w:val="TAL"/>
            </w:pPr>
            <w:r w:rsidRPr="000F6278">
              <w:t>6.7.7.1</w:t>
            </w:r>
          </w:p>
        </w:tc>
        <w:tc>
          <w:tcPr>
            <w:tcW w:w="4521" w:type="dxa"/>
            <w:gridSpan w:val="2"/>
            <w:tcBorders>
              <w:top w:val="single" w:sz="4" w:space="0" w:color="auto"/>
              <w:left w:val="single" w:sz="4" w:space="0" w:color="auto"/>
              <w:bottom w:val="single" w:sz="4" w:space="0" w:color="auto"/>
              <w:right w:val="single" w:sz="4" w:space="0" w:color="auto"/>
            </w:tcBorders>
            <w:hideMark/>
          </w:tcPr>
          <w:p w14:paraId="4B757D65" w14:textId="77777777" w:rsidR="00166B00" w:rsidRPr="000F6278" w:rsidRDefault="00166B00" w:rsidP="00166B00">
            <w:pPr>
              <w:pStyle w:val="TAL"/>
            </w:pPr>
            <w:r w:rsidRPr="000F6278">
              <w:t>NR SA FR1 – E-UTRAN RS-SINR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55874E3" w14:textId="77777777" w:rsidR="00166B00" w:rsidRPr="000F6278" w:rsidRDefault="00166B00" w:rsidP="00166B00">
            <w:pPr>
              <w:pStyle w:val="TAC"/>
              <w:rPr>
                <w:rFonts w:eastAsia="SimSun"/>
                <w:szCs w:val="18"/>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D892991" w14:textId="77777777" w:rsidR="00166B00" w:rsidRPr="000F6278" w:rsidRDefault="00166B00" w:rsidP="00166B00">
            <w:pPr>
              <w:pStyle w:val="TAL"/>
              <w:rPr>
                <w:rFonts w:eastAsia="SimSun"/>
                <w:szCs w:val="18"/>
                <w:lang w:eastAsia="zh-CN"/>
              </w:rPr>
            </w:pPr>
            <w:r w:rsidRPr="000F6278">
              <w:rPr>
                <w:lang w:eastAsia="zh-CN"/>
              </w:rPr>
              <w:t>C168</w:t>
            </w:r>
          </w:p>
        </w:tc>
        <w:tc>
          <w:tcPr>
            <w:tcW w:w="3197" w:type="dxa"/>
            <w:gridSpan w:val="2"/>
            <w:tcBorders>
              <w:top w:val="single" w:sz="4" w:space="0" w:color="auto"/>
              <w:left w:val="single" w:sz="4" w:space="0" w:color="auto"/>
              <w:bottom w:val="single" w:sz="4" w:space="0" w:color="auto"/>
              <w:right w:val="single" w:sz="4" w:space="0" w:color="auto"/>
            </w:tcBorders>
            <w:hideMark/>
          </w:tcPr>
          <w:p w14:paraId="720C7850" w14:textId="77777777" w:rsidR="00166B00" w:rsidRPr="000F6278" w:rsidRDefault="00166B00" w:rsidP="00166B00">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637090B1" w14:textId="77777777" w:rsidR="00166B00" w:rsidRPr="000F6278" w:rsidRDefault="00166B00" w:rsidP="00166B0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06BCB69" w14:textId="77777777" w:rsidR="00166B00" w:rsidRPr="000F6278" w:rsidRDefault="00166B00" w:rsidP="00166B00">
            <w:pPr>
              <w:pStyle w:val="TAL"/>
              <w:rPr>
                <w:lang w:eastAsia="zh-CN"/>
              </w:rPr>
            </w:pPr>
            <w:r w:rsidRPr="000F6278">
              <w:rPr>
                <w:lang w:eastAsia="zh-CN"/>
              </w:rPr>
              <w:t>2Rx</w:t>
            </w:r>
          </w:p>
          <w:p w14:paraId="726777AC" w14:textId="77777777" w:rsidR="00166B00" w:rsidRPr="000F6278" w:rsidRDefault="00166B00" w:rsidP="00166B00">
            <w:pPr>
              <w:pStyle w:val="TAL"/>
              <w:rPr>
                <w:lang w:eastAsia="zh-CN"/>
              </w:rPr>
            </w:pPr>
            <w:r w:rsidRPr="000F6278">
              <w:rPr>
                <w:lang w:eastAsia="zh-CN"/>
              </w:rPr>
              <w:t>4Rx</w:t>
            </w:r>
          </w:p>
        </w:tc>
      </w:tr>
      <w:tr w:rsidR="00166B00" w:rsidRPr="000F6278" w14:paraId="41D07399"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1795ED" w14:textId="77777777" w:rsidR="00166B00" w:rsidRPr="000F6278" w:rsidRDefault="00166B00" w:rsidP="00166B00">
            <w:pPr>
              <w:pStyle w:val="TAL"/>
              <w:rPr>
                <w:rFonts w:eastAsia="SimSun"/>
                <w:b/>
                <w:szCs w:val="18"/>
                <w:lang w:eastAsia="zh-CN"/>
              </w:rPr>
            </w:pPr>
            <w:r w:rsidRPr="000F6278">
              <w:rPr>
                <w:rFonts w:eastAsia="SimSun"/>
                <w:b/>
                <w:szCs w:val="18"/>
                <w:lang w:eastAsia="zh-CN"/>
              </w:rPr>
              <w:t>6.7.9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BDF860D" w14:textId="77777777" w:rsidR="00166B00" w:rsidRPr="000F6278" w:rsidRDefault="00166B00" w:rsidP="00166B00">
            <w:pPr>
              <w:pStyle w:val="TAL"/>
              <w:rPr>
                <w:rFonts w:eastAsia="SimSun"/>
                <w:b/>
                <w:szCs w:val="18"/>
                <w:lang w:eastAsia="zh-CN"/>
              </w:rPr>
            </w:pPr>
            <w:r w:rsidRPr="000F6278">
              <w:rPr>
                <w:rFonts w:eastAsia="SimSun"/>
                <w:b/>
                <w:szCs w:val="18"/>
                <w:lang w:eastAsia="zh-CN"/>
              </w:rPr>
              <w:t>L1-SINR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926A293" w14:textId="77777777" w:rsidR="00166B00" w:rsidRPr="000F6278" w:rsidRDefault="00166B00" w:rsidP="00166B00">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A37B2FF" w14:textId="77777777" w:rsidR="00166B00" w:rsidRPr="000F6278" w:rsidRDefault="00166B00" w:rsidP="00166B00">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5DAD96B" w14:textId="77777777" w:rsidR="00166B00" w:rsidRPr="000F6278" w:rsidRDefault="00166B00" w:rsidP="00166B0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7D3D694" w14:textId="77777777" w:rsidR="00166B00" w:rsidRPr="000F6278" w:rsidRDefault="00166B00" w:rsidP="00166B00">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DBDD95" w14:textId="77777777" w:rsidR="00166B00" w:rsidRPr="000F6278" w:rsidRDefault="00166B00" w:rsidP="00166B00">
            <w:pPr>
              <w:pStyle w:val="TAL"/>
              <w:rPr>
                <w:rFonts w:eastAsia="SimSun"/>
                <w:b/>
                <w:szCs w:val="18"/>
                <w:lang w:eastAsia="zh-CN"/>
              </w:rPr>
            </w:pPr>
          </w:p>
        </w:tc>
      </w:tr>
      <w:tr w:rsidR="00166B00" w:rsidRPr="000F6278" w14:paraId="5890BA60"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4EF7F95" w14:textId="77777777" w:rsidR="00166B00" w:rsidRPr="000F6278" w:rsidRDefault="00166B00" w:rsidP="00166B00">
            <w:pPr>
              <w:pStyle w:val="TAL"/>
            </w:pPr>
            <w:r w:rsidRPr="000F6278">
              <w:rPr>
                <w:lang w:eastAsia="zh-TW"/>
              </w:rPr>
              <w:t>6.7.9.1.1</w:t>
            </w:r>
          </w:p>
        </w:tc>
        <w:tc>
          <w:tcPr>
            <w:tcW w:w="4521" w:type="dxa"/>
            <w:gridSpan w:val="2"/>
            <w:tcBorders>
              <w:top w:val="single" w:sz="4" w:space="0" w:color="auto"/>
              <w:left w:val="single" w:sz="4" w:space="0" w:color="auto"/>
              <w:bottom w:val="single" w:sz="4" w:space="0" w:color="auto"/>
              <w:right w:val="single" w:sz="4" w:space="0" w:color="auto"/>
            </w:tcBorders>
          </w:tcPr>
          <w:p w14:paraId="22FE7084" w14:textId="77777777" w:rsidR="00166B00" w:rsidRPr="000F6278" w:rsidRDefault="00166B00" w:rsidP="00166B00">
            <w:pPr>
              <w:pStyle w:val="TAL"/>
            </w:pPr>
            <w:r w:rsidRPr="000F6278">
              <w:rPr>
                <w:lang w:eastAsia="zh-CN"/>
              </w:rPr>
              <w:t>NR SA FR1 CSI-RS based CMR and no dedicated IMR configured and CSI-RS resource set with repetition off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162F3553" w14:textId="77777777" w:rsidR="00166B00" w:rsidRPr="000F6278" w:rsidRDefault="00166B00" w:rsidP="00166B00">
            <w:pPr>
              <w:pStyle w:val="TAC"/>
              <w:rPr>
                <w:lang w:eastAsia="zh-CN"/>
              </w:rPr>
            </w:pPr>
            <w:r w:rsidRPr="000F6278">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C1D5B90" w14:textId="77777777" w:rsidR="00166B00" w:rsidRPr="000F6278" w:rsidRDefault="00166B00" w:rsidP="00166B00">
            <w:pPr>
              <w:pStyle w:val="TAL"/>
              <w:rPr>
                <w:lang w:eastAsia="zh-CN"/>
              </w:rPr>
            </w:pPr>
            <w:r w:rsidRPr="000F6278">
              <w:rPr>
                <w:lang w:eastAsia="zh-TW"/>
              </w:rPr>
              <w:t>C132</w:t>
            </w:r>
          </w:p>
        </w:tc>
        <w:tc>
          <w:tcPr>
            <w:tcW w:w="3197" w:type="dxa"/>
            <w:gridSpan w:val="2"/>
            <w:tcBorders>
              <w:top w:val="single" w:sz="4" w:space="0" w:color="auto"/>
              <w:left w:val="single" w:sz="4" w:space="0" w:color="auto"/>
              <w:bottom w:val="single" w:sz="4" w:space="0" w:color="auto"/>
              <w:right w:val="single" w:sz="4" w:space="0" w:color="auto"/>
            </w:tcBorders>
          </w:tcPr>
          <w:p w14:paraId="7D4E75CE"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460A5F84" w14:textId="77777777" w:rsidR="00166B00" w:rsidRPr="000F6278" w:rsidRDefault="00166B00" w:rsidP="00166B00">
            <w:pPr>
              <w:pStyle w:val="TAL"/>
            </w:pPr>
          </w:p>
        </w:tc>
        <w:tc>
          <w:tcPr>
            <w:tcW w:w="1434" w:type="dxa"/>
            <w:tcBorders>
              <w:top w:val="single" w:sz="4" w:space="0" w:color="auto"/>
              <w:left w:val="single" w:sz="4" w:space="0" w:color="auto"/>
              <w:bottom w:val="single" w:sz="4" w:space="0" w:color="auto"/>
              <w:right w:val="single" w:sz="4" w:space="0" w:color="auto"/>
            </w:tcBorders>
          </w:tcPr>
          <w:p w14:paraId="16FF1236" w14:textId="77777777" w:rsidR="00166B00" w:rsidRPr="000F6278" w:rsidRDefault="00166B00" w:rsidP="00166B00">
            <w:pPr>
              <w:keepNext/>
              <w:keepLines/>
              <w:spacing w:after="0"/>
              <w:rPr>
                <w:rFonts w:ascii="Arial" w:hAnsi="Arial"/>
                <w:sz w:val="18"/>
                <w:lang w:eastAsia="zh-CN"/>
              </w:rPr>
            </w:pPr>
            <w:r w:rsidRPr="000F6278">
              <w:rPr>
                <w:rFonts w:ascii="Arial" w:hAnsi="Arial"/>
                <w:sz w:val="18"/>
                <w:lang w:eastAsia="zh-CN"/>
              </w:rPr>
              <w:t>2Rx</w:t>
            </w:r>
          </w:p>
          <w:p w14:paraId="526A717D" w14:textId="77777777" w:rsidR="00166B00" w:rsidRPr="000F6278" w:rsidRDefault="00166B00" w:rsidP="00166B00">
            <w:pPr>
              <w:pStyle w:val="TAL"/>
              <w:rPr>
                <w:lang w:eastAsia="zh-CN"/>
              </w:rPr>
            </w:pPr>
            <w:r w:rsidRPr="000F6278">
              <w:rPr>
                <w:lang w:eastAsia="zh-CN"/>
              </w:rPr>
              <w:t>4Rx</w:t>
            </w:r>
          </w:p>
        </w:tc>
      </w:tr>
      <w:tr w:rsidR="00166B00" w:rsidRPr="000F6278" w14:paraId="56EE7652"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34AD947" w14:textId="77777777" w:rsidR="00166B00" w:rsidRPr="000F6278" w:rsidRDefault="00166B00" w:rsidP="00166B00">
            <w:pPr>
              <w:pStyle w:val="TAL"/>
              <w:rPr>
                <w:lang w:eastAsia="zh-TW"/>
              </w:rPr>
            </w:pPr>
            <w:r w:rsidRPr="000F6278">
              <w:rPr>
                <w:rFonts w:hint="eastAsia"/>
                <w:lang w:eastAsia="zh-TW"/>
              </w:rPr>
              <w:t>6</w:t>
            </w:r>
            <w:r w:rsidRPr="000F6278">
              <w:rPr>
                <w:lang w:eastAsia="zh-TW"/>
              </w:rPr>
              <w:t>.7.9.1.2</w:t>
            </w:r>
          </w:p>
        </w:tc>
        <w:tc>
          <w:tcPr>
            <w:tcW w:w="4521" w:type="dxa"/>
            <w:gridSpan w:val="2"/>
            <w:tcBorders>
              <w:top w:val="single" w:sz="4" w:space="0" w:color="auto"/>
              <w:left w:val="single" w:sz="4" w:space="0" w:color="auto"/>
              <w:bottom w:val="single" w:sz="4" w:space="0" w:color="auto"/>
              <w:right w:val="single" w:sz="4" w:space="0" w:color="auto"/>
            </w:tcBorders>
          </w:tcPr>
          <w:p w14:paraId="297E61EB" w14:textId="77777777" w:rsidR="00166B00" w:rsidRPr="000F6278" w:rsidRDefault="00166B00" w:rsidP="00166B00">
            <w:pPr>
              <w:pStyle w:val="TAL"/>
              <w:rPr>
                <w:lang w:eastAsia="zh-CN"/>
              </w:rPr>
            </w:pPr>
            <w:r w:rsidRPr="000F6278">
              <w:rPr>
                <w:lang w:eastAsia="zh-CN"/>
              </w:rPr>
              <w:t>NR SA FR1 CSI-RS based CMR and no dedicated IMR configured and CSI-RS resource set with repetition off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707F4823" w14:textId="77777777" w:rsidR="00166B00" w:rsidRPr="000F6278" w:rsidRDefault="00166B00" w:rsidP="00166B00">
            <w:pPr>
              <w:pStyle w:val="TAC"/>
              <w:rPr>
                <w:lang w:eastAsia="zh-TW"/>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DFF69C3" w14:textId="77777777" w:rsidR="00166B00" w:rsidRPr="000F6278" w:rsidRDefault="00166B00" w:rsidP="00166B00">
            <w:pPr>
              <w:pStyle w:val="TAL"/>
              <w:rPr>
                <w:lang w:eastAsia="zh-TW"/>
              </w:rPr>
            </w:pPr>
            <w:r w:rsidRPr="000F6278">
              <w:rPr>
                <w:lang w:eastAsia="zh-CN"/>
              </w:rPr>
              <w:t>C132</w:t>
            </w:r>
          </w:p>
        </w:tc>
        <w:tc>
          <w:tcPr>
            <w:tcW w:w="3197" w:type="dxa"/>
            <w:gridSpan w:val="2"/>
            <w:tcBorders>
              <w:top w:val="single" w:sz="4" w:space="0" w:color="auto"/>
              <w:left w:val="single" w:sz="4" w:space="0" w:color="auto"/>
              <w:bottom w:val="single" w:sz="4" w:space="0" w:color="auto"/>
              <w:right w:val="single" w:sz="4" w:space="0" w:color="auto"/>
            </w:tcBorders>
          </w:tcPr>
          <w:p w14:paraId="2A895235" w14:textId="77777777" w:rsidR="00166B00" w:rsidRPr="000F6278" w:rsidRDefault="00166B00" w:rsidP="00166B00">
            <w:pPr>
              <w:pStyle w:val="TAL"/>
              <w:rPr>
                <w:lang w:eastAsia="zh-CN"/>
              </w:rPr>
            </w:pPr>
            <w:r w:rsidRPr="000F6278">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1237219" w14:textId="77777777" w:rsidR="00166B00" w:rsidRPr="000F6278" w:rsidRDefault="00166B00" w:rsidP="00166B00">
            <w:pPr>
              <w:pStyle w:val="TAL"/>
            </w:pPr>
          </w:p>
        </w:tc>
        <w:tc>
          <w:tcPr>
            <w:tcW w:w="1434" w:type="dxa"/>
            <w:tcBorders>
              <w:top w:val="single" w:sz="4" w:space="0" w:color="auto"/>
              <w:left w:val="single" w:sz="4" w:space="0" w:color="auto"/>
              <w:bottom w:val="single" w:sz="4" w:space="0" w:color="auto"/>
              <w:right w:val="single" w:sz="4" w:space="0" w:color="auto"/>
            </w:tcBorders>
          </w:tcPr>
          <w:p w14:paraId="77DD27C8" w14:textId="77777777" w:rsidR="00166B00" w:rsidRPr="000F6278" w:rsidRDefault="00166B00" w:rsidP="00166B00">
            <w:pPr>
              <w:pStyle w:val="TAL"/>
              <w:rPr>
                <w:lang w:eastAsia="zh-CN"/>
              </w:rPr>
            </w:pPr>
            <w:r w:rsidRPr="000F6278">
              <w:rPr>
                <w:lang w:eastAsia="zh-CN"/>
              </w:rPr>
              <w:t>2Rx</w:t>
            </w:r>
          </w:p>
          <w:p w14:paraId="7A4C29D9" w14:textId="77777777" w:rsidR="00166B00" w:rsidRPr="000F6278" w:rsidRDefault="00166B00" w:rsidP="00166B00">
            <w:pPr>
              <w:pStyle w:val="TAL"/>
              <w:rPr>
                <w:lang w:eastAsia="zh-CN"/>
              </w:rPr>
            </w:pPr>
            <w:r w:rsidRPr="000F6278">
              <w:rPr>
                <w:lang w:eastAsia="zh-CN"/>
              </w:rPr>
              <w:t>4Rx</w:t>
            </w:r>
          </w:p>
        </w:tc>
      </w:tr>
      <w:tr w:rsidR="00166B00" w:rsidRPr="000F6278" w14:paraId="56CC56D6"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53E17CF" w14:textId="77777777" w:rsidR="00166B00" w:rsidRPr="000F6278" w:rsidRDefault="00166B00" w:rsidP="00166B00">
            <w:pPr>
              <w:pStyle w:val="TAL"/>
            </w:pPr>
            <w:r w:rsidRPr="000F6278">
              <w:rPr>
                <w:lang w:eastAsia="zh-TW"/>
              </w:rPr>
              <w:t>6.7.9.2</w:t>
            </w:r>
          </w:p>
        </w:tc>
        <w:tc>
          <w:tcPr>
            <w:tcW w:w="4521" w:type="dxa"/>
            <w:gridSpan w:val="2"/>
            <w:tcBorders>
              <w:top w:val="single" w:sz="4" w:space="0" w:color="auto"/>
              <w:left w:val="single" w:sz="4" w:space="0" w:color="auto"/>
              <w:bottom w:val="single" w:sz="4" w:space="0" w:color="auto"/>
              <w:right w:val="single" w:sz="4" w:space="0" w:color="auto"/>
            </w:tcBorders>
          </w:tcPr>
          <w:p w14:paraId="0A2428E2" w14:textId="77777777" w:rsidR="00166B00" w:rsidRPr="000F6278" w:rsidRDefault="00166B00" w:rsidP="00166B00">
            <w:pPr>
              <w:pStyle w:val="TAL"/>
            </w:pPr>
            <w:r w:rsidRPr="000F6278">
              <w:t>NR SA FR1 SSB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284120EC" w14:textId="77777777" w:rsidR="00166B00" w:rsidRPr="000F6278" w:rsidRDefault="00166B00" w:rsidP="00166B00">
            <w:pPr>
              <w:pStyle w:val="TAC"/>
              <w:rPr>
                <w:lang w:eastAsia="zh-CN"/>
              </w:rPr>
            </w:pPr>
            <w:r w:rsidRPr="000F6278">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598C7C3" w14:textId="77777777" w:rsidR="00166B00" w:rsidRPr="000F6278" w:rsidRDefault="00166B00" w:rsidP="00166B00">
            <w:pPr>
              <w:pStyle w:val="TAL"/>
              <w:rPr>
                <w:lang w:eastAsia="zh-CN"/>
              </w:rPr>
            </w:pPr>
            <w:r w:rsidRPr="000F6278">
              <w:rPr>
                <w:lang w:eastAsia="zh-TW"/>
              </w:rPr>
              <w:t>C133</w:t>
            </w:r>
          </w:p>
        </w:tc>
        <w:tc>
          <w:tcPr>
            <w:tcW w:w="3197" w:type="dxa"/>
            <w:gridSpan w:val="2"/>
            <w:tcBorders>
              <w:top w:val="single" w:sz="4" w:space="0" w:color="auto"/>
              <w:left w:val="single" w:sz="4" w:space="0" w:color="auto"/>
              <w:bottom w:val="single" w:sz="4" w:space="0" w:color="auto"/>
              <w:right w:val="single" w:sz="4" w:space="0" w:color="auto"/>
            </w:tcBorders>
          </w:tcPr>
          <w:p w14:paraId="31346F5D"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43A10F5D" w14:textId="77777777" w:rsidR="00166B00" w:rsidRPr="000F6278" w:rsidRDefault="00166B00" w:rsidP="00166B00">
            <w:pPr>
              <w:pStyle w:val="TAL"/>
            </w:pPr>
          </w:p>
        </w:tc>
        <w:tc>
          <w:tcPr>
            <w:tcW w:w="1434" w:type="dxa"/>
            <w:tcBorders>
              <w:top w:val="single" w:sz="4" w:space="0" w:color="auto"/>
              <w:left w:val="single" w:sz="4" w:space="0" w:color="auto"/>
              <w:bottom w:val="single" w:sz="4" w:space="0" w:color="auto"/>
              <w:right w:val="single" w:sz="4" w:space="0" w:color="auto"/>
            </w:tcBorders>
          </w:tcPr>
          <w:p w14:paraId="14D72EB1" w14:textId="77777777" w:rsidR="00166B00" w:rsidRPr="000F6278" w:rsidRDefault="00166B00" w:rsidP="00166B00">
            <w:pPr>
              <w:keepNext/>
              <w:keepLines/>
              <w:spacing w:after="0"/>
              <w:rPr>
                <w:rFonts w:ascii="Arial" w:hAnsi="Arial"/>
                <w:sz w:val="18"/>
                <w:lang w:eastAsia="zh-CN"/>
              </w:rPr>
            </w:pPr>
            <w:r w:rsidRPr="000F6278">
              <w:rPr>
                <w:rFonts w:ascii="Arial" w:hAnsi="Arial"/>
                <w:sz w:val="18"/>
                <w:lang w:eastAsia="zh-CN"/>
              </w:rPr>
              <w:t>2Rx</w:t>
            </w:r>
          </w:p>
          <w:p w14:paraId="1E26EFDB" w14:textId="77777777" w:rsidR="00166B00" w:rsidRPr="000F6278" w:rsidRDefault="00166B00" w:rsidP="00166B00">
            <w:pPr>
              <w:pStyle w:val="TAL"/>
              <w:rPr>
                <w:lang w:eastAsia="zh-CN"/>
              </w:rPr>
            </w:pPr>
            <w:r w:rsidRPr="000F6278">
              <w:rPr>
                <w:lang w:eastAsia="zh-CN"/>
              </w:rPr>
              <w:t>4Rx</w:t>
            </w:r>
          </w:p>
        </w:tc>
      </w:tr>
      <w:tr w:rsidR="00166B00" w:rsidRPr="000F6278" w14:paraId="71A5A19E" w14:textId="77777777" w:rsidTr="00502049">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82C2502" w14:textId="77777777" w:rsidR="00166B00" w:rsidRPr="000F6278" w:rsidRDefault="00166B00" w:rsidP="00166B00">
            <w:pPr>
              <w:pStyle w:val="TAL"/>
            </w:pPr>
            <w:r w:rsidRPr="000F6278">
              <w:rPr>
                <w:lang w:eastAsia="zh-TW"/>
              </w:rPr>
              <w:t>6.7.9.3.1</w:t>
            </w:r>
          </w:p>
        </w:tc>
        <w:tc>
          <w:tcPr>
            <w:tcW w:w="4521" w:type="dxa"/>
            <w:gridSpan w:val="2"/>
            <w:tcBorders>
              <w:top w:val="single" w:sz="4" w:space="0" w:color="auto"/>
              <w:left w:val="single" w:sz="4" w:space="0" w:color="auto"/>
              <w:bottom w:val="single" w:sz="4" w:space="0" w:color="auto"/>
              <w:right w:val="single" w:sz="4" w:space="0" w:color="auto"/>
            </w:tcBorders>
          </w:tcPr>
          <w:p w14:paraId="5094B2B0" w14:textId="77777777" w:rsidR="00166B00" w:rsidRPr="000F6278" w:rsidRDefault="00166B00" w:rsidP="00166B00">
            <w:pPr>
              <w:pStyle w:val="TAL"/>
            </w:pPr>
            <w:r w:rsidRPr="000F6278">
              <w:rPr>
                <w:lang w:eastAsia="zh-CN"/>
              </w:rPr>
              <w:t>NR SA FR1 CSI-RS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7397F89B" w14:textId="77777777" w:rsidR="00166B00" w:rsidRPr="000F6278" w:rsidRDefault="00166B00" w:rsidP="00166B00">
            <w:pPr>
              <w:pStyle w:val="TAC"/>
              <w:rPr>
                <w:lang w:eastAsia="zh-CN"/>
              </w:rPr>
            </w:pPr>
            <w:r w:rsidRPr="000F6278">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8293704" w14:textId="77777777" w:rsidR="00166B00" w:rsidRPr="000F6278" w:rsidRDefault="00166B00" w:rsidP="00166B00">
            <w:pPr>
              <w:pStyle w:val="TAL"/>
              <w:rPr>
                <w:lang w:eastAsia="zh-CN"/>
              </w:rPr>
            </w:pPr>
            <w:r w:rsidRPr="000F6278">
              <w:rPr>
                <w:lang w:eastAsia="zh-TW"/>
              </w:rPr>
              <w:t>C134</w:t>
            </w:r>
          </w:p>
        </w:tc>
        <w:tc>
          <w:tcPr>
            <w:tcW w:w="3197" w:type="dxa"/>
            <w:gridSpan w:val="2"/>
            <w:tcBorders>
              <w:top w:val="single" w:sz="4" w:space="0" w:color="auto"/>
              <w:left w:val="single" w:sz="4" w:space="0" w:color="auto"/>
              <w:bottom w:val="single" w:sz="4" w:space="0" w:color="auto"/>
              <w:right w:val="single" w:sz="4" w:space="0" w:color="auto"/>
            </w:tcBorders>
          </w:tcPr>
          <w:p w14:paraId="50304CB9" w14:textId="77777777" w:rsidR="00166B00" w:rsidRPr="000F6278" w:rsidRDefault="00166B00" w:rsidP="00166B00">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67FC3EDB" w14:textId="77777777" w:rsidR="00166B00" w:rsidRPr="000F6278" w:rsidRDefault="00166B00" w:rsidP="00166B00">
            <w:pPr>
              <w:pStyle w:val="TAL"/>
            </w:pPr>
          </w:p>
        </w:tc>
        <w:tc>
          <w:tcPr>
            <w:tcW w:w="1434" w:type="dxa"/>
            <w:tcBorders>
              <w:top w:val="single" w:sz="4" w:space="0" w:color="auto"/>
              <w:left w:val="single" w:sz="4" w:space="0" w:color="auto"/>
              <w:bottom w:val="single" w:sz="4" w:space="0" w:color="auto"/>
              <w:right w:val="single" w:sz="4" w:space="0" w:color="auto"/>
            </w:tcBorders>
          </w:tcPr>
          <w:p w14:paraId="530435BE" w14:textId="77777777" w:rsidR="00166B00" w:rsidRPr="000F6278" w:rsidRDefault="00166B00" w:rsidP="00166B00">
            <w:pPr>
              <w:keepNext/>
              <w:keepLines/>
              <w:spacing w:after="0"/>
              <w:rPr>
                <w:rFonts w:ascii="Arial" w:hAnsi="Arial"/>
                <w:sz w:val="18"/>
                <w:lang w:eastAsia="zh-CN"/>
              </w:rPr>
            </w:pPr>
            <w:r w:rsidRPr="000F6278">
              <w:rPr>
                <w:rFonts w:ascii="Arial" w:hAnsi="Arial"/>
                <w:sz w:val="18"/>
                <w:lang w:eastAsia="zh-CN"/>
              </w:rPr>
              <w:t>2Rx</w:t>
            </w:r>
          </w:p>
          <w:p w14:paraId="638EA039" w14:textId="77777777" w:rsidR="00166B00" w:rsidRPr="000F6278" w:rsidRDefault="00166B00" w:rsidP="00166B00">
            <w:pPr>
              <w:pStyle w:val="TAL"/>
              <w:rPr>
                <w:lang w:eastAsia="zh-CN"/>
              </w:rPr>
            </w:pPr>
            <w:r w:rsidRPr="000F6278">
              <w:rPr>
                <w:lang w:eastAsia="zh-CN"/>
              </w:rPr>
              <w:t>4Rx</w:t>
            </w:r>
          </w:p>
        </w:tc>
      </w:tr>
      <w:tr w:rsidR="00166B00" w:rsidRPr="000F6278" w14:paraId="23FD2F7F" w14:textId="77777777" w:rsidTr="00502049">
        <w:trPr>
          <w:jc w:val="center"/>
        </w:trPr>
        <w:tc>
          <w:tcPr>
            <w:tcW w:w="1171" w:type="dxa"/>
            <w:gridSpan w:val="2"/>
            <w:tcBorders>
              <w:top w:val="single" w:sz="4" w:space="0" w:color="auto"/>
              <w:left w:val="single" w:sz="4" w:space="0" w:color="auto"/>
              <w:bottom w:val="single" w:sz="4" w:space="0" w:color="auto"/>
              <w:right w:val="single" w:sz="4" w:space="0" w:color="auto"/>
            </w:tcBorders>
          </w:tcPr>
          <w:p w14:paraId="7A360E59" w14:textId="77777777" w:rsidR="00166B00" w:rsidRPr="000F6278" w:rsidRDefault="00166B00" w:rsidP="00166B00">
            <w:pPr>
              <w:pStyle w:val="TAL"/>
              <w:rPr>
                <w:lang w:eastAsia="zh-TW"/>
              </w:rPr>
            </w:pPr>
            <w:r w:rsidRPr="000F6278">
              <w:rPr>
                <w:rFonts w:hint="eastAsia"/>
                <w:lang w:eastAsia="zh-TW"/>
              </w:rPr>
              <w:t>6</w:t>
            </w:r>
            <w:r w:rsidRPr="000F6278">
              <w:rPr>
                <w:lang w:eastAsia="zh-TW"/>
              </w:rPr>
              <w:t>.7.9.3.2</w:t>
            </w:r>
          </w:p>
        </w:tc>
        <w:tc>
          <w:tcPr>
            <w:tcW w:w="4521" w:type="dxa"/>
            <w:gridSpan w:val="2"/>
            <w:tcBorders>
              <w:top w:val="single" w:sz="4" w:space="0" w:color="auto"/>
              <w:left w:val="single" w:sz="4" w:space="0" w:color="auto"/>
              <w:bottom w:val="single" w:sz="4" w:space="0" w:color="auto"/>
              <w:right w:val="single" w:sz="4" w:space="0" w:color="auto"/>
            </w:tcBorders>
          </w:tcPr>
          <w:p w14:paraId="06D17887" w14:textId="77777777" w:rsidR="00166B00" w:rsidRPr="000F6278" w:rsidRDefault="00166B00" w:rsidP="00166B00">
            <w:pPr>
              <w:pStyle w:val="TAL"/>
              <w:rPr>
                <w:lang w:eastAsia="zh-CN"/>
              </w:rPr>
            </w:pPr>
            <w:r w:rsidRPr="000F6278">
              <w:rPr>
                <w:lang w:eastAsia="zh-CN"/>
              </w:rPr>
              <w:t>NR SA FR1 CSI-RS based CMR and dedicated IMR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2D0980D3" w14:textId="77777777" w:rsidR="00166B00" w:rsidRPr="000F6278" w:rsidRDefault="00166B00" w:rsidP="00166B00">
            <w:pPr>
              <w:pStyle w:val="TAC"/>
              <w:rPr>
                <w:lang w:eastAsia="zh-TW"/>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09FF7D1" w14:textId="77777777" w:rsidR="00166B00" w:rsidRPr="000F6278" w:rsidRDefault="00166B00" w:rsidP="00166B00">
            <w:pPr>
              <w:pStyle w:val="TAL"/>
              <w:rPr>
                <w:lang w:eastAsia="zh-TW"/>
              </w:rPr>
            </w:pPr>
            <w:r w:rsidRPr="000F6278">
              <w:rPr>
                <w:lang w:eastAsia="zh-CN"/>
              </w:rPr>
              <w:t>C134</w:t>
            </w:r>
          </w:p>
        </w:tc>
        <w:tc>
          <w:tcPr>
            <w:tcW w:w="3197" w:type="dxa"/>
            <w:gridSpan w:val="2"/>
            <w:tcBorders>
              <w:top w:val="single" w:sz="4" w:space="0" w:color="auto"/>
              <w:left w:val="single" w:sz="4" w:space="0" w:color="auto"/>
              <w:bottom w:val="single" w:sz="4" w:space="0" w:color="auto"/>
              <w:right w:val="single" w:sz="4" w:space="0" w:color="auto"/>
            </w:tcBorders>
          </w:tcPr>
          <w:p w14:paraId="73F2EC9B" w14:textId="77777777" w:rsidR="00166B00" w:rsidRPr="000F6278" w:rsidRDefault="00166B00" w:rsidP="00166B00">
            <w:pPr>
              <w:pStyle w:val="TAL"/>
              <w:rPr>
                <w:lang w:eastAsia="zh-CN"/>
              </w:rPr>
            </w:pPr>
            <w:r w:rsidRPr="000F6278">
              <w:rPr>
                <w:lang w:eastAsia="zh-CN"/>
              </w:rPr>
              <w:t>UEs supporting 5GS NR SA FR1 and L1-SINR-measurement based on CSI-RS as CMR and dedicated CSI-IM as IMR</w:t>
            </w:r>
          </w:p>
        </w:tc>
        <w:tc>
          <w:tcPr>
            <w:tcW w:w="2111" w:type="dxa"/>
            <w:gridSpan w:val="2"/>
            <w:tcBorders>
              <w:top w:val="single" w:sz="4" w:space="0" w:color="auto"/>
              <w:left w:val="single" w:sz="4" w:space="0" w:color="auto"/>
              <w:bottom w:val="single" w:sz="4" w:space="0" w:color="auto"/>
              <w:right w:val="single" w:sz="4" w:space="0" w:color="auto"/>
            </w:tcBorders>
          </w:tcPr>
          <w:p w14:paraId="496BF4CA" w14:textId="77777777" w:rsidR="00166B00" w:rsidRPr="000F6278" w:rsidRDefault="00166B00" w:rsidP="00166B00">
            <w:pPr>
              <w:pStyle w:val="TAL"/>
            </w:pPr>
          </w:p>
        </w:tc>
        <w:tc>
          <w:tcPr>
            <w:tcW w:w="1434" w:type="dxa"/>
            <w:tcBorders>
              <w:top w:val="single" w:sz="4" w:space="0" w:color="auto"/>
              <w:left w:val="single" w:sz="4" w:space="0" w:color="auto"/>
              <w:bottom w:val="single" w:sz="4" w:space="0" w:color="auto"/>
              <w:right w:val="single" w:sz="4" w:space="0" w:color="auto"/>
            </w:tcBorders>
          </w:tcPr>
          <w:p w14:paraId="4D9AB43C" w14:textId="77777777" w:rsidR="00166B00" w:rsidRPr="000F6278" w:rsidRDefault="00166B00" w:rsidP="00166B00">
            <w:pPr>
              <w:pStyle w:val="TAL"/>
              <w:rPr>
                <w:lang w:eastAsia="zh-CN"/>
              </w:rPr>
            </w:pPr>
            <w:r w:rsidRPr="000F6278">
              <w:rPr>
                <w:lang w:eastAsia="zh-CN"/>
              </w:rPr>
              <w:t>2Rx</w:t>
            </w:r>
          </w:p>
          <w:p w14:paraId="43014D3F" w14:textId="77777777" w:rsidR="00166B00" w:rsidRPr="000F6278" w:rsidRDefault="00166B00" w:rsidP="00166B00">
            <w:pPr>
              <w:pStyle w:val="TAL"/>
              <w:rPr>
                <w:lang w:eastAsia="zh-CN"/>
              </w:rPr>
            </w:pPr>
            <w:r w:rsidRPr="000F6278">
              <w:rPr>
                <w:lang w:eastAsia="zh-CN"/>
              </w:rPr>
              <w:t>4Rx</w:t>
            </w:r>
          </w:p>
        </w:tc>
      </w:tr>
      <w:tr w:rsidR="00166B00" w:rsidRPr="000F6278" w14:paraId="76DA477C" w14:textId="77777777" w:rsidTr="00502049">
        <w:trPr>
          <w:gridBefore w:val="1"/>
          <w:wBefore w:w="33" w:type="dxa"/>
          <w:jc w:val="center"/>
        </w:trPr>
        <w:tc>
          <w:tcPr>
            <w:tcW w:w="14385" w:type="dxa"/>
            <w:gridSpan w:val="12"/>
            <w:tcBorders>
              <w:top w:val="single" w:sz="4" w:space="0" w:color="auto"/>
              <w:left w:val="single" w:sz="4" w:space="0" w:color="auto"/>
              <w:bottom w:val="single" w:sz="4" w:space="0" w:color="auto"/>
              <w:right w:val="single" w:sz="4" w:space="0" w:color="auto"/>
            </w:tcBorders>
            <w:vAlign w:val="center"/>
            <w:hideMark/>
          </w:tcPr>
          <w:p w14:paraId="4313EB29" w14:textId="77777777" w:rsidR="00166B00" w:rsidRPr="000F6278" w:rsidRDefault="00166B00" w:rsidP="00166B00">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p w14:paraId="6E315D6E" w14:textId="77777777" w:rsidR="00166B00" w:rsidRPr="000F6278" w:rsidRDefault="00166B00" w:rsidP="00166B00">
            <w:pPr>
              <w:pStyle w:val="TAN"/>
              <w:rPr>
                <w:lang w:eastAsia="zh-TW"/>
              </w:rPr>
            </w:pPr>
            <w:r w:rsidRPr="000F6278">
              <w:rPr>
                <w:lang w:eastAsia="zh-TW"/>
              </w:rPr>
              <w:t>NOTE 2:</w:t>
            </w:r>
            <w:r w:rsidRPr="000F6278">
              <w:rPr>
                <w:lang w:eastAsia="zh-TW"/>
              </w:rPr>
              <w:tab/>
              <w:t>Test X refers to the corresponding Sub-Test as defined in TS 38.533 [5].</w:t>
            </w:r>
          </w:p>
        </w:tc>
      </w:tr>
    </w:tbl>
    <w:p w14:paraId="2EF54A12" w14:textId="77777777" w:rsidR="001C7A01" w:rsidRPr="000F6278" w:rsidRDefault="001C7A01" w:rsidP="001C7A01"/>
    <w:p w14:paraId="13276F48" w14:textId="77777777" w:rsidR="001C7A01" w:rsidRPr="000F6278" w:rsidRDefault="001C7A01" w:rsidP="001C7A01">
      <w:pPr>
        <w:pStyle w:val="TH"/>
      </w:pPr>
      <w:r w:rsidRPr="000F6278">
        <w:t>Table 4.2-3a: Void</w:t>
      </w:r>
    </w:p>
    <w:p w14:paraId="6AE4CF5B" w14:textId="77777777" w:rsidR="001C7A01" w:rsidRPr="000F6278" w:rsidRDefault="001C7A01" w:rsidP="001C7A01">
      <w:pPr>
        <w:rPr>
          <w:lang w:eastAsia="zh-CN"/>
        </w:rPr>
      </w:pPr>
    </w:p>
    <w:p w14:paraId="66F3CAB8" w14:textId="77777777" w:rsidR="001C7A01" w:rsidRPr="000F6278" w:rsidRDefault="001C7A01" w:rsidP="001C7A01">
      <w:pPr>
        <w:pStyle w:val="TH"/>
      </w:pPr>
      <w:r w:rsidRPr="000F6278">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1C7A01" w:rsidRPr="000F6278" w14:paraId="3B36335D" w14:textId="77777777" w:rsidTr="00502049">
        <w:trPr>
          <w:tblHeader/>
          <w:jc w:val="center"/>
        </w:trPr>
        <w:tc>
          <w:tcPr>
            <w:tcW w:w="1160" w:type="dxa"/>
            <w:tcBorders>
              <w:top w:val="single" w:sz="4" w:space="0" w:color="auto"/>
              <w:left w:val="single" w:sz="4" w:space="0" w:color="auto"/>
              <w:bottom w:val="nil"/>
              <w:right w:val="single" w:sz="4" w:space="0" w:color="auto"/>
            </w:tcBorders>
            <w:hideMark/>
          </w:tcPr>
          <w:p w14:paraId="31B4EE01" w14:textId="77777777" w:rsidR="001C7A01" w:rsidRPr="000F6278" w:rsidRDefault="001C7A01" w:rsidP="00502049">
            <w:pPr>
              <w:pStyle w:val="TAH"/>
            </w:pPr>
            <w:r w:rsidRPr="000F6278">
              <w:lastRenderedPageBreak/>
              <w:t>Clause</w:t>
            </w:r>
          </w:p>
        </w:tc>
        <w:tc>
          <w:tcPr>
            <w:tcW w:w="4428" w:type="dxa"/>
            <w:tcBorders>
              <w:top w:val="single" w:sz="4" w:space="0" w:color="auto"/>
              <w:left w:val="single" w:sz="4" w:space="0" w:color="auto"/>
              <w:bottom w:val="nil"/>
              <w:right w:val="single" w:sz="4" w:space="0" w:color="auto"/>
            </w:tcBorders>
            <w:hideMark/>
          </w:tcPr>
          <w:p w14:paraId="051B6B31" w14:textId="77777777" w:rsidR="001C7A01" w:rsidRPr="000F6278" w:rsidRDefault="001C7A01" w:rsidP="00502049">
            <w:pPr>
              <w:pStyle w:val="TAH"/>
            </w:pPr>
            <w:r w:rsidRPr="000F6278">
              <w:t>TC Title</w:t>
            </w:r>
          </w:p>
        </w:tc>
        <w:tc>
          <w:tcPr>
            <w:tcW w:w="851" w:type="dxa"/>
            <w:tcBorders>
              <w:top w:val="single" w:sz="4" w:space="0" w:color="auto"/>
              <w:left w:val="single" w:sz="4" w:space="0" w:color="auto"/>
              <w:bottom w:val="nil"/>
              <w:right w:val="single" w:sz="4" w:space="0" w:color="auto"/>
            </w:tcBorders>
            <w:hideMark/>
          </w:tcPr>
          <w:p w14:paraId="07EBED94" w14:textId="77777777" w:rsidR="001C7A01" w:rsidRPr="000F6278" w:rsidRDefault="001C7A01" w:rsidP="00502049">
            <w:pPr>
              <w:pStyle w:val="TAH"/>
            </w:pPr>
            <w:r w:rsidRPr="000F6278">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0105F1C7" w14:textId="77777777" w:rsidR="001C7A01" w:rsidRPr="000F6278" w:rsidRDefault="001C7A01" w:rsidP="00502049">
            <w:pPr>
              <w:pStyle w:val="TAH"/>
            </w:pPr>
            <w:r w:rsidRPr="000F6278">
              <w:t>Applicability</w:t>
            </w:r>
          </w:p>
        </w:tc>
        <w:tc>
          <w:tcPr>
            <w:tcW w:w="1969" w:type="dxa"/>
            <w:tcBorders>
              <w:top w:val="single" w:sz="4" w:space="0" w:color="auto"/>
              <w:left w:val="single" w:sz="4" w:space="0" w:color="auto"/>
              <w:bottom w:val="nil"/>
              <w:right w:val="single" w:sz="4" w:space="0" w:color="auto"/>
            </w:tcBorders>
            <w:hideMark/>
          </w:tcPr>
          <w:p w14:paraId="5C191CCF" w14:textId="77777777" w:rsidR="001C7A01" w:rsidRPr="000F6278" w:rsidRDefault="001C7A01" w:rsidP="00502049">
            <w:pPr>
              <w:pStyle w:val="TAH"/>
            </w:pPr>
            <w:r w:rsidRPr="000F6278">
              <w:t>Additional Information</w:t>
            </w:r>
          </w:p>
        </w:tc>
        <w:tc>
          <w:tcPr>
            <w:tcW w:w="1420" w:type="dxa"/>
            <w:tcBorders>
              <w:top w:val="single" w:sz="4" w:space="0" w:color="auto"/>
              <w:left w:val="single" w:sz="4" w:space="0" w:color="auto"/>
              <w:bottom w:val="nil"/>
              <w:right w:val="single" w:sz="4" w:space="0" w:color="auto"/>
            </w:tcBorders>
            <w:hideMark/>
          </w:tcPr>
          <w:p w14:paraId="4A730FE9" w14:textId="77777777" w:rsidR="001C7A01" w:rsidRPr="000F6278" w:rsidRDefault="001C7A01" w:rsidP="00502049">
            <w:pPr>
              <w:pStyle w:val="TAH"/>
            </w:pPr>
            <w:r w:rsidRPr="000F6278">
              <w:rPr>
                <w:lang w:eastAsia="zh-TW"/>
              </w:rPr>
              <w:t>Branch</w:t>
            </w:r>
          </w:p>
        </w:tc>
      </w:tr>
      <w:tr w:rsidR="001C7A01" w:rsidRPr="000F6278" w14:paraId="02BBC1E7" w14:textId="77777777" w:rsidTr="00502049">
        <w:trPr>
          <w:tblHeader/>
          <w:jc w:val="center"/>
        </w:trPr>
        <w:tc>
          <w:tcPr>
            <w:tcW w:w="1160" w:type="dxa"/>
            <w:tcBorders>
              <w:top w:val="nil"/>
              <w:left w:val="single" w:sz="4" w:space="0" w:color="auto"/>
              <w:bottom w:val="single" w:sz="4" w:space="0" w:color="auto"/>
              <w:right w:val="single" w:sz="4" w:space="0" w:color="auto"/>
            </w:tcBorders>
          </w:tcPr>
          <w:p w14:paraId="295D48D5" w14:textId="77777777" w:rsidR="001C7A01" w:rsidRPr="000F6278" w:rsidRDefault="001C7A01" w:rsidP="00502049">
            <w:pPr>
              <w:pStyle w:val="TAH"/>
            </w:pPr>
          </w:p>
        </w:tc>
        <w:tc>
          <w:tcPr>
            <w:tcW w:w="4428" w:type="dxa"/>
            <w:tcBorders>
              <w:top w:val="nil"/>
              <w:left w:val="single" w:sz="4" w:space="0" w:color="auto"/>
              <w:bottom w:val="single" w:sz="4" w:space="0" w:color="auto"/>
              <w:right w:val="single" w:sz="4" w:space="0" w:color="auto"/>
            </w:tcBorders>
          </w:tcPr>
          <w:p w14:paraId="7ABFE93E" w14:textId="77777777" w:rsidR="001C7A01" w:rsidRPr="000F6278" w:rsidRDefault="001C7A01" w:rsidP="00502049">
            <w:pPr>
              <w:pStyle w:val="TAH"/>
            </w:pPr>
          </w:p>
        </w:tc>
        <w:tc>
          <w:tcPr>
            <w:tcW w:w="851" w:type="dxa"/>
            <w:tcBorders>
              <w:top w:val="nil"/>
              <w:left w:val="single" w:sz="4" w:space="0" w:color="auto"/>
              <w:bottom w:val="single" w:sz="4" w:space="0" w:color="auto"/>
              <w:right w:val="single" w:sz="4" w:space="0" w:color="auto"/>
            </w:tcBorders>
          </w:tcPr>
          <w:p w14:paraId="2F63F5DF" w14:textId="77777777" w:rsidR="001C7A01" w:rsidRPr="000F6278" w:rsidRDefault="001C7A01" w:rsidP="00502049">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28DC39B7" w14:textId="77777777" w:rsidR="001C7A01" w:rsidRPr="000F6278" w:rsidRDefault="001C7A01" w:rsidP="00502049">
            <w:pPr>
              <w:pStyle w:val="TAH"/>
            </w:pPr>
            <w:r w:rsidRPr="000F6278">
              <w:t>Condition</w:t>
            </w:r>
          </w:p>
        </w:tc>
        <w:tc>
          <w:tcPr>
            <w:tcW w:w="3136" w:type="dxa"/>
            <w:tcBorders>
              <w:top w:val="single" w:sz="4" w:space="0" w:color="auto"/>
              <w:left w:val="single" w:sz="4" w:space="0" w:color="auto"/>
              <w:bottom w:val="single" w:sz="4" w:space="0" w:color="auto"/>
              <w:right w:val="single" w:sz="4" w:space="0" w:color="auto"/>
            </w:tcBorders>
            <w:hideMark/>
          </w:tcPr>
          <w:p w14:paraId="239EE2D2" w14:textId="77777777" w:rsidR="001C7A01" w:rsidRPr="000F6278" w:rsidRDefault="001C7A01" w:rsidP="00502049">
            <w:pPr>
              <w:pStyle w:val="TAH"/>
            </w:pPr>
            <w:r w:rsidRPr="000F6278">
              <w:t>Comment</w:t>
            </w:r>
          </w:p>
        </w:tc>
        <w:tc>
          <w:tcPr>
            <w:tcW w:w="1969" w:type="dxa"/>
            <w:tcBorders>
              <w:top w:val="nil"/>
              <w:left w:val="single" w:sz="4" w:space="0" w:color="auto"/>
              <w:bottom w:val="single" w:sz="4" w:space="0" w:color="auto"/>
              <w:right w:val="single" w:sz="4" w:space="0" w:color="auto"/>
            </w:tcBorders>
          </w:tcPr>
          <w:p w14:paraId="217054C1" w14:textId="77777777" w:rsidR="001C7A01" w:rsidRPr="000F6278" w:rsidRDefault="001C7A01" w:rsidP="00502049">
            <w:pPr>
              <w:pStyle w:val="TAH"/>
            </w:pPr>
          </w:p>
        </w:tc>
        <w:tc>
          <w:tcPr>
            <w:tcW w:w="1420" w:type="dxa"/>
            <w:tcBorders>
              <w:top w:val="nil"/>
              <w:left w:val="single" w:sz="4" w:space="0" w:color="auto"/>
              <w:bottom w:val="single" w:sz="4" w:space="0" w:color="auto"/>
              <w:right w:val="single" w:sz="4" w:space="0" w:color="auto"/>
            </w:tcBorders>
          </w:tcPr>
          <w:p w14:paraId="6D702802" w14:textId="77777777" w:rsidR="001C7A01" w:rsidRPr="000F6278" w:rsidRDefault="001C7A01" w:rsidP="00502049">
            <w:pPr>
              <w:pStyle w:val="TAH"/>
            </w:pPr>
          </w:p>
        </w:tc>
      </w:tr>
      <w:tr w:rsidR="001C7A01" w:rsidRPr="000F6278" w14:paraId="3B174A0B" w14:textId="77777777" w:rsidTr="0050204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80A610E" w14:textId="77777777" w:rsidR="001C7A01" w:rsidRPr="000F6278" w:rsidRDefault="001C7A01" w:rsidP="00502049">
            <w:pPr>
              <w:pStyle w:val="TAL"/>
              <w:rPr>
                <w:b/>
              </w:rPr>
            </w:pPr>
            <w:r w:rsidRPr="000F6278">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413A4163" w14:textId="77777777" w:rsidR="001C7A01" w:rsidRPr="000F6278" w:rsidRDefault="001C7A01" w:rsidP="00502049">
            <w:pPr>
              <w:pStyle w:val="TAL"/>
              <w:rPr>
                <w:b/>
              </w:rPr>
            </w:pPr>
            <w:r w:rsidRPr="000F6278">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72EB41B6" w14:textId="77777777" w:rsidR="001C7A01" w:rsidRPr="000F6278" w:rsidRDefault="001C7A01" w:rsidP="0050204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44DFA6" w14:textId="77777777" w:rsidR="001C7A01" w:rsidRPr="000F6278" w:rsidRDefault="001C7A01" w:rsidP="0050204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44B8F2" w14:textId="77777777" w:rsidR="001C7A01" w:rsidRPr="000F6278" w:rsidRDefault="001C7A01" w:rsidP="0050204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6780D5A" w14:textId="77777777" w:rsidR="001C7A01" w:rsidRPr="000F6278" w:rsidRDefault="001C7A01" w:rsidP="0050204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6A5360B" w14:textId="77777777" w:rsidR="001C7A01" w:rsidRPr="000F6278" w:rsidRDefault="001C7A01" w:rsidP="00502049">
            <w:pPr>
              <w:pStyle w:val="TAL"/>
              <w:rPr>
                <w:b/>
              </w:rPr>
            </w:pPr>
          </w:p>
        </w:tc>
      </w:tr>
      <w:tr w:rsidR="001C7A01" w:rsidRPr="000F6278" w14:paraId="535061A7" w14:textId="77777777" w:rsidTr="0050204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7806031" w14:textId="77777777" w:rsidR="001C7A01" w:rsidRPr="000F6278" w:rsidRDefault="001C7A01" w:rsidP="00502049">
            <w:pPr>
              <w:pStyle w:val="TAL"/>
              <w:rPr>
                <w:b/>
              </w:rPr>
            </w:pPr>
            <w:r w:rsidRPr="000F6278">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62F6E342" w14:textId="77777777" w:rsidR="001C7A01" w:rsidRPr="000F6278" w:rsidRDefault="001C7A01" w:rsidP="00502049">
            <w:pPr>
              <w:pStyle w:val="TAL"/>
              <w:rPr>
                <w:b/>
              </w:rPr>
            </w:pPr>
            <w:r w:rsidRPr="000F6278">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3479424E" w14:textId="77777777" w:rsidR="001C7A01" w:rsidRPr="000F6278" w:rsidRDefault="001C7A01" w:rsidP="0050204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F17052" w14:textId="77777777" w:rsidR="001C7A01" w:rsidRPr="000F6278" w:rsidRDefault="001C7A01" w:rsidP="0050204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6EC64B" w14:textId="77777777" w:rsidR="001C7A01" w:rsidRPr="000F6278" w:rsidRDefault="001C7A01" w:rsidP="0050204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3B9F02E" w14:textId="77777777" w:rsidR="001C7A01" w:rsidRPr="000F6278" w:rsidRDefault="001C7A01" w:rsidP="0050204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F3FF2BE" w14:textId="77777777" w:rsidR="001C7A01" w:rsidRPr="000F6278" w:rsidRDefault="001C7A01" w:rsidP="00502049">
            <w:pPr>
              <w:pStyle w:val="TAL"/>
              <w:rPr>
                <w:b/>
              </w:rPr>
            </w:pPr>
          </w:p>
        </w:tc>
      </w:tr>
      <w:tr w:rsidR="001C7A01" w:rsidRPr="000F6278" w14:paraId="314305E2"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4DBF1C9B" w14:textId="77777777" w:rsidR="001C7A01" w:rsidRPr="000F6278" w:rsidRDefault="001C7A01" w:rsidP="00502049">
            <w:pPr>
              <w:pStyle w:val="TAL"/>
            </w:pPr>
            <w:r w:rsidRPr="000F6278">
              <w:t>7.1.1.1</w:t>
            </w:r>
          </w:p>
        </w:tc>
        <w:tc>
          <w:tcPr>
            <w:tcW w:w="4428" w:type="dxa"/>
            <w:tcBorders>
              <w:top w:val="single" w:sz="4" w:space="0" w:color="auto"/>
              <w:left w:val="single" w:sz="4" w:space="0" w:color="auto"/>
              <w:bottom w:val="single" w:sz="4" w:space="0" w:color="auto"/>
              <w:right w:val="single" w:sz="4" w:space="0" w:color="auto"/>
            </w:tcBorders>
            <w:hideMark/>
          </w:tcPr>
          <w:p w14:paraId="37B95773" w14:textId="77777777" w:rsidR="001C7A01" w:rsidRPr="000F6278" w:rsidRDefault="001C7A01" w:rsidP="00502049">
            <w:pPr>
              <w:pStyle w:val="TAL"/>
            </w:pPr>
            <w:r w:rsidRPr="000F6278">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C5CBB41" w14:textId="77777777" w:rsidR="001C7A01" w:rsidRPr="000F6278" w:rsidRDefault="001C7A01" w:rsidP="00502049">
            <w:pPr>
              <w:pStyle w:val="TAC"/>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C889CB4" w14:textId="77777777" w:rsidR="001C7A01" w:rsidRPr="000F6278" w:rsidRDefault="001C7A01" w:rsidP="00502049">
            <w:pPr>
              <w:pStyle w:val="TAL"/>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FF09B67" w14:textId="77777777" w:rsidR="001C7A01" w:rsidRPr="000F6278" w:rsidRDefault="001C7A01" w:rsidP="00502049">
            <w:pPr>
              <w:pStyle w:val="TAL"/>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C869B8D" w14:textId="77777777" w:rsidR="001C7A01" w:rsidRPr="000F6278" w:rsidRDefault="001C7A01" w:rsidP="00502049">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30A67F6" w14:textId="77777777" w:rsidR="001C7A01" w:rsidRPr="000F6278" w:rsidRDefault="001C7A01" w:rsidP="00502049">
            <w:pPr>
              <w:pStyle w:val="TAL"/>
            </w:pPr>
            <w:r w:rsidRPr="000F6278">
              <w:t>2Rx</w:t>
            </w:r>
          </w:p>
        </w:tc>
      </w:tr>
      <w:tr w:rsidR="001C7A01" w:rsidRPr="000F6278" w14:paraId="2CC80A17"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73458DCF" w14:textId="77777777" w:rsidR="001C7A01" w:rsidRPr="000F6278" w:rsidRDefault="001C7A01" w:rsidP="00502049">
            <w:pPr>
              <w:pStyle w:val="TAL"/>
            </w:pPr>
            <w:r w:rsidRPr="000F6278">
              <w:t>7.1.1.2</w:t>
            </w:r>
          </w:p>
        </w:tc>
        <w:tc>
          <w:tcPr>
            <w:tcW w:w="4428" w:type="dxa"/>
            <w:tcBorders>
              <w:top w:val="single" w:sz="4" w:space="0" w:color="auto"/>
              <w:left w:val="single" w:sz="4" w:space="0" w:color="auto"/>
              <w:bottom w:val="single" w:sz="4" w:space="0" w:color="auto"/>
              <w:right w:val="single" w:sz="4" w:space="0" w:color="auto"/>
            </w:tcBorders>
            <w:hideMark/>
          </w:tcPr>
          <w:p w14:paraId="4E5E2ED1" w14:textId="77777777" w:rsidR="001C7A01" w:rsidRPr="000F6278" w:rsidRDefault="001C7A01" w:rsidP="00502049">
            <w:pPr>
              <w:pStyle w:val="TAL"/>
            </w:pPr>
            <w:r w:rsidRPr="000F6278">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0E36E211" w14:textId="77777777" w:rsidR="001C7A01" w:rsidRPr="000F6278" w:rsidRDefault="001C7A01" w:rsidP="00502049">
            <w:pPr>
              <w:pStyle w:val="TAC"/>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A8B6D5B" w14:textId="77777777" w:rsidR="001C7A01" w:rsidRPr="000F6278" w:rsidRDefault="001C7A01" w:rsidP="00502049">
            <w:pPr>
              <w:pStyle w:val="TAL"/>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1EF2B55" w14:textId="77777777" w:rsidR="001C7A01" w:rsidRPr="000F6278" w:rsidRDefault="001C7A01" w:rsidP="00502049">
            <w:pPr>
              <w:pStyle w:val="TAL"/>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F5E053D" w14:textId="77777777" w:rsidR="001C7A01" w:rsidRPr="000F6278" w:rsidRDefault="001C7A01" w:rsidP="00502049">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4FBD931" w14:textId="77777777" w:rsidR="001C7A01" w:rsidRPr="000F6278" w:rsidRDefault="001C7A01" w:rsidP="00502049">
            <w:pPr>
              <w:pStyle w:val="TAL"/>
            </w:pPr>
            <w:r w:rsidRPr="000F6278">
              <w:t>2Rx</w:t>
            </w:r>
          </w:p>
        </w:tc>
      </w:tr>
      <w:tr w:rsidR="001C7A01" w:rsidRPr="000F6278" w14:paraId="69269C43"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tcPr>
          <w:p w14:paraId="1137CD4E" w14:textId="77777777" w:rsidR="001C7A01" w:rsidRPr="000F6278" w:rsidRDefault="001C7A01" w:rsidP="00502049">
            <w:pPr>
              <w:pStyle w:val="TAL"/>
            </w:pPr>
            <w:r w:rsidRPr="000F6278">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24CBDE9D" w14:textId="77777777" w:rsidR="001C7A01" w:rsidRPr="000F6278" w:rsidRDefault="001C7A01" w:rsidP="00502049">
            <w:pPr>
              <w:pStyle w:val="TAL"/>
            </w:pPr>
            <w:r w:rsidRPr="000F6278">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C27E622" w14:textId="77777777" w:rsidR="001C7A01" w:rsidRPr="000F6278" w:rsidRDefault="001C7A01" w:rsidP="00502049">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1B4698F" w14:textId="77777777" w:rsidR="001C7A01" w:rsidRPr="000F6278" w:rsidRDefault="001C7A01" w:rsidP="00502049">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1429087" w14:textId="77777777" w:rsidR="001C7A01" w:rsidRPr="000F6278" w:rsidRDefault="001C7A01" w:rsidP="00502049">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1AF755E" w14:textId="77777777" w:rsidR="001C7A01" w:rsidRPr="000F6278" w:rsidRDefault="001C7A01" w:rsidP="0050204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3366752" w14:textId="77777777" w:rsidR="001C7A01" w:rsidRPr="000F6278" w:rsidRDefault="001C7A01" w:rsidP="00502049">
            <w:pPr>
              <w:pStyle w:val="TAL"/>
            </w:pPr>
            <w:r w:rsidRPr="000F6278">
              <w:t>2Rx</w:t>
            </w:r>
          </w:p>
        </w:tc>
      </w:tr>
      <w:tr w:rsidR="001C7A01" w:rsidRPr="000F6278" w14:paraId="703968F9"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tcPr>
          <w:p w14:paraId="0945B0A0" w14:textId="77777777" w:rsidR="001C7A01" w:rsidRPr="000F6278" w:rsidRDefault="001C7A01" w:rsidP="00502049">
            <w:pPr>
              <w:pStyle w:val="TAL"/>
            </w:pPr>
            <w:r w:rsidRPr="000F6278">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5195AE62" w14:textId="77777777" w:rsidR="001C7A01" w:rsidRPr="000F6278" w:rsidRDefault="001C7A01" w:rsidP="00502049">
            <w:pPr>
              <w:pStyle w:val="TAL"/>
            </w:pPr>
            <w:r w:rsidRPr="000F6278">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64FD1A5" w14:textId="77777777" w:rsidR="001C7A01" w:rsidRPr="000F6278" w:rsidRDefault="001C7A01" w:rsidP="00502049">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F2AA44B" w14:textId="77777777" w:rsidR="001C7A01" w:rsidRPr="000F6278" w:rsidRDefault="001C7A01" w:rsidP="00502049">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1EDCD1A" w14:textId="77777777" w:rsidR="001C7A01" w:rsidRPr="000F6278" w:rsidRDefault="001C7A01" w:rsidP="00502049">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AE24207" w14:textId="77777777" w:rsidR="001C7A01" w:rsidRPr="000F6278" w:rsidRDefault="001C7A01" w:rsidP="0050204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50BC961" w14:textId="77777777" w:rsidR="001C7A01" w:rsidRPr="000F6278" w:rsidRDefault="001C7A01" w:rsidP="00502049">
            <w:pPr>
              <w:pStyle w:val="TAL"/>
            </w:pPr>
            <w:r w:rsidRPr="000F6278">
              <w:t>2Rx</w:t>
            </w:r>
          </w:p>
        </w:tc>
      </w:tr>
      <w:tr w:rsidR="001C7A01" w:rsidRPr="000F6278" w14:paraId="276E5EE3"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tcPr>
          <w:p w14:paraId="657D1762" w14:textId="77777777" w:rsidR="001C7A01" w:rsidRPr="000F6278" w:rsidRDefault="001C7A01" w:rsidP="00502049">
            <w:pPr>
              <w:pStyle w:val="TAL"/>
            </w:pPr>
            <w:r w:rsidRPr="000F6278">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0AF6FF6B" w14:textId="77777777" w:rsidR="001C7A01" w:rsidRPr="000F6278" w:rsidRDefault="001C7A01" w:rsidP="00502049">
            <w:pPr>
              <w:pStyle w:val="TAL"/>
            </w:pPr>
            <w:r w:rsidRPr="000F6278">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0B1662A" w14:textId="77777777" w:rsidR="001C7A01" w:rsidRPr="000F6278" w:rsidRDefault="001C7A01" w:rsidP="00502049">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0A93F3C" w14:textId="77777777" w:rsidR="001C7A01" w:rsidRPr="000F6278" w:rsidRDefault="001C7A01" w:rsidP="00502049">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7EBC2CE" w14:textId="77777777" w:rsidR="001C7A01" w:rsidRPr="000F6278" w:rsidRDefault="001C7A01" w:rsidP="00502049">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A9D22CB" w14:textId="77777777" w:rsidR="001C7A01" w:rsidRPr="000F6278" w:rsidRDefault="001C7A01" w:rsidP="0050204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94C83F0" w14:textId="77777777" w:rsidR="001C7A01" w:rsidRPr="000F6278" w:rsidRDefault="001C7A01" w:rsidP="00502049">
            <w:pPr>
              <w:pStyle w:val="TAL"/>
            </w:pPr>
            <w:r w:rsidRPr="000F6278">
              <w:t>2Rx</w:t>
            </w:r>
          </w:p>
        </w:tc>
      </w:tr>
      <w:tr w:rsidR="001C7A01" w:rsidRPr="000F6278" w14:paraId="42058484"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tcPr>
          <w:p w14:paraId="503AF5FE" w14:textId="77777777" w:rsidR="001C7A01" w:rsidRPr="000F6278" w:rsidRDefault="001C7A01" w:rsidP="00502049">
            <w:pPr>
              <w:pStyle w:val="TAL"/>
            </w:pPr>
            <w:r w:rsidRPr="000F6278">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00FBEEB7" w14:textId="77777777" w:rsidR="001C7A01" w:rsidRPr="000F6278" w:rsidRDefault="001C7A01" w:rsidP="00502049">
            <w:pPr>
              <w:pStyle w:val="TAL"/>
            </w:pPr>
            <w:r w:rsidRPr="000F6278">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C0182FF" w14:textId="77777777" w:rsidR="001C7A01" w:rsidRPr="000F6278" w:rsidRDefault="001C7A01" w:rsidP="00502049">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10B6A66" w14:textId="77777777" w:rsidR="001C7A01" w:rsidRPr="000F6278" w:rsidRDefault="001C7A01" w:rsidP="00502049">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DFD905C" w14:textId="77777777" w:rsidR="001C7A01" w:rsidRPr="000F6278" w:rsidRDefault="001C7A01" w:rsidP="00502049">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3981A4D" w14:textId="77777777" w:rsidR="001C7A01" w:rsidRPr="000F6278" w:rsidRDefault="001C7A01" w:rsidP="0050204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D35BFA1" w14:textId="77777777" w:rsidR="001C7A01" w:rsidRPr="000F6278" w:rsidRDefault="001C7A01" w:rsidP="00502049">
            <w:pPr>
              <w:pStyle w:val="TAL"/>
            </w:pPr>
            <w:r w:rsidRPr="000F6278">
              <w:t>2Rx</w:t>
            </w:r>
          </w:p>
        </w:tc>
      </w:tr>
      <w:tr w:rsidR="001C7A01" w:rsidRPr="000F6278" w14:paraId="628C9267" w14:textId="77777777" w:rsidTr="0050204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8B98DB3" w14:textId="77777777" w:rsidR="001C7A01" w:rsidRPr="000F6278" w:rsidRDefault="001C7A01" w:rsidP="00502049">
            <w:pPr>
              <w:pStyle w:val="TAL"/>
              <w:rPr>
                <w:b/>
              </w:rPr>
            </w:pPr>
            <w:r w:rsidRPr="000F6278">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317DEC63" w14:textId="77777777" w:rsidR="001C7A01" w:rsidRPr="000F6278" w:rsidRDefault="001C7A01" w:rsidP="00502049">
            <w:pPr>
              <w:pStyle w:val="TAL"/>
              <w:rPr>
                <w:b/>
              </w:rPr>
            </w:pPr>
            <w:r w:rsidRPr="000F6278">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46E25C12" w14:textId="77777777" w:rsidR="001C7A01" w:rsidRPr="000F6278" w:rsidRDefault="001C7A01" w:rsidP="0050204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F2EAAA" w14:textId="77777777" w:rsidR="001C7A01" w:rsidRPr="000F6278" w:rsidRDefault="001C7A01" w:rsidP="0050204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216A94" w14:textId="77777777" w:rsidR="001C7A01" w:rsidRPr="000F6278" w:rsidRDefault="001C7A01" w:rsidP="0050204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B027C1E" w14:textId="77777777" w:rsidR="001C7A01" w:rsidRPr="000F6278" w:rsidRDefault="001C7A01" w:rsidP="0050204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9606842" w14:textId="77777777" w:rsidR="001C7A01" w:rsidRPr="000F6278" w:rsidRDefault="001C7A01" w:rsidP="00502049">
            <w:pPr>
              <w:pStyle w:val="TAL"/>
              <w:rPr>
                <w:b/>
              </w:rPr>
            </w:pPr>
          </w:p>
        </w:tc>
      </w:tr>
      <w:tr w:rsidR="001C7A01" w:rsidRPr="000F6278" w14:paraId="4AF312E7" w14:textId="77777777" w:rsidTr="0050204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5D95EDF" w14:textId="77777777" w:rsidR="001C7A01" w:rsidRPr="000F6278" w:rsidRDefault="001C7A01" w:rsidP="00502049">
            <w:pPr>
              <w:pStyle w:val="TAL"/>
              <w:rPr>
                <w:b/>
              </w:rPr>
            </w:pPr>
            <w:r w:rsidRPr="000F6278">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3F19689A" w14:textId="77777777" w:rsidR="001C7A01" w:rsidRPr="000F6278" w:rsidRDefault="001C7A01" w:rsidP="00502049">
            <w:pPr>
              <w:pStyle w:val="TAL"/>
              <w:rPr>
                <w:b/>
              </w:rPr>
            </w:pPr>
            <w:r w:rsidRPr="000F6278">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4CCEC2BF" w14:textId="77777777" w:rsidR="001C7A01" w:rsidRPr="000F6278" w:rsidRDefault="001C7A01" w:rsidP="0050204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11FB52" w14:textId="77777777" w:rsidR="001C7A01" w:rsidRPr="000F6278" w:rsidRDefault="001C7A01" w:rsidP="0050204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E33BC6" w14:textId="77777777" w:rsidR="001C7A01" w:rsidRPr="000F6278" w:rsidRDefault="001C7A01" w:rsidP="0050204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F79039B" w14:textId="77777777" w:rsidR="001C7A01" w:rsidRPr="000F6278" w:rsidRDefault="001C7A01" w:rsidP="0050204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08C21A1" w14:textId="77777777" w:rsidR="001C7A01" w:rsidRPr="000F6278" w:rsidRDefault="001C7A01" w:rsidP="00502049">
            <w:pPr>
              <w:pStyle w:val="TAL"/>
              <w:rPr>
                <w:b/>
              </w:rPr>
            </w:pPr>
          </w:p>
        </w:tc>
      </w:tr>
      <w:tr w:rsidR="001C7A01" w:rsidRPr="000F6278" w14:paraId="0A5532C8" w14:textId="77777777" w:rsidTr="0050204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A28F3AB" w14:textId="77777777" w:rsidR="001C7A01" w:rsidRPr="000F6278" w:rsidRDefault="001C7A01" w:rsidP="00502049">
            <w:pPr>
              <w:pStyle w:val="TAL"/>
              <w:rPr>
                <w:b/>
              </w:rPr>
            </w:pPr>
            <w:r w:rsidRPr="000F6278">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4018D976" w14:textId="77777777" w:rsidR="001C7A01" w:rsidRPr="000F6278" w:rsidRDefault="001C7A01" w:rsidP="00502049">
            <w:pPr>
              <w:pStyle w:val="TAL"/>
              <w:rPr>
                <w:b/>
              </w:rPr>
            </w:pPr>
            <w:r w:rsidRPr="000F6278">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145B64C1" w14:textId="77777777" w:rsidR="001C7A01" w:rsidRPr="000F6278" w:rsidRDefault="001C7A01" w:rsidP="0050204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34EE46" w14:textId="77777777" w:rsidR="001C7A01" w:rsidRPr="000F6278" w:rsidRDefault="001C7A01" w:rsidP="0050204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A5A2B6" w14:textId="77777777" w:rsidR="001C7A01" w:rsidRPr="000F6278" w:rsidRDefault="001C7A01" w:rsidP="0050204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B5FEB33" w14:textId="77777777" w:rsidR="001C7A01" w:rsidRPr="000F6278" w:rsidRDefault="001C7A01" w:rsidP="0050204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9CEB726" w14:textId="77777777" w:rsidR="001C7A01" w:rsidRPr="000F6278" w:rsidRDefault="001C7A01" w:rsidP="00502049">
            <w:pPr>
              <w:pStyle w:val="TAL"/>
              <w:rPr>
                <w:b/>
              </w:rPr>
            </w:pPr>
          </w:p>
        </w:tc>
      </w:tr>
      <w:tr w:rsidR="001C7A01" w:rsidRPr="000F6278" w14:paraId="3B03DC28" w14:textId="77777777" w:rsidTr="00502049">
        <w:trPr>
          <w:jc w:val="center"/>
        </w:trPr>
        <w:tc>
          <w:tcPr>
            <w:tcW w:w="1160" w:type="dxa"/>
            <w:tcBorders>
              <w:top w:val="nil"/>
              <w:left w:val="single" w:sz="4" w:space="0" w:color="auto"/>
              <w:bottom w:val="single" w:sz="4" w:space="0" w:color="auto"/>
              <w:right w:val="single" w:sz="4" w:space="0" w:color="auto"/>
            </w:tcBorders>
            <w:shd w:val="clear" w:color="auto" w:fill="auto"/>
          </w:tcPr>
          <w:p w14:paraId="0189CD72" w14:textId="77777777" w:rsidR="001C7A01" w:rsidRPr="000F6278" w:rsidRDefault="001C7A01" w:rsidP="00502049">
            <w:pPr>
              <w:pStyle w:val="TAL"/>
              <w:rPr>
                <w:b/>
              </w:rPr>
            </w:pPr>
            <w:r w:rsidRPr="000F6278">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1E9B3707" w14:textId="77777777" w:rsidR="001C7A01" w:rsidRPr="000F6278" w:rsidRDefault="001C7A01" w:rsidP="00502049">
            <w:pPr>
              <w:pStyle w:val="TAL"/>
              <w:rPr>
                <w:b/>
              </w:rPr>
            </w:pPr>
            <w:r w:rsidRPr="000F6278">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439ACC41" w14:textId="77777777" w:rsidR="001C7A01" w:rsidRPr="000F6278" w:rsidRDefault="001C7A01" w:rsidP="00502049">
            <w:pPr>
              <w:pStyle w:val="TAC"/>
              <w:rPr>
                <w:b/>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49AAE3F" w14:textId="77777777" w:rsidR="001C7A01" w:rsidRPr="000F6278" w:rsidRDefault="001C7A01" w:rsidP="00502049">
            <w:pPr>
              <w:pStyle w:val="TAL"/>
              <w:rPr>
                <w:b/>
              </w:rPr>
            </w:pPr>
            <w:r w:rsidRPr="000F6278">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D1B73C3" w14:textId="77777777" w:rsidR="001C7A01" w:rsidRPr="000F6278" w:rsidRDefault="001C7A01" w:rsidP="00502049">
            <w:pPr>
              <w:pStyle w:val="TAL"/>
              <w:rPr>
                <w:b/>
              </w:rPr>
            </w:pPr>
            <w:r w:rsidRPr="000F6278">
              <w:rPr>
                <w:lang w:eastAsia="zh-CN"/>
              </w:rPr>
              <w:t xml:space="preserve">UEs supporting 5GS NR SA FR1 and 5GS NR SA FR2 and inter-frequency DAPS handover and </w:t>
            </w:r>
            <w:r w:rsidRPr="000F6278">
              <w:rPr>
                <w:rFonts w:cs="Arial"/>
              </w:rPr>
              <w:t xml:space="preserve">supporting different SCSs in source </w:t>
            </w:r>
            <w:proofErr w:type="spellStart"/>
            <w:r w:rsidRPr="000F6278">
              <w:rPr>
                <w:rFonts w:cs="Arial"/>
              </w:rPr>
              <w:t>PCell</w:t>
            </w:r>
            <w:proofErr w:type="spellEnd"/>
            <w:r w:rsidRPr="000F6278">
              <w:rPr>
                <w:rFonts w:cs="Arial"/>
              </w:rPr>
              <w:t xml:space="preserve"> and inter-frequency target </w:t>
            </w:r>
            <w:proofErr w:type="spellStart"/>
            <w:r w:rsidRPr="000F6278">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0134E79F" w14:textId="77777777" w:rsidR="001C7A01" w:rsidRPr="000F6278" w:rsidRDefault="001C7A01" w:rsidP="00502049">
            <w:pPr>
              <w:pStyle w:val="TAL"/>
              <w:rPr>
                <w:b/>
              </w:rPr>
            </w:pPr>
            <w:r w:rsidRPr="000F6278">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65A661D4" w14:textId="77777777" w:rsidR="001C7A01" w:rsidRPr="000F6278" w:rsidRDefault="001C7A01" w:rsidP="00502049">
            <w:pPr>
              <w:pStyle w:val="TAL"/>
              <w:rPr>
                <w:b/>
              </w:rPr>
            </w:pPr>
            <w:r w:rsidRPr="000F6278">
              <w:t>2Rx</w:t>
            </w:r>
          </w:p>
        </w:tc>
      </w:tr>
      <w:tr w:rsidR="001C7A01" w:rsidRPr="000F6278" w14:paraId="7EF38152" w14:textId="77777777" w:rsidTr="00502049">
        <w:trPr>
          <w:jc w:val="center"/>
        </w:trPr>
        <w:tc>
          <w:tcPr>
            <w:tcW w:w="1160" w:type="dxa"/>
            <w:tcBorders>
              <w:top w:val="nil"/>
              <w:left w:val="single" w:sz="4" w:space="0" w:color="auto"/>
              <w:bottom w:val="single" w:sz="4" w:space="0" w:color="auto"/>
              <w:right w:val="single" w:sz="4" w:space="0" w:color="auto"/>
            </w:tcBorders>
            <w:shd w:val="clear" w:color="auto" w:fill="auto"/>
          </w:tcPr>
          <w:p w14:paraId="1E21BD2E" w14:textId="77777777" w:rsidR="001C7A01" w:rsidRPr="000F6278" w:rsidRDefault="001C7A01" w:rsidP="00502049">
            <w:pPr>
              <w:pStyle w:val="TAL"/>
              <w:rPr>
                <w:b/>
              </w:rPr>
            </w:pPr>
            <w:r w:rsidRPr="000F6278">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0F634E9A" w14:textId="77777777" w:rsidR="001C7A01" w:rsidRPr="000F6278" w:rsidRDefault="001C7A01" w:rsidP="00502049">
            <w:pPr>
              <w:pStyle w:val="TAL"/>
              <w:rPr>
                <w:b/>
              </w:rPr>
            </w:pPr>
            <w:r w:rsidRPr="000F6278">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6FCB28F5" w14:textId="77777777" w:rsidR="001C7A01" w:rsidRPr="000F6278" w:rsidRDefault="001C7A01" w:rsidP="00502049">
            <w:pPr>
              <w:pStyle w:val="TAC"/>
              <w:rPr>
                <w:b/>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FEF35FD" w14:textId="77777777" w:rsidR="001C7A01" w:rsidRPr="000F6278" w:rsidRDefault="001C7A01" w:rsidP="00502049">
            <w:pPr>
              <w:pStyle w:val="TAL"/>
              <w:rPr>
                <w:b/>
              </w:rPr>
            </w:pPr>
            <w:r w:rsidRPr="000F6278">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6F715D4" w14:textId="77777777" w:rsidR="001C7A01" w:rsidRPr="000F6278" w:rsidRDefault="001C7A01" w:rsidP="00502049">
            <w:pPr>
              <w:pStyle w:val="TAL"/>
              <w:rPr>
                <w:b/>
              </w:rPr>
            </w:pPr>
            <w:r w:rsidRPr="000F6278">
              <w:rPr>
                <w:lang w:eastAsia="zh-CN"/>
              </w:rPr>
              <w:t xml:space="preserve">UEs supporting 5GS NR SA FR1 and 5GS NR SA FR2 and inter-frequency async DAPS handover and </w:t>
            </w:r>
            <w:r w:rsidRPr="000F6278">
              <w:rPr>
                <w:rFonts w:cs="Arial"/>
              </w:rPr>
              <w:t xml:space="preserve">supporting different SCSs in source </w:t>
            </w:r>
            <w:proofErr w:type="spellStart"/>
            <w:r w:rsidRPr="000F6278">
              <w:rPr>
                <w:rFonts w:cs="Arial"/>
              </w:rPr>
              <w:t>PCell</w:t>
            </w:r>
            <w:proofErr w:type="spellEnd"/>
            <w:r w:rsidRPr="000F6278">
              <w:rPr>
                <w:rFonts w:cs="Arial"/>
              </w:rPr>
              <w:t xml:space="preserve"> and inter-frequency target </w:t>
            </w:r>
            <w:proofErr w:type="spellStart"/>
            <w:r w:rsidRPr="000F6278">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000D6DF1" w14:textId="77777777" w:rsidR="001C7A01" w:rsidRPr="000F6278" w:rsidRDefault="001C7A01" w:rsidP="00502049">
            <w:pPr>
              <w:pStyle w:val="TAL"/>
              <w:rPr>
                <w:b/>
              </w:rPr>
            </w:pPr>
            <w:r w:rsidRPr="000F6278">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1E3F56D9" w14:textId="77777777" w:rsidR="001C7A01" w:rsidRPr="000F6278" w:rsidRDefault="001C7A01" w:rsidP="00502049">
            <w:pPr>
              <w:pStyle w:val="TAL"/>
              <w:rPr>
                <w:b/>
              </w:rPr>
            </w:pPr>
            <w:r w:rsidRPr="000F6278">
              <w:t>2Rx</w:t>
            </w:r>
          </w:p>
        </w:tc>
      </w:tr>
      <w:tr w:rsidR="001C7A01" w:rsidRPr="000F6278" w14:paraId="3906587F"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EB520FF" w14:textId="77777777" w:rsidR="001C7A01" w:rsidRPr="000F6278" w:rsidRDefault="001C7A01" w:rsidP="00502049">
            <w:pPr>
              <w:pStyle w:val="TAL"/>
              <w:rPr>
                <w:b/>
              </w:rPr>
            </w:pPr>
            <w:r w:rsidRPr="000F6278">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5BFBA5D" w14:textId="77777777" w:rsidR="001C7A01" w:rsidRPr="000F6278" w:rsidRDefault="001C7A01" w:rsidP="00502049">
            <w:pPr>
              <w:pStyle w:val="TAL"/>
              <w:rPr>
                <w:b/>
              </w:rPr>
            </w:pPr>
            <w:r w:rsidRPr="000F6278">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5D78ED" w14:textId="77777777" w:rsidR="001C7A01" w:rsidRPr="000F6278" w:rsidRDefault="001C7A01" w:rsidP="0050204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F4C83B" w14:textId="77777777" w:rsidR="001C7A01" w:rsidRPr="000F6278" w:rsidRDefault="001C7A01" w:rsidP="0050204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4B258BF" w14:textId="77777777" w:rsidR="001C7A01" w:rsidRPr="000F6278" w:rsidRDefault="001C7A01" w:rsidP="0050204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9038501" w14:textId="77777777" w:rsidR="001C7A01" w:rsidRPr="000F6278" w:rsidRDefault="001C7A01" w:rsidP="0050204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126DAE" w14:textId="77777777" w:rsidR="001C7A01" w:rsidRPr="000F6278" w:rsidRDefault="001C7A01" w:rsidP="00502049">
            <w:pPr>
              <w:pStyle w:val="TAL"/>
              <w:rPr>
                <w:b/>
              </w:rPr>
            </w:pPr>
          </w:p>
        </w:tc>
      </w:tr>
      <w:tr w:rsidR="001C7A01" w:rsidRPr="000F6278" w14:paraId="1D234586"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37DC106" w14:textId="77777777" w:rsidR="001C7A01" w:rsidRPr="000F6278" w:rsidRDefault="001C7A01" w:rsidP="00502049">
            <w:pPr>
              <w:pStyle w:val="TAL"/>
              <w:rPr>
                <w:b/>
              </w:rPr>
            </w:pPr>
            <w:r w:rsidRPr="000F6278">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A62E88F" w14:textId="77777777" w:rsidR="001C7A01" w:rsidRPr="000F6278" w:rsidRDefault="001C7A01" w:rsidP="00502049">
            <w:pPr>
              <w:pStyle w:val="TAL"/>
              <w:rPr>
                <w:b/>
              </w:rPr>
            </w:pPr>
            <w:r w:rsidRPr="000F6278">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F808692" w14:textId="77777777" w:rsidR="001C7A01" w:rsidRPr="000F6278" w:rsidRDefault="001C7A01" w:rsidP="0050204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B779F7" w14:textId="77777777" w:rsidR="001C7A01" w:rsidRPr="000F6278" w:rsidRDefault="001C7A01" w:rsidP="0050204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9CEB3EC" w14:textId="77777777" w:rsidR="001C7A01" w:rsidRPr="000F6278" w:rsidRDefault="001C7A01" w:rsidP="0050204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D9519B" w14:textId="77777777" w:rsidR="001C7A01" w:rsidRPr="000F6278" w:rsidRDefault="001C7A01" w:rsidP="0050204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1C7E39" w14:textId="77777777" w:rsidR="001C7A01" w:rsidRPr="000F6278" w:rsidRDefault="001C7A01" w:rsidP="00502049">
            <w:pPr>
              <w:pStyle w:val="TAL"/>
              <w:rPr>
                <w:b/>
              </w:rPr>
            </w:pPr>
          </w:p>
        </w:tc>
      </w:tr>
      <w:tr w:rsidR="001C7A01" w:rsidRPr="000F6278" w14:paraId="36C41099"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6D2EDFF9" w14:textId="77777777" w:rsidR="001C7A01" w:rsidRPr="000F6278" w:rsidRDefault="001C7A01" w:rsidP="00502049">
            <w:pPr>
              <w:pStyle w:val="TAL"/>
              <w:rPr>
                <w:bCs/>
              </w:rPr>
            </w:pPr>
            <w:r w:rsidRPr="000F6278">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3A53396F" w14:textId="77777777" w:rsidR="001C7A01" w:rsidRPr="000F6278" w:rsidRDefault="001C7A01" w:rsidP="00502049">
            <w:pPr>
              <w:pStyle w:val="TAL"/>
            </w:pPr>
            <w:r w:rsidRPr="000F6278">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25CF3968" w14:textId="77777777" w:rsidR="001C7A01" w:rsidRPr="000F6278" w:rsidRDefault="001C7A01" w:rsidP="00502049">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9DA1BB5" w14:textId="77777777" w:rsidR="001C7A01" w:rsidRPr="000F6278" w:rsidRDefault="001C7A01" w:rsidP="00502049">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F65A8D2" w14:textId="77777777" w:rsidR="001C7A01" w:rsidRPr="000F6278" w:rsidRDefault="001C7A01" w:rsidP="00502049">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A0A77B9" w14:textId="77777777" w:rsidR="001C7A01" w:rsidRPr="000F6278" w:rsidRDefault="001C7A01" w:rsidP="0050204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E9FE293" w14:textId="77777777" w:rsidR="001C7A01" w:rsidRPr="000F6278" w:rsidRDefault="001C7A01" w:rsidP="00502049">
            <w:pPr>
              <w:pStyle w:val="TAL"/>
            </w:pPr>
            <w:r w:rsidRPr="000F6278">
              <w:t>2Rx</w:t>
            </w:r>
          </w:p>
        </w:tc>
      </w:tr>
      <w:tr w:rsidR="001C7A01" w:rsidRPr="000F6278" w14:paraId="3BE2C22B"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1ABD8657" w14:textId="77777777" w:rsidR="001C7A01" w:rsidRPr="000F6278" w:rsidRDefault="001C7A01" w:rsidP="00502049">
            <w:pPr>
              <w:pStyle w:val="TAL"/>
              <w:rPr>
                <w:bCs/>
              </w:rPr>
            </w:pPr>
            <w:r w:rsidRPr="000F6278">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73D77964" w14:textId="77777777" w:rsidR="001C7A01" w:rsidRPr="000F6278" w:rsidRDefault="001C7A01" w:rsidP="00502049">
            <w:pPr>
              <w:pStyle w:val="TAL"/>
            </w:pPr>
            <w:r w:rsidRPr="000F6278">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2C58DD9A" w14:textId="77777777" w:rsidR="001C7A01" w:rsidRPr="000F6278" w:rsidRDefault="001C7A01" w:rsidP="00502049">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83A228D" w14:textId="77777777" w:rsidR="001C7A01" w:rsidRPr="000F6278" w:rsidRDefault="001C7A01" w:rsidP="00502049">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94C719D" w14:textId="77777777" w:rsidR="001C7A01" w:rsidRPr="000F6278" w:rsidRDefault="001C7A01" w:rsidP="00502049">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4AF4737" w14:textId="77777777" w:rsidR="001C7A01" w:rsidRPr="000F6278" w:rsidRDefault="001C7A01" w:rsidP="0050204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34BBEC7" w14:textId="77777777" w:rsidR="001C7A01" w:rsidRPr="000F6278" w:rsidRDefault="001C7A01" w:rsidP="00502049">
            <w:pPr>
              <w:pStyle w:val="TAL"/>
            </w:pPr>
            <w:r w:rsidRPr="000F6278">
              <w:t>2Rx</w:t>
            </w:r>
          </w:p>
        </w:tc>
      </w:tr>
      <w:tr w:rsidR="001C7A01" w:rsidRPr="000F6278" w14:paraId="191418D6"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053FB86D" w14:textId="77777777" w:rsidR="001C7A01" w:rsidRPr="000F6278" w:rsidRDefault="001C7A01" w:rsidP="00502049">
            <w:pPr>
              <w:pStyle w:val="TAL"/>
              <w:rPr>
                <w:lang w:eastAsia="zh-CN"/>
              </w:rPr>
            </w:pPr>
            <w:r w:rsidRPr="000F6278">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7892E80A" w14:textId="77777777" w:rsidR="001C7A01" w:rsidRPr="000F6278" w:rsidRDefault="001C7A01" w:rsidP="00502049">
            <w:pPr>
              <w:pStyle w:val="TAL"/>
              <w:rPr>
                <w:lang w:eastAsia="zh-CN"/>
              </w:rPr>
            </w:pPr>
            <w:r w:rsidRPr="000F6278">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36DCBB8C" w14:textId="77777777" w:rsidR="001C7A01" w:rsidRPr="000F6278" w:rsidRDefault="001C7A01" w:rsidP="00502049">
            <w:pPr>
              <w:pStyle w:val="TAC"/>
              <w:rPr>
                <w:lang w:eastAsia="zh-CN"/>
              </w:rPr>
            </w:pPr>
            <w:r w:rsidRPr="000F6278">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4D13C3B3" w14:textId="77777777" w:rsidR="001C7A01" w:rsidRPr="000F6278" w:rsidRDefault="001C7A01" w:rsidP="00502049">
            <w:pPr>
              <w:pStyle w:val="TAL"/>
              <w:rPr>
                <w:lang w:eastAsia="zh-CN"/>
              </w:rPr>
            </w:pPr>
            <w:r w:rsidRPr="000F6278">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0A477BB4" w14:textId="77777777" w:rsidR="001C7A01" w:rsidRPr="000F6278" w:rsidRDefault="001C7A01" w:rsidP="00502049">
            <w:pPr>
              <w:pStyle w:val="TAL"/>
              <w:rPr>
                <w:lang w:eastAsia="zh-CN"/>
              </w:rPr>
            </w:pPr>
            <w:r w:rsidRPr="000F6278">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3615B6A" w14:textId="77777777" w:rsidR="001C7A01" w:rsidRPr="000F6278" w:rsidRDefault="001C7A01" w:rsidP="00502049">
            <w:pPr>
              <w:pStyle w:val="TAL"/>
              <w:rPr>
                <w:rFonts w:eastAsia="SimSun"/>
                <w:szCs w:val="18"/>
                <w:lang w:eastAsia="zh-CN"/>
              </w:rPr>
            </w:pPr>
            <w:r w:rsidRPr="000F6278">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8FCE618" w14:textId="77777777" w:rsidR="001C7A01" w:rsidRPr="000F6278" w:rsidRDefault="001C7A01" w:rsidP="00502049">
            <w:pPr>
              <w:pStyle w:val="TAL"/>
            </w:pPr>
            <w:r w:rsidRPr="000F6278">
              <w:t>2Rx</w:t>
            </w:r>
          </w:p>
        </w:tc>
      </w:tr>
      <w:tr w:rsidR="001C7A01" w:rsidRPr="000F6278" w14:paraId="377149C7"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30995CC" w14:textId="77777777" w:rsidR="001C7A01" w:rsidRPr="000F6278" w:rsidRDefault="001C7A01" w:rsidP="00502049">
            <w:pPr>
              <w:pStyle w:val="TAL"/>
              <w:rPr>
                <w:b/>
              </w:rPr>
            </w:pPr>
            <w:r w:rsidRPr="000F6278">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1C4749A" w14:textId="77777777" w:rsidR="001C7A01" w:rsidRPr="000F6278" w:rsidRDefault="001C7A01" w:rsidP="00502049">
            <w:pPr>
              <w:pStyle w:val="TAL"/>
              <w:rPr>
                <w:b/>
                <w:lang w:eastAsia="zh-CN"/>
              </w:rPr>
            </w:pPr>
            <w:r w:rsidRPr="000F6278">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8B9E1FB" w14:textId="77777777" w:rsidR="001C7A01" w:rsidRPr="000F6278" w:rsidRDefault="001C7A01" w:rsidP="0050204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1F3033" w14:textId="77777777" w:rsidR="001C7A01" w:rsidRPr="000F6278" w:rsidRDefault="001C7A01" w:rsidP="0050204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890273" w14:textId="77777777" w:rsidR="001C7A01" w:rsidRPr="000F6278" w:rsidRDefault="001C7A01" w:rsidP="0050204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C2FBB2A" w14:textId="77777777" w:rsidR="001C7A01" w:rsidRPr="000F6278" w:rsidRDefault="001C7A01" w:rsidP="0050204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2BF560" w14:textId="77777777" w:rsidR="001C7A01" w:rsidRPr="000F6278" w:rsidRDefault="001C7A01" w:rsidP="00502049">
            <w:pPr>
              <w:pStyle w:val="TAL"/>
              <w:rPr>
                <w:b/>
              </w:rPr>
            </w:pPr>
          </w:p>
        </w:tc>
      </w:tr>
      <w:tr w:rsidR="001C7A01" w:rsidRPr="000F6278" w14:paraId="4F015955"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10283256" w14:textId="77777777" w:rsidR="001C7A01" w:rsidRPr="000F6278" w:rsidRDefault="001C7A01" w:rsidP="00502049">
            <w:pPr>
              <w:pStyle w:val="TAL"/>
            </w:pPr>
            <w:r w:rsidRPr="000F6278">
              <w:t>7.3.2.2.1</w:t>
            </w:r>
          </w:p>
        </w:tc>
        <w:tc>
          <w:tcPr>
            <w:tcW w:w="4428" w:type="dxa"/>
            <w:tcBorders>
              <w:top w:val="single" w:sz="4" w:space="0" w:color="auto"/>
              <w:left w:val="single" w:sz="4" w:space="0" w:color="auto"/>
              <w:bottom w:val="single" w:sz="4" w:space="0" w:color="auto"/>
              <w:right w:val="single" w:sz="4" w:space="0" w:color="auto"/>
            </w:tcBorders>
            <w:hideMark/>
          </w:tcPr>
          <w:p w14:paraId="711FB4F4" w14:textId="77777777" w:rsidR="001C7A01" w:rsidRPr="000F6278" w:rsidRDefault="001C7A01" w:rsidP="00502049">
            <w:pPr>
              <w:pStyle w:val="TAL"/>
              <w:rPr>
                <w:lang w:eastAsia="zh-CN"/>
              </w:rPr>
            </w:pPr>
            <w:r w:rsidRPr="000F6278">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686DD8D1" w14:textId="77777777" w:rsidR="001C7A01" w:rsidRPr="000F6278" w:rsidRDefault="001C7A01" w:rsidP="00502049">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923C495" w14:textId="77777777" w:rsidR="001C7A01" w:rsidRPr="000F6278" w:rsidRDefault="001C7A01" w:rsidP="00502049">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C396F3B" w14:textId="77777777" w:rsidR="001C7A01" w:rsidRPr="000F6278" w:rsidRDefault="001C7A01" w:rsidP="00502049">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26D01E0" w14:textId="77777777" w:rsidR="001C7A01" w:rsidRPr="000F6278" w:rsidRDefault="001C7A01" w:rsidP="00502049">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AEDC73E" w14:textId="77777777" w:rsidR="001C7A01" w:rsidRPr="000F6278" w:rsidRDefault="001C7A01" w:rsidP="00502049">
            <w:pPr>
              <w:pStyle w:val="TAL"/>
            </w:pPr>
            <w:r w:rsidRPr="000F6278">
              <w:t>2Rx</w:t>
            </w:r>
          </w:p>
        </w:tc>
      </w:tr>
      <w:tr w:rsidR="001C7A01" w:rsidRPr="000F6278" w14:paraId="466FA3A2"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01CCFA7C" w14:textId="77777777" w:rsidR="001C7A01" w:rsidRPr="000F6278" w:rsidRDefault="001C7A01" w:rsidP="00502049">
            <w:pPr>
              <w:pStyle w:val="TAL"/>
            </w:pPr>
            <w:r w:rsidRPr="000F6278">
              <w:t>7.3.2.2.2</w:t>
            </w:r>
          </w:p>
        </w:tc>
        <w:tc>
          <w:tcPr>
            <w:tcW w:w="4428" w:type="dxa"/>
            <w:tcBorders>
              <w:top w:val="single" w:sz="4" w:space="0" w:color="auto"/>
              <w:left w:val="single" w:sz="4" w:space="0" w:color="auto"/>
              <w:bottom w:val="single" w:sz="4" w:space="0" w:color="auto"/>
              <w:right w:val="single" w:sz="4" w:space="0" w:color="auto"/>
            </w:tcBorders>
            <w:hideMark/>
          </w:tcPr>
          <w:p w14:paraId="2FB20A0A" w14:textId="77777777" w:rsidR="001C7A01" w:rsidRPr="000F6278" w:rsidRDefault="001C7A01" w:rsidP="00502049">
            <w:pPr>
              <w:pStyle w:val="TAL"/>
              <w:rPr>
                <w:lang w:eastAsia="zh-CN"/>
              </w:rPr>
            </w:pPr>
            <w:r w:rsidRPr="000F6278">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5C37F4CE" w14:textId="77777777" w:rsidR="001C7A01" w:rsidRPr="000F6278" w:rsidRDefault="001C7A01" w:rsidP="00502049">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9B76524" w14:textId="77777777" w:rsidR="001C7A01" w:rsidRPr="000F6278" w:rsidRDefault="001C7A01" w:rsidP="00502049">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BAFFBE8" w14:textId="77777777" w:rsidR="001C7A01" w:rsidRPr="000F6278" w:rsidRDefault="001C7A01" w:rsidP="00502049">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95FC759" w14:textId="77777777" w:rsidR="001C7A01" w:rsidRPr="000F6278" w:rsidRDefault="001C7A01" w:rsidP="00502049">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A6F99E5" w14:textId="77777777" w:rsidR="001C7A01" w:rsidRPr="000F6278" w:rsidRDefault="001C7A01" w:rsidP="00502049">
            <w:pPr>
              <w:pStyle w:val="TAL"/>
            </w:pPr>
            <w:r w:rsidRPr="000F6278">
              <w:t>2Rx</w:t>
            </w:r>
          </w:p>
        </w:tc>
      </w:tr>
      <w:tr w:rsidR="001C7A01" w:rsidRPr="000F6278" w14:paraId="2D992B15"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tcPr>
          <w:p w14:paraId="43E55598" w14:textId="77777777" w:rsidR="001C7A01" w:rsidRPr="000F6278" w:rsidRDefault="001C7A01" w:rsidP="00502049">
            <w:pPr>
              <w:pStyle w:val="TAL"/>
            </w:pPr>
            <w:r w:rsidRPr="000F6278">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50117698" w14:textId="77777777" w:rsidR="001C7A01" w:rsidRPr="000F6278" w:rsidRDefault="001C7A01" w:rsidP="00502049">
            <w:pPr>
              <w:pStyle w:val="TAL"/>
            </w:pPr>
            <w:r w:rsidRPr="000F6278">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48FF7EE8" w14:textId="77777777" w:rsidR="001C7A01" w:rsidRPr="000F6278" w:rsidRDefault="001C7A01" w:rsidP="00502049">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CB47462" w14:textId="77777777" w:rsidR="001C7A01" w:rsidRPr="000F6278" w:rsidRDefault="001C7A01" w:rsidP="00502049">
            <w:pPr>
              <w:pStyle w:val="TAL"/>
              <w:rPr>
                <w:rFonts w:eastAsia="SimSun"/>
                <w:szCs w:val="18"/>
                <w:lang w:eastAsia="zh-CN"/>
              </w:rPr>
            </w:pPr>
            <w:r w:rsidRPr="000F6278">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01E18EE0" w14:textId="77777777" w:rsidR="001C7A01" w:rsidRPr="000F6278" w:rsidRDefault="001C7A01" w:rsidP="00502049">
            <w:pPr>
              <w:pStyle w:val="TAL"/>
              <w:rPr>
                <w:rFonts w:eastAsia="SimSun"/>
                <w:szCs w:val="18"/>
                <w:lang w:eastAsia="zh-CN"/>
              </w:rPr>
            </w:pPr>
            <w:r w:rsidRPr="000F6278">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4532CE7D" w14:textId="77777777" w:rsidR="001C7A01" w:rsidRPr="000F6278" w:rsidRDefault="001C7A01" w:rsidP="00502049">
            <w:pPr>
              <w:pStyle w:val="TAL"/>
              <w:rPr>
                <w:szCs w:val="18"/>
              </w:rPr>
            </w:pPr>
            <w:r w:rsidRPr="000F6278">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49286435" w14:textId="77777777" w:rsidR="001C7A01" w:rsidRPr="000F6278" w:rsidRDefault="001C7A01" w:rsidP="00502049">
            <w:pPr>
              <w:pStyle w:val="TAL"/>
            </w:pPr>
            <w:r w:rsidRPr="000F6278">
              <w:rPr>
                <w:lang w:eastAsia="zh-CN"/>
              </w:rPr>
              <w:t>2Rx</w:t>
            </w:r>
          </w:p>
        </w:tc>
      </w:tr>
      <w:tr w:rsidR="001C7A01" w:rsidRPr="000F6278" w14:paraId="3EFB3DA3"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81698B2" w14:textId="77777777" w:rsidR="001C7A01" w:rsidRPr="000F6278" w:rsidRDefault="001C7A01" w:rsidP="00502049">
            <w:pPr>
              <w:pStyle w:val="TAL"/>
              <w:rPr>
                <w:b/>
              </w:rPr>
            </w:pPr>
            <w:r w:rsidRPr="000F6278">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5ECDD39" w14:textId="77777777" w:rsidR="001C7A01" w:rsidRPr="000F6278" w:rsidRDefault="001C7A01" w:rsidP="00502049">
            <w:pPr>
              <w:pStyle w:val="TAL"/>
              <w:rPr>
                <w:b/>
                <w:lang w:eastAsia="zh-CN"/>
              </w:rPr>
            </w:pPr>
            <w:r w:rsidRPr="000F6278">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EFB783" w14:textId="77777777" w:rsidR="001C7A01" w:rsidRPr="000F6278" w:rsidRDefault="001C7A01" w:rsidP="0050204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95FF455" w14:textId="77777777" w:rsidR="001C7A01" w:rsidRPr="000F6278" w:rsidRDefault="001C7A01" w:rsidP="0050204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2D2F42" w14:textId="77777777" w:rsidR="001C7A01" w:rsidRPr="000F6278" w:rsidRDefault="001C7A01" w:rsidP="0050204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7AAA4E" w14:textId="77777777" w:rsidR="001C7A01" w:rsidRPr="000F6278" w:rsidRDefault="001C7A01" w:rsidP="0050204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E43613" w14:textId="77777777" w:rsidR="001C7A01" w:rsidRPr="000F6278" w:rsidRDefault="001C7A01" w:rsidP="00502049">
            <w:pPr>
              <w:pStyle w:val="TAL"/>
              <w:rPr>
                <w:b/>
              </w:rPr>
            </w:pPr>
          </w:p>
        </w:tc>
      </w:tr>
      <w:tr w:rsidR="001C7A01" w:rsidRPr="000F6278" w14:paraId="6C5ECCD6"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47785BAC" w14:textId="77777777" w:rsidR="001C7A01" w:rsidRPr="000F6278" w:rsidRDefault="001C7A01" w:rsidP="00502049">
            <w:pPr>
              <w:pStyle w:val="TAL"/>
            </w:pPr>
            <w:r w:rsidRPr="000F6278">
              <w:t>7.3.2.3.1</w:t>
            </w:r>
          </w:p>
        </w:tc>
        <w:tc>
          <w:tcPr>
            <w:tcW w:w="4428" w:type="dxa"/>
            <w:tcBorders>
              <w:top w:val="single" w:sz="4" w:space="0" w:color="auto"/>
              <w:left w:val="single" w:sz="4" w:space="0" w:color="auto"/>
              <w:bottom w:val="single" w:sz="4" w:space="0" w:color="auto"/>
              <w:right w:val="single" w:sz="4" w:space="0" w:color="auto"/>
            </w:tcBorders>
            <w:hideMark/>
          </w:tcPr>
          <w:p w14:paraId="6F61BDEF" w14:textId="77777777" w:rsidR="001C7A01" w:rsidRPr="000F6278" w:rsidRDefault="001C7A01" w:rsidP="00502049">
            <w:pPr>
              <w:pStyle w:val="TAL"/>
              <w:rPr>
                <w:lang w:eastAsia="zh-CN"/>
              </w:rPr>
            </w:pPr>
            <w:r w:rsidRPr="000F6278">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13C05B9C" w14:textId="77777777" w:rsidR="001C7A01" w:rsidRPr="000F6278" w:rsidRDefault="001C7A01" w:rsidP="00502049">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58724CC" w14:textId="77777777" w:rsidR="001C7A01" w:rsidRPr="000F6278" w:rsidRDefault="001C7A01" w:rsidP="00502049">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C9B77A2" w14:textId="77777777" w:rsidR="001C7A01" w:rsidRPr="000F6278" w:rsidRDefault="001C7A01" w:rsidP="00502049">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3494D4E" w14:textId="77777777" w:rsidR="001C7A01" w:rsidRPr="000F6278" w:rsidRDefault="001C7A01" w:rsidP="00502049">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E277FCE" w14:textId="77777777" w:rsidR="001C7A01" w:rsidRPr="000F6278" w:rsidRDefault="001C7A01" w:rsidP="00502049">
            <w:pPr>
              <w:pStyle w:val="TAL"/>
            </w:pPr>
            <w:r w:rsidRPr="000F6278">
              <w:t>2Rx</w:t>
            </w:r>
          </w:p>
        </w:tc>
      </w:tr>
      <w:tr w:rsidR="001C7A01" w:rsidRPr="000F6278" w14:paraId="2699D6FF"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BE52721" w14:textId="77777777" w:rsidR="001C7A01" w:rsidRPr="000F6278" w:rsidRDefault="001C7A01" w:rsidP="00502049">
            <w:pPr>
              <w:pStyle w:val="TAL"/>
              <w:rPr>
                <w:b/>
              </w:rPr>
            </w:pPr>
            <w:r w:rsidRPr="000F6278">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11ADA5A" w14:textId="77777777" w:rsidR="001C7A01" w:rsidRPr="000F6278" w:rsidRDefault="001C7A01" w:rsidP="00502049">
            <w:pPr>
              <w:pStyle w:val="TAL"/>
              <w:rPr>
                <w:b/>
                <w:lang w:eastAsia="zh-CN"/>
              </w:rPr>
            </w:pPr>
            <w:r w:rsidRPr="000F6278">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37A5D5" w14:textId="77777777" w:rsidR="001C7A01" w:rsidRPr="000F6278" w:rsidRDefault="001C7A01" w:rsidP="0050204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E1AF07" w14:textId="77777777" w:rsidR="001C7A01" w:rsidRPr="000F6278" w:rsidRDefault="001C7A01" w:rsidP="0050204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804606F" w14:textId="77777777" w:rsidR="001C7A01" w:rsidRPr="000F6278" w:rsidRDefault="001C7A01" w:rsidP="0050204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AF44156" w14:textId="77777777" w:rsidR="001C7A01" w:rsidRPr="000F6278" w:rsidRDefault="001C7A01" w:rsidP="0050204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7B773B" w14:textId="77777777" w:rsidR="001C7A01" w:rsidRPr="000F6278" w:rsidRDefault="001C7A01" w:rsidP="00502049">
            <w:pPr>
              <w:pStyle w:val="TAL"/>
              <w:rPr>
                <w:b/>
              </w:rPr>
            </w:pPr>
          </w:p>
        </w:tc>
      </w:tr>
      <w:tr w:rsidR="001C7A01" w:rsidRPr="000F6278" w14:paraId="62272AA9"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76D9AFD4" w14:textId="77777777" w:rsidR="001C7A01" w:rsidRPr="000F6278" w:rsidRDefault="001C7A01" w:rsidP="00502049">
            <w:pPr>
              <w:pStyle w:val="TAL"/>
            </w:pPr>
            <w:r w:rsidRPr="000F6278">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183B44E4" w14:textId="77777777" w:rsidR="001C7A01" w:rsidRPr="000F6278" w:rsidRDefault="001C7A01" w:rsidP="00502049">
            <w:pPr>
              <w:pStyle w:val="TAL"/>
              <w:rPr>
                <w:lang w:eastAsia="zh-CN"/>
              </w:rPr>
            </w:pPr>
            <w:r w:rsidRPr="000F6278">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34CE8F75" w14:textId="77777777" w:rsidR="001C7A01" w:rsidRPr="000F6278" w:rsidRDefault="001C7A01" w:rsidP="00502049">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736250EB" w14:textId="77777777" w:rsidR="001C7A01" w:rsidRPr="000F6278" w:rsidRDefault="001C7A01" w:rsidP="00502049">
            <w:pPr>
              <w:pStyle w:val="TAL"/>
              <w:rPr>
                <w:lang w:eastAsia="zh-CN"/>
              </w:rPr>
            </w:pPr>
            <w:r w:rsidRPr="000F6278">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1DC74A46" w14:textId="77777777" w:rsidR="001C7A01" w:rsidRPr="000F6278" w:rsidRDefault="001C7A01" w:rsidP="00502049">
            <w:pPr>
              <w:pStyle w:val="TAL"/>
              <w:rPr>
                <w:lang w:eastAsia="zh-CN"/>
              </w:rPr>
            </w:pPr>
            <w:r w:rsidRPr="000F6278">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01791F7F" w14:textId="77777777" w:rsidR="001C7A01" w:rsidRPr="000F6278" w:rsidRDefault="001C7A01" w:rsidP="00502049">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EBA0A3B" w14:textId="77777777" w:rsidR="001C7A01" w:rsidRPr="000F6278" w:rsidRDefault="001C7A01" w:rsidP="00502049">
            <w:pPr>
              <w:pStyle w:val="TAL"/>
            </w:pPr>
            <w:r w:rsidRPr="000F6278">
              <w:t>2Rx</w:t>
            </w:r>
          </w:p>
        </w:tc>
      </w:tr>
      <w:tr w:rsidR="001C7A01" w:rsidRPr="000F6278" w14:paraId="3AB033F5"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139C87B3" w14:textId="77777777" w:rsidR="001C7A01" w:rsidRPr="000F6278" w:rsidRDefault="001C7A01" w:rsidP="00502049">
            <w:pPr>
              <w:pStyle w:val="TAL"/>
            </w:pPr>
            <w:r w:rsidRPr="000F6278">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770EA834" w14:textId="77777777" w:rsidR="001C7A01" w:rsidRPr="000F6278" w:rsidRDefault="001C7A01" w:rsidP="00502049">
            <w:pPr>
              <w:pStyle w:val="TAL"/>
              <w:rPr>
                <w:lang w:eastAsia="zh-CN"/>
              </w:rPr>
            </w:pPr>
            <w:r w:rsidRPr="000F6278">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0857CC5A" w14:textId="77777777" w:rsidR="001C7A01" w:rsidRPr="000F6278" w:rsidRDefault="001C7A01" w:rsidP="00502049">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B475D1B" w14:textId="77777777" w:rsidR="001C7A01" w:rsidRPr="000F6278" w:rsidRDefault="001C7A01" w:rsidP="00502049">
            <w:pPr>
              <w:pStyle w:val="TAL"/>
              <w:rPr>
                <w:lang w:eastAsia="zh-CN"/>
              </w:rPr>
            </w:pPr>
            <w:r w:rsidRPr="000F6278">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6BCBA86D" w14:textId="77777777" w:rsidR="001C7A01" w:rsidRPr="000F6278" w:rsidRDefault="001C7A01" w:rsidP="00502049">
            <w:pPr>
              <w:pStyle w:val="TAL"/>
              <w:rPr>
                <w:lang w:eastAsia="zh-CN"/>
              </w:rPr>
            </w:pPr>
            <w:r w:rsidRPr="000F6278">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7F0952B5" w14:textId="77777777" w:rsidR="001C7A01" w:rsidRPr="000F6278" w:rsidRDefault="001C7A01" w:rsidP="00502049">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3B6E65D" w14:textId="77777777" w:rsidR="001C7A01" w:rsidRPr="000F6278" w:rsidRDefault="001C7A01" w:rsidP="00502049">
            <w:pPr>
              <w:pStyle w:val="TAL"/>
            </w:pPr>
            <w:r w:rsidRPr="000F6278">
              <w:t>2Rx</w:t>
            </w:r>
          </w:p>
        </w:tc>
      </w:tr>
      <w:tr w:rsidR="001C7A01" w:rsidRPr="000F6278" w14:paraId="07526C11"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4C6245C" w14:textId="77777777" w:rsidR="001C7A01" w:rsidRPr="000F6278" w:rsidRDefault="001C7A01" w:rsidP="00502049">
            <w:pPr>
              <w:pStyle w:val="TAL"/>
              <w:rPr>
                <w:b/>
              </w:rPr>
            </w:pPr>
            <w:r w:rsidRPr="000F6278">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6D958C" w14:textId="77777777" w:rsidR="001C7A01" w:rsidRPr="000F6278" w:rsidRDefault="001C7A01" w:rsidP="00502049">
            <w:pPr>
              <w:pStyle w:val="TAL"/>
              <w:rPr>
                <w:b/>
                <w:lang w:eastAsia="zh-CN"/>
              </w:rPr>
            </w:pPr>
            <w:r w:rsidRPr="000F6278">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0ED135" w14:textId="77777777" w:rsidR="001C7A01" w:rsidRPr="000F6278" w:rsidRDefault="001C7A01" w:rsidP="0050204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7CC4AE" w14:textId="77777777" w:rsidR="001C7A01" w:rsidRPr="000F6278" w:rsidRDefault="001C7A01" w:rsidP="0050204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922CAA" w14:textId="77777777" w:rsidR="001C7A01" w:rsidRPr="000F6278" w:rsidRDefault="001C7A01" w:rsidP="0050204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C84D7F" w14:textId="77777777" w:rsidR="001C7A01" w:rsidRPr="000F6278" w:rsidRDefault="001C7A01" w:rsidP="0050204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51F5DF" w14:textId="77777777" w:rsidR="001C7A01" w:rsidRPr="000F6278" w:rsidRDefault="001C7A01" w:rsidP="00502049">
            <w:pPr>
              <w:pStyle w:val="TAL"/>
              <w:rPr>
                <w:b/>
              </w:rPr>
            </w:pPr>
          </w:p>
        </w:tc>
      </w:tr>
      <w:tr w:rsidR="001C7A01" w:rsidRPr="000F6278" w14:paraId="2CFD3980"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0088BFD" w14:textId="77777777" w:rsidR="001C7A01" w:rsidRPr="000F6278" w:rsidRDefault="001C7A01" w:rsidP="00502049">
            <w:pPr>
              <w:pStyle w:val="TAL"/>
              <w:rPr>
                <w:b/>
              </w:rPr>
            </w:pPr>
            <w:r w:rsidRPr="000F6278">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2EF2B25" w14:textId="77777777" w:rsidR="001C7A01" w:rsidRPr="000F6278" w:rsidRDefault="001C7A01" w:rsidP="00502049">
            <w:pPr>
              <w:pStyle w:val="TAL"/>
              <w:rPr>
                <w:b/>
                <w:lang w:eastAsia="zh-CN"/>
              </w:rPr>
            </w:pPr>
            <w:r w:rsidRPr="000F6278">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C571A2A" w14:textId="77777777" w:rsidR="001C7A01" w:rsidRPr="000F6278" w:rsidRDefault="001C7A01" w:rsidP="0050204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49377B5" w14:textId="77777777" w:rsidR="001C7A01" w:rsidRPr="000F6278" w:rsidRDefault="001C7A01" w:rsidP="0050204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6401F1" w14:textId="77777777" w:rsidR="001C7A01" w:rsidRPr="000F6278" w:rsidRDefault="001C7A01" w:rsidP="0050204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FAB5451" w14:textId="77777777" w:rsidR="001C7A01" w:rsidRPr="000F6278" w:rsidRDefault="001C7A01" w:rsidP="0050204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CE7222" w14:textId="77777777" w:rsidR="001C7A01" w:rsidRPr="000F6278" w:rsidRDefault="001C7A01" w:rsidP="00502049">
            <w:pPr>
              <w:pStyle w:val="TAL"/>
              <w:rPr>
                <w:b/>
              </w:rPr>
            </w:pPr>
          </w:p>
        </w:tc>
      </w:tr>
      <w:tr w:rsidR="001C7A01" w:rsidRPr="000F6278" w14:paraId="6300F94C"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0993B15B" w14:textId="77777777" w:rsidR="001C7A01" w:rsidRPr="000F6278" w:rsidRDefault="001C7A01" w:rsidP="00502049">
            <w:pPr>
              <w:pStyle w:val="TAL"/>
              <w:rPr>
                <w:bCs/>
              </w:rPr>
            </w:pPr>
            <w:r w:rsidRPr="000F6278">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020798F9" w14:textId="77777777" w:rsidR="001C7A01" w:rsidRPr="000F6278" w:rsidRDefault="001C7A01" w:rsidP="00502049">
            <w:pPr>
              <w:pStyle w:val="TAL"/>
            </w:pPr>
            <w:r w:rsidRPr="000F6278">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788442AC" w14:textId="77777777" w:rsidR="001C7A01" w:rsidRPr="000F6278" w:rsidRDefault="001C7A01" w:rsidP="00502049">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4FEC5DD" w14:textId="77777777" w:rsidR="001C7A01" w:rsidRPr="000F6278" w:rsidRDefault="001C7A01" w:rsidP="00502049">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CF95FC4" w14:textId="77777777" w:rsidR="001C7A01" w:rsidRPr="000F6278" w:rsidRDefault="001C7A01" w:rsidP="00502049">
            <w:pPr>
              <w:pStyle w:val="TAL"/>
            </w:pPr>
            <w:r w:rsidRPr="000F6278">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5DBA9AF" w14:textId="77777777" w:rsidR="001C7A01" w:rsidRPr="000F6278" w:rsidRDefault="001C7A01" w:rsidP="0050204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709835B" w14:textId="77777777" w:rsidR="001C7A01" w:rsidRPr="000F6278" w:rsidRDefault="001C7A01" w:rsidP="00502049">
            <w:pPr>
              <w:pStyle w:val="TAL"/>
            </w:pPr>
            <w:r w:rsidRPr="000F6278">
              <w:t>2Rx</w:t>
            </w:r>
          </w:p>
        </w:tc>
      </w:tr>
      <w:tr w:rsidR="001C7A01" w:rsidRPr="000F6278" w14:paraId="16A5ADD9"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768BE23" w14:textId="77777777" w:rsidR="001C7A01" w:rsidRPr="000F6278" w:rsidRDefault="001C7A01" w:rsidP="00502049">
            <w:pPr>
              <w:pStyle w:val="TAL"/>
              <w:rPr>
                <w:b/>
              </w:rPr>
            </w:pPr>
            <w:r w:rsidRPr="000F6278">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8532346" w14:textId="77777777" w:rsidR="001C7A01" w:rsidRPr="000F6278" w:rsidRDefault="001C7A01" w:rsidP="00502049">
            <w:pPr>
              <w:pStyle w:val="TAL"/>
              <w:rPr>
                <w:b/>
                <w:lang w:eastAsia="zh-CN"/>
              </w:rPr>
            </w:pPr>
            <w:r w:rsidRPr="000F6278">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87D171C" w14:textId="77777777" w:rsidR="001C7A01" w:rsidRPr="000F6278" w:rsidRDefault="001C7A01" w:rsidP="0050204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EC6F7B" w14:textId="77777777" w:rsidR="001C7A01" w:rsidRPr="000F6278" w:rsidRDefault="001C7A01" w:rsidP="0050204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7D8126" w14:textId="77777777" w:rsidR="001C7A01" w:rsidRPr="000F6278" w:rsidRDefault="001C7A01" w:rsidP="0050204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7D062E0" w14:textId="77777777" w:rsidR="001C7A01" w:rsidRPr="000F6278" w:rsidRDefault="001C7A01" w:rsidP="0050204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6DFD93" w14:textId="77777777" w:rsidR="001C7A01" w:rsidRPr="000F6278" w:rsidRDefault="001C7A01" w:rsidP="00502049">
            <w:pPr>
              <w:pStyle w:val="TAL"/>
              <w:rPr>
                <w:b/>
              </w:rPr>
            </w:pPr>
          </w:p>
        </w:tc>
      </w:tr>
      <w:tr w:rsidR="001C7A01" w:rsidRPr="000F6278" w14:paraId="401D6934"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D0B0F35" w14:textId="77777777" w:rsidR="001C7A01" w:rsidRPr="000F6278" w:rsidRDefault="001C7A01" w:rsidP="00502049">
            <w:pPr>
              <w:pStyle w:val="TAL"/>
              <w:rPr>
                <w:b/>
              </w:rPr>
            </w:pPr>
            <w:r w:rsidRPr="000F6278">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C53647E" w14:textId="77777777" w:rsidR="001C7A01" w:rsidRPr="000F6278" w:rsidRDefault="001C7A01" w:rsidP="00502049">
            <w:pPr>
              <w:pStyle w:val="TAL"/>
              <w:rPr>
                <w:b/>
                <w:lang w:eastAsia="zh-CN"/>
              </w:rPr>
            </w:pPr>
            <w:r w:rsidRPr="000F6278">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431E27" w14:textId="77777777" w:rsidR="001C7A01" w:rsidRPr="000F6278" w:rsidRDefault="001C7A01" w:rsidP="0050204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E8729E" w14:textId="77777777" w:rsidR="001C7A01" w:rsidRPr="000F6278" w:rsidRDefault="001C7A01" w:rsidP="0050204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81F6EF" w14:textId="77777777" w:rsidR="001C7A01" w:rsidRPr="000F6278" w:rsidRDefault="001C7A01" w:rsidP="0050204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EAF902" w14:textId="77777777" w:rsidR="001C7A01" w:rsidRPr="000F6278" w:rsidRDefault="001C7A01" w:rsidP="0050204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5F6E76" w14:textId="77777777" w:rsidR="001C7A01" w:rsidRPr="000F6278" w:rsidRDefault="001C7A01" w:rsidP="00502049">
            <w:pPr>
              <w:pStyle w:val="TAL"/>
              <w:rPr>
                <w:b/>
              </w:rPr>
            </w:pPr>
          </w:p>
        </w:tc>
      </w:tr>
      <w:tr w:rsidR="001C7A01" w:rsidRPr="000F6278" w14:paraId="4B478C5B"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4359BC8B" w14:textId="77777777" w:rsidR="001C7A01" w:rsidRPr="000F6278" w:rsidRDefault="001C7A01" w:rsidP="00502049">
            <w:pPr>
              <w:pStyle w:val="TAL"/>
              <w:rPr>
                <w:bCs/>
              </w:rPr>
            </w:pPr>
            <w:r w:rsidRPr="000F6278">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64A2F35D" w14:textId="77777777" w:rsidR="001C7A01" w:rsidRPr="000F6278" w:rsidRDefault="001C7A01" w:rsidP="00502049">
            <w:pPr>
              <w:pStyle w:val="TAL"/>
            </w:pPr>
            <w:r w:rsidRPr="000F6278">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5A5F32F1" w14:textId="77777777" w:rsidR="001C7A01" w:rsidRPr="000F6278" w:rsidRDefault="001C7A01" w:rsidP="00502049">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1322092" w14:textId="77777777" w:rsidR="001C7A01" w:rsidRPr="000F6278" w:rsidRDefault="001C7A01" w:rsidP="00502049">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B182C6C" w14:textId="77777777" w:rsidR="001C7A01" w:rsidRPr="000F6278" w:rsidRDefault="001C7A01" w:rsidP="00502049">
            <w:pPr>
              <w:pStyle w:val="TAL"/>
            </w:pPr>
            <w:r w:rsidRPr="000F6278">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96D0B97" w14:textId="77777777" w:rsidR="001C7A01" w:rsidRPr="000F6278" w:rsidRDefault="001C7A01" w:rsidP="0050204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7629052" w14:textId="77777777" w:rsidR="001C7A01" w:rsidRPr="000F6278" w:rsidRDefault="001C7A01" w:rsidP="00502049">
            <w:pPr>
              <w:pStyle w:val="TAL"/>
            </w:pPr>
            <w:r w:rsidRPr="000F6278">
              <w:t>2Rx</w:t>
            </w:r>
          </w:p>
        </w:tc>
      </w:tr>
      <w:tr w:rsidR="001C7A01" w:rsidRPr="000F6278" w14:paraId="29438DF7"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2E04E7C" w14:textId="77777777" w:rsidR="001C7A01" w:rsidRPr="000F6278" w:rsidRDefault="001C7A01" w:rsidP="00502049">
            <w:pPr>
              <w:pStyle w:val="TAL"/>
              <w:rPr>
                <w:b/>
              </w:rPr>
            </w:pPr>
            <w:r w:rsidRPr="000F6278">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2FB334" w14:textId="77777777" w:rsidR="001C7A01" w:rsidRPr="000F6278" w:rsidRDefault="001C7A01" w:rsidP="00502049">
            <w:pPr>
              <w:pStyle w:val="TAL"/>
              <w:rPr>
                <w:b/>
                <w:lang w:eastAsia="zh-CN"/>
              </w:rPr>
            </w:pPr>
            <w:r w:rsidRPr="000F6278">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AFAA8A9" w14:textId="77777777" w:rsidR="001C7A01" w:rsidRPr="000F6278" w:rsidRDefault="001C7A01" w:rsidP="0050204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251BE9" w14:textId="77777777" w:rsidR="001C7A01" w:rsidRPr="000F6278" w:rsidRDefault="001C7A01" w:rsidP="0050204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AC7C2E" w14:textId="77777777" w:rsidR="001C7A01" w:rsidRPr="000F6278" w:rsidRDefault="001C7A01" w:rsidP="0050204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B24D5F1" w14:textId="77777777" w:rsidR="001C7A01" w:rsidRPr="000F6278" w:rsidRDefault="001C7A01" w:rsidP="0050204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30413C" w14:textId="77777777" w:rsidR="001C7A01" w:rsidRPr="000F6278" w:rsidRDefault="001C7A01" w:rsidP="00502049">
            <w:pPr>
              <w:pStyle w:val="TAL"/>
              <w:rPr>
                <w:b/>
              </w:rPr>
            </w:pPr>
          </w:p>
        </w:tc>
      </w:tr>
      <w:tr w:rsidR="001C7A01" w:rsidRPr="000F6278" w14:paraId="0B42BB87"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FA9F740" w14:textId="77777777" w:rsidR="001C7A01" w:rsidRPr="000F6278" w:rsidRDefault="001C7A01" w:rsidP="00502049">
            <w:pPr>
              <w:pStyle w:val="TAL"/>
              <w:rPr>
                <w:b/>
              </w:rPr>
            </w:pPr>
            <w:r w:rsidRPr="000F6278">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67F26C5" w14:textId="77777777" w:rsidR="001C7A01" w:rsidRPr="000F6278" w:rsidRDefault="001C7A01" w:rsidP="00502049">
            <w:pPr>
              <w:pStyle w:val="TAL"/>
              <w:rPr>
                <w:b/>
              </w:rPr>
            </w:pPr>
            <w:r w:rsidRPr="000F6278">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6FF2935" w14:textId="77777777" w:rsidR="001C7A01" w:rsidRPr="000F6278" w:rsidRDefault="001C7A01" w:rsidP="0050204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5DCC7B1" w14:textId="77777777" w:rsidR="001C7A01" w:rsidRPr="000F6278" w:rsidRDefault="001C7A01" w:rsidP="0050204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1E5D1A7" w14:textId="77777777" w:rsidR="001C7A01" w:rsidRPr="000F6278" w:rsidRDefault="001C7A01" w:rsidP="0050204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8A8D347" w14:textId="77777777" w:rsidR="001C7A01" w:rsidRPr="000F6278" w:rsidRDefault="001C7A01" w:rsidP="0050204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BE1BF2" w14:textId="77777777" w:rsidR="001C7A01" w:rsidRPr="000F6278" w:rsidRDefault="001C7A01" w:rsidP="00502049">
            <w:pPr>
              <w:pStyle w:val="TAL"/>
              <w:rPr>
                <w:b/>
              </w:rPr>
            </w:pPr>
          </w:p>
        </w:tc>
      </w:tr>
      <w:tr w:rsidR="001C7A01" w:rsidRPr="000F6278" w14:paraId="29349800"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1A20EEC1" w14:textId="77777777" w:rsidR="001C7A01" w:rsidRPr="000F6278" w:rsidRDefault="001C7A01" w:rsidP="00502049">
            <w:pPr>
              <w:pStyle w:val="TAL"/>
              <w:rPr>
                <w:bCs/>
              </w:rPr>
            </w:pPr>
            <w:r w:rsidRPr="000F6278">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7C742B3D" w14:textId="77777777" w:rsidR="001C7A01" w:rsidRPr="000F6278" w:rsidRDefault="001C7A01" w:rsidP="00502049">
            <w:pPr>
              <w:pStyle w:val="TAL"/>
            </w:pPr>
            <w:r w:rsidRPr="000F6278">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0FABCE28" w14:textId="77777777" w:rsidR="001C7A01" w:rsidRPr="000F6278" w:rsidRDefault="001C7A01" w:rsidP="00502049">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D1085E9" w14:textId="77777777" w:rsidR="001C7A01" w:rsidRPr="000F6278" w:rsidRDefault="001C7A01" w:rsidP="00502049">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0DEE0A06" w14:textId="77777777" w:rsidR="001C7A01" w:rsidRPr="000F6278" w:rsidRDefault="001C7A01" w:rsidP="00502049">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0033B83" w14:textId="77777777" w:rsidR="001C7A01" w:rsidRPr="000F6278" w:rsidRDefault="001C7A01" w:rsidP="00502049">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170EADF7" w14:textId="77777777" w:rsidR="001C7A01" w:rsidRPr="000F6278" w:rsidRDefault="001C7A01" w:rsidP="00502049">
            <w:pPr>
              <w:pStyle w:val="TAL"/>
            </w:pPr>
            <w:r w:rsidRPr="000F6278">
              <w:t>2Rx</w:t>
            </w:r>
          </w:p>
        </w:tc>
      </w:tr>
      <w:tr w:rsidR="001C7A01" w:rsidRPr="000F6278" w14:paraId="59898797"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1B8134C" w14:textId="77777777" w:rsidR="001C7A01" w:rsidRPr="000F6278" w:rsidRDefault="001C7A01" w:rsidP="00502049">
            <w:pPr>
              <w:pStyle w:val="TAL"/>
              <w:rPr>
                <w:b/>
              </w:rPr>
            </w:pPr>
            <w:r w:rsidRPr="000F6278">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DC94441" w14:textId="77777777" w:rsidR="001C7A01" w:rsidRPr="000F6278" w:rsidRDefault="001C7A01" w:rsidP="00502049">
            <w:pPr>
              <w:pStyle w:val="TAL"/>
              <w:rPr>
                <w:b/>
              </w:rPr>
            </w:pPr>
            <w:r w:rsidRPr="000F6278">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D4C5A83" w14:textId="77777777" w:rsidR="001C7A01" w:rsidRPr="000F6278" w:rsidRDefault="001C7A01" w:rsidP="0050204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3938D1" w14:textId="77777777" w:rsidR="001C7A01" w:rsidRPr="000F6278" w:rsidRDefault="001C7A01" w:rsidP="0050204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4592FB" w14:textId="77777777" w:rsidR="001C7A01" w:rsidRPr="000F6278" w:rsidRDefault="001C7A01" w:rsidP="0050204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244D9E" w14:textId="77777777" w:rsidR="001C7A01" w:rsidRPr="000F6278" w:rsidRDefault="001C7A01" w:rsidP="0050204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C2AD92" w14:textId="77777777" w:rsidR="001C7A01" w:rsidRPr="000F6278" w:rsidRDefault="001C7A01" w:rsidP="00502049">
            <w:pPr>
              <w:pStyle w:val="TAL"/>
              <w:rPr>
                <w:b/>
              </w:rPr>
            </w:pPr>
          </w:p>
        </w:tc>
      </w:tr>
      <w:tr w:rsidR="001C7A01" w:rsidRPr="000F6278" w14:paraId="5F0C6615"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0C2385A0" w14:textId="77777777" w:rsidR="001C7A01" w:rsidRPr="000F6278" w:rsidRDefault="001C7A01" w:rsidP="00502049">
            <w:pPr>
              <w:pStyle w:val="TAL"/>
              <w:rPr>
                <w:bCs/>
              </w:rPr>
            </w:pPr>
            <w:r w:rsidRPr="000F6278">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49C9EF77" w14:textId="77777777" w:rsidR="001C7A01" w:rsidRPr="000F6278" w:rsidRDefault="001C7A01" w:rsidP="00502049">
            <w:pPr>
              <w:pStyle w:val="TAL"/>
            </w:pPr>
            <w:r w:rsidRPr="000F6278">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62F485BD" w14:textId="77777777" w:rsidR="001C7A01" w:rsidRPr="000F6278" w:rsidRDefault="001C7A01" w:rsidP="00502049">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9BB97DF" w14:textId="77777777" w:rsidR="001C7A01" w:rsidRPr="000F6278" w:rsidRDefault="001C7A01" w:rsidP="00502049">
            <w:pPr>
              <w:pStyle w:val="TAL"/>
            </w:pPr>
            <w:r w:rsidRPr="000F6278">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0CBE3BA7" w14:textId="77777777" w:rsidR="001C7A01" w:rsidRPr="000F6278" w:rsidRDefault="001C7A01" w:rsidP="00502049">
            <w:pPr>
              <w:pStyle w:val="TAL"/>
            </w:pPr>
            <w:r w:rsidRPr="000F6278">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79032FE2" w14:textId="77777777" w:rsidR="001C7A01" w:rsidRPr="000F6278" w:rsidRDefault="001C7A01" w:rsidP="00502049">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A50F67A" w14:textId="77777777" w:rsidR="001C7A01" w:rsidRPr="000F6278" w:rsidRDefault="001C7A01" w:rsidP="00502049">
            <w:pPr>
              <w:pStyle w:val="TAL"/>
            </w:pPr>
            <w:r w:rsidRPr="000F6278">
              <w:t>2Rx</w:t>
            </w:r>
          </w:p>
        </w:tc>
      </w:tr>
      <w:tr w:rsidR="001C7A01" w:rsidRPr="000F6278" w14:paraId="7068D778"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9B52392" w14:textId="77777777" w:rsidR="001C7A01" w:rsidRPr="000F6278" w:rsidRDefault="001C7A01" w:rsidP="00502049">
            <w:pPr>
              <w:pStyle w:val="TAL"/>
              <w:rPr>
                <w:b/>
              </w:rPr>
            </w:pPr>
            <w:r w:rsidRPr="000F6278">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522801E" w14:textId="77777777" w:rsidR="001C7A01" w:rsidRPr="000F6278" w:rsidRDefault="001C7A01" w:rsidP="00502049">
            <w:pPr>
              <w:pStyle w:val="TAL"/>
              <w:rPr>
                <w:b/>
              </w:rPr>
            </w:pPr>
            <w:proofErr w:type="spellStart"/>
            <w:r w:rsidRPr="000F6278">
              <w:rPr>
                <w:b/>
              </w:rPr>
              <w:t>Scell</w:t>
            </w:r>
            <w:proofErr w:type="spellEnd"/>
            <w:r w:rsidRPr="000F6278">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99BDEB" w14:textId="77777777" w:rsidR="001C7A01" w:rsidRPr="000F6278" w:rsidRDefault="001C7A01" w:rsidP="0050204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178AA2" w14:textId="77777777" w:rsidR="001C7A01" w:rsidRPr="000F6278" w:rsidRDefault="001C7A01" w:rsidP="0050204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22E2D6A" w14:textId="77777777" w:rsidR="001C7A01" w:rsidRPr="000F6278" w:rsidRDefault="001C7A01" w:rsidP="0050204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090F6B4" w14:textId="77777777" w:rsidR="001C7A01" w:rsidRPr="000F6278" w:rsidRDefault="001C7A01" w:rsidP="0050204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551DE6" w14:textId="77777777" w:rsidR="001C7A01" w:rsidRPr="000F6278" w:rsidRDefault="001C7A01" w:rsidP="00502049">
            <w:pPr>
              <w:pStyle w:val="TAL"/>
              <w:rPr>
                <w:b/>
              </w:rPr>
            </w:pPr>
          </w:p>
        </w:tc>
      </w:tr>
      <w:tr w:rsidR="001C7A01" w:rsidRPr="000F6278" w14:paraId="35E08313"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011F0B69" w14:textId="77777777" w:rsidR="001C7A01" w:rsidRPr="000F6278" w:rsidRDefault="001C7A01" w:rsidP="00502049">
            <w:pPr>
              <w:pStyle w:val="TAL"/>
            </w:pPr>
            <w:r w:rsidRPr="000F6278">
              <w:t>7.5.3.1</w:t>
            </w:r>
          </w:p>
        </w:tc>
        <w:tc>
          <w:tcPr>
            <w:tcW w:w="4428" w:type="dxa"/>
            <w:tcBorders>
              <w:top w:val="single" w:sz="4" w:space="0" w:color="auto"/>
              <w:left w:val="single" w:sz="4" w:space="0" w:color="auto"/>
              <w:bottom w:val="single" w:sz="4" w:space="0" w:color="auto"/>
              <w:right w:val="single" w:sz="4" w:space="0" w:color="auto"/>
            </w:tcBorders>
            <w:hideMark/>
          </w:tcPr>
          <w:p w14:paraId="1F057584" w14:textId="77777777" w:rsidR="001C7A01" w:rsidRPr="000F6278" w:rsidRDefault="001C7A01" w:rsidP="00502049">
            <w:pPr>
              <w:pStyle w:val="TAL"/>
              <w:rPr>
                <w:lang w:eastAsia="zh-CN"/>
              </w:rPr>
            </w:pPr>
            <w:r w:rsidRPr="000F6278">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2F7A0F8A" w14:textId="77777777" w:rsidR="001C7A01" w:rsidRPr="000F6278" w:rsidRDefault="001C7A01" w:rsidP="00502049">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8B2E427" w14:textId="77777777" w:rsidR="001C7A01" w:rsidRPr="000F6278" w:rsidRDefault="001C7A01" w:rsidP="00502049">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1E7AB83" w14:textId="77777777" w:rsidR="001C7A01" w:rsidRPr="000F6278" w:rsidRDefault="001C7A01" w:rsidP="00502049">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FAB7BB6" w14:textId="77777777" w:rsidR="001C7A01" w:rsidRPr="000F6278" w:rsidRDefault="001C7A01" w:rsidP="00502049">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0B5B4A8" w14:textId="77777777" w:rsidR="001C7A01" w:rsidRPr="000F6278" w:rsidRDefault="001C7A01" w:rsidP="00502049">
            <w:pPr>
              <w:pStyle w:val="TAL"/>
            </w:pPr>
            <w:r w:rsidRPr="000F6278">
              <w:t>2Rx</w:t>
            </w:r>
          </w:p>
        </w:tc>
      </w:tr>
      <w:tr w:rsidR="001C7A01" w:rsidRPr="000F6278" w14:paraId="47E20E69"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011134EA" w14:textId="77777777" w:rsidR="001C7A01" w:rsidRPr="000F6278" w:rsidRDefault="001C7A01" w:rsidP="00502049">
            <w:pPr>
              <w:pStyle w:val="TAL"/>
            </w:pPr>
            <w:r w:rsidRPr="000F6278">
              <w:t>7.5.3.2</w:t>
            </w:r>
          </w:p>
        </w:tc>
        <w:tc>
          <w:tcPr>
            <w:tcW w:w="4428" w:type="dxa"/>
            <w:tcBorders>
              <w:top w:val="single" w:sz="4" w:space="0" w:color="auto"/>
              <w:left w:val="single" w:sz="4" w:space="0" w:color="auto"/>
              <w:bottom w:val="single" w:sz="4" w:space="0" w:color="auto"/>
              <w:right w:val="single" w:sz="4" w:space="0" w:color="auto"/>
            </w:tcBorders>
            <w:hideMark/>
          </w:tcPr>
          <w:p w14:paraId="0C27B3A7" w14:textId="77777777" w:rsidR="001C7A01" w:rsidRPr="000F6278" w:rsidRDefault="001C7A01" w:rsidP="00502049">
            <w:pPr>
              <w:pStyle w:val="TAL"/>
              <w:rPr>
                <w:lang w:eastAsia="zh-CN"/>
              </w:rPr>
            </w:pPr>
            <w:r w:rsidRPr="000F6278">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A23BB73" w14:textId="77777777" w:rsidR="001C7A01" w:rsidRPr="000F6278" w:rsidRDefault="001C7A01" w:rsidP="00502049">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7DB0F71" w14:textId="77777777" w:rsidR="001C7A01" w:rsidRPr="000F6278" w:rsidRDefault="001C7A01" w:rsidP="00502049">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9EC5059" w14:textId="77777777" w:rsidR="001C7A01" w:rsidRPr="000F6278" w:rsidRDefault="001C7A01" w:rsidP="00502049">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9D32831" w14:textId="77777777" w:rsidR="001C7A01" w:rsidRPr="000F6278" w:rsidRDefault="001C7A01" w:rsidP="00502049">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4B9D30A" w14:textId="77777777" w:rsidR="001C7A01" w:rsidRPr="000F6278" w:rsidRDefault="001C7A01" w:rsidP="00502049">
            <w:pPr>
              <w:pStyle w:val="TAL"/>
            </w:pPr>
            <w:r w:rsidRPr="000F6278">
              <w:t>2Rx</w:t>
            </w:r>
          </w:p>
        </w:tc>
      </w:tr>
      <w:tr w:rsidR="00EA1AC7" w:rsidRPr="000F6278" w14:paraId="4EBB01FA" w14:textId="77777777" w:rsidTr="00502049">
        <w:trPr>
          <w:jc w:val="center"/>
          <w:ins w:id="77" w:author="Rupali Gupta (Nokia)" w:date="2023-02-14T08:17:00Z"/>
        </w:trPr>
        <w:tc>
          <w:tcPr>
            <w:tcW w:w="1160" w:type="dxa"/>
            <w:tcBorders>
              <w:top w:val="single" w:sz="4" w:space="0" w:color="auto"/>
              <w:left w:val="single" w:sz="4" w:space="0" w:color="auto"/>
              <w:bottom w:val="single" w:sz="4" w:space="0" w:color="auto"/>
              <w:right w:val="single" w:sz="4" w:space="0" w:color="auto"/>
            </w:tcBorders>
          </w:tcPr>
          <w:p w14:paraId="3D965D1F" w14:textId="569396BE" w:rsidR="00EA1AC7" w:rsidRPr="000F6278" w:rsidRDefault="00EA1AC7" w:rsidP="00EA1AC7">
            <w:pPr>
              <w:pStyle w:val="TAL"/>
              <w:rPr>
                <w:ins w:id="78" w:author="Rupali Gupta (Nokia)" w:date="2023-02-14T08:17:00Z"/>
              </w:rPr>
            </w:pPr>
            <w:ins w:id="79" w:author="Rupali Gupta (Nokia)" w:date="2023-02-14T08:17:00Z">
              <w:r>
                <w:rPr>
                  <w:lang w:val="fr-FR" w:eastAsia="fr-FR"/>
                </w:rPr>
                <w:t>7.5.3.4</w:t>
              </w:r>
            </w:ins>
          </w:p>
        </w:tc>
        <w:tc>
          <w:tcPr>
            <w:tcW w:w="4428" w:type="dxa"/>
            <w:tcBorders>
              <w:top w:val="single" w:sz="4" w:space="0" w:color="auto"/>
              <w:left w:val="single" w:sz="4" w:space="0" w:color="auto"/>
              <w:bottom w:val="single" w:sz="4" w:space="0" w:color="auto"/>
              <w:right w:val="single" w:sz="4" w:space="0" w:color="auto"/>
            </w:tcBorders>
          </w:tcPr>
          <w:p w14:paraId="4C7F306C" w14:textId="770AD26F" w:rsidR="00EA1AC7" w:rsidRPr="000F6278" w:rsidRDefault="00EA1AC7" w:rsidP="00EA1AC7">
            <w:pPr>
              <w:pStyle w:val="TAL"/>
              <w:rPr>
                <w:ins w:id="80" w:author="Rupali Gupta (Nokia)" w:date="2023-02-14T08:17:00Z"/>
              </w:rPr>
            </w:pPr>
            <w:ins w:id="81" w:author="Rupali Gupta (Nokia)" w:date="2023-02-14T08:17:00Z">
              <w:r>
                <w:rPr>
                  <w:lang w:val="fr-FR" w:eastAsia="fr-FR"/>
                </w:rPr>
                <w:t xml:space="preserve">NR SA FR2 direct SCell activation of </w:t>
              </w:r>
              <w:proofErr w:type="spellStart"/>
              <w:r>
                <w:rPr>
                  <w:lang w:val="fr-FR" w:eastAsia="fr-FR"/>
                </w:rPr>
                <w:t>known</w:t>
              </w:r>
              <w:proofErr w:type="spellEnd"/>
              <w:r>
                <w:rPr>
                  <w:lang w:val="fr-FR" w:eastAsia="fr-FR"/>
                </w:rPr>
                <w:t xml:space="preserve"> SCell</w:t>
              </w:r>
            </w:ins>
          </w:p>
        </w:tc>
        <w:tc>
          <w:tcPr>
            <w:tcW w:w="851" w:type="dxa"/>
            <w:tcBorders>
              <w:top w:val="single" w:sz="4" w:space="0" w:color="auto"/>
              <w:left w:val="single" w:sz="4" w:space="0" w:color="auto"/>
              <w:bottom w:val="single" w:sz="4" w:space="0" w:color="auto"/>
              <w:right w:val="single" w:sz="4" w:space="0" w:color="auto"/>
            </w:tcBorders>
          </w:tcPr>
          <w:p w14:paraId="467187FC" w14:textId="7537DD3D" w:rsidR="00EA1AC7" w:rsidRPr="000F6278" w:rsidRDefault="00EA1AC7" w:rsidP="00EA1AC7">
            <w:pPr>
              <w:pStyle w:val="TAC"/>
              <w:rPr>
                <w:ins w:id="82" w:author="Rupali Gupta (Nokia)" w:date="2023-02-14T08:17:00Z"/>
                <w:rFonts w:eastAsia="SimSun"/>
                <w:szCs w:val="18"/>
                <w:lang w:eastAsia="zh-CN"/>
              </w:rPr>
            </w:pPr>
            <w:ins w:id="83" w:author="Rupali Gupta (Nokia)" w:date="2023-02-14T08:17:00Z">
              <w:r>
                <w:rPr>
                  <w:lang w:val="fr-FR" w:eastAsia="zh-CN"/>
                </w:rPr>
                <w:t>Rel-15</w:t>
              </w:r>
            </w:ins>
          </w:p>
        </w:tc>
        <w:tc>
          <w:tcPr>
            <w:tcW w:w="1379" w:type="dxa"/>
            <w:tcBorders>
              <w:top w:val="single" w:sz="4" w:space="0" w:color="auto"/>
              <w:left w:val="single" w:sz="4" w:space="0" w:color="auto"/>
              <w:bottom w:val="single" w:sz="4" w:space="0" w:color="auto"/>
              <w:right w:val="single" w:sz="4" w:space="0" w:color="auto"/>
            </w:tcBorders>
          </w:tcPr>
          <w:p w14:paraId="0C7AA5D8" w14:textId="7B2F632B" w:rsidR="00EA1AC7" w:rsidRPr="000F6278" w:rsidRDefault="00EA1AC7" w:rsidP="00EA1AC7">
            <w:pPr>
              <w:pStyle w:val="TAL"/>
              <w:rPr>
                <w:ins w:id="84" w:author="Rupali Gupta (Nokia)" w:date="2023-02-14T08:17:00Z"/>
                <w:rFonts w:eastAsia="SimSun"/>
                <w:szCs w:val="18"/>
                <w:lang w:eastAsia="zh-CN"/>
              </w:rPr>
            </w:pPr>
            <w:ins w:id="85" w:author="Rupali Gupta (Nokia)" w:date="2023-02-14T08:17:00Z">
              <w:r>
                <w:rPr>
                  <w:rFonts w:eastAsia="SimSun"/>
                  <w:szCs w:val="18"/>
                  <w:lang w:val="fr-FR" w:eastAsia="zh-CN"/>
                </w:rPr>
                <w:t>FFS</w:t>
              </w:r>
            </w:ins>
          </w:p>
        </w:tc>
        <w:tc>
          <w:tcPr>
            <w:tcW w:w="3136" w:type="dxa"/>
            <w:tcBorders>
              <w:top w:val="single" w:sz="4" w:space="0" w:color="auto"/>
              <w:left w:val="single" w:sz="4" w:space="0" w:color="auto"/>
              <w:bottom w:val="single" w:sz="4" w:space="0" w:color="auto"/>
              <w:right w:val="single" w:sz="4" w:space="0" w:color="auto"/>
            </w:tcBorders>
          </w:tcPr>
          <w:p w14:paraId="5838F408" w14:textId="63FC6C1E" w:rsidR="00EA1AC7" w:rsidRPr="000F6278" w:rsidRDefault="00EA1AC7" w:rsidP="00EA1AC7">
            <w:pPr>
              <w:pStyle w:val="TAL"/>
              <w:rPr>
                <w:ins w:id="86" w:author="Rupali Gupta (Nokia)" w:date="2023-02-14T08:17:00Z"/>
                <w:rFonts w:eastAsia="SimSun"/>
                <w:szCs w:val="18"/>
                <w:lang w:eastAsia="zh-CN"/>
              </w:rPr>
            </w:pPr>
            <w:proofErr w:type="spellStart"/>
            <w:ins w:id="87" w:author="Rupali Gupta (Nokia)" w:date="2023-02-14T08:17:00Z">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NR</w:t>
              </w:r>
            </w:ins>
          </w:p>
        </w:tc>
        <w:tc>
          <w:tcPr>
            <w:tcW w:w="1969" w:type="dxa"/>
            <w:tcBorders>
              <w:top w:val="single" w:sz="4" w:space="0" w:color="auto"/>
              <w:left w:val="single" w:sz="4" w:space="0" w:color="auto"/>
              <w:bottom w:val="single" w:sz="4" w:space="0" w:color="auto"/>
              <w:right w:val="single" w:sz="4" w:space="0" w:color="auto"/>
            </w:tcBorders>
          </w:tcPr>
          <w:p w14:paraId="1BF6C953" w14:textId="65CCB2B5" w:rsidR="00EA1AC7" w:rsidRPr="000F6278" w:rsidRDefault="00EA1AC7" w:rsidP="00EA1AC7">
            <w:pPr>
              <w:pStyle w:val="TAL"/>
              <w:rPr>
                <w:ins w:id="88" w:author="Rupali Gupta (Nokia)" w:date="2023-02-14T08:17:00Z"/>
                <w:szCs w:val="18"/>
              </w:rPr>
            </w:pPr>
            <w:ins w:id="89" w:author="Rupali Gupta (Nokia)" w:date="2023-02-14T08:17:00Z">
              <w:r>
                <w:rPr>
                  <w:szCs w:val="18"/>
                  <w:lang w:val="fr-FR" w:eastAsia="fr-FR"/>
                </w:rPr>
                <w:t>NOTE 1</w:t>
              </w:r>
            </w:ins>
          </w:p>
        </w:tc>
        <w:tc>
          <w:tcPr>
            <w:tcW w:w="1420" w:type="dxa"/>
            <w:tcBorders>
              <w:top w:val="single" w:sz="4" w:space="0" w:color="auto"/>
              <w:left w:val="single" w:sz="4" w:space="0" w:color="auto"/>
              <w:bottom w:val="single" w:sz="4" w:space="0" w:color="auto"/>
              <w:right w:val="single" w:sz="4" w:space="0" w:color="auto"/>
            </w:tcBorders>
          </w:tcPr>
          <w:p w14:paraId="659636A3" w14:textId="78F0B499" w:rsidR="00EA1AC7" w:rsidRPr="000F6278" w:rsidRDefault="00EA1AC7" w:rsidP="00EA1AC7">
            <w:pPr>
              <w:pStyle w:val="TAL"/>
              <w:rPr>
                <w:ins w:id="90" w:author="Rupali Gupta (Nokia)" w:date="2023-02-14T08:17:00Z"/>
              </w:rPr>
            </w:pPr>
            <w:ins w:id="91" w:author="Rupali Gupta (Nokia)" w:date="2023-02-14T08:17:00Z">
              <w:r>
                <w:rPr>
                  <w:lang w:val="fr-FR" w:eastAsia="fr-FR"/>
                </w:rPr>
                <w:t>2Rx</w:t>
              </w:r>
            </w:ins>
          </w:p>
        </w:tc>
      </w:tr>
      <w:tr w:rsidR="00EA1AC7" w:rsidRPr="000F6278" w14:paraId="20565503" w14:textId="77777777" w:rsidTr="00502049">
        <w:trPr>
          <w:jc w:val="center"/>
          <w:ins w:id="92" w:author="Rupali Gupta (Nokia)" w:date="2023-02-14T08:17:00Z"/>
        </w:trPr>
        <w:tc>
          <w:tcPr>
            <w:tcW w:w="1160" w:type="dxa"/>
            <w:tcBorders>
              <w:top w:val="single" w:sz="4" w:space="0" w:color="auto"/>
              <w:left w:val="single" w:sz="4" w:space="0" w:color="auto"/>
              <w:bottom w:val="single" w:sz="4" w:space="0" w:color="auto"/>
              <w:right w:val="single" w:sz="4" w:space="0" w:color="auto"/>
            </w:tcBorders>
          </w:tcPr>
          <w:p w14:paraId="5C8AC9EB" w14:textId="454D5289" w:rsidR="00EA1AC7" w:rsidRPr="000F6278" w:rsidRDefault="00EA1AC7" w:rsidP="00EA1AC7">
            <w:pPr>
              <w:pStyle w:val="TAL"/>
              <w:rPr>
                <w:ins w:id="93" w:author="Rupali Gupta (Nokia)" w:date="2023-02-14T08:17:00Z"/>
              </w:rPr>
            </w:pPr>
            <w:ins w:id="94" w:author="Rupali Gupta (Nokia)" w:date="2023-02-14T08:17:00Z">
              <w:r>
                <w:rPr>
                  <w:lang w:val="fr-FR" w:eastAsia="fr-FR"/>
                </w:rPr>
                <w:t>7.5.3.5</w:t>
              </w:r>
            </w:ins>
          </w:p>
        </w:tc>
        <w:tc>
          <w:tcPr>
            <w:tcW w:w="4428" w:type="dxa"/>
            <w:tcBorders>
              <w:top w:val="single" w:sz="4" w:space="0" w:color="auto"/>
              <w:left w:val="single" w:sz="4" w:space="0" w:color="auto"/>
              <w:bottom w:val="single" w:sz="4" w:space="0" w:color="auto"/>
              <w:right w:val="single" w:sz="4" w:space="0" w:color="auto"/>
            </w:tcBorders>
          </w:tcPr>
          <w:p w14:paraId="537135FB" w14:textId="42641C79" w:rsidR="00EA1AC7" w:rsidRPr="000F6278" w:rsidRDefault="00EA1AC7" w:rsidP="00EA1AC7">
            <w:pPr>
              <w:pStyle w:val="TAL"/>
              <w:rPr>
                <w:ins w:id="95" w:author="Rupali Gupta (Nokia)" w:date="2023-02-14T08:17:00Z"/>
              </w:rPr>
            </w:pPr>
            <w:ins w:id="96" w:author="Rupali Gupta (Nokia)" w:date="2023-02-14T08:17:00Z">
              <w:r>
                <w:rPr>
                  <w:lang w:val="fr-FR" w:eastAsia="fr-FR"/>
                </w:rPr>
                <w:t xml:space="preserve">NR SA FR2 direct SCell activation of </w:t>
              </w:r>
              <w:proofErr w:type="spellStart"/>
              <w:r>
                <w:rPr>
                  <w:lang w:val="fr-FR" w:eastAsia="fr-FR"/>
                </w:rPr>
                <w:t>known</w:t>
              </w:r>
              <w:proofErr w:type="spellEnd"/>
              <w:r>
                <w:rPr>
                  <w:lang w:val="fr-FR" w:eastAsia="fr-FR"/>
                </w:rPr>
                <w:t xml:space="preserve"> SCell at </w:t>
              </w:r>
              <w:proofErr w:type="spellStart"/>
              <w:r>
                <w:rPr>
                  <w:lang w:val="fr-FR" w:eastAsia="fr-FR"/>
                </w:rPr>
                <w:t>handover</w:t>
              </w:r>
              <w:proofErr w:type="spellEnd"/>
            </w:ins>
          </w:p>
        </w:tc>
        <w:tc>
          <w:tcPr>
            <w:tcW w:w="851" w:type="dxa"/>
            <w:tcBorders>
              <w:top w:val="single" w:sz="4" w:space="0" w:color="auto"/>
              <w:left w:val="single" w:sz="4" w:space="0" w:color="auto"/>
              <w:bottom w:val="single" w:sz="4" w:space="0" w:color="auto"/>
              <w:right w:val="single" w:sz="4" w:space="0" w:color="auto"/>
            </w:tcBorders>
          </w:tcPr>
          <w:p w14:paraId="3930B075" w14:textId="15A52B78" w:rsidR="00EA1AC7" w:rsidRPr="000F6278" w:rsidRDefault="00EA1AC7" w:rsidP="00EA1AC7">
            <w:pPr>
              <w:pStyle w:val="TAC"/>
              <w:rPr>
                <w:ins w:id="97" w:author="Rupali Gupta (Nokia)" w:date="2023-02-14T08:17:00Z"/>
                <w:rFonts w:eastAsia="SimSun"/>
                <w:szCs w:val="18"/>
                <w:lang w:eastAsia="zh-CN"/>
              </w:rPr>
            </w:pPr>
            <w:ins w:id="98" w:author="Rupali Gupta (Nokia)" w:date="2023-02-14T08:17:00Z">
              <w:r>
                <w:rPr>
                  <w:lang w:val="fr-FR" w:eastAsia="zh-CN"/>
                </w:rPr>
                <w:t>Rel-15</w:t>
              </w:r>
            </w:ins>
          </w:p>
        </w:tc>
        <w:tc>
          <w:tcPr>
            <w:tcW w:w="1379" w:type="dxa"/>
            <w:tcBorders>
              <w:top w:val="single" w:sz="4" w:space="0" w:color="auto"/>
              <w:left w:val="single" w:sz="4" w:space="0" w:color="auto"/>
              <w:bottom w:val="single" w:sz="4" w:space="0" w:color="auto"/>
              <w:right w:val="single" w:sz="4" w:space="0" w:color="auto"/>
            </w:tcBorders>
          </w:tcPr>
          <w:p w14:paraId="1BEE3CEA" w14:textId="7C816871" w:rsidR="00EA1AC7" w:rsidRPr="000F6278" w:rsidRDefault="00EA1AC7" w:rsidP="00EA1AC7">
            <w:pPr>
              <w:pStyle w:val="TAL"/>
              <w:rPr>
                <w:ins w:id="99" w:author="Rupali Gupta (Nokia)" w:date="2023-02-14T08:17:00Z"/>
                <w:rFonts w:eastAsia="SimSun"/>
                <w:szCs w:val="18"/>
                <w:lang w:eastAsia="zh-CN"/>
              </w:rPr>
            </w:pPr>
            <w:ins w:id="100" w:author="Rupali Gupta (Nokia)" w:date="2023-02-14T08:17:00Z">
              <w:r>
                <w:rPr>
                  <w:rFonts w:eastAsia="SimSun"/>
                  <w:szCs w:val="18"/>
                  <w:lang w:val="fr-FR" w:eastAsia="zh-CN"/>
                </w:rPr>
                <w:t>FFS</w:t>
              </w:r>
            </w:ins>
          </w:p>
        </w:tc>
        <w:tc>
          <w:tcPr>
            <w:tcW w:w="3136" w:type="dxa"/>
            <w:tcBorders>
              <w:top w:val="single" w:sz="4" w:space="0" w:color="auto"/>
              <w:left w:val="single" w:sz="4" w:space="0" w:color="auto"/>
              <w:bottom w:val="single" w:sz="4" w:space="0" w:color="auto"/>
              <w:right w:val="single" w:sz="4" w:space="0" w:color="auto"/>
            </w:tcBorders>
          </w:tcPr>
          <w:p w14:paraId="1DA3B0A1" w14:textId="0B90ACB1" w:rsidR="00EA1AC7" w:rsidRPr="000F6278" w:rsidRDefault="00EA1AC7" w:rsidP="00EA1AC7">
            <w:pPr>
              <w:pStyle w:val="TAL"/>
              <w:rPr>
                <w:ins w:id="101" w:author="Rupali Gupta (Nokia)" w:date="2023-02-14T08:17:00Z"/>
                <w:rFonts w:eastAsia="SimSun"/>
                <w:szCs w:val="18"/>
                <w:lang w:eastAsia="zh-CN"/>
              </w:rPr>
            </w:pPr>
            <w:proofErr w:type="spellStart"/>
            <w:ins w:id="102" w:author="Rupali Gupta (Nokia)" w:date="2023-02-14T08:17:00Z">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NR</w:t>
              </w:r>
            </w:ins>
          </w:p>
        </w:tc>
        <w:tc>
          <w:tcPr>
            <w:tcW w:w="1969" w:type="dxa"/>
            <w:tcBorders>
              <w:top w:val="single" w:sz="4" w:space="0" w:color="auto"/>
              <w:left w:val="single" w:sz="4" w:space="0" w:color="auto"/>
              <w:bottom w:val="single" w:sz="4" w:space="0" w:color="auto"/>
              <w:right w:val="single" w:sz="4" w:space="0" w:color="auto"/>
            </w:tcBorders>
          </w:tcPr>
          <w:p w14:paraId="2BBBDF3D" w14:textId="483DBCAB" w:rsidR="00EA1AC7" w:rsidRPr="000F6278" w:rsidRDefault="00EA1AC7" w:rsidP="00EA1AC7">
            <w:pPr>
              <w:pStyle w:val="TAL"/>
              <w:rPr>
                <w:ins w:id="103" w:author="Rupali Gupta (Nokia)" w:date="2023-02-14T08:17:00Z"/>
                <w:szCs w:val="18"/>
              </w:rPr>
            </w:pPr>
            <w:ins w:id="104" w:author="Rupali Gupta (Nokia)" w:date="2023-02-14T08:17:00Z">
              <w:r>
                <w:rPr>
                  <w:szCs w:val="18"/>
                  <w:lang w:val="fr-FR" w:eastAsia="fr-FR"/>
                </w:rPr>
                <w:t>NOTE 1</w:t>
              </w:r>
            </w:ins>
          </w:p>
        </w:tc>
        <w:tc>
          <w:tcPr>
            <w:tcW w:w="1420" w:type="dxa"/>
            <w:tcBorders>
              <w:top w:val="single" w:sz="4" w:space="0" w:color="auto"/>
              <w:left w:val="single" w:sz="4" w:space="0" w:color="auto"/>
              <w:bottom w:val="single" w:sz="4" w:space="0" w:color="auto"/>
              <w:right w:val="single" w:sz="4" w:space="0" w:color="auto"/>
            </w:tcBorders>
          </w:tcPr>
          <w:p w14:paraId="616FFD53" w14:textId="037BD912" w:rsidR="00EA1AC7" w:rsidRPr="000F6278" w:rsidRDefault="00EA1AC7" w:rsidP="00EA1AC7">
            <w:pPr>
              <w:pStyle w:val="TAL"/>
              <w:rPr>
                <w:ins w:id="105" w:author="Rupali Gupta (Nokia)" w:date="2023-02-14T08:17:00Z"/>
              </w:rPr>
            </w:pPr>
            <w:ins w:id="106" w:author="Rupali Gupta (Nokia)" w:date="2023-02-14T08:17:00Z">
              <w:r>
                <w:rPr>
                  <w:lang w:val="fr-FR" w:eastAsia="fr-FR"/>
                </w:rPr>
                <w:t>2Rx</w:t>
              </w:r>
            </w:ins>
          </w:p>
        </w:tc>
      </w:tr>
      <w:tr w:rsidR="00EA1AC7" w:rsidRPr="000F6278" w14:paraId="6564CDA7"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64F9B93" w14:textId="77777777" w:rsidR="00EA1AC7" w:rsidRPr="000F6278" w:rsidRDefault="00EA1AC7" w:rsidP="00EA1AC7">
            <w:pPr>
              <w:pStyle w:val="TAL"/>
              <w:rPr>
                <w:b/>
              </w:rPr>
            </w:pPr>
            <w:r w:rsidRPr="000F6278">
              <w:rPr>
                <w:b/>
              </w:rPr>
              <w:t>7.5.4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710308A" w14:textId="77777777" w:rsidR="00EA1AC7" w:rsidRPr="000F6278" w:rsidRDefault="00EA1AC7" w:rsidP="00EA1AC7">
            <w:pPr>
              <w:pStyle w:val="TAL"/>
              <w:rPr>
                <w:b/>
              </w:rPr>
            </w:pPr>
            <w:r w:rsidRPr="000F6278">
              <w:rPr>
                <w:b/>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3230BAE" w14:textId="77777777" w:rsidR="00EA1AC7" w:rsidRPr="000F6278" w:rsidRDefault="00EA1AC7" w:rsidP="00EA1AC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283DB44" w14:textId="77777777" w:rsidR="00EA1AC7" w:rsidRPr="000F6278" w:rsidRDefault="00EA1AC7" w:rsidP="00EA1AC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7F9D5E" w14:textId="77777777" w:rsidR="00EA1AC7" w:rsidRPr="000F6278" w:rsidRDefault="00EA1AC7" w:rsidP="00EA1AC7">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5C4D493"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1BD270" w14:textId="77777777" w:rsidR="00EA1AC7" w:rsidRPr="000F6278" w:rsidRDefault="00EA1AC7" w:rsidP="00EA1AC7">
            <w:pPr>
              <w:pStyle w:val="TAL"/>
              <w:rPr>
                <w:b/>
              </w:rPr>
            </w:pPr>
          </w:p>
        </w:tc>
      </w:tr>
      <w:tr w:rsidR="00EA1AC7" w:rsidRPr="000F6278" w14:paraId="3882989F"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7327DFF" w14:textId="77777777" w:rsidR="00EA1AC7" w:rsidRPr="000F6278" w:rsidRDefault="00EA1AC7" w:rsidP="00EA1AC7">
            <w:pPr>
              <w:pStyle w:val="TAL"/>
              <w:rPr>
                <w:b/>
                <w:bCs/>
              </w:rPr>
            </w:pPr>
            <w:r w:rsidRPr="000F6278">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71882EB" w14:textId="77777777" w:rsidR="00EA1AC7" w:rsidRPr="000F6278" w:rsidRDefault="00EA1AC7" w:rsidP="00EA1AC7">
            <w:pPr>
              <w:pStyle w:val="TAL"/>
              <w:rPr>
                <w:b/>
              </w:rPr>
            </w:pPr>
            <w:r w:rsidRPr="000F6278">
              <w:rPr>
                <w:b/>
              </w:rPr>
              <w:t xml:space="preserve">Beam failure detection and </w:t>
            </w:r>
            <w:r w:rsidRPr="000F6278">
              <w:rPr>
                <w:rFonts w:eastAsia="SimSun"/>
                <w:b/>
                <w:lang w:eastAsia="zh-CN"/>
              </w:rPr>
              <w:t xml:space="preserve">link </w:t>
            </w:r>
            <w:r w:rsidRPr="000F6278">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2633EB3" w14:textId="77777777" w:rsidR="00EA1AC7" w:rsidRPr="000F6278" w:rsidRDefault="00EA1AC7" w:rsidP="00EA1AC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691DE3" w14:textId="77777777" w:rsidR="00EA1AC7" w:rsidRPr="000F6278" w:rsidRDefault="00EA1AC7" w:rsidP="00EA1AC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AC6488" w14:textId="77777777" w:rsidR="00EA1AC7" w:rsidRPr="000F6278" w:rsidRDefault="00EA1AC7" w:rsidP="00EA1AC7">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39991CA"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7AF129" w14:textId="77777777" w:rsidR="00EA1AC7" w:rsidRPr="000F6278" w:rsidRDefault="00EA1AC7" w:rsidP="00EA1AC7">
            <w:pPr>
              <w:pStyle w:val="TAL"/>
              <w:rPr>
                <w:b/>
              </w:rPr>
            </w:pPr>
          </w:p>
        </w:tc>
      </w:tr>
      <w:tr w:rsidR="00EA1AC7" w:rsidRPr="000F6278" w14:paraId="54D1AAE2"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0525E6BB" w14:textId="77777777" w:rsidR="00EA1AC7" w:rsidRPr="000F6278" w:rsidRDefault="00EA1AC7" w:rsidP="00EA1AC7">
            <w:pPr>
              <w:pStyle w:val="TAL"/>
              <w:rPr>
                <w:bCs/>
              </w:rPr>
            </w:pPr>
            <w:r w:rsidRPr="000F6278">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1A1134AE" w14:textId="77777777" w:rsidR="00EA1AC7" w:rsidRPr="000F6278" w:rsidRDefault="00EA1AC7" w:rsidP="00EA1AC7">
            <w:pPr>
              <w:pStyle w:val="TAL"/>
            </w:pPr>
            <w:r w:rsidRPr="000F6278">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11EB926" w14:textId="77777777" w:rsidR="00EA1AC7" w:rsidRPr="000F6278" w:rsidRDefault="00EA1AC7" w:rsidP="00EA1AC7">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2B1BAA7" w14:textId="77777777" w:rsidR="00EA1AC7" w:rsidRPr="000F6278" w:rsidRDefault="00EA1AC7" w:rsidP="00EA1AC7">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675255F5" w14:textId="77777777" w:rsidR="00EA1AC7" w:rsidRPr="000F6278" w:rsidRDefault="00EA1AC7" w:rsidP="00EA1AC7">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CB8882C" w14:textId="77777777" w:rsidR="00EA1AC7" w:rsidRPr="000F6278" w:rsidRDefault="00EA1AC7" w:rsidP="00EA1AC7">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2E4CD69A" w14:textId="77777777" w:rsidR="00EA1AC7" w:rsidRPr="000F6278" w:rsidRDefault="00EA1AC7" w:rsidP="00EA1AC7">
            <w:pPr>
              <w:pStyle w:val="TAL"/>
            </w:pPr>
            <w:r w:rsidRPr="000F6278">
              <w:t>2Rx</w:t>
            </w:r>
          </w:p>
        </w:tc>
      </w:tr>
      <w:tr w:rsidR="00EA1AC7" w:rsidRPr="000F6278" w14:paraId="1A5FA043"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0A95913F" w14:textId="77777777" w:rsidR="00EA1AC7" w:rsidRPr="000F6278" w:rsidRDefault="00EA1AC7" w:rsidP="00EA1AC7">
            <w:pPr>
              <w:pStyle w:val="TAL"/>
              <w:rPr>
                <w:bCs/>
              </w:rPr>
            </w:pPr>
            <w:r w:rsidRPr="000F6278">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26F1DC01" w14:textId="77777777" w:rsidR="00EA1AC7" w:rsidRPr="000F6278" w:rsidRDefault="00EA1AC7" w:rsidP="00EA1AC7">
            <w:pPr>
              <w:pStyle w:val="TAL"/>
            </w:pPr>
            <w:r w:rsidRPr="000F6278">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2791DC18" w14:textId="77777777" w:rsidR="00EA1AC7" w:rsidRPr="000F6278" w:rsidRDefault="00EA1AC7" w:rsidP="00EA1AC7">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1B5545F" w14:textId="77777777" w:rsidR="00EA1AC7" w:rsidRPr="000F6278" w:rsidRDefault="00EA1AC7" w:rsidP="00EA1AC7">
            <w:pPr>
              <w:pStyle w:val="TAL"/>
            </w:pPr>
            <w:r w:rsidRPr="000F6278">
              <w:t>C006a</w:t>
            </w:r>
          </w:p>
        </w:tc>
        <w:tc>
          <w:tcPr>
            <w:tcW w:w="3136" w:type="dxa"/>
            <w:tcBorders>
              <w:top w:val="single" w:sz="4" w:space="0" w:color="auto"/>
              <w:left w:val="single" w:sz="4" w:space="0" w:color="auto"/>
              <w:bottom w:val="single" w:sz="4" w:space="0" w:color="auto"/>
              <w:right w:val="single" w:sz="4" w:space="0" w:color="auto"/>
            </w:tcBorders>
            <w:hideMark/>
          </w:tcPr>
          <w:p w14:paraId="44727736" w14:textId="77777777" w:rsidR="00EA1AC7" w:rsidRPr="000F6278" w:rsidRDefault="00EA1AC7" w:rsidP="00EA1AC7">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6541D05" w14:textId="77777777" w:rsidR="00EA1AC7" w:rsidRPr="000F6278" w:rsidRDefault="00EA1AC7" w:rsidP="00EA1AC7">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13EA30D2" w14:textId="77777777" w:rsidR="00EA1AC7" w:rsidRPr="000F6278" w:rsidRDefault="00EA1AC7" w:rsidP="00EA1AC7">
            <w:pPr>
              <w:pStyle w:val="TAL"/>
            </w:pPr>
            <w:r w:rsidRPr="000F6278">
              <w:t>2Rx</w:t>
            </w:r>
          </w:p>
        </w:tc>
      </w:tr>
      <w:tr w:rsidR="00EA1AC7" w:rsidRPr="000F6278" w14:paraId="4882F68F"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6193F81D" w14:textId="77777777" w:rsidR="00EA1AC7" w:rsidRPr="000F6278" w:rsidRDefault="00EA1AC7" w:rsidP="00EA1AC7">
            <w:pPr>
              <w:pStyle w:val="TAL"/>
              <w:rPr>
                <w:bCs/>
              </w:rPr>
            </w:pPr>
            <w:r w:rsidRPr="000F6278">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04A25F35" w14:textId="77777777" w:rsidR="00EA1AC7" w:rsidRPr="000F6278" w:rsidRDefault="00EA1AC7" w:rsidP="00EA1AC7">
            <w:pPr>
              <w:pStyle w:val="TAL"/>
            </w:pPr>
            <w:r w:rsidRPr="000F6278">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42B3298" w14:textId="77777777" w:rsidR="00EA1AC7" w:rsidRPr="000F6278" w:rsidRDefault="00EA1AC7" w:rsidP="00EA1AC7">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840CFDA" w14:textId="77777777" w:rsidR="00EA1AC7" w:rsidRPr="000F6278" w:rsidRDefault="00EA1AC7" w:rsidP="00EA1AC7">
            <w:pPr>
              <w:pStyle w:val="TAL"/>
            </w:pPr>
            <w:r w:rsidRPr="000F6278">
              <w:t>C164</w:t>
            </w:r>
          </w:p>
        </w:tc>
        <w:tc>
          <w:tcPr>
            <w:tcW w:w="3136" w:type="dxa"/>
            <w:tcBorders>
              <w:top w:val="single" w:sz="4" w:space="0" w:color="auto"/>
              <w:left w:val="single" w:sz="4" w:space="0" w:color="auto"/>
              <w:bottom w:val="single" w:sz="4" w:space="0" w:color="auto"/>
              <w:right w:val="single" w:sz="4" w:space="0" w:color="auto"/>
            </w:tcBorders>
            <w:hideMark/>
          </w:tcPr>
          <w:p w14:paraId="1972C7D9" w14:textId="77777777" w:rsidR="00EA1AC7" w:rsidRPr="000F6278" w:rsidRDefault="00EA1AC7" w:rsidP="00EA1AC7">
            <w:pPr>
              <w:pStyle w:val="TAL"/>
            </w:pPr>
            <w:r w:rsidRPr="000F6278">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636987A7" w14:textId="77777777" w:rsidR="00EA1AC7" w:rsidRPr="000F6278" w:rsidRDefault="00EA1AC7" w:rsidP="00EA1AC7">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6285F7DE" w14:textId="77777777" w:rsidR="00EA1AC7" w:rsidRPr="000F6278" w:rsidRDefault="00EA1AC7" w:rsidP="00EA1AC7">
            <w:pPr>
              <w:pStyle w:val="TAL"/>
            </w:pPr>
            <w:r w:rsidRPr="000F6278">
              <w:t>2Rx</w:t>
            </w:r>
          </w:p>
        </w:tc>
      </w:tr>
      <w:tr w:rsidR="00EA1AC7" w:rsidRPr="000F6278" w14:paraId="1C184D99"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6339AFE7" w14:textId="77777777" w:rsidR="00EA1AC7" w:rsidRPr="000F6278" w:rsidRDefault="00EA1AC7" w:rsidP="00EA1AC7">
            <w:pPr>
              <w:pStyle w:val="TAL"/>
              <w:rPr>
                <w:bCs/>
              </w:rPr>
            </w:pPr>
            <w:r w:rsidRPr="000F6278">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371E1699" w14:textId="77777777" w:rsidR="00EA1AC7" w:rsidRPr="000F6278" w:rsidRDefault="00EA1AC7" w:rsidP="00EA1AC7">
            <w:pPr>
              <w:pStyle w:val="TAL"/>
            </w:pPr>
            <w:r w:rsidRPr="000F6278">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1855B1B8" w14:textId="77777777" w:rsidR="00EA1AC7" w:rsidRPr="000F6278" w:rsidRDefault="00EA1AC7" w:rsidP="00EA1AC7">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A8F93EC" w14:textId="77777777" w:rsidR="00EA1AC7" w:rsidRPr="000F6278" w:rsidRDefault="00EA1AC7" w:rsidP="00EA1AC7">
            <w:pPr>
              <w:pStyle w:val="TAL"/>
            </w:pPr>
            <w:r w:rsidRPr="000F6278">
              <w:t>C165</w:t>
            </w:r>
          </w:p>
        </w:tc>
        <w:tc>
          <w:tcPr>
            <w:tcW w:w="3136" w:type="dxa"/>
            <w:tcBorders>
              <w:top w:val="single" w:sz="4" w:space="0" w:color="auto"/>
              <w:left w:val="single" w:sz="4" w:space="0" w:color="auto"/>
              <w:bottom w:val="single" w:sz="4" w:space="0" w:color="auto"/>
              <w:right w:val="single" w:sz="4" w:space="0" w:color="auto"/>
            </w:tcBorders>
            <w:hideMark/>
          </w:tcPr>
          <w:p w14:paraId="612A816D" w14:textId="77777777" w:rsidR="00EA1AC7" w:rsidRPr="000F6278" w:rsidRDefault="00EA1AC7" w:rsidP="00EA1AC7">
            <w:pPr>
              <w:pStyle w:val="TAL"/>
            </w:pPr>
            <w:r w:rsidRPr="000F6278">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6B41162" w14:textId="77777777" w:rsidR="00EA1AC7" w:rsidRPr="000F6278" w:rsidRDefault="00EA1AC7" w:rsidP="00EA1AC7">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350BADD3" w14:textId="77777777" w:rsidR="00EA1AC7" w:rsidRPr="000F6278" w:rsidRDefault="00EA1AC7" w:rsidP="00EA1AC7">
            <w:pPr>
              <w:pStyle w:val="TAL"/>
            </w:pPr>
            <w:r w:rsidRPr="000F6278">
              <w:t>2Rx</w:t>
            </w:r>
          </w:p>
        </w:tc>
      </w:tr>
      <w:tr w:rsidR="00EA1AC7" w:rsidRPr="000F6278" w14:paraId="0A6DEA2A"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6B65A72B" w14:textId="77777777" w:rsidR="00EA1AC7" w:rsidRPr="000F6278" w:rsidRDefault="00EA1AC7" w:rsidP="00EA1AC7">
            <w:pPr>
              <w:pStyle w:val="TAL"/>
              <w:rPr>
                <w:lang w:eastAsia="zh-CN"/>
              </w:rPr>
            </w:pPr>
            <w:r w:rsidRPr="000F6278">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35CB0C7D" w14:textId="77777777" w:rsidR="00EA1AC7" w:rsidRPr="000F6278" w:rsidRDefault="00EA1AC7" w:rsidP="00EA1AC7">
            <w:pPr>
              <w:pStyle w:val="TAL"/>
              <w:rPr>
                <w:lang w:eastAsia="zh-CN"/>
              </w:rPr>
            </w:pPr>
            <w:r w:rsidRPr="000F6278">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49AAF898" w14:textId="77777777" w:rsidR="00EA1AC7" w:rsidRPr="000F6278" w:rsidRDefault="00EA1AC7" w:rsidP="00EA1AC7">
            <w:pPr>
              <w:pStyle w:val="TAC"/>
              <w:rPr>
                <w:lang w:eastAsia="zh-CN"/>
              </w:rPr>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F0FA940" w14:textId="77777777" w:rsidR="00EA1AC7" w:rsidRPr="000F6278" w:rsidRDefault="00EA1AC7" w:rsidP="00EA1AC7">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56DCC168" w14:textId="77777777" w:rsidR="00EA1AC7" w:rsidRPr="000F6278" w:rsidRDefault="00EA1AC7" w:rsidP="00EA1AC7">
            <w:pPr>
              <w:pStyle w:val="TAL"/>
              <w:rPr>
                <w:lang w:eastAsia="zh-CN"/>
              </w:rPr>
            </w:pPr>
            <w:r w:rsidRPr="000F6278">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DF4A5B8" w14:textId="77777777" w:rsidR="00EA1AC7" w:rsidRPr="000F6278" w:rsidRDefault="00EA1AC7" w:rsidP="00EA1AC7">
            <w:pPr>
              <w:pStyle w:val="TAL"/>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5D86761C" w14:textId="77777777" w:rsidR="00EA1AC7" w:rsidRPr="000F6278" w:rsidRDefault="00EA1AC7" w:rsidP="00EA1AC7">
            <w:pPr>
              <w:pStyle w:val="TAL"/>
            </w:pPr>
            <w:r w:rsidRPr="000F6278">
              <w:t>2Rx</w:t>
            </w:r>
          </w:p>
        </w:tc>
      </w:tr>
      <w:tr w:rsidR="00EA1AC7" w:rsidRPr="000F6278" w14:paraId="14F4FE01"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tcPr>
          <w:p w14:paraId="35BD0681" w14:textId="77777777" w:rsidR="00EA1AC7" w:rsidRPr="000F6278" w:rsidRDefault="00EA1AC7" w:rsidP="00EA1AC7">
            <w:pPr>
              <w:pStyle w:val="TAL"/>
              <w:rPr>
                <w:lang w:eastAsia="zh-CN"/>
              </w:rPr>
            </w:pPr>
            <w:r w:rsidRPr="000F6278">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2FAF5403" w14:textId="77777777" w:rsidR="00EA1AC7" w:rsidRPr="000F6278" w:rsidRDefault="00EA1AC7" w:rsidP="00EA1AC7">
            <w:pPr>
              <w:pStyle w:val="TAL"/>
              <w:rPr>
                <w:lang w:eastAsia="zh-CN"/>
              </w:rPr>
            </w:pPr>
            <w:r w:rsidRPr="000F6278">
              <w:t xml:space="preserve">NR SA FR2 </w:t>
            </w:r>
            <w:proofErr w:type="spellStart"/>
            <w:r w:rsidRPr="000F6278">
              <w:t>Scell</w:t>
            </w:r>
            <w:proofErr w:type="spellEnd"/>
            <w:r w:rsidRPr="000F6278">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7436C610" w14:textId="77777777" w:rsidR="00EA1AC7" w:rsidRPr="000F6278" w:rsidRDefault="00EA1AC7" w:rsidP="00EA1AC7">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4593EE2" w14:textId="77777777" w:rsidR="00EA1AC7" w:rsidRPr="000F6278" w:rsidRDefault="00EA1AC7" w:rsidP="00EA1AC7">
            <w:pPr>
              <w:pStyle w:val="TAL"/>
            </w:pPr>
            <w:r w:rsidRPr="000F6278">
              <w:t>C147</w:t>
            </w:r>
          </w:p>
        </w:tc>
        <w:tc>
          <w:tcPr>
            <w:tcW w:w="3136" w:type="dxa"/>
            <w:tcBorders>
              <w:top w:val="single" w:sz="4" w:space="0" w:color="auto"/>
              <w:left w:val="single" w:sz="4" w:space="0" w:color="auto"/>
              <w:bottom w:val="single" w:sz="4" w:space="0" w:color="auto"/>
              <w:right w:val="single" w:sz="4" w:space="0" w:color="auto"/>
            </w:tcBorders>
          </w:tcPr>
          <w:p w14:paraId="1ECE53AC" w14:textId="77777777" w:rsidR="00EA1AC7" w:rsidRPr="000F6278" w:rsidRDefault="00EA1AC7" w:rsidP="00EA1AC7">
            <w:pPr>
              <w:pStyle w:val="TAL"/>
              <w:rPr>
                <w:lang w:eastAsia="zh-CN"/>
              </w:rPr>
            </w:pPr>
            <w:r w:rsidRPr="000F6278">
              <w:rPr>
                <w:lang w:eastAsia="zh-CN"/>
              </w:rPr>
              <w:t>UEs supporting 5GS NR SA FR2</w:t>
            </w:r>
            <w:r w:rsidRPr="000F6278">
              <w:rPr>
                <w:rFonts w:eastAsia="MS Mincho"/>
              </w:rPr>
              <w:t xml:space="preserve"> and CSI-RS based</w:t>
            </w:r>
            <w:r w:rsidRPr="000F6278">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6C6CB2CA" w14:textId="77777777" w:rsidR="00EA1AC7" w:rsidRPr="000F6278" w:rsidRDefault="00EA1AC7" w:rsidP="00EA1AC7">
            <w:pPr>
              <w:pStyle w:val="TAL"/>
            </w:pPr>
          </w:p>
        </w:tc>
        <w:tc>
          <w:tcPr>
            <w:tcW w:w="1420" w:type="dxa"/>
            <w:tcBorders>
              <w:top w:val="single" w:sz="4" w:space="0" w:color="auto"/>
              <w:left w:val="single" w:sz="4" w:space="0" w:color="auto"/>
              <w:bottom w:val="single" w:sz="4" w:space="0" w:color="auto"/>
              <w:right w:val="single" w:sz="4" w:space="0" w:color="auto"/>
            </w:tcBorders>
          </w:tcPr>
          <w:p w14:paraId="2113F043" w14:textId="77777777" w:rsidR="00EA1AC7" w:rsidRPr="000F6278" w:rsidRDefault="00EA1AC7" w:rsidP="00EA1AC7">
            <w:pPr>
              <w:pStyle w:val="TAL"/>
            </w:pPr>
            <w:r w:rsidRPr="000F6278">
              <w:t>2Rx</w:t>
            </w:r>
          </w:p>
        </w:tc>
      </w:tr>
      <w:tr w:rsidR="00EA1AC7" w:rsidRPr="000F6278" w14:paraId="4FCA7111"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tcPr>
          <w:p w14:paraId="15C120AB" w14:textId="77777777" w:rsidR="00EA1AC7" w:rsidRPr="000F6278" w:rsidRDefault="00EA1AC7" w:rsidP="00EA1AC7">
            <w:pPr>
              <w:pStyle w:val="TAL"/>
              <w:rPr>
                <w:lang w:eastAsia="zh-CN"/>
              </w:rPr>
            </w:pPr>
            <w:r w:rsidRPr="000F6278">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2D0EEB5B" w14:textId="77777777" w:rsidR="00EA1AC7" w:rsidRPr="000F6278" w:rsidRDefault="00EA1AC7" w:rsidP="00EA1AC7">
            <w:pPr>
              <w:pStyle w:val="TAL"/>
              <w:rPr>
                <w:lang w:eastAsia="zh-CN"/>
              </w:rPr>
            </w:pPr>
            <w:r w:rsidRPr="000F6278">
              <w:rPr>
                <w:lang w:eastAsia="zh-CN"/>
              </w:rPr>
              <w:t xml:space="preserve">NR SA FR2 </w:t>
            </w:r>
            <w:proofErr w:type="spellStart"/>
            <w:r w:rsidRPr="000F6278">
              <w:rPr>
                <w:lang w:eastAsia="zh-CN"/>
              </w:rPr>
              <w:t>Scell</w:t>
            </w:r>
            <w:proofErr w:type="spellEnd"/>
            <w:r w:rsidRPr="000F6278">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3067D47B" w14:textId="77777777" w:rsidR="00EA1AC7" w:rsidRPr="000F6278" w:rsidRDefault="00EA1AC7" w:rsidP="00EA1AC7">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A4F4508" w14:textId="77777777" w:rsidR="00EA1AC7" w:rsidRPr="000F6278" w:rsidRDefault="00EA1AC7" w:rsidP="00EA1AC7">
            <w:pPr>
              <w:pStyle w:val="TAL"/>
            </w:pPr>
            <w:r w:rsidRPr="000F6278">
              <w:t>C148</w:t>
            </w:r>
          </w:p>
        </w:tc>
        <w:tc>
          <w:tcPr>
            <w:tcW w:w="3136" w:type="dxa"/>
            <w:tcBorders>
              <w:top w:val="single" w:sz="4" w:space="0" w:color="auto"/>
              <w:left w:val="single" w:sz="4" w:space="0" w:color="auto"/>
              <w:bottom w:val="single" w:sz="4" w:space="0" w:color="auto"/>
              <w:right w:val="single" w:sz="4" w:space="0" w:color="auto"/>
            </w:tcBorders>
          </w:tcPr>
          <w:p w14:paraId="6E180F48" w14:textId="77777777" w:rsidR="00EA1AC7" w:rsidRPr="000F6278" w:rsidRDefault="00EA1AC7" w:rsidP="00EA1AC7">
            <w:pPr>
              <w:pStyle w:val="TAL"/>
              <w:rPr>
                <w:lang w:eastAsia="zh-CN"/>
              </w:rPr>
            </w:pPr>
            <w:r w:rsidRPr="000F6278">
              <w:rPr>
                <w:lang w:eastAsia="zh-CN"/>
              </w:rPr>
              <w:t>UEs supporting 5GS NR SA FR2 and long DRX cycle</w:t>
            </w:r>
            <w:r w:rsidRPr="000F6278">
              <w:rPr>
                <w:rFonts w:eastAsia="MS Mincho"/>
              </w:rPr>
              <w:t xml:space="preserve"> and CSI-RS based</w:t>
            </w:r>
            <w:r w:rsidRPr="000F6278">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2C0F3305" w14:textId="77777777" w:rsidR="00EA1AC7" w:rsidRPr="000F6278" w:rsidRDefault="00EA1AC7" w:rsidP="00EA1AC7">
            <w:pPr>
              <w:pStyle w:val="TAL"/>
            </w:pPr>
          </w:p>
        </w:tc>
        <w:tc>
          <w:tcPr>
            <w:tcW w:w="1420" w:type="dxa"/>
            <w:tcBorders>
              <w:top w:val="single" w:sz="4" w:space="0" w:color="auto"/>
              <w:left w:val="single" w:sz="4" w:space="0" w:color="auto"/>
              <w:bottom w:val="single" w:sz="4" w:space="0" w:color="auto"/>
              <w:right w:val="single" w:sz="4" w:space="0" w:color="auto"/>
            </w:tcBorders>
          </w:tcPr>
          <w:p w14:paraId="5E251604" w14:textId="77777777" w:rsidR="00EA1AC7" w:rsidRPr="000F6278" w:rsidRDefault="00EA1AC7" w:rsidP="00EA1AC7">
            <w:pPr>
              <w:pStyle w:val="TAL"/>
            </w:pPr>
            <w:r w:rsidRPr="000F6278">
              <w:t>2Rx</w:t>
            </w:r>
          </w:p>
        </w:tc>
      </w:tr>
      <w:tr w:rsidR="00EA1AC7" w:rsidRPr="000F6278" w14:paraId="09360518"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4607C4F" w14:textId="77777777" w:rsidR="00EA1AC7" w:rsidRPr="000F6278" w:rsidRDefault="00EA1AC7" w:rsidP="00EA1AC7">
            <w:pPr>
              <w:pStyle w:val="TAL"/>
              <w:rPr>
                <w:b/>
              </w:rPr>
            </w:pPr>
            <w:r w:rsidRPr="000F6278">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48DA217" w14:textId="77777777" w:rsidR="00EA1AC7" w:rsidRPr="000F6278" w:rsidRDefault="00EA1AC7" w:rsidP="00EA1AC7">
            <w:pPr>
              <w:pStyle w:val="TAL"/>
              <w:rPr>
                <w:b/>
                <w:lang w:eastAsia="zh-CN"/>
              </w:rPr>
            </w:pPr>
            <w:r w:rsidRPr="000F6278">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8901974" w14:textId="77777777" w:rsidR="00EA1AC7" w:rsidRPr="000F6278" w:rsidRDefault="00EA1AC7" w:rsidP="00EA1AC7">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2D73D1" w14:textId="77777777" w:rsidR="00EA1AC7" w:rsidRPr="000F6278" w:rsidRDefault="00EA1AC7" w:rsidP="00EA1AC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C122B9" w14:textId="77777777" w:rsidR="00EA1AC7" w:rsidRPr="000F6278" w:rsidRDefault="00EA1AC7" w:rsidP="00EA1AC7">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15DC82F"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D576A9" w14:textId="77777777" w:rsidR="00EA1AC7" w:rsidRPr="000F6278" w:rsidRDefault="00EA1AC7" w:rsidP="00EA1AC7">
            <w:pPr>
              <w:pStyle w:val="TAL"/>
              <w:rPr>
                <w:b/>
              </w:rPr>
            </w:pPr>
          </w:p>
        </w:tc>
      </w:tr>
      <w:tr w:rsidR="00EA1AC7" w:rsidRPr="000F6278" w14:paraId="79031CA4"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86E1912" w14:textId="77777777" w:rsidR="00EA1AC7" w:rsidRPr="000F6278" w:rsidRDefault="00EA1AC7" w:rsidP="00EA1AC7">
            <w:pPr>
              <w:pStyle w:val="TAL"/>
              <w:rPr>
                <w:b/>
              </w:rPr>
            </w:pPr>
            <w:r w:rsidRPr="000F6278">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2C4BFF3" w14:textId="77777777" w:rsidR="00EA1AC7" w:rsidRPr="000F6278" w:rsidRDefault="00EA1AC7" w:rsidP="00EA1AC7">
            <w:pPr>
              <w:pStyle w:val="TAL"/>
              <w:rPr>
                <w:b/>
                <w:lang w:eastAsia="zh-CN"/>
              </w:rPr>
            </w:pPr>
            <w:r w:rsidRPr="000F6278">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104A338" w14:textId="77777777" w:rsidR="00EA1AC7" w:rsidRPr="000F6278" w:rsidRDefault="00EA1AC7" w:rsidP="00EA1AC7">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F6824B" w14:textId="77777777" w:rsidR="00EA1AC7" w:rsidRPr="000F6278" w:rsidRDefault="00EA1AC7" w:rsidP="00EA1AC7">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F1671E" w14:textId="77777777" w:rsidR="00EA1AC7" w:rsidRPr="000F6278" w:rsidRDefault="00EA1AC7" w:rsidP="00EA1AC7">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0DA4A5"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721100" w14:textId="77777777" w:rsidR="00EA1AC7" w:rsidRPr="000F6278" w:rsidRDefault="00EA1AC7" w:rsidP="00EA1AC7">
            <w:pPr>
              <w:pStyle w:val="TAL"/>
              <w:rPr>
                <w:b/>
              </w:rPr>
            </w:pPr>
          </w:p>
        </w:tc>
      </w:tr>
      <w:tr w:rsidR="00EA1AC7" w:rsidRPr="000F6278" w14:paraId="4343CACF"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076EB24C" w14:textId="77777777" w:rsidR="00EA1AC7" w:rsidRPr="000F6278" w:rsidRDefault="00EA1AC7" w:rsidP="00EA1AC7">
            <w:pPr>
              <w:pStyle w:val="TAL"/>
              <w:rPr>
                <w:bCs/>
              </w:rPr>
            </w:pPr>
            <w:r w:rsidRPr="000F6278">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3CBAC4AF" w14:textId="77777777" w:rsidR="00EA1AC7" w:rsidRPr="000F6278" w:rsidRDefault="00EA1AC7" w:rsidP="00EA1AC7">
            <w:pPr>
              <w:pStyle w:val="TAL"/>
            </w:pPr>
            <w:r w:rsidRPr="000F6278">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4183474" w14:textId="77777777" w:rsidR="00EA1AC7" w:rsidRPr="000F6278" w:rsidRDefault="00EA1AC7" w:rsidP="00EA1AC7">
            <w:pPr>
              <w:pStyle w:val="TAC"/>
            </w:pPr>
            <w:r w:rsidRPr="000F6278">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FA13FE7" w14:textId="77777777" w:rsidR="00EA1AC7" w:rsidRPr="000F6278" w:rsidRDefault="00EA1AC7" w:rsidP="00EA1AC7">
            <w:pPr>
              <w:pStyle w:val="TAL"/>
            </w:pPr>
            <w:r w:rsidRPr="000F6278">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81D3AC3" w14:textId="77777777" w:rsidR="00EA1AC7" w:rsidRPr="000F6278" w:rsidRDefault="00EA1AC7" w:rsidP="00EA1AC7">
            <w:pPr>
              <w:pStyle w:val="TAL"/>
            </w:pPr>
            <w:r w:rsidRPr="000F6278">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4642D5F" w14:textId="77777777" w:rsidR="00EA1AC7" w:rsidRPr="000F6278" w:rsidRDefault="00EA1AC7" w:rsidP="00EA1AC7">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222D69E2" w14:textId="77777777" w:rsidR="00EA1AC7" w:rsidRPr="000F6278" w:rsidRDefault="00EA1AC7" w:rsidP="00EA1AC7">
            <w:pPr>
              <w:pStyle w:val="TAL"/>
            </w:pPr>
            <w:r w:rsidRPr="000F6278">
              <w:t>2Rx</w:t>
            </w:r>
          </w:p>
        </w:tc>
      </w:tr>
      <w:tr w:rsidR="00EA1AC7" w:rsidRPr="000F6278" w14:paraId="7868251E"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1AC83A86" w14:textId="77777777" w:rsidR="00EA1AC7" w:rsidRPr="000F6278" w:rsidRDefault="00EA1AC7" w:rsidP="00EA1AC7">
            <w:pPr>
              <w:pStyle w:val="TAL"/>
              <w:rPr>
                <w:bCs/>
              </w:rPr>
            </w:pPr>
            <w:r w:rsidRPr="000F6278">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0E79D98F" w14:textId="77777777" w:rsidR="00EA1AC7" w:rsidRPr="000F6278" w:rsidRDefault="00EA1AC7" w:rsidP="00EA1AC7">
            <w:pPr>
              <w:pStyle w:val="TAL"/>
            </w:pPr>
            <w:r w:rsidRPr="000F6278">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39C033C" w14:textId="77777777" w:rsidR="00EA1AC7" w:rsidRPr="000F6278" w:rsidRDefault="00EA1AC7" w:rsidP="00EA1AC7">
            <w:pPr>
              <w:pStyle w:val="TAC"/>
            </w:pPr>
            <w:r w:rsidRPr="000F6278">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3350F28" w14:textId="77777777" w:rsidR="00EA1AC7" w:rsidRPr="000F6278" w:rsidRDefault="00EA1AC7" w:rsidP="00EA1AC7">
            <w:pPr>
              <w:pStyle w:val="TAL"/>
            </w:pPr>
            <w:r w:rsidRPr="000F6278">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5933CD5" w14:textId="77777777" w:rsidR="00EA1AC7" w:rsidRPr="000F6278" w:rsidRDefault="00EA1AC7" w:rsidP="00EA1AC7">
            <w:pPr>
              <w:pStyle w:val="TAL"/>
            </w:pPr>
            <w:r w:rsidRPr="000F6278">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C91A645" w14:textId="77777777" w:rsidR="00EA1AC7" w:rsidRPr="000F6278" w:rsidRDefault="00EA1AC7" w:rsidP="00EA1AC7">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5AA49EAC" w14:textId="77777777" w:rsidR="00EA1AC7" w:rsidRPr="000F6278" w:rsidRDefault="00EA1AC7" w:rsidP="00EA1AC7">
            <w:pPr>
              <w:pStyle w:val="TAL"/>
            </w:pPr>
            <w:r w:rsidRPr="000F6278">
              <w:t>2Rx</w:t>
            </w:r>
          </w:p>
        </w:tc>
      </w:tr>
      <w:tr w:rsidR="00EA1AC7" w:rsidRPr="000F6278" w14:paraId="44E175B0"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4E64DAAC" w14:textId="77777777" w:rsidR="00EA1AC7" w:rsidRPr="000F6278" w:rsidRDefault="00EA1AC7" w:rsidP="00EA1AC7">
            <w:pPr>
              <w:pStyle w:val="TAL"/>
              <w:rPr>
                <w:lang w:eastAsia="zh-CN"/>
              </w:rPr>
            </w:pPr>
            <w:r w:rsidRPr="000F6278">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0E25CC2F" w14:textId="77777777" w:rsidR="00EA1AC7" w:rsidRPr="000F6278" w:rsidRDefault="00EA1AC7" w:rsidP="00EA1AC7">
            <w:pPr>
              <w:pStyle w:val="TAL"/>
              <w:rPr>
                <w:lang w:eastAsia="zh-CN"/>
              </w:rPr>
            </w:pPr>
            <w:r w:rsidRPr="000F6278">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B16D66D" w14:textId="77777777" w:rsidR="00EA1AC7" w:rsidRPr="000F6278" w:rsidRDefault="00EA1AC7" w:rsidP="00EA1AC7">
            <w:pPr>
              <w:pStyle w:val="TAC"/>
              <w:rPr>
                <w:rFonts w:eastAsia="SimSun"/>
                <w:lang w:eastAsia="zh-CN"/>
              </w:rPr>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62D0C03" w14:textId="77777777" w:rsidR="00EA1AC7" w:rsidRPr="000F6278" w:rsidRDefault="00EA1AC7" w:rsidP="00EA1AC7">
            <w:pPr>
              <w:pStyle w:val="TAL"/>
              <w:rPr>
                <w:rFonts w:eastAsia="SimSun"/>
                <w:lang w:eastAsia="zh-CN"/>
              </w:rPr>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59327E98" w14:textId="77777777" w:rsidR="00EA1AC7" w:rsidRPr="000F6278" w:rsidRDefault="00EA1AC7" w:rsidP="00EA1AC7">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12F6D35" w14:textId="77777777" w:rsidR="00EA1AC7" w:rsidRPr="000F6278" w:rsidRDefault="00EA1AC7" w:rsidP="00EA1AC7">
            <w:pPr>
              <w:pStyle w:val="TAL"/>
            </w:pPr>
            <w:r w:rsidRPr="000F6278">
              <w:t>NOTE 1</w:t>
            </w:r>
            <w:r w:rsidRPr="000F6278">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137D3185" w14:textId="77777777" w:rsidR="00EA1AC7" w:rsidRPr="000F6278" w:rsidRDefault="00EA1AC7" w:rsidP="00EA1AC7">
            <w:pPr>
              <w:pStyle w:val="TAL"/>
            </w:pPr>
            <w:r w:rsidRPr="000F6278">
              <w:t>2Rx</w:t>
            </w:r>
          </w:p>
        </w:tc>
      </w:tr>
      <w:tr w:rsidR="00EA1AC7" w:rsidRPr="000F6278" w14:paraId="5B36BF84"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86CB306" w14:textId="77777777" w:rsidR="00EA1AC7" w:rsidRPr="000F6278" w:rsidRDefault="00EA1AC7" w:rsidP="00EA1AC7">
            <w:pPr>
              <w:pStyle w:val="TAL"/>
              <w:rPr>
                <w:b/>
              </w:rPr>
            </w:pPr>
            <w:r w:rsidRPr="000F6278">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D1CB351" w14:textId="77777777" w:rsidR="00EA1AC7" w:rsidRPr="000F6278" w:rsidRDefault="00EA1AC7" w:rsidP="00EA1AC7">
            <w:pPr>
              <w:pStyle w:val="TAL"/>
              <w:rPr>
                <w:b/>
                <w:lang w:eastAsia="zh-CN"/>
              </w:rPr>
            </w:pPr>
            <w:r w:rsidRPr="000F6278">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117DE80" w14:textId="77777777" w:rsidR="00EA1AC7" w:rsidRPr="000F6278" w:rsidRDefault="00EA1AC7" w:rsidP="00EA1AC7">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BFB78E" w14:textId="77777777" w:rsidR="00EA1AC7" w:rsidRPr="000F6278" w:rsidRDefault="00EA1AC7" w:rsidP="00EA1AC7">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4F1A185" w14:textId="77777777" w:rsidR="00EA1AC7" w:rsidRPr="000F6278" w:rsidRDefault="00EA1AC7" w:rsidP="00EA1AC7">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4CE4A7B"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0BF805" w14:textId="77777777" w:rsidR="00EA1AC7" w:rsidRPr="000F6278" w:rsidRDefault="00EA1AC7" w:rsidP="00EA1AC7">
            <w:pPr>
              <w:pStyle w:val="TAL"/>
              <w:rPr>
                <w:b/>
              </w:rPr>
            </w:pPr>
          </w:p>
        </w:tc>
      </w:tr>
      <w:tr w:rsidR="00EA1AC7" w:rsidRPr="000F6278" w14:paraId="27E04FAE"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5E5E13C7" w14:textId="77777777" w:rsidR="00EA1AC7" w:rsidRPr="000F6278" w:rsidRDefault="00EA1AC7" w:rsidP="00EA1AC7">
            <w:pPr>
              <w:pStyle w:val="TAL"/>
              <w:rPr>
                <w:bCs/>
              </w:rPr>
            </w:pPr>
            <w:r w:rsidRPr="000F6278">
              <w:rPr>
                <w:lang w:eastAsia="zh-CN"/>
              </w:rPr>
              <w:lastRenderedPageBreak/>
              <w:t>7.5.6.2.1</w:t>
            </w:r>
          </w:p>
        </w:tc>
        <w:tc>
          <w:tcPr>
            <w:tcW w:w="4428" w:type="dxa"/>
            <w:tcBorders>
              <w:top w:val="single" w:sz="4" w:space="0" w:color="auto"/>
              <w:left w:val="single" w:sz="4" w:space="0" w:color="auto"/>
              <w:bottom w:val="single" w:sz="4" w:space="0" w:color="auto"/>
              <w:right w:val="single" w:sz="4" w:space="0" w:color="auto"/>
            </w:tcBorders>
            <w:hideMark/>
          </w:tcPr>
          <w:p w14:paraId="5A29978D" w14:textId="77777777" w:rsidR="00EA1AC7" w:rsidRPr="000F6278" w:rsidRDefault="00EA1AC7" w:rsidP="00EA1AC7">
            <w:pPr>
              <w:pStyle w:val="TAL"/>
            </w:pPr>
            <w:r w:rsidRPr="000F6278">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8A7E966" w14:textId="77777777" w:rsidR="00EA1AC7" w:rsidRPr="000F6278" w:rsidRDefault="00EA1AC7" w:rsidP="00EA1AC7">
            <w:pPr>
              <w:pStyle w:val="TAC"/>
            </w:pPr>
            <w:r w:rsidRPr="000F6278">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CB1941F" w14:textId="77777777" w:rsidR="00EA1AC7" w:rsidRPr="000F6278" w:rsidRDefault="00EA1AC7" w:rsidP="00EA1AC7">
            <w:pPr>
              <w:pStyle w:val="TAL"/>
            </w:pPr>
            <w:r w:rsidRPr="000F6278">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38C273A" w14:textId="77777777" w:rsidR="00EA1AC7" w:rsidRPr="000F6278" w:rsidRDefault="00EA1AC7" w:rsidP="00EA1AC7">
            <w:pPr>
              <w:pStyle w:val="TAL"/>
            </w:pPr>
            <w:r w:rsidRPr="000F6278">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2C9BE3A" w14:textId="77777777" w:rsidR="00EA1AC7" w:rsidRPr="000F6278" w:rsidRDefault="00EA1AC7" w:rsidP="00EA1AC7">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30938EF6" w14:textId="77777777" w:rsidR="00EA1AC7" w:rsidRPr="000F6278" w:rsidRDefault="00EA1AC7" w:rsidP="00EA1AC7">
            <w:pPr>
              <w:pStyle w:val="TAL"/>
            </w:pPr>
            <w:r w:rsidRPr="000F6278">
              <w:t>2Rx</w:t>
            </w:r>
          </w:p>
        </w:tc>
      </w:tr>
      <w:tr w:rsidR="00EA1AC7" w:rsidRPr="000F6278" w14:paraId="2B5E764D"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35D97A8" w14:textId="77777777" w:rsidR="00EA1AC7" w:rsidRPr="000F6278" w:rsidRDefault="00EA1AC7" w:rsidP="00EA1AC7">
            <w:pPr>
              <w:pStyle w:val="TAL"/>
              <w:rPr>
                <w:b/>
              </w:rPr>
            </w:pPr>
            <w:r w:rsidRPr="000F6278">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88FF2E2" w14:textId="77777777" w:rsidR="00EA1AC7" w:rsidRPr="000F6278" w:rsidRDefault="00EA1AC7" w:rsidP="00EA1AC7">
            <w:pPr>
              <w:pStyle w:val="TAL"/>
              <w:rPr>
                <w:b/>
                <w:lang w:eastAsia="zh-CN"/>
              </w:rPr>
            </w:pPr>
            <w:proofErr w:type="spellStart"/>
            <w:r w:rsidRPr="000F6278">
              <w:rPr>
                <w:b/>
                <w:lang w:eastAsia="zh-CN"/>
              </w:rPr>
              <w:t>PSCell</w:t>
            </w:r>
            <w:proofErr w:type="spellEnd"/>
            <w:r w:rsidRPr="000F6278">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5657C53" w14:textId="77777777" w:rsidR="00EA1AC7" w:rsidRPr="000F6278" w:rsidRDefault="00EA1AC7" w:rsidP="00EA1AC7">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15F6D26" w14:textId="77777777" w:rsidR="00EA1AC7" w:rsidRPr="000F6278" w:rsidRDefault="00EA1AC7" w:rsidP="00EA1AC7">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4EAFAFC" w14:textId="77777777" w:rsidR="00EA1AC7" w:rsidRPr="000F6278" w:rsidRDefault="00EA1AC7" w:rsidP="00EA1AC7">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AB6786"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BAF33AF" w14:textId="77777777" w:rsidR="00EA1AC7" w:rsidRPr="000F6278" w:rsidRDefault="00EA1AC7" w:rsidP="00EA1AC7">
            <w:pPr>
              <w:pStyle w:val="TAL"/>
              <w:rPr>
                <w:b/>
              </w:rPr>
            </w:pPr>
          </w:p>
        </w:tc>
      </w:tr>
      <w:tr w:rsidR="00EA1AC7" w:rsidRPr="000F6278" w14:paraId="2CC4A689"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61ED2483" w14:textId="77777777" w:rsidR="00EA1AC7" w:rsidRPr="000F6278" w:rsidRDefault="00EA1AC7" w:rsidP="00EA1AC7">
            <w:pPr>
              <w:pStyle w:val="TAL"/>
            </w:pPr>
            <w:r w:rsidRPr="000F6278">
              <w:t>7.5.7.1</w:t>
            </w:r>
          </w:p>
        </w:tc>
        <w:tc>
          <w:tcPr>
            <w:tcW w:w="4428" w:type="dxa"/>
            <w:tcBorders>
              <w:top w:val="single" w:sz="4" w:space="0" w:color="auto"/>
              <w:left w:val="single" w:sz="4" w:space="0" w:color="auto"/>
              <w:bottom w:val="single" w:sz="4" w:space="0" w:color="auto"/>
              <w:right w:val="single" w:sz="4" w:space="0" w:color="auto"/>
            </w:tcBorders>
            <w:hideMark/>
          </w:tcPr>
          <w:p w14:paraId="619EACCD" w14:textId="77777777" w:rsidR="00EA1AC7" w:rsidRPr="000F6278" w:rsidRDefault="00EA1AC7" w:rsidP="00EA1AC7">
            <w:pPr>
              <w:pStyle w:val="TAL"/>
              <w:rPr>
                <w:lang w:eastAsia="zh-CN"/>
              </w:rPr>
            </w:pPr>
            <w:r w:rsidRPr="000F6278">
              <w:t xml:space="preserve">NR SA FR2 addition and release delay of known </w:t>
            </w:r>
            <w:proofErr w:type="spellStart"/>
            <w:r w:rsidRPr="000F6278">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F580DF0" w14:textId="77777777" w:rsidR="00EA1AC7" w:rsidRPr="000F6278" w:rsidRDefault="00EA1AC7" w:rsidP="00EA1AC7">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01B8562" w14:textId="77777777" w:rsidR="00EA1AC7" w:rsidRPr="000F6278" w:rsidRDefault="00EA1AC7" w:rsidP="00EA1AC7">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AD8C83D" w14:textId="77777777" w:rsidR="00EA1AC7" w:rsidRPr="000F6278" w:rsidRDefault="00EA1AC7" w:rsidP="00EA1AC7">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9867226" w14:textId="77777777" w:rsidR="00EA1AC7" w:rsidRPr="000F6278" w:rsidRDefault="00EA1AC7" w:rsidP="00EA1AC7">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5D5F92A" w14:textId="77777777" w:rsidR="00EA1AC7" w:rsidRPr="000F6278" w:rsidRDefault="00EA1AC7" w:rsidP="00EA1AC7">
            <w:pPr>
              <w:pStyle w:val="TAL"/>
            </w:pPr>
            <w:r w:rsidRPr="000F6278">
              <w:t>2Rx</w:t>
            </w:r>
          </w:p>
        </w:tc>
      </w:tr>
      <w:tr w:rsidR="00EA1AC7" w:rsidRPr="000F6278" w14:paraId="28B27583"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0F35AD5D" w14:textId="77777777" w:rsidR="00EA1AC7" w:rsidRPr="000F6278" w:rsidRDefault="00EA1AC7" w:rsidP="00EA1AC7">
            <w:pPr>
              <w:pStyle w:val="TAL"/>
            </w:pPr>
            <w:r w:rsidRPr="000F6278">
              <w:t>7.5.7.2</w:t>
            </w:r>
          </w:p>
        </w:tc>
        <w:tc>
          <w:tcPr>
            <w:tcW w:w="4428" w:type="dxa"/>
            <w:tcBorders>
              <w:top w:val="single" w:sz="4" w:space="0" w:color="auto"/>
              <w:left w:val="single" w:sz="4" w:space="0" w:color="auto"/>
              <w:bottom w:val="single" w:sz="4" w:space="0" w:color="auto"/>
              <w:right w:val="single" w:sz="4" w:space="0" w:color="auto"/>
            </w:tcBorders>
            <w:hideMark/>
          </w:tcPr>
          <w:p w14:paraId="1948893A" w14:textId="77777777" w:rsidR="00EA1AC7" w:rsidRPr="000F6278" w:rsidRDefault="00EA1AC7" w:rsidP="00EA1AC7">
            <w:pPr>
              <w:pStyle w:val="TAL"/>
              <w:rPr>
                <w:lang w:eastAsia="zh-CN"/>
              </w:rPr>
            </w:pPr>
            <w:r w:rsidRPr="000F6278">
              <w:t xml:space="preserve">NR SA FR2 addition and release delay of unknown </w:t>
            </w:r>
            <w:proofErr w:type="spellStart"/>
            <w:r w:rsidRPr="000F6278">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EC531A4" w14:textId="77777777" w:rsidR="00EA1AC7" w:rsidRPr="000F6278" w:rsidRDefault="00EA1AC7" w:rsidP="00EA1AC7">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E0E2391" w14:textId="77777777" w:rsidR="00EA1AC7" w:rsidRPr="000F6278" w:rsidRDefault="00EA1AC7" w:rsidP="00EA1AC7">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F7733FD" w14:textId="77777777" w:rsidR="00EA1AC7" w:rsidRPr="000F6278" w:rsidRDefault="00EA1AC7" w:rsidP="00EA1AC7">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B12413B" w14:textId="77777777" w:rsidR="00EA1AC7" w:rsidRPr="000F6278" w:rsidRDefault="00EA1AC7" w:rsidP="00EA1AC7">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65D69D8" w14:textId="77777777" w:rsidR="00EA1AC7" w:rsidRPr="000F6278" w:rsidRDefault="00EA1AC7" w:rsidP="00EA1AC7">
            <w:pPr>
              <w:pStyle w:val="TAL"/>
            </w:pPr>
            <w:r w:rsidRPr="000F6278">
              <w:t>2Rx</w:t>
            </w:r>
          </w:p>
        </w:tc>
      </w:tr>
      <w:tr w:rsidR="00EA1AC7" w:rsidRPr="000F6278" w14:paraId="439F0BCF"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152E799" w14:textId="77777777" w:rsidR="00EA1AC7" w:rsidRPr="000F6278" w:rsidRDefault="00EA1AC7" w:rsidP="00EA1AC7">
            <w:pPr>
              <w:pStyle w:val="TAL"/>
              <w:rPr>
                <w:b/>
                <w:bCs/>
              </w:rPr>
            </w:pPr>
            <w:r w:rsidRPr="000F6278">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48BBD96" w14:textId="77777777" w:rsidR="00EA1AC7" w:rsidRPr="000F6278" w:rsidRDefault="00EA1AC7" w:rsidP="00EA1AC7">
            <w:pPr>
              <w:pStyle w:val="TAL"/>
              <w:rPr>
                <w:b/>
              </w:rPr>
            </w:pPr>
            <w:r w:rsidRPr="000F6278">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F4F7A3" w14:textId="77777777" w:rsidR="00EA1AC7" w:rsidRPr="000F6278" w:rsidRDefault="00EA1AC7" w:rsidP="00EA1AC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CD0161" w14:textId="77777777" w:rsidR="00EA1AC7" w:rsidRPr="000F6278" w:rsidRDefault="00EA1AC7" w:rsidP="00EA1AC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BAC5EC" w14:textId="77777777" w:rsidR="00EA1AC7" w:rsidRPr="000F6278" w:rsidRDefault="00EA1AC7" w:rsidP="00EA1AC7">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A47C6DA"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A4640D" w14:textId="77777777" w:rsidR="00EA1AC7" w:rsidRPr="000F6278" w:rsidRDefault="00EA1AC7" w:rsidP="00EA1AC7">
            <w:pPr>
              <w:pStyle w:val="TAL"/>
              <w:rPr>
                <w:b/>
              </w:rPr>
            </w:pPr>
          </w:p>
        </w:tc>
      </w:tr>
      <w:tr w:rsidR="00EA1AC7" w:rsidRPr="000F6278" w14:paraId="24BBB965"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794C9CF" w14:textId="77777777" w:rsidR="00EA1AC7" w:rsidRPr="000F6278" w:rsidRDefault="00EA1AC7" w:rsidP="00EA1AC7">
            <w:pPr>
              <w:pStyle w:val="TAL"/>
              <w:rPr>
                <w:b/>
                <w:bCs/>
              </w:rPr>
            </w:pPr>
            <w:r w:rsidRPr="000F6278">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20EDA39" w14:textId="77777777" w:rsidR="00EA1AC7" w:rsidRPr="000F6278" w:rsidRDefault="00EA1AC7" w:rsidP="00EA1AC7">
            <w:pPr>
              <w:pStyle w:val="TAL"/>
              <w:rPr>
                <w:b/>
              </w:rPr>
            </w:pPr>
            <w:r w:rsidRPr="000F6278">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ED6963E" w14:textId="77777777" w:rsidR="00EA1AC7" w:rsidRPr="000F6278" w:rsidRDefault="00EA1AC7" w:rsidP="00EA1AC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4ECB0D" w14:textId="77777777" w:rsidR="00EA1AC7" w:rsidRPr="000F6278" w:rsidRDefault="00EA1AC7" w:rsidP="00EA1AC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ED07562" w14:textId="77777777" w:rsidR="00EA1AC7" w:rsidRPr="000F6278" w:rsidRDefault="00EA1AC7" w:rsidP="00EA1AC7">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340B45"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A1014C" w14:textId="77777777" w:rsidR="00EA1AC7" w:rsidRPr="000F6278" w:rsidRDefault="00EA1AC7" w:rsidP="00EA1AC7">
            <w:pPr>
              <w:pStyle w:val="TAL"/>
              <w:rPr>
                <w:b/>
              </w:rPr>
            </w:pPr>
          </w:p>
        </w:tc>
      </w:tr>
      <w:tr w:rsidR="00EA1AC7" w:rsidRPr="000F6278" w14:paraId="3F31A941"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50C42A09" w14:textId="77777777" w:rsidR="00EA1AC7" w:rsidRPr="000F6278" w:rsidRDefault="00EA1AC7" w:rsidP="00EA1AC7">
            <w:pPr>
              <w:pStyle w:val="TAL"/>
              <w:rPr>
                <w:bCs/>
              </w:rPr>
            </w:pPr>
            <w:r w:rsidRPr="000F6278">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108D8D04" w14:textId="77777777" w:rsidR="00EA1AC7" w:rsidRPr="000F6278" w:rsidRDefault="00EA1AC7" w:rsidP="00EA1AC7">
            <w:pPr>
              <w:pStyle w:val="TAL"/>
            </w:pPr>
            <w:r w:rsidRPr="000F6278">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21677B97" w14:textId="77777777" w:rsidR="00EA1AC7" w:rsidRPr="000F6278" w:rsidRDefault="00EA1AC7" w:rsidP="00EA1AC7">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9FD1EFB" w14:textId="77777777" w:rsidR="00EA1AC7" w:rsidRPr="000F6278" w:rsidRDefault="00EA1AC7" w:rsidP="00EA1AC7">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1E9A55D5" w14:textId="77777777" w:rsidR="00EA1AC7" w:rsidRPr="000F6278" w:rsidRDefault="00EA1AC7" w:rsidP="00EA1AC7">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1DB8D45" w14:textId="77777777" w:rsidR="00EA1AC7" w:rsidRPr="000F6278" w:rsidRDefault="00EA1AC7" w:rsidP="00EA1AC7">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EC74F14" w14:textId="77777777" w:rsidR="00EA1AC7" w:rsidRPr="000F6278" w:rsidRDefault="00EA1AC7" w:rsidP="00EA1AC7">
            <w:pPr>
              <w:pStyle w:val="TAL"/>
            </w:pPr>
            <w:r w:rsidRPr="000F6278">
              <w:t>2Rx</w:t>
            </w:r>
          </w:p>
        </w:tc>
      </w:tr>
      <w:tr w:rsidR="00EA1AC7" w:rsidRPr="000F6278" w14:paraId="0AC35EA7"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6F36E72C" w14:textId="77777777" w:rsidR="00EA1AC7" w:rsidRPr="000F6278" w:rsidRDefault="00EA1AC7" w:rsidP="00EA1AC7">
            <w:pPr>
              <w:pStyle w:val="TAL"/>
              <w:rPr>
                <w:bCs/>
              </w:rPr>
            </w:pPr>
            <w:r w:rsidRPr="000F6278">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284F648B" w14:textId="77777777" w:rsidR="00EA1AC7" w:rsidRPr="000F6278" w:rsidRDefault="00EA1AC7" w:rsidP="00EA1AC7">
            <w:pPr>
              <w:pStyle w:val="TAL"/>
            </w:pPr>
            <w:r w:rsidRPr="000F6278">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08D0EF28" w14:textId="77777777" w:rsidR="00EA1AC7" w:rsidRPr="000F6278" w:rsidRDefault="00EA1AC7" w:rsidP="00EA1AC7">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2739005" w14:textId="77777777" w:rsidR="00EA1AC7" w:rsidRPr="000F6278" w:rsidRDefault="00EA1AC7" w:rsidP="00EA1AC7">
            <w:pPr>
              <w:pStyle w:val="TAL"/>
            </w:pPr>
            <w:r w:rsidRPr="000F6278">
              <w:t>C006a</w:t>
            </w:r>
          </w:p>
        </w:tc>
        <w:tc>
          <w:tcPr>
            <w:tcW w:w="3136" w:type="dxa"/>
            <w:tcBorders>
              <w:top w:val="single" w:sz="4" w:space="0" w:color="auto"/>
              <w:left w:val="single" w:sz="4" w:space="0" w:color="auto"/>
              <w:bottom w:val="single" w:sz="4" w:space="0" w:color="auto"/>
              <w:right w:val="single" w:sz="4" w:space="0" w:color="auto"/>
            </w:tcBorders>
            <w:hideMark/>
          </w:tcPr>
          <w:p w14:paraId="3668FC63" w14:textId="77777777" w:rsidR="00EA1AC7" w:rsidRPr="000F6278" w:rsidRDefault="00EA1AC7" w:rsidP="00EA1AC7">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4A7435E" w14:textId="77777777" w:rsidR="00EA1AC7" w:rsidRPr="000F6278" w:rsidRDefault="00EA1AC7" w:rsidP="00EA1AC7">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FD07272" w14:textId="77777777" w:rsidR="00EA1AC7" w:rsidRPr="000F6278" w:rsidRDefault="00EA1AC7" w:rsidP="00EA1AC7">
            <w:pPr>
              <w:pStyle w:val="TAL"/>
            </w:pPr>
            <w:r w:rsidRPr="000F6278">
              <w:t>2Rx</w:t>
            </w:r>
          </w:p>
        </w:tc>
      </w:tr>
      <w:tr w:rsidR="00EA1AC7" w:rsidRPr="000F6278" w14:paraId="46EE5FBF"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0412DAFA" w14:textId="77777777" w:rsidR="00EA1AC7" w:rsidRPr="000F6278" w:rsidRDefault="00EA1AC7" w:rsidP="00EA1AC7">
            <w:pPr>
              <w:pStyle w:val="TAL"/>
              <w:rPr>
                <w:bCs/>
              </w:rPr>
            </w:pPr>
            <w:r w:rsidRPr="000F6278">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62676609" w14:textId="77777777" w:rsidR="00EA1AC7" w:rsidRPr="000F6278" w:rsidRDefault="00EA1AC7" w:rsidP="00EA1AC7">
            <w:pPr>
              <w:pStyle w:val="TAL"/>
            </w:pPr>
            <w:r w:rsidRPr="000F6278">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33C25078" w14:textId="77777777" w:rsidR="00EA1AC7" w:rsidRPr="000F6278" w:rsidRDefault="00EA1AC7" w:rsidP="00EA1AC7">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095E655" w14:textId="77777777" w:rsidR="00EA1AC7" w:rsidRPr="000F6278" w:rsidRDefault="00EA1AC7" w:rsidP="00EA1AC7">
            <w:pPr>
              <w:pStyle w:val="TAL"/>
            </w:pPr>
            <w:r w:rsidRPr="000F6278">
              <w:t>C166</w:t>
            </w:r>
          </w:p>
        </w:tc>
        <w:tc>
          <w:tcPr>
            <w:tcW w:w="3136" w:type="dxa"/>
            <w:tcBorders>
              <w:top w:val="single" w:sz="4" w:space="0" w:color="auto"/>
              <w:left w:val="single" w:sz="4" w:space="0" w:color="auto"/>
              <w:bottom w:val="single" w:sz="4" w:space="0" w:color="auto"/>
              <w:right w:val="single" w:sz="4" w:space="0" w:color="auto"/>
            </w:tcBorders>
            <w:hideMark/>
          </w:tcPr>
          <w:p w14:paraId="51B22372" w14:textId="77777777" w:rsidR="00EA1AC7" w:rsidRPr="000F6278" w:rsidRDefault="00EA1AC7" w:rsidP="00EA1AC7">
            <w:pPr>
              <w:pStyle w:val="TAL"/>
            </w:pPr>
            <w:r w:rsidRPr="000F6278">
              <w:rPr>
                <w:rFonts w:eastAsia="MS Mincho"/>
              </w:rPr>
              <w:t xml:space="preserve">UEs supporting 5GS </w:t>
            </w:r>
            <w:r w:rsidRPr="000F6278">
              <w:rPr>
                <w:lang w:eastAsia="zh-CN"/>
              </w:rPr>
              <w:t>NR SA</w:t>
            </w:r>
            <w:r w:rsidRPr="000F6278">
              <w:rPr>
                <w:rFonts w:eastAsia="MS Mincho"/>
              </w:rPr>
              <w:t xml:space="preserve"> FR2</w:t>
            </w:r>
            <w:r w:rsidRPr="000F6278">
              <w:rPr>
                <w:lang w:eastAsia="zh-CN"/>
              </w:rPr>
              <w:t xml:space="preserv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3A069AB7" w14:textId="77777777" w:rsidR="00EA1AC7" w:rsidRPr="000F6278" w:rsidRDefault="00EA1AC7" w:rsidP="00EA1AC7">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A6A3134" w14:textId="77777777" w:rsidR="00EA1AC7" w:rsidRPr="000F6278" w:rsidRDefault="00EA1AC7" w:rsidP="00EA1AC7">
            <w:pPr>
              <w:pStyle w:val="TAL"/>
            </w:pPr>
            <w:r w:rsidRPr="000F6278">
              <w:t>2Rx</w:t>
            </w:r>
          </w:p>
        </w:tc>
      </w:tr>
      <w:tr w:rsidR="00EA1AC7" w:rsidRPr="000F6278" w14:paraId="152DF3C2"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41DC03A5" w14:textId="77777777" w:rsidR="00EA1AC7" w:rsidRPr="000F6278" w:rsidRDefault="00EA1AC7" w:rsidP="00EA1AC7">
            <w:pPr>
              <w:pStyle w:val="TAL"/>
              <w:rPr>
                <w:bCs/>
              </w:rPr>
            </w:pPr>
            <w:r w:rsidRPr="000F6278">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3084A1F1" w14:textId="77777777" w:rsidR="00EA1AC7" w:rsidRPr="000F6278" w:rsidRDefault="00EA1AC7" w:rsidP="00EA1AC7">
            <w:pPr>
              <w:pStyle w:val="TAL"/>
            </w:pPr>
            <w:r w:rsidRPr="000F6278">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6B455B96" w14:textId="77777777" w:rsidR="00EA1AC7" w:rsidRPr="000F6278" w:rsidRDefault="00EA1AC7" w:rsidP="00EA1AC7">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ED77CCE" w14:textId="77777777" w:rsidR="00EA1AC7" w:rsidRPr="000F6278" w:rsidRDefault="00EA1AC7" w:rsidP="00EA1AC7">
            <w:pPr>
              <w:pStyle w:val="TAL"/>
            </w:pPr>
            <w:r w:rsidRPr="000F6278">
              <w:t>C167</w:t>
            </w:r>
          </w:p>
        </w:tc>
        <w:tc>
          <w:tcPr>
            <w:tcW w:w="3136" w:type="dxa"/>
            <w:tcBorders>
              <w:top w:val="single" w:sz="4" w:space="0" w:color="auto"/>
              <w:left w:val="single" w:sz="4" w:space="0" w:color="auto"/>
              <w:bottom w:val="single" w:sz="4" w:space="0" w:color="auto"/>
              <w:right w:val="single" w:sz="4" w:space="0" w:color="auto"/>
            </w:tcBorders>
            <w:hideMark/>
          </w:tcPr>
          <w:p w14:paraId="0BDBD9A9" w14:textId="77777777" w:rsidR="00EA1AC7" w:rsidRPr="000F6278" w:rsidRDefault="00EA1AC7" w:rsidP="00EA1AC7">
            <w:pPr>
              <w:pStyle w:val="TAL"/>
            </w:pPr>
            <w:r w:rsidRPr="000F6278">
              <w:rPr>
                <w:rFonts w:eastAsia="MS Mincho"/>
              </w:rPr>
              <w:t xml:space="preserve">UEs supporting 5GS </w:t>
            </w:r>
            <w:r w:rsidRPr="000F6278">
              <w:rPr>
                <w:lang w:eastAsia="zh-CN"/>
              </w:rPr>
              <w:t>NR SA</w:t>
            </w:r>
            <w:r w:rsidRPr="000F6278">
              <w:rPr>
                <w:rFonts w:eastAsia="MS Mincho"/>
              </w:rPr>
              <w:t xml:space="preserve"> FR2</w:t>
            </w:r>
            <w:r w:rsidRPr="000F6278" w:rsidDel="00AD4FD5">
              <w:rPr>
                <w:lang w:eastAsia="zh-CN"/>
              </w:rPr>
              <w:t xml:space="preserve"> </w:t>
            </w:r>
            <w:r w:rsidRPr="000F6278">
              <w:rPr>
                <w:lang w:eastAsia="zh-CN"/>
              </w:rPr>
              <w:t xml:space="preserve">long DRX cycle,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0C39CE50" w14:textId="77777777" w:rsidR="00EA1AC7" w:rsidRPr="000F6278" w:rsidRDefault="00EA1AC7" w:rsidP="00EA1AC7">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0AC8318" w14:textId="77777777" w:rsidR="00EA1AC7" w:rsidRPr="000F6278" w:rsidRDefault="00EA1AC7" w:rsidP="00EA1AC7">
            <w:pPr>
              <w:pStyle w:val="TAL"/>
            </w:pPr>
            <w:r w:rsidRPr="000F6278">
              <w:t>2Rx</w:t>
            </w:r>
          </w:p>
        </w:tc>
      </w:tr>
      <w:tr w:rsidR="00EA1AC7" w:rsidRPr="000F6278" w14:paraId="0A2D3831"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EED0A42" w14:textId="77777777" w:rsidR="00EA1AC7" w:rsidRPr="000F6278" w:rsidRDefault="00EA1AC7" w:rsidP="00EA1AC7">
            <w:pPr>
              <w:pStyle w:val="TAL"/>
              <w:rPr>
                <w:b/>
                <w:bCs/>
              </w:rPr>
            </w:pPr>
            <w:r w:rsidRPr="000F6278">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6AF42F9" w14:textId="77777777" w:rsidR="00EA1AC7" w:rsidRPr="000F6278" w:rsidRDefault="00EA1AC7" w:rsidP="00EA1AC7">
            <w:pPr>
              <w:pStyle w:val="TAL"/>
              <w:rPr>
                <w:b/>
              </w:rPr>
            </w:pPr>
            <w:r w:rsidRPr="000F6278">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CA8F864" w14:textId="77777777" w:rsidR="00EA1AC7" w:rsidRPr="000F6278" w:rsidRDefault="00EA1AC7" w:rsidP="00EA1AC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94DD511" w14:textId="77777777" w:rsidR="00EA1AC7" w:rsidRPr="000F6278" w:rsidRDefault="00EA1AC7" w:rsidP="00EA1AC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F3C49E" w14:textId="77777777" w:rsidR="00EA1AC7" w:rsidRPr="000F6278" w:rsidRDefault="00EA1AC7" w:rsidP="00EA1AC7">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7CABA44"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588684" w14:textId="77777777" w:rsidR="00EA1AC7" w:rsidRPr="000F6278" w:rsidRDefault="00EA1AC7" w:rsidP="00EA1AC7">
            <w:pPr>
              <w:pStyle w:val="TAL"/>
              <w:rPr>
                <w:b/>
              </w:rPr>
            </w:pPr>
          </w:p>
        </w:tc>
      </w:tr>
      <w:tr w:rsidR="00EA1AC7" w:rsidRPr="000F6278" w14:paraId="682178C6"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03D17929" w14:textId="77777777" w:rsidR="00EA1AC7" w:rsidRPr="000F6278" w:rsidRDefault="00EA1AC7" w:rsidP="00EA1AC7">
            <w:pPr>
              <w:pStyle w:val="TAL"/>
              <w:rPr>
                <w:bCs/>
              </w:rPr>
            </w:pPr>
            <w:r w:rsidRPr="000F6278">
              <w:br w:type="page"/>
            </w:r>
            <w:r w:rsidRPr="000F6278">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1621C6B4" w14:textId="77777777" w:rsidR="00EA1AC7" w:rsidRPr="000F6278" w:rsidRDefault="00EA1AC7" w:rsidP="00EA1AC7">
            <w:pPr>
              <w:pStyle w:val="TAL"/>
            </w:pPr>
            <w:r w:rsidRPr="000F6278">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28D0B2B2" w14:textId="77777777" w:rsidR="00EA1AC7" w:rsidRPr="000F6278" w:rsidRDefault="00EA1AC7" w:rsidP="00EA1AC7">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9641F31" w14:textId="77777777" w:rsidR="00EA1AC7" w:rsidRPr="000F6278" w:rsidRDefault="00EA1AC7" w:rsidP="00EA1AC7">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10D9469" w14:textId="77777777" w:rsidR="00EA1AC7" w:rsidRPr="000F6278" w:rsidRDefault="00EA1AC7" w:rsidP="00EA1AC7">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103526B" w14:textId="77777777" w:rsidR="00EA1AC7" w:rsidRPr="000F6278" w:rsidRDefault="00EA1AC7" w:rsidP="00EA1AC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77D9748" w14:textId="77777777" w:rsidR="00EA1AC7" w:rsidRPr="000F6278" w:rsidRDefault="00EA1AC7" w:rsidP="00EA1AC7">
            <w:pPr>
              <w:pStyle w:val="TAL"/>
            </w:pPr>
            <w:r w:rsidRPr="000F6278">
              <w:t>2Rx</w:t>
            </w:r>
          </w:p>
        </w:tc>
      </w:tr>
      <w:tr w:rsidR="00EA1AC7" w:rsidRPr="000F6278" w14:paraId="4FD10951"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6723390A" w14:textId="77777777" w:rsidR="00EA1AC7" w:rsidRPr="000F6278" w:rsidRDefault="00EA1AC7" w:rsidP="00EA1AC7">
            <w:pPr>
              <w:pStyle w:val="TAL"/>
              <w:rPr>
                <w:bCs/>
              </w:rPr>
            </w:pPr>
            <w:r w:rsidRPr="000F6278">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4D50312A" w14:textId="77777777" w:rsidR="00EA1AC7" w:rsidRPr="000F6278" w:rsidRDefault="00EA1AC7" w:rsidP="00EA1AC7">
            <w:pPr>
              <w:pStyle w:val="TAL"/>
            </w:pPr>
            <w:r w:rsidRPr="000F6278">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87AEDC1" w14:textId="77777777" w:rsidR="00EA1AC7" w:rsidRPr="000F6278" w:rsidRDefault="00EA1AC7" w:rsidP="00EA1AC7">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EFFC241" w14:textId="77777777" w:rsidR="00EA1AC7" w:rsidRPr="000F6278" w:rsidRDefault="00EA1AC7" w:rsidP="00EA1AC7">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4CC19D7" w14:textId="77777777" w:rsidR="00EA1AC7" w:rsidRPr="000F6278" w:rsidRDefault="00EA1AC7" w:rsidP="00EA1AC7">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5085254" w14:textId="77777777" w:rsidR="00EA1AC7" w:rsidRPr="000F6278" w:rsidRDefault="00EA1AC7" w:rsidP="00EA1AC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B4B38DB" w14:textId="77777777" w:rsidR="00EA1AC7" w:rsidRPr="000F6278" w:rsidRDefault="00EA1AC7" w:rsidP="00EA1AC7">
            <w:pPr>
              <w:pStyle w:val="TAL"/>
            </w:pPr>
            <w:r w:rsidRPr="000F6278">
              <w:t>2Rx</w:t>
            </w:r>
          </w:p>
        </w:tc>
      </w:tr>
      <w:tr w:rsidR="00EA1AC7" w:rsidRPr="000F6278" w14:paraId="087CE19B"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215F4783" w14:textId="77777777" w:rsidR="00EA1AC7" w:rsidRPr="000F6278" w:rsidRDefault="00EA1AC7" w:rsidP="00EA1AC7">
            <w:pPr>
              <w:pStyle w:val="TAL"/>
              <w:rPr>
                <w:bCs/>
              </w:rPr>
            </w:pPr>
            <w:r w:rsidRPr="000F6278">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5F473352" w14:textId="77777777" w:rsidR="00EA1AC7" w:rsidRPr="000F6278" w:rsidRDefault="00EA1AC7" w:rsidP="00EA1AC7">
            <w:pPr>
              <w:pStyle w:val="TAL"/>
            </w:pPr>
            <w:r w:rsidRPr="000F6278">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988BC9C" w14:textId="77777777" w:rsidR="00EA1AC7" w:rsidRPr="000F6278" w:rsidRDefault="00EA1AC7" w:rsidP="00EA1AC7">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DB89520" w14:textId="77777777" w:rsidR="00EA1AC7" w:rsidRPr="000F6278" w:rsidRDefault="00EA1AC7" w:rsidP="00EA1AC7">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D3DA80B" w14:textId="77777777" w:rsidR="00EA1AC7" w:rsidRPr="000F6278" w:rsidRDefault="00EA1AC7" w:rsidP="00EA1AC7">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1648968" w14:textId="77777777" w:rsidR="00EA1AC7" w:rsidRPr="000F6278" w:rsidRDefault="00EA1AC7" w:rsidP="00EA1AC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8F84BB3" w14:textId="77777777" w:rsidR="00EA1AC7" w:rsidRPr="000F6278" w:rsidRDefault="00EA1AC7" w:rsidP="00EA1AC7">
            <w:pPr>
              <w:pStyle w:val="TAL"/>
            </w:pPr>
            <w:r w:rsidRPr="000F6278">
              <w:t>2Rx</w:t>
            </w:r>
          </w:p>
        </w:tc>
      </w:tr>
      <w:tr w:rsidR="00EA1AC7" w:rsidRPr="000F6278" w14:paraId="725BDAA0"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39E7A70A" w14:textId="77777777" w:rsidR="00EA1AC7" w:rsidRPr="000F6278" w:rsidRDefault="00EA1AC7" w:rsidP="00EA1AC7">
            <w:pPr>
              <w:pStyle w:val="TAL"/>
              <w:rPr>
                <w:bCs/>
              </w:rPr>
            </w:pPr>
            <w:r w:rsidRPr="000F6278">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06FFF929" w14:textId="77777777" w:rsidR="00EA1AC7" w:rsidRPr="000F6278" w:rsidRDefault="00EA1AC7" w:rsidP="00EA1AC7">
            <w:pPr>
              <w:pStyle w:val="TAL"/>
            </w:pPr>
            <w:r w:rsidRPr="000F6278">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5065B29" w14:textId="77777777" w:rsidR="00EA1AC7" w:rsidRPr="000F6278" w:rsidRDefault="00EA1AC7" w:rsidP="00EA1AC7">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FE3EF62" w14:textId="77777777" w:rsidR="00EA1AC7" w:rsidRPr="000F6278" w:rsidRDefault="00EA1AC7" w:rsidP="00EA1AC7">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6638B58" w14:textId="77777777" w:rsidR="00EA1AC7" w:rsidRPr="000F6278" w:rsidRDefault="00EA1AC7" w:rsidP="00EA1AC7">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3E59BD8" w14:textId="77777777" w:rsidR="00EA1AC7" w:rsidRPr="000F6278" w:rsidRDefault="00EA1AC7" w:rsidP="00EA1AC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A985E05" w14:textId="77777777" w:rsidR="00EA1AC7" w:rsidRPr="000F6278" w:rsidRDefault="00EA1AC7" w:rsidP="00EA1AC7">
            <w:pPr>
              <w:pStyle w:val="TAL"/>
            </w:pPr>
            <w:r w:rsidRPr="000F6278">
              <w:t>2Rx</w:t>
            </w:r>
          </w:p>
        </w:tc>
      </w:tr>
      <w:tr w:rsidR="00EA1AC7" w:rsidRPr="000F6278" w14:paraId="75A8B4C1"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48DF3325" w14:textId="77777777" w:rsidR="00EA1AC7" w:rsidRPr="000F6278" w:rsidRDefault="00EA1AC7" w:rsidP="00EA1AC7">
            <w:pPr>
              <w:pStyle w:val="TAL"/>
              <w:rPr>
                <w:bCs/>
              </w:rPr>
            </w:pPr>
            <w:r w:rsidRPr="000F6278">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35B9F892" w14:textId="77777777" w:rsidR="00EA1AC7" w:rsidRPr="000F6278" w:rsidRDefault="00EA1AC7" w:rsidP="00EA1AC7">
            <w:pPr>
              <w:pStyle w:val="TAL"/>
            </w:pPr>
            <w:r w:rsidRPr="000F6278">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3A81C29F" w14:textId="77777777" w:rsidR="00EA1AC7" w:rsidRPr="000F6278" w:rsidRDefault="00EA1AC7" w:rsidP="00EA1AC7">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F140F7A" w14:textId="77777777" w:rsidR="00EA1AC7" w:rsidRPr="000F6278" w:rsidRDefault="00EA1AC7" w:rsidP="00EA1AC7">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FA27A42" w14:textId="77777777" w:rsidR="00EA1AC7" w:rsidRPr="000F6278" w:rsidRDefault="00EA1AC7" w:rsidP="00EA1AC7">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73925FE" w14:textId="77777777" w:rsidR="00EA1AC7" w:rsidRPr="000F6278" w:rsidRDefault="00EA1AC7" w:rsidP="00EA1AC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6737051" w14:textId="77777777" w:rsidR="00EA1AC7" w:rsidRPr="000F6278" w:rsidRDefault="00EA1AC7" w:rsidP="00EA1AC7">
            <w:pPr>
              <w:pStyle w:val="TAL"/>
            </w:pPr>
            <w:r w:rsidRPr="000F6278">
              <w:t>2Rx</w:t>
            </w:r>
          </w:p>
        </w:tc>
      </w:tr>
      <w:tr w:rsidR="00EA1AC7" w:rsidRPr="000F6278" w14:paraId="3FAA1A7C"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642B4E71" w14:textId="77777777" w:rsidR="00EA1AC7" w:rsidRPr="000F6278" w:rsidRDefault="00EA1AC7" w:rsidP="00EA1AC7">
            <w:pPr>
              <w:pStyle w:val="TAL"/>
              <w:rPr>
                <w:bCs/>
              </w:rPr>
            </w:pPr>
            <w:r w:rsidRPr="000F6278">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6C6D287A" w14:textId="77777777" w:rsidR="00EA1AC7" w:rsidRPr="000F6278" w:rsidRDefault="00EA1AC7" w:rsidP="00EA1AC7">
            <w:pPr>
              <w:pStyle w:val="TAL"/>
            </w:pPr>
            <w:r w:rsidRPr="000F6278">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32B6D1F3" w14:textId="77777777" w:rsidR="00EA1AC7" w:rsidRPr="000F6278" w:rsidRDefault="00EA1AC7" w:rsidP="00EA1AC7">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AA1140C" w14:textId="77777777" w:rsidR="00EA1AC7" w:rsidRPr="000F6278" w:rsidRDefault="00EA1AC7" w:rsidP="00EA1AC7">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08ACFC1" w14:textId="77777777" w:rsidR="00EA1AC7" w:rsidRPr="000F6278" w:rsidRDefault="00EA1AC7" w:rsidP="00EA1AC7">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850C5D9" w14:textId="77777777" w:rsidR="00EA1AC7" w:rsidRPr="000F6278" w:rsidRDefault="00EA1AC7" w:rsidP="00EA1AC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DC31283" w14:textId="77777777" w:rsidR="00EA1AC7" w:rsidRPr="000F6278" w:rsidRDefault="00EA1AC7" w:rsidP="00EA1AC7">
            <w:pPr>
              <w:pStyle w:val="TAL"/>
            </w:pPr>
            <w:r w:rsidRPr="000F6278">
              <w:t>2Rx</w:t>
            </w:r>
          </w:p>
        </w:tc>
      </w:tr>
      <w:tr w:rsidR="00EA1AC7" w:rsidRPr="000F6278" w14:paraId="5ED62B7F"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7BC6DA4A" w14:textId="77777777" w:rsidR="00EA1AC7" w:rsidRPr="000F6278" w:rsidRDefault="00EA1AC7" w:rsidP="00EA1AC7">
            <w:pPr>
              <w:pStyle w:val="TAL"/>
              <w:rPr>
                <w:bCs/>
              </w:rPr>
            </w:pPr>
            <w:r w:rsidRPr="000F6278">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16B14185" w14:textId="77777777" w:rsidR="00EA1AC7" w:rsidRPr="000F6278" w:rsidRDefault="00EA1AC7" w:rsidP="00EA1AC7">
            <w:pPr>
              <w:pStyle w:val="TAL"/>
            </w:pPr>
            <w:r w:rsidRPr="000F6278">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92B4FE1" w14:textId="77777777" w:rsidR="00EA1AC7" w:rsidRPr="000F6278" w:rsidRDefault="00EA1AC7" w:rsidP="00EA1AC7">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DA425EE" w14:textId="77777777" w:rsidR="00EA1AC7" w:rsidRPr="000F6278" w:rsidRDefault="00EA1AC7" w:rsidP="00EA1AC7">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D500856" w14:textId="77777777" w:rsidR="00EA1AC7" w:rsidRPr="000F6278" w:rsidRDefault="00EA1AC7" w:rsidP="00EA1AC7">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25C7BDF" w14:textId="77777777" w:rsidR="00EA1AC7" w:rsidRPr="000F6278" w:rsidRDefault="00EA1AC7" w:rsidP="00EA1AC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108EF6E" w14:textId="77777777" w:rsidR="00EA1AC7" w:rsidRPr="000F6278" w:rsidRDefault="00EA1AC7" w:rsidP="00EA1AC7">
            <w:pPr>
              <w:pStyle w:val="TAL"/>
            </w:pPr>
            <w:r w:rsidRPr="000F6278">
              <w:t>2Rx</w:t>
            </w:r>
          </w:p>
        </w:tc>
      </w:tr>
      <w:tr w:rsidR="00EA1AC7" w:rsidRPr="000F6278" w14:paraId="347CB613"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594F8D7D" w14:textId="77777777" w:rsidR="00EA1AC7" w:rsidRPr="000F6278" w:rsidRDefault="00EA1AC7" w:rsidP="00EA1AC7">
            <w:pPr>
              <w:pStyle w:val="TAL"/>
              <w:rPr>
                <w:bCs/>
              </w:rPr>
            </w:pPr>
            <w:r w:rsidRPr="000F6278">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5BF3D2E5" w14:textId="77777777" w:rsidR="00EA1AC7" w:rsidRPr="000F6278" w:rsidRDefault="00EA1AC7" w:rsidP="00EA1AC7">
            <w:pPr>
              <w:pStyle w:val="TAL"/>
            </w:pPr>
            <w:r w:rsidRPr="000F6278">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3EE76E8" w14:textId="77777777" w:rsidR="00EA1AC7" w:rsidRPr="000F6278" w:rsidRDefault="00EA1AC7" w:rsidP="00EA1AC7">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E546258" w14:textId="77777777" w:rsidR="00EA1AC7" w:rsidRPr="000F6278" w:rsidRDefault="00EA1AC7" w:rsidP="00EA1AC7">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64DAF6B" w14:textId="77777777" w:rsidR="00EA1AC7" w:rsidRPr="000F6278" w:rsidRDefault="00EA1AC7" w:rsidP="00EA1AC7">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D4F99D3" w14:textId="77777777" w:rsidR="00EA1AC7" w:rsidRPr="000F6278" w:rsidRDefault="00EA1AC7" w:rsidP="00EA1AC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1CD1A75" w14:textId="77777777" w:rsidR="00EA1AC7" w:rsidRPr="000F6278" w:rsidRDefault="00EA1AC7" w:rsidP="00EA1AC7">
            <w:pPr>
              <w:pStyle w:val="TAL"/>
            </w:pPr>
            <w:r w:rsidRPr="000F6278">
              <w:t>2Rx</w:t>
            </w:r>
          </w:p>
        </w:tc>
      </w:tr>
      <w:tr w:rsidR="00EA1AC7" w:rsidRPr="000F6278" w14:paraId="53DFA2A0"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2F61B9E4" w14:textId="77777777" w:rsidR="00EA1AC7" w:rsidRPr="000F6278" w:rsidRDefault="00EA1AC7" w:rsidP="00EA1AC7">
            <w:pPr>
              <w:pStyle w:val="TAL"/>
              <w:rPr>
                <w:rFonts w:eastAsia="MS Mincho"/>
                <w:b/>
              </w:rPr>
            </w:pPr>
            <w:r w:rsidRPr="000F6278">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53253924" w14:textId="77777777" w:rsidR="00EA1AC7" w:rsidRPr="000F6278" w:rsidRDefault="00EA1AC7" w:rsidP="00EA1AC7">
            <w:pPr>
              <w:pStyle w:val="TAL"/>
              <w:rPr>
                <w:rFonts w:eastAsia="MS Mincho"/>
                <w:b/>
              </w:rPr>
            </w:pPr>
            <w:r w:rsidRPr="000F6278">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560E07B2" w14:textId="77777777" w:rsidR="00EA1AC7" w:rsidRPr="000F6278" w:rsidRDefault="00EA1AC7" w:rsidP="00EA1AC7">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734A2DE6" w14:textId="77777777" w:rsidR="00EA1AC7" w:rsidRPr="000F6278" w:rsidRDefault="00EA1AC7" w:rsidP="00EA1AC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7FCFC284" w14:textId="77777777" w:rsidR="00EA1AC7" w:rsidRPr="000F6278" w:rsidRDefault="00EA1AC7" w:rsidP="00EA1AC7">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0664CCB"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F9CF7EA" w14:textId="77777777" w:rsidR="00EA1AC7" w:rsidRPr="000F6278" w:rsidRDefault="00EA1AC7" w:rsidP="00EA1AC7">
            <w:pPr>
              <w:pStyle w:val="TAL"/>
              <w:rPr>
                <w:b/>
              </w:rPr>
            </w:pPr>
          </w:p>
        </w:tc>
      </w:tr>
      <w:tr w:rsidR="00EA1AC7" w:rsidRPr="000F6278" w14:paraId="77E88D05"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456EAD11" w14:textId="77777777" w:rsidR="00EA1AC7" w:rsidRPr="000F6278" w:rsidRDefault="00EA1AC7" w:rsidP="00EA1AC7">
            <w:pPr>
              <w:pStyle w:val="TAL"/>
              <w:rPr>
                <w:rFonts w:eastAsia="MS Mincho"/>
              </w:rPr>
            </w:pPr>
            <w:r w:rsidRPr="000F6278">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41F22FF4" w14:textId="77777777" w:rsidR="00EA1AC7" w:rsidRPr="000F6278" w:rsidRDefault="00EA1AC7" w:rsidP="00EA1AC7">
            <w:pPr>
              <w:pStyle w:val="TAL"/>
              <w:rPr>
                <w:rFonts w:eastAsia="MS Mincho"/>
              </w:rPr>
            </w:pPr>
            <w:r w:rsidRPr="000F6278">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03268820" w14:textId="77777777" w:rsidR="00EA1AC7" w:rsidRPr="000F6278" w:rsidRDefault="00EA1AC7" w:rsidP="00EA1AC7">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840D6FD" w14:textId="77777777" w:rsidR="00EA1AC7" w:rsidRPr="000F6278" w:rsidRDefault="00EA1AC7" w:rsidP="00EA1AC7">
            <w:pPr>
              <w:pStyle w:val="TAL"/>
              <w:rPr>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A849DEC" w14:textId="77777777" w:rsidR="00EA1AC7" w:rsidRPr="000F6278" w:rsidRDefault="00EA1AC7" w:rsidP="00EA1AC7">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CAB5ACB" w14:textId="77777777" w:rsidR="00EA1AC7" w:rsidRPr="000F6278" w:rsidRDefault="00EA1AC7" w:rsidP="00EA1AC7">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4C72BCF" w14:textId="77777777" w:rsidR="00EA1AC7" w:rsidRPr="000F6278" w:rsidRDefault="00EA1AC7" w:rsidP="00EA1AC7">
            <w:pPr>
              <w:pStyle w:val="TAL"/>
            </w:pPr>
            <w:r w:rsidRPr="000F6278">
              <w:t>2Rx</w:t>
            </w:r>
          </w:p>
        </w:tc>
      </w:tr>
      <w:tr w:rsidR="00EA1AC7" w:rsidRPr="000F6278" w14:paraId="7C55AEE9"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2F76FD71" w14:textId="77777777" w:rsidR="00EA1AC7" w:rsidRPr="000F6278" w:rsidRDefault="00EA1AC7" w:rsidP="00EA1AC7">
            <w:pPr>
              <w:pStyle w:val="TAL"/>
              <w:rPr>
                <w:rFonts w:eastAsia="MS Mincho"/>
              </w:rPr>
            </w:pPr>
            <w:r w:rsidRPr="000F6278">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02E59F03" w14:textId="77777777" w:rsidR="00EA1AC7" w:rsidRPr="000F6278" w:rsidRDefault="00EA1AC7" w:rsidP="00EA1AC7">
            <w:pPr>
              <w:pStyle w:val="TAL"/>
              <w:rPr>
                <w:rFonts w:eastAsia="MS Mincho"/>
              </w:rPr>
            </w:pPr>
            <w:r w:rsidRPr="000F6278">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3E11EA17" w14:textId="77777777" w:rsidR="00EA1AC7" w:rsidRPr="000F6278" w:rsidRDefault="00EA1AC7" w:rsidP="00EA1AC7">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04E5072" w14:textId="77777777" w:rsidR="00EA1AC7" w:rsidRPr="000F6278" w:rsidRDefault="00EA1AC7" w:rsidP="00EA1AC7">
            <w:pPr>
              <w:pStyle w:val="TAL"/>
              <w:rPr>
                <w:lang w:eastAsia="zh-CN"/>
              </w:rPr>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770F8F5" w14:textId="77777777" w:rsidR="00EA1AC7" w:rsidRPr="000F6278" w:rsidRDefault="00EA1AC7" w:rsidP="00EA1AC7">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40BBD25" w14:textId="77777777" w:rsidR="00EA1AC7" w:rsidRPr="000F6278" w:rsidRDefault="00EA1AC7" w:rsidP="00EA1AC7">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1643519" w14:textId="77777777" w:rsidR="00EA1AC7" w:rsidRPr="000F6278" w:rsidRDefault="00EA1AC7" w:rsidP="00EA1AC7">
            <w:pPr>
              <w:pStyle w:val="TAL"/>
            </w:pPr>
            <w:r w:rsidRPr="000F6278">
              <w:t>2Rx</w:t>
            </w:r>
          </w:p>
        </w:tc>
      </w:tr>
      <w:tr w:rsidR="00EA1AC7" w:rsidRPr="000F6278" w14:paraId="07D0F67B"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7E240EA3" w14:textId="77777777" w:rsidR="00EA1AC7" w:rsidRPr="000F6278" w:rsidRDefault="00EA1AC7" w:rsidP="00EA1AC7">
            <w:pPr>
              <w:pStyle w:val="TAL"/>
              <w:rPr>
                <w:rFonts w:eastAsia="MS Mincho"/>
              </w:rPr>
            </w:pPr>
            <w:r w:rsidRPr="000F6278">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48528178" w14:textId="77777777" w:rsidR="00EA1AC7" w:rsidRPr="000F6278" w:rsidRDefault="00EA1AC7" w:rsidP="00EA1AC7">
            <w:pPr>
              <w:pStyle w:val="TAL"/>
              <w:rPr>
                <w:rFonts w:eastAsia="MS Mincho"/>
              </w:rPr>
            </w:pPr>
            <w:r w:rsidRPr="000F6278">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203DB4FC" w14:textId="77777777" w:rsidR="00EA1AC7" w:rsidRPr="000F6278" w:rsidRDefault="00EA1AC7" w:rsidP="00EA1AC7">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A54D999" w14:textId="77777777" w:rsidR="00EA1AC7" w:rsidRPr="000F6278" w:rsidRDefault="00EA1AC7" w:rsidP="00EA1AC7">
            <w:pPr>
              <w:pStyle w:val="TAL"/>
              <w:rPr>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42CA950" w14:textId="77777777" w:rsidR="00EA1AC7" w:rsidRPr="000F6278" w:rsidRDefault="00EA1AC7" w:rsidP="00EA1AC7">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06816BC" w14:textId="77777777" w:rsidR="00EA1AC7" w:rsidRPr="000F6278" w:rsidRDefault="00EA1AC7" w:rsidP="00EA1AC7">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43D1EBD" w14:textId="77777777" w:rsidR="00EA1AC7" w:rsidRPr="000F6278" w:rsidRDefault="00EA1AC7" w:rsidP="00EA1AC7">
            <w:pPr>
              <w:pStyle w:val="TAL"/>
            </w:pPr>
            <w:r w:rsidRPr="000F6278">
              <w:t>2Rx</w:t>
            </w:r>
          </w:p>
        </w:tc>
      </w:tr>
      <w:tr w:rsidR="00EA1AC7" w:rsidRPr="000F6278" w14:paraId="6109BDA7"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768C7A89" w14:textId="77777777" w:rsidR="00EA1AC7" w:rsidRPr="000F6278" w:rsidRDefault="00EA1AC7" w:rsidP="00EA1AC7">
            <w:pPr>
              <w:pStyle w:val="TAL"/>
              <w:rPr>
                <w:rFonts w:eastAsia="MS Mincho"/>
              </w:rPr>
            </w:pPr>
            <w:r w:rsidRPr="000F6278">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0645E045" w14:textId="77777777" w:rsidR="00EA1AC7" w:rsidRPr="000F6278" w:rsidRDefault="00EA1AC7" w:rsidP="00EA1AC7">
            <w:pPr>
              <w:pStyle w:val="TAL"/>
              <w:rPr>
                <w:rFonts w:eastAsia="MS Mincho"/>
              </w:rPr>
            </w:pPr>
            <w:r w:rsidRPr="000F6278">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41B96C57" w14:textId="77777777" w:rsidR="00EA1AC7" w:rsidRPr="000F6278" w:rsidRDefault="00EA1AC7" w:rsidP="00EA1AC7">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17E2511" w14:textId="77777777" w:rsidR="00EA1AC7" w:rsidRPr="000F6278" w:rsidRDefault="00EA1AC7" w:rsidP="00EA1AC7">
            <w:pPr>
              <w:pStyle w:val="TAL"/>
              <w:rPr>
                <w:lang w:eastAsia="zh-CN"/>
              </w:rPr>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F60C063" w14:textId="77777777" w:rsidR="00EA1AC7" w:rsidRPr="000F6278" w:rsidRDefault="00EA1AC7" w:rsidP="00EA1AC7">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1DC16D2F" w14:textId="77777777" w:rsidR="00EA1AC7" w:rsidRPr="000F6278" w:rsidRDefault="00EA1AC7" w:rsidP="00EA1AC7">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0867380" w14:textId="77777777" w:rsidR="00EA1AC7" w:rsidRPr="000F6278" w:rsidRDefault="00EA1AC7" w:rsidP="00EA1AC7">
            <w:pPr>
              <w:pStyle w:val="TAL"/>
            </w:pPr>
            <w:r w:rsidRPr="000F6278">
              <w:t>2Rx</w:t>
            </w:r>
          </w:p>
        </w:tc>
      </w:tr>
      <w:tr w:rsidR="00EA1AC7" w:rsidRPr="000F6278" w14:paraId="4BA512C4"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4DBDACCC" w14:textId="77777777" w:rsidR="00EA1AC7" w:rsidRPr="000F6278" w:rsidRDefault="00EA1AC7" w:rsidP="00EA1AC7">
            <w:pPr>
              <w:pStyle w:val="TAL"/>
              <w:rPr>
                <w:rFonts w:eastAsia="MS Mincho"/>
                <w:b/>
              </w:rPr>
            </w:pPr>
            <w:r w:rsidRPr="000F6278">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009AF4FD" w14:textId="77777777" w:rsidR="00EA1AC7" w:rsidRPr="000F6278" w:rsidRDefault="00EA1AC7" w:rsidP="00EA1AC7">
            <w:pPr>
              <w:pStyle w:val="TAL"/>
              <w:rPr>
                <w:rFonts w:eastAsia="MS Mincho"/>
                <w:b/>
              </w:rPr>
            </w:pPr>
            <w:r w:rsidRPr="000F6278">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53B55072" w14:textId="77777777" w:rsidR="00EA1AC7" w:rsidRPr="000F6278" w:rsidRDefault="00EA1AC7" w:rsidP="00EA1AC7">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6DDC0AA4" w14:textId="77777777" w:rsidR="00EA1AC7" w:rsidRPr="000F6278" w:rsidRDefault="00EA1AC7" w:rsidP="00EA1AC7">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2D912A18" w14:textId="77777777" w:rsidR="00EA1AC7" w:rsidRPr="000F6278" w:rsidRDefault="00EA1AC7" w:rsidP="00EA1AC7">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35089F94"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26DEC7D6" w14:textId="77777777" w:rsidR="00EA1AC7" w:rsidRPr="000F6278" w:rsidRDefault="00EA1AC7" w:rsidP="00EA1AC7">
            <w:pPr>
              <w:pStyle w:val="TAL"/>
              <w:rPr>
                <w:b/>
              </w:rPr>
            </w:pPr>
          </w:p>
        </w:tc>
      </w:tr>
      <w:tr w:rsidR="00EA1AC7" w:rsidRPr="000F6278" w14:paraId="360777C2"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tcPr>
          <w:p w14:paraId="16CDC19F" w14:textId="77777777" w:rsidR="00EA1AC7" w:rsidRPr="000F6278" w:rsidRDefault="00EA1AC7" w:rsidP="00EA1AC7">
            <w:pPr>
              <w:pStyle w:val="TAL"/>
              <w:rPr>
                <w:rFonts w:cs="Arial"/>
                <w:szCs w:val="18"/>
              </w:rPr>
            </w:pPr>
            <w:r w:rsidRPr="000F6278">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6E89B11F" w14:textId="77777777" w:rsidR="00EA1AC7" w:rsidRPr="000F6278" w:rsidRDefault="00EA1AC7" w:rsidP="00EA1AC7">
            <w:pPr>
              <w:pStyle w:val="TAL"/>
              <w:rPr>
                <w:rFonts w:cs="Arial"/>
                <w:szCs w:val="18"/>
              </w:rPr>
            </w:pPr>
            <w:r w:rsidRPr="000F6278">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335CF397" w14:textId="77777777" w:rsidR="00EA1AC7" w:rsidRPr="000F6278" w:rsidRDefault="00EA1AC7" w:rsidP="00EA1AC7">
            <w:pPr>
              <w:pStyle w:val="TAC"/>
              <w:rPr>
                <w:rFonts w:eastAsia="MS Mincho"/>
              </w:rPr>
            </w:pPr>
            <w:r w:rsidRPr="000F6278">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FF9AF1E" w14:textId="77777777" w:rsidR="00EA1AC7" w:rsidRPr="000F6278" w:rsidRDefault="00EA1AC7" w:rsidP="00EA1AC7">
            <w:pPr>
              <w:pStyle w:val="TAL"/>
              <w:rPr>
                <w:lang w:eastAsia="zh-CN"/>
              </w:rPr>
            </w:pPr>
            <w:r w:rsidRPr="000F6278">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78BFBB68" w14:textId="77777777" w:rsidR="00EA1AC7" w:rsidRPr="000F6278" w:rsidRDefault="00EA1AC7" w:rsidP="00EA1AC7">
            <w:pPr>
              <w:pStyle w:val="TAL"/>
              <w:rPr>
                <w:rFonts w:eastAsia="MS Mincho"/>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SA FR2 and</w:t>
            </w:r>
            <w:r w:rsidRPr="000F6278">
              <w:rPr>
                <w:bCs/>
                <w:iCs/>
              </w:rPr>
              <w:t xml:space="preserve"> L1-SINR measurement based on </w:t>
            </w:r>
            <w:r w:rsidRPr="000F6278">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6E8576BF" w14:textId="77777777" w:rsidR="00EA1AC7" w:rsidRPr="000F6278" w:rsidRDefault="00EA1AC7" w:rsidP="00EA1AC7">
            <w:pPr>
              <w:pStyle w:val="TAL"/>
            </w:pPr>
          </w:p>
        </w:tc>
        <w:tc>
          <w:tcPr>
            <w:tcW w:w="1420" w:type="dxa"/>
            <w:tcBorders>
              <w:top w:val="single" w:sz="4" w:space="0" w:color="auto"/>
              <w:left w:val="single" w:sz="4" w:space="0" w:color="auto"/>
              <w:bottom w:val="single" w:sz="4" w:space="0" w:color="auto"/>
              <w:right w:val="single" w:sz="4" w:space="0" w:color="auto"/>
            </w:tcBorders>
          </w:tcPr>
          <w:p w14:paraId="112961DE" w14:textId="77777777" w:rsidR="00EA1AC7" w:rsidRPr="000F6278" w:rsidRDefault="00EA1AC7" w:rsidP="00EA1AC7">
            <w:pPr>
              <w:keepNext/>
              <w:keepLines/>
              <w:spacing w:after="0"/>
              <w:rPr>
                <w:rFonts w:ascii="Arial" w:hAnsi="Arial" w:cs="Arial"/>
                <w:sz w:val="18"/>
                <w:lang w:eastAsia="zh-CN"/>
              </w:rPr>
            </w:pPr>
            <w:r w:rsidRPr="000F6278">
              <w:rPr>
                <w:rFonts w:ascii="Arial" w:hAnsi="Arial" w:cs="Arial"/>
                <w:sz w:val="18"/>
                <w:lang w:eastAsia="zh-CN"/>
              </w:rPr>
              <w:t>2Rx</w:t>
            </w:r>
          </w:p>
          <w:p w14:paraId="7B9C4B73" w14:textId="77777777" w:rsidR="00EA1AC7" w:rsidRPr="000F6278" w:rsidRDefault="00EA1AC7" w:rsidP="00EA1AC7">
            <w:pPr>
              <w:pStyle w:val="TAL"/>
            </w:pPr>
            <w:r w:rsidRPr="000F6278">
              <w:rPr>
                <w:rFonts w:cs="Arial"/>
                <w:lang w:eastAsia="zh-CN"/>
              </w:rPr>
              <w:t>4Rx</w:t>
            </w:r>
          </w:p>
        </w:tc>
      </w:tr>
      <w:tr w:rsidR="00EA1AC7" w:rsidRPr="000F6278" w14:paraId="62E810CA"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tcPr>
          <w:p w14:paraId="578A266A" w14:textId="77777777" w:rsidR="00EA1AC7" w:rsidRPr="000F6278" w:rsidRDefault="00EA1AC7" w:rsidP="00EA1AC7">
            <w:pPr>
              <w:pStyle w:val="TAL"/>
              <w:rPr>
                <w:rFonts w:cs="Arial"/>
                <w:szCs w:val="18"/>
              </w:rPr>
            </w:pPr>
            <w:r w:rsidRPr="000F6278">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69F0A1A6" w14:textId="77777777" w:rsidR="00EA1AC7" w:rsidRPr="000F6278" w:rsidRDefault="00EA1AC7" w:rsidP="00EA1AC7">
            <w:pPr>
              <w:pStyle w:val="TAL"/>
              <w:rPr>
                <w:rFonts w:cs="Arial"/>
                <w:szCs w:val="18"/>
              </w:rPr>
            </w:pPr>
            <w:r w:rsidRPr="000F6278">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4F7641C8" w14:textId="77777777" w:rsidR="00EA1AC7" w:rsidRPr="000F6278" w:rsidRDefault="00EA1AC7" w:rsidP="00EA1AC7">
            <w:pPr>
              <w:pStyle w:val="TAC"/>
              <w:rPr>
                <w:rFonts w:eastAsia="MS Mincho"/>
              </w:rPr>
            </w:pPr>
            <w:r w:rsidRPr="000F6278">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6C685C1" w14:textId="77777777" w:rsidR="00EA1AC7" w:rsidRPr="000F6278" w:rsidRDefault="00EA1AC7" w:rsidP="00EA1AC7">
            <w:pPr>
              <w:pStyle w:val="TAL"/>
              <w:rPr>
                <w:lang w:eastAsia="zh-CN"/>
              </w:rPr>
            </w:pPr>
            <w:r w:rsidRPr="000F6278">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0905E667" w14:textId="77777777" w:rsidR="00EA1AC7" w:rsidRPr="000F6278" w:rsidRDefault="00EA1AC7" w:rsidP="00EA1AC7">
            <w:pPr>
              <w:pStyle w:val="TAL"/>
              <w:rPr>
                <w:rFonts w:eastAsia="MS Mincho"/>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 xml:space="preserve">SA FR2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SSB as CMR and </w:t>
            </w:r>
            <w:r w:rsidRPr="000F6278">
              <w:rPr>
                <w:snapToGrid w:val="0"/>
              </w:rPr>
              <w:t>dedicated</w:t>
            </w:r>
            <w:r w:rsidRPr="000F6278">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4264B41E" w14:textId="77777777" w:rsidR="00EA1AC7" w:rsidRPr="000F6278" w:rsidRDefault="00EA1AC7" w:rsidP="00EA1AC7">
            <w:pPr>
              <w:pStyle w:val="TAL"/>
            </w:pPr>
          </w:p>
        </w:tc>
        <w:tc>
          <w:tcPr>
            <w:tcW w:w="1420" w:type="dxa"/>
            <w:tcBorders>
              <w:top w:val="single" w:sz="4" w:space="0" w:color="auto"/>
              <w:left w:val="single" w:sz="4" w:space="0" w:color="auto"/>
              <w:bottom w:val="single" w:sz="4" w:space="0" w:color="auto"/>
              <w:right w:val="single" w:sz="4" w:space="0" w:color="auto"/>
            </w:tcBorders>
          </w:tcPr>
          <w:p w14:paraId="2C5EAD4E" w14:textId="77777777" w:rsidR="00EA1AC7" w:rsidRPr="000F6278" w:rsidRDefault="00EA1AC7" w:rsidP="00EA1AC7">
            <w:pPr>
              <w:keepNext/>
              <w:keepLines/>
              <w:spacing w:after="0"/>
              <w:rPr>
                <w:rFonts w:ascii="Arial" w:hAnsi="Arial" w:cs="Arial"/>
                <w:sz w:val="18"/>
                <w:lang w:eastAsia="zh-CN"/>
              </w:rPr>
            </w:pPr>
            <w:r w:rsidRPr="000F6278">
              <w:rPr>
                <w:rFonts w:ascii="Arial" w:hAnsi="Arial" w:cs="Arial"/>
                <w:sz w:val="18"/>
                <w:lang w:eastAsia="zh-CN"/>
              </w:rPr>
              <w:t>2Rx</w:t>
            </w:r>
          </w:p>
          <w:p w14:paraId="472B4AF9" w14:textId="77777777" w:rsidR="00EA1AC7" w:rsidRPr="000F6278" w:rsidRDefault="00EA1AC7" w:rsidP="00EA1AC7">
            <w:pPr>
              <w:pStyle w:val="TAL"/>
            </w:pPr>
            <w:r w:rsidRPr="000F6278">
              <w:rPr>
                <w:rFonts w:cs="Arial"/>
                <w:lang w:eastAsia="zh-CN"/>
              </w:rPr>
              <w:t>4Rx</w:t>
            </w:r>
          </w:p>
        </w:tc>
      </w:tr>
      <w:tr w:rsidR="00EA1AC7" w:rsidRPr="000F6278" w14:paraId="4F962277"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tcPr>
          <w:p w14:paraId="7BD90985" w14:textId="77777777" w:rsidR="00EA1AC7" w:rsidRPr="000F6278" w:rsidRDefault="00EA1AC7" w:rsidP="00EA1AC7">
            <w:pPr>
              <w:pStyle w:val="TAL"/>
              <w:rPr>
                <w:rFonts w:cs="Arial"/>
                <w:szCs w:val="18"/>
              </w:rPr>
            </w:pPr>
            <w:r w:rsidRPr="000F6278">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504F21FC" w14:textId="77777777" w:rsidR="00EA1AC7" w:rsidRPr="000F6278" w:rsidRDefault="00EA1AC7" w:rsidP="00EA1AC7">
            <w:pPr>
              <w:pStyle w:val="TAL"/>
              <w:rPr>
                <w:rFonts w:cs="Arial"/>
                <w:szCs w:val="18"/>
              </w:rPr>
            </w:pPr>
            <w:r w:rsidRPr="000F6278">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06D7A554" w14:textId="77777777" w:rsidR="00EA1AC7" w:rsidRPr="000F6278" w:rsidRDefault="00EA1AC7" w:rsidP="00EA1AC7">
            <w:pPr>
              <w:pStyle w:val="TAC"/>
              <w:rPr>
                <w:rFonts w:eastAsia="MS Mincho"/>
              </w:rPr>
            </w:pPr>
            <w:r w:rsidRPr="000F6278">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9EE46C2" w14:textId="77777777" w:rsidR="00EA1AC7" w:rsidRPr="000F6278" w:rsidRDefault="00EA1AC7" w:rsidP="00EA1AC7">
            <w:pPr>
              <w:pStyle w:val="TAL"/>
              <w:rPr>
                <w:lang w:eastAsia="zh-CN"/>
              </w:rPr>
            </w:pPr>
            <w:r w:rsidRPr="000F6278">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651D3FA4" w14:textId="77777777" w:rsidR="00EA1AC7" w:rsidRPr="000F6278" w:rsidRDefault="00EA1AC7" w:rsidP="00EA1AC7">
            <w:pPr>
              <w:pStyle w:val="TAL"/>
              <w:rPr>
                <w:rFonts w:eastAsia="MS Mincho"/>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 xml:space="preserve">SA FR2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2E1F5524" w14:textId="77777777" w:rsidR="00EA1AC7" w:rsidRPr="000F6278" w:rsidRDefault="00EA1AC7" w:rsidP="00EA1AC7">
            <w:pPr>
              <w:pStyle w:val="TAL"/>
            </w:pPr>
          </w:p>
        </w:tc>
        <w:tc>
          <w:tcPr>
            <w:tcW w:w="1420" w:type="dxa"/>
            <w:tcBorders>
              <w:top w:val="single" w:sz="4" w:space="0" w:color="auto"/>
              <w:left w:val="single" w:sz="4" w:space="0" w:color="auto"/>
              <w:bottom w:val="single" w:sz="4" w:space="0" w:color="auto"/>
              <w:right w:val="single" w:sz="4" w:space="0" w:color="auto"/>
            </w:tcBorders>
          </w:tcPr>
          <w:p w14:paraId="03120266" w14:textId="77777777" w:rsidR="00EA1AC7" w:rsidRPr="000F6278" w:rsidRDefault="00EA1AC7" w:rsidP="00EA1AC7">
            <w:pPr>
              <w:keepNext/>
              <w:keepLines/>
              <w:spacing w:after="0"/>
              <w:rPr>
                <w:rFonts w:ascii="Arial" w:hAnsi="Arial" w:cs="Arial"/>
                <w:sz w:val="18"/>
                <w:lang w:eastAsia="zh-CN"/>
              </w:rPr>
            </w:pPr>
            <w:r w:rsidRPr="000F6278">
              <w:rPr>
                <w:rFonts w:ascii="Arial" w:hAnsi="Arial" w:cs="Arial"/>
                <w:sz w:val="18"/>
                <w:lang w:eastAsia="zh-CN"/>
              </w:rPr>
              <w:t>2Rx</w:t>
            </w:r>
          </w:p>
          <w:p w14:paraId="64F2BEFF" w14:textId="77777777" w:rsidR="00EA1AC7" w:rsidRPr="000F6278" w:rsidRDefault="00EA1AC7" w:rsidP="00EA1AC7">
            <w:pPr>
              <w:pStyle w:val="TAL"/>
            </w:pPr>
            <w:r w:rsidRPr="000F6278">
              <w:rPr>
                <w:rFonts w:cs="Arial"/>
                <w:lang w:eastAsia="zh-CN"/>
              </w:rPr>
              <w:t>4Rx</w:t>
            </w:r>
          </w:p>
        </w:tc>
      </w:tr>
      <w:tr w:rsidR="00EA1AC7" w:rsidRPr="000F6278" w14:paraId="72ABD632"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DB51A4D" w14:textId="77777777" w:rsidR="00EA1AC7" w:rsidRPr="000F6278" w:rsidRDefault="00EA1AC7" w:rsidP="00EA1AC7">
            <w:pPr>
              <w:pStyle w:val="TAL"/>
              <w:rPr>
                <w:b/>
                <w:bCs/>
              </w:rPr>
            </w:pPr>
            <w:r w:rsidRPr="000F6278">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7BEEB77" w14:textId="77777777" w:rsidR="00EA1AC7" w:rsidRPr="000F6278" w:rsidRDefault="00EA1AC7" w:rsidP="00EA1AC7">
            <w:pPr>
              <w:pStyle w:val="TAL"/>
              <w:rPr>
                <w:b/>
              </w:rPr>
            </w:pPr>
            <w:r w:rsidRPr="000F6278">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25C18DC" w14:textId="77777777" w:rsidR="00EA1AC7" w:rsidRPr="000F6278" w:rsidRDefault="00EA1AC7" w:rsidP="00EA1AC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328797" w14:textId="77777777" w:rsidR="00EA1AC7" w:rsidRPr="000F6278" w:rsidRDefault="00EA1AC7" w:rsidP="00EA1AC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887343" w14:textId="77777777" w:rsidR="00EA1AC7" w:rsidRPr="000F6278" w:rsidRDefault="00EA1AC7" w:rsidP="00EA1AC7">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8BAAF27"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DE2E86" w14:textId="77777777" w:rsidR="00EA1AC7" w:rsidRPr="000F6278" w:rsidRDefault="00EA1AC7" w:rsidP="00EA1AC7">
            <w:pPr>
              <w:pStyle w:val="TAL"/>
              <w:rPr>
                <w:b/>
              </w:rPr>
            </w:pPr>
          </w:p>
        </w:tc>
      </w:tr>
      <w:tr w:rsidR="00EA1AC7" w:rsidRPr="000F6278" w14:paraId="55D5B207"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5451E65" w14:textId="77777777" w:rsidR="00EA1AC7" w:rsidRPr="000F6278" w:rsidRDefault="00EA1AC7" w:rsidP="00EA1AC7">
            <w:pPr>
              <w:pStyle w:val="TAL"/>
              <w:rPr>
                <w:b/>
                <w:bCs/>
              </w:rPr>
            </w:pPr>
            <w:r w:rsidRPr="000F6278">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ABE7A1" w14:textId="77777777" w:rsidR="00EA1AC7" w:rsidRPr="000F6278" w:rsidRDefault="00EA1AC7" w:rsidP="00EA1AC7">
            <w:pPr>
              <w:pStyle w:val="TAL"/>
              <w:rPr>
                <w:b/>
              </w:rPr>
            </w:pPr>
            <w:r w:rsidRPr="000F6278">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8E1C448" w14:textId="77777777" w:rsidR="00EA1AC7" w:rsidRPr="000F6278" w:rsidRDefault="00EA1AC7" w:rsidP="00EA1AC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33F239" w14:textId="77777777" w:rsidR="00EA1AC7" w:rsidRPr="000F6278" w:rsidRDefault="00EA1AC7" w:rsidP="00EA1AC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BE0360C" w14:textId="77777777" w:rsidR="00EA1AC7" w:rsidRPr="000F6278" w:rsidRDefault="00EA1AC7" w:rsidP="00EA1AC7">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3862CD3"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72528C" w14:textId="77777777" w:rsidR="00EA1AC7" w:rsidRPr="000F6278" w:rsidRDefault="00EA1AC7" w:rsidP="00EA1AC7">
            <w:pPr>
              <w:pStyle w:val="TAL"/>
              <w:rPr>
                <w:b/>
              </w:rPr>
            </w:pPr>
          </w:p>
        </w:tc>
      </w:tr>
      <w:tr w:rsidR="00EA1AC7" w:rsidRPr="000F6278" w14:paraId="4C17260B"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021BA96A" w14:textId="77777777" w:rsidR="00EA1AC7" w:rsidRPr="000F6278" w:rsidRDefault="00EA1AC7" w:rsidP="00EA1AC7">
            <w:pPr>
              <w:pStyle w:val="TAL"/>
              <w:rPr>
                <w:bCs/>
              </w:rPr>
            </w:pPr>
            <w:r w:rsidRPr="000F6278">
              <w:t>7.7.1.1</w:t>
            </w:r>
          </w:p>
        </w:tc>
        <w:tc>
          <w:tcPr>
            <w:tcW w:w="4428" w:type="dxa"/>
            <w:tcBorders>
              <w:top w:val="single" w:sz="4" w:space="0" w:color="auto"/>
              <w:left w:val="single" w:sz="4" w:space="0" w:color="auto"/>
              <w:bottom w:val="single" w:sz="4" w:space="0" w:color="auto"/>
              <w:right w:val="single" w:sz="4" w:space="0" w:color="auto"/>
            </w:tcBorders>
            <w:hideMark/>
          </w:tcPr>
          <w:p w14:paraId="7A3EE613" w14:textId="77777777" w:rsidR="00EA1AC7" w:rsidRPr="000F6278" w:rsidRDefault="00EA1AC7" w:rsidP="00EA1AC7">
            <w:pPr>
              <w:pStyle w:val="TAL"/>
            </w:pPr>
            <w:r w:rsidRPr="000F6278">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A0D6B4D" w14:textId="77777777" w:rsidR="00EA1AC7" w:rsidRPr="000F6278" w:rsidRDefault="00EA1AC7" w:rsidP="00EA1AC7">
            <w:pPr>
              <w:pStyle w:val="TAC"/>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FDA583E" w14:textId="77777777" w:rsidR="00EA1AC7" w:rsidRPr="000F6278" w:rsidRDefault="00EA1AC7" w:rsidP="00EA1AC7">
            <w:pPr>
              <w:pStyle w:val="TAL"/>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6781240" w14:textId="77777777" w:rsidR="00EA1AC7" w:rsidRPr="000F6278" w:rsidRDefault="00EA1AC7" w:rsidP="00EA1AC7">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760DEEA" w14:textId="77777777" w:rsidR="00EA1AC7" w:rsidRPr="000F6278" w:rsidRDefault="00EA1AC7" w:rsidP="00EA1AC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A54A3A7" w14:textId="77777777" w:rsidR="00EA1AC7" w:rsidRPr="000F6278" w:rsidRDefault="00EA1AC7" w:rsidP="00EA1AC7">
            <w:pPr>
              <w:pStyle w:val="TAL"/>
            </w:pPr>
            <w:r w:rsidRPr="000F6278">
              <w:t>2Rx</w:t>
            </w:r>
          </w:p>
        </w:tc>
      </w:tr>
      <w:tr w:rsidR="00EA1AC7" w:rsidRPr="000F6278" w14:paraId="24FE621D"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2F1B4ECF" w14:textId="77777777" w:rsidR="00EA1AC7" w:rsidRPr="000F6278" w:rsidRDefault="00EA1AC7" w:rsidP="00EA1AC7">
            <w:pPr>
              <w:pStyle w:val="TAL"/>
              <w:rPr>
                <w:bCs/>
              </w:rPr>
            </w:pPr>
            <w:r w:rsidRPr="000F6278">
              <w:t>7.7.1.2</w:t>
            </w:r>
          </w:p>
        </w:tc>
        <w:tc>
          <w:tcPr>
            <w:tcW w:w="4428" w:type="dxa"/>
            <w:tcBorders>
              <w:top w:val="single" w:sz="4" w:space="0" w:color="auto"/>
              <w:left w:val="single" w:sz="4" w:space="0" w:color="auto"/>
              <w:bottom w:val="single" w:sz="4" w:space="0" w:color="auto"/>
              <w:right w:val="single" w:sz="4" w:space="0" w:color="auto"/>
            </w:tcBorders>
            <w:hideMark/>
          </w:tcPr>
          <w:p w14:paraId="45AB3ABC" w14:textId="77777777" w:rsidR="00EA1AC7" w:rsidRPr="000F6278" w:rsidRDefault="00EA1AC7" w:rsidP="00EA1AC7">
            <w:pPr>
              <w:pStyle w:val="TAL"/>
            </w:pPr>
            <w:r w:rsidRPr="000F6278">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4F9087A" w14:textId="77777777" w:rsidR="00EA1AC7" w:rsidRPr="000F6278" w:rsidRDefault="00EA1AC7" w:rsidP="00EA1AC7">
            <w:pPr>
              <w:pStyle w:val="TAC"/>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0C7036A" w14:textId="77777777" w:rsidR="00EA1AC7" w:rsidRPr="000F6278" w:rsidRDefault="00EA1AC7" w:rsidP="00EA1AC7">
            <w:pPr>
              <w:pStyle w:val="TAL"/>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DDAE435" w14:textId="77777777" w:rsidR="00EA1AC7" w:rsidRPr="000F6278" w:rsidRDefault="00EA1AC7" w:rsidP="00EA1AC7">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17191E7" w14:textId="77777777" w:rsidR="00EA1AC7" w:rsidRPr="000F6278" w:rsidRDefault="00EA1AC7" w:rsidP="00EA1AC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CF74427" w14:textId="77777777" w:rsidR="00EA1AC7" w:rsidRPr="000F6278" w:rsidRDefault="00EA1AC7" w:rsidP="00EA1AC7">
            <w:pPr>
              <w:pStyle w:val="TAL"/>
            </w:pPr>
            <w:r w:rsidRPr="000F6278">
              <w:t>2Rx</w:t>
            </w:r>
          </w:p>
        </w:tc>
      </w:tr>
      <w:tr w:rsidR="00EA1AC7" w:rsidRPr="000F6278" w14:paraId="19EDEE33"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E06B31F" w14:textId="77777777" w:rsidR="00EA1AC7" w:rsidRPr="000F6278" w:rsidRDefault="00EA1AC7" w:rsidP="00EA1AC7">
            <w:pPr>
              <w:pStyle w:val="TAL"/>
              <w:rPr>
                <w:b/>
                <w:bCs/>
              </w:rPr>
            </w:pPr>
            <w:r w:rsidRPr="000F6278">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2129C20" w14:textId="77777777" w:rsidR="00EA1AC7" w:rsidRPr="000F6278" w:rsidRDefault="00EA1AC7" w:rsidP="00EA1AC7">
            <w:pPr>
              <w:pStyle w:val="TAL"/>
              <w:rPr>
                <w:b/>
                <w:bCs/>
              </w:rPr>
            </w:pPr>
            <w:r w:rsidRPr="000F6278">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EFC7F18" w14:textId="77777777" w:rsidR="00EA1AC7" w:rsidRPr="000F6278" w:rsidRDefault="00EA1AC7" w:rsidP="00EA1AC7">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7A4A525" w14:textId="77777777" w:rsidR="00EA1AC7" w:rsidRPr="000F6278" w:rsidRDefault="00EA1AC7" w:rsidP="00EA1AC7">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26045B9" w14:textId="77777777" w:rsidR="00EA1AC7" w:rsidRPr="000F6278" w:rsidRDefault="00EA1AC7" w:rsidP="00EA1AC7">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5F966A"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1A0991" w14:textId="77777777" w:rsidR="00EA1AC7" w:rsidRPr="000F6278" w:rsidRDefault="00EA1AC7" w:rsidP="00EA1AC7">
            <w:pPr>
              <w:pStyle w:val="TAL"/>
              <w:rPr>
                <w:b/>
              </w:rPr>
            </w:pPr>
          </w:p>
        </w:tc>
      </w:tr>
      <w:tr w:rsidR="00EA1AC7" w:rsidRPr="000F6278" w14:paraId="048CA754"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57D7CB01" w14:textId="77777777" w:rsidR="00EA1AC7" w:rsidRPr="000F6278" w:rsidRDefault="00EA1AC7" w:rsidP="00EA1AC7">
            <w:pPr>
              <w:pStyle w:val="TAL"/>
              <w:rPr>
                <w:bCs/>
              </w:rPr>
            </w:pPr>
            <w:r w:rsidRPr="000F6278">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0C93D336" w14:textId="77777777" w:rsidR="00EA1AC7" w:rsidRPr="000F6278" w:rsidRDefault="00EA1AC7" w:rsidP="00EA1AC7">
            <w:pPr>
              <w:pStyle w:val="TAL"/>
            </w:pPr>
            <w:r w:rsidRPr="000F6278">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E1A7D09" w14:textId="77777777" w:rsidR="00EA1AC7" w:rsidRPr="000F6278" w:rsidRDefault="00EA1AC7" w:rsidP="00EA1AC7">
            <w:pPr>
              <w:pStyle w:val="TAC"/>
            </w:pPr>
            <w:r w:rsidRPr="000F6278">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93B8181" w14:textId="77777777" w:rsidR="00EA1AC7" w:rsidRPr="000F6278" w:rsidRDefault="00EA1AC7" w:rsidP="00EA1AC7">
            <w:pPr>
              <w:pStyle w:val="TAL"/>
            </w:pPr>
            <w:r w:rsidRPr="000F6278">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AE43DC0" w14:textId="77777777" w:rsidR="00EA1AC7" w:rsidRPr="000F6278" w:rsidRDefault="00EA1AC7" w:rsidP="00EA1AC7">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121F3C0" w14:textId="77777777" w:rsidR="00EA1AC7" w:rsidRPr="000F6278" w:rsidRDefault="00EA1AC7" w:rsidP="00EA1AC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E90D01D" w14:textId="77777777" w:rsidR="00EA1AC7" w:rsidRPr="000F6278" w:rsidRDefault="00EA1AC7" w:rsidP="00EA1AC7">
            <w:pPr>
              <w:pStyle w:val="TAL"/>
            </w:pPr>
            <w:r w:rsidRPr="000F6278">
              <w:t>2Rx</w:t>
            </w:r>
          </w:p>
        </w:tc>
      </w:tr>
      <w:tr w:rsidR="00EA1AC7" w:rsidRPr="000F6278" w14:paraId="6D8A9630"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2FBFD3C" w14:textId="77777777" w:rsidR="00EA1AC7" w:rsidRPr="000F6278" w:rsidRDefault="00EA1AC7" w:rsidP="00EA1AC7">
            <w:pPr>
              <w:pStyle w:val="TAL"/>
              <w:rPr>
                <w:b/>
              </w:rPr>
            </w:pPr>
            <w:r w:rsidRPr="000F6278">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2EB7B8" w14:textId="77777777" w:rsidR="00EA1AC7" w:rsidRPr="000F6278" w:rsidRDefault="00EA1AC7" w:rsidP="00EA1AC7">
            <w:pPr>
              <w:pStyle w:val="TAL"/>
              <w:rPr>
                <w:b/>
                <w:lang w:eastAsia="zh-CN"/>
              </w:rPr>
            </w:pPr>
            <w:r w:rsidRPr="000F6278">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4AEE46" w14:textId="77777777" w:rsidR="00EA1AC7" w:rsidRPr="000F6278" w:rsidRDefault="00EA1AC7" w:rsidP="00EA1AC7">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A3EADE" w14:textId="77777777" w:rsidR="00EA1AC7" w:rsidRPr="000F6278" w:rsidRDefault="00EA1AC7" w:rsidP="00EA1AC7">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760ECE" w14:textId="77777777" w:rsidR="00EA1AC7" w:rsidRPr="000F6278" w:rsidRDefault="00EA1AC7" w:rsidP="00EA1AC7">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722CB9A"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E9B9D3" w14:textId="77777777" w:rsidR="00EA1AC7" w:rsidRPr="000F6278" w:rsidRDefault="00EA1AC7" w:rsidP="00EA1AC7">
            <w:pPr>
              <w:pStyle w:val="TAL"/>
              <w:rPr>
                <w:b/>
              </w:rPr>
            </w:pPr>
          </w:p>
        </w:tc>
      </w:tr>
      <w:tr w:rsidR="00EA1AC7" w:rsidRPr="000F6278" w14:paraId="0058727F"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78B094AA" w14:textId="77777777" w:rsidR="00EA1AC7" w:rsidRPr="000F6278" w:rsidRDefault="00EA1AC7" w:rsidP="00EA1AC7">
            <w:pPr>
              <w:pStyle w:val="TAL"/>
            </w:pPr>
            <w:r w:rsidRPr="000F6278">
              <w:t>7.7.2.1</w:t>
            </w:r>
          </w:p>
        </w:tc>
        <w:tc>
          <w:tcPr>
            <w:tcW w:w="4428" w:type="dxa"/>
            <w:tcBorders>
              <w:top w:val="single" w:sz="4" w:space="0" w:color="auto"/>
              <w:left w:val="single" w:sz="4" w:space="0" w:color="auto"/>
              <w:bottom w:val="single" w:sz="4" w:space="0" w:color="auto"/>
              <w:right w:val="single" w:sz="4" w:space="0" w:color="auto"/>
            </w:tcBorders>
            <w:hideMark/>
          </w:tcPr>
          <w:p w14:paraId="294426E2" w14:textId="77777777" w:rsidR="00EA1AC7" w:rsidRPr="000F6278" w:rsidRDefault="00EA1AC7" w:rsidP="00EA1AC7">
            <w:pPr>
              <w:pStyle w:val="TAL"/>
              <w:rPr>
                <w:lang w:eastAsia="zh-CN"/>
              </w:rPr>
            </w:pPr>
            <w:r w:rsidRPr="000F6278">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6947FF2" w14:textId="77777777" w:rsidR="00EA1AC7" w:rsidRPr="000F6278" w:rsidRDefault="00EA1AC7" w:rsidP="00EA1AC7">
            <w:pPr>
              <w:pStyle w:val="TAC"/>
              <w:rPr>
                <w:lang w:eastAsia="zh-CN"/>
              </w:rPr>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9FD4A91" w14:textId="77777777" w:rsidR="00EA1AC7" w:rsidRPr="000F6278" w:rsidRDefault="00EA1AC7" w:rsidP="00EA1AC7">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5228CD9" w14:textId="77777777" w:rsidR="00EA1AC7" w:rsidRPr="000F6278" w:rsidRDefault="00EA1AC7" w:rsidP="00EA1AC7">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982112A" w14:textId="77777777" w:rsidR="00EA1AC7" w:rsidRPr="000F6278" w:rsidRDefault="00EA1AC7" w:rsidP="00EA1AC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DD931CE" w14:textId="77777777" w:rsidR="00EA1AC7" w:rsidRPr="000F6278" w:rsidRDefault="00EA1AC7" w:rsidP="00EA1AC7">
            <w:pPr>
              <w:pStyle w:val="TAL"/>
            </w:pPr>
            <w:r w:rsidRPr="000F6278">
              <w:t>2Rx</w:t>
            </w:r>
          </w:p>
        </w:tc>
      </w:tr>
      <w:tr w:rsidR="00EA1AC7" w:rsidRPr="000F6278" w14:paraId="35BE8039"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5C2D30A0" w14:textId="77777777" w:rsidR="00EA1AC7" w:rsidRPr="000F6278" w:rsidRDefault="00EA1AC7" w:rsidP="00EA1AC7">
            <w:pPr>
              <w:pStyle w:val="TAL"/>
            </w:pPr>
            <w:r w:rsidRPr="000F6278">
              <w:t>7.7.2.2</w:t>
            </w:r>
          </w:p>
        </w:tc>
        <w:tc>
          <w:tcPr>
            <w:tcW w:w="4428" w:type="dxa"/>
            <w:tcBorders>
              <w:top w:val="single" w:sz="4" w:space="0" w:color="auto"/>
              <w:left w:val="single" w:sz="4" w:space="0" w:color="auto"/>
              <w:bottom w:val="single" w:sz="4" w:space="0" w:color="auto"/>
              <w:right w:val="single" w:sz="4" w:space="0" w:color="auto"/>
            </w:tcBorders>
            <w:hideMark/>
          </w:tcPr>
          <w:p w14:paraId="4CAF56B2" w14:textId="77777777" w:rsidR="00EA1AC7" w:rsidRPr="000F6278" w:rsidRDefault="00EA1AC7" w:rsidP="00EA1AC7">
            <w:pPr>
              <w:pStyle w:val="TAL"/>
              <w:rPr>
                <w:lang w:eastAsia="zh-CN"/>
              </w:rPr>
            </w:pPr>
            <w:r w:rsidRPr="000F6278">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D9DDA74" w14:textId="77777777" w:rsidR="00EA1AC7" w:rsidRPr="000F6278" w:rsidRDefault="00EA1AC7" w:rsidP="00EA1AC7">
            <w:pPr>
              <w:pStyle w:val="TAC"/>
              <w:rPr>
                <w:lang w:eastAsia="zh-CN"/>
              </w:rPr>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BD294A5" w14:textId="77777777" w:rsidR="00EA1AC7" w:rsidRPr="000F6278" w:rsidRDefault="00EA1AC7" w:rsidP="00EA1AC7">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89D4533" w14:textId="77777777" w:rsidR="00EA1AC7" w:rsidRPr="000F6278" w:rsidRDefault="00EA1AC7" w:rsidP="00EA1AC7">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4748566" w14:textId="77777777" w:rsidR="00EA1AC7" w:rsidRPr="000F6278" w:rsidRDefault="00EA1AC7" w:rsidP="00EA1AC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52E8C06" w14:textId="77777777" w:rsidR="00EA1AC7" w:rsidRPr="000F6278" w:rsidRDefault="00EA1AC7" w:rsidP="00EA1AC7">
            <w:pPr>
              <w:pStyle w:val="TAL"/>
            </w:pPr>
            <w:r w:rsidRPr="000F6278">
              <w:t>2Rx</w:t>
            </w:r>
          </w:p>
        </w:tc>
      </w:tr>
      <w:tr w:rsidR="00EA1AC7" w:rsidRPr="000F6278" w14:paraId="1F4ECBD1"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849CD77" w14:textId="77777777" w:rsidR="00EA1AC7" w:rsidRPr="000F6278" w:rsidRDefault="00EA1AC7" w:rsidP="00EA1AC7">
            <w:pPr>
              <w:pStyle w:val="TAL"/>
              <w:rPr>
                <w:b/>
              </w:rPr>
            </w:pPr>
            <w:r w:rsidRPr="000F6278">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25C485C" w14:textId="77777777" w:rsidR="00EA1AC7" w:rsidRPr="000F6278" w:rsidRDefault="00EA1AC7" w:rsidP="00EA1AC7">
            <w:pPr>
              <w:pStyle w:val="TAL"/>
              <w:rPr>
                <w:b/>
                <w:lang w:eastAsia="zh-CN"/>
              </w:rPr>
            </w:pPr>
            <w:r w:rsidRPr="000F6278">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950F478" w14:textId="77777777" w:rsidR="00EA1AC7" w:rsidRPr="000F6278" w:rsidRDefault="00EA1AC7" w:rsidP="00EA1AC7">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BF93F6" w14:textId="77777777" w:rsidR="00EA1AC7" w:rsidRPr="000F6278" w:rsidRDefault="00EA1AC7" w:rsidP="00EA1AC7">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D9BFB36" w14:textId="77777777" w:rsidR="00EA1AC7" w:rsidRPr="000F6278" w:rsidRDefault="00EA1AC7" w:rsidP="00EA1AC7">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4014552"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CD3AA0" w14:textId="77777777" w:rsidR="00EA1AC7" w:rsidRPr="000F6278" w:rsidRDefault="00EA1AC7" w:rsidP="00EA1AC7">
            <w:pPr>
              <w:pStyle w:val="TAL"/>
              <w:rPr>
                <w:b/>
              </w:rPr>
            </w:pPr>
          </w:p>
        </w:tc>
      </w:tr>
      <w:tr w:rsidR="00EA1AC7" w:rsidRPr="000F6278" w14:paraId="55EB8552"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2CEDD38A" w14:textId="77777777" w:rsidR="00EA1AC7" w:rsidRPr="000F6278" w:rsidRDefault="00EA1AC7" w:rsidP="00EA1AC7">
            <w:pPr>
              <w:pStyle w:val="TAL"/>
            </w:pPr>
            <w:r w:rsidRPr="000F6278">
              <w:t>7.7.3.1</w:t>
            </w:r>
          </w:p>
        </w:tc>
        <w:tc>
          <w:tcPr>
            <w:tcW w:w="4428" w:type="dxa"/>
            <w:tcBorders>
              <w:top w:val="single" w:sz="4" w:space="0" w:color="auto"/>
              <w:left w:val="single" w:sz="4" w:space="0" w:color="auto"/>
              <w:bottom w:val="single" w:sz="4" w:space="0" w:color="auto"/>
              <w:right w:val="single" w:sz="4" w:space="0" w:color="auto"/>
            </w:tcBorders>
            <w:hideMark/>
          </w:tcPr>
          <w:p w14:paraId="3AD91AF7" w14:textId="77777777" w:rsidR="00EA1AC7" w:rsidRPr="000F6278" w:rsidRDefault="00EA1AC7" w:rsidP="00EA1AC7">
            <w:pPr>
              <w:pStyle w:val="TAL"/>
              <w:rPr>
                <w:lang w:eastAsia="zh-CN"/>
              </w:rPr>
            </w:pPr>
            <w:r w:rsidRPr="000F6278">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5EC5AA9" w14:textId="77777777" w:rsidR="00EA1AC7" w:rsidRPr="000F6278" w:rsidRDefault="00EA1AC7" w:rsidP="00EA1AC7">
            <w:pPr>
              <w:pStyle w:val="TAC"/>
              <w:rPr>
                <w:lang w:eastAsia="zh-CN"/>
              </w:rPr>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75ED292" w14:textId="77777777" w:rsidR="00EA1AC7" w:rsidRPr="000F6278" w:rsidRDefault="00EA1AC7" w:rsidP="00EA1AC7">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BC10854" w14:textId="77777777" w:rsidR="00EA1AC7" w:rsidRPr="000F6278" w:rsidRDefault="00EA1AC7" w:rsidP="00EA1AC7">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7693776" w14:textId="77777777" w:rsidR="00EA1AC7" w:rsidRPr="000F6278" w:rsidRDefault="00EA1AC7" w:rsidP="00EA1AC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A818580" w14:textId="77777777" w:rsidR="00EA1AC7" w:rsidRPr="000F6278" w:rsidRDefault="00EA1AC7" w:rsidP="00EA1AC7">
            <w:pPr>
              <w:pStyle w:val="TAL"/>
            </w:pPr>
            <w:r w:rsidRPr="000F6278">
              <w:t>2Rx</w:t>
            </w:r>
          </w:p>
        </w:tc>
      </w:tr>
      <w:tr w:rsidR="00EA1AC7" w:rsidRPr="000F6278" w14:paraId="15D0A150"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47668483" w14:textId="77777777" w:rsidR="00EA1AC7" w:rsidRPr="000F6278" w:rsidRDefault="00EA1AC7" w:rsidP="00EA1AC7">
            <w:pPr>
              <w:pStyle w:val="TAL"/>
            </w:pPr>
            <w:r w:rsidRPr="000F6278">
              <w:t>7.7.3.2</w:t>
            </w:r>
          </w:p>
        </w:tc>
        <w:tc>
          <w:tcPr>
            <w:tcW w:w="4428" w:type="dxa"/>
            <w:tcBorders>
              <w:top w:val="single" w:sz="4" w:space="0" w:color="auto"/>
              <w:left w:val="single" w:sz="4" w:space="0" w:color="auto"/>
              <w:bottom w:val="single" w:sz="4" w:space="0" w:color="auto"/>
              <w:right w:val="single" w:sz="4" w:space="0" w:color="auto"/>
            </w:tcBorders>
            <w:hideMark/>
          </w:tcPr>
          <w:p w14:paraId="42F67ABE" w14:textId="77777777" w:rsidR="00EA1AC7" w:rsidRPr="000F6278" w:rsidRDefault="00EA1AC7" w:rsidP="00EA1AC7">
            <w:pPr>
              <w:pStyle w:val="TAL"/>
              <w:rPr>
                <w:lang w:eastAsia="zh-CN"/>
              </w:rPr>
            </w:pPr>
            <w:r w:rsidRPr="000F6278">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4CFAD1C" w14:textId="77777777" w:rsidR="00EA1AC7" w:rsidRPr="000F6278" w:rsidRDefault="00EA1AC7" w:rsidP="00EA1AC7">
            <w:pPr>
              <w:pStyle w:val="TAC"/>
              <w:rPr>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E30B5BC" w14:textId="77777777" w:rsidR="00EA1AC7" w:rsidRPr="000F6278" w:rsidRDefault="00EA1AC7" w:rsidP="00EA1AC7">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DB8A75E" w14:textId="77777777" w:rsidR="00EA1AC7" w:rsidRPr="000F6278" w:rsidRDefault="00EA1AC7" w:rsidP="00EA1AC7">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FF99238" w14:textId="77777777" w:rsidR="00EA1AC7" w:rsidRPr="000F6278" w:rsidRDefault="00EA1AC7" w:rsidP="00EA1AC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46B5CB7" w14:textId="77777777" w:rsidR="00EA1AC7" w:rsidRPr="000F6278" w:rsidRDefault="00EA1AC7" w:rsidP="00EA1AC7">
            <w:pPr>
              <w:pStyle w:val="TAL"/>
            </w:pPr>
            <w:r w:rsidRPr="000F6278">
              <w:t>2Rx</w:t>
            </w:r>
          </w:p>
        </w:tc>
      </w:tr>
      <w:tr w:rsidR="00EA1AC7" w:rsidRPr="000F6278" w14:paraId="1FAEF2B5"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FC942D0" w14:textId="77777777" w:rsidR="00EA1AC7" w:rsidRPr="000F6278" w:rsidRDefault="00EA1AC7" w:rsidP="00EA1AC7">
            <w:pPr>
              <w:pStyle w:val="TAL"/>
              <w:rPr>
                <w:b/>
              </w:rPr>
            </w:pPr>
            <w:r w:rsidRPr="000F6278">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7153413" w14:textId="77777777" w:rsidR="00EA1AC7" w:rsidRPr="000F6278" w:rsidRDefault="00EA1AC7" w:rsidP="00EA1AC7">
            <w:pPr>
              <w:pStyle w:val="TAL"/>
              <w:rPr>
                <w:b/>
                <w:lang w:eastAsia="zh-CN"/>
              </w:rPr>
            </w:pPr>
            <w:r w:rsidRPr="000F6278">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37BA953" w14:textId="77777777" w:rsidR="00EA1AC7" w:rsidRPr="000F6278" w:rsidRDefault="00EA1AC7" w:rsidP="00EA1AC7">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1BA8A0" w14:textId="77777777" w:rsidR="00EA1AC7" w:rsidRPr="000F6278" w:rsidRDefault="00EA1AC7" w:rsidP="00EA1AC7">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220C2F1" w14:textId="77777777" w:rsidR="00EA1AC7" w:rsidRPr="000F6278" w:rsidRDefault="00EA1AC7" w:rsidP="00EA1AC7">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E34F99"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717554" w14:textId="77777777" w:rsidR="00EA1AC7" w:rsidRPr="000F6278" w:rsidRDefault="00EA1AC7" w:rsidP="00EA1AC7">
            <w:pPr>
              <w:pStyle w:val="TAL"/>
              <w:rPr>
                <w:b/>
              </w:rPr>
            </w:pPr>
          </w:p>
        </w:tc>
      </w:tr>
      <w:tr w:rsidR="00EA1AC7" w:rsidRPr="000F6278" w14:paraId="28222DC1"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5A1BF68" w14:textId="77777777" w:rsidR="00EA1AC7" w:rsidRPr="000F6278" w:rsidRDefault="00EA1AC7" w:rsidP="00EA1AC7">
            <w:pPr>
              <w:pStyle w:val="TAL"/>
              <w:rPr>
                <w:b/>
              </w:rPr>
            </w:pPr>
            <w:r w:rsidRPr="000F6278">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938AE5A" w14:textId="77777777" w:rsidR="00EA1AC7" w:rsidRPr="000F6278" w:rsidRDefault="00EA1AC7" w:rsidP="00EA1AC7">
            <w:pPr>
              <w:pStyle w:val="TAL"/>
              <w:rPr>
                <w:b/>
                <w:lang w:eastAsia="zh-CN"/>
              </w:rPr>
            </w:pPr>
            <w:r w:rsidRPr="000F6278">
              <w:t xml:space="preserve">NR SA </w:t>
            </w:r>
            <w:r w:rsidRPr="000F6278">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E85AE08" w14:textId="77777777" w:rsidR="00EA1AC7" w:rsidRPr="000F6278" w:rsidRDefault="00EA1AC7" w:rsidP="00EA1AC7">
            <w:pPr>
              <w:pStyle w:val="TAC"/>
              <w:rPr>
                <w:rFonts w:eastAsia="SimSun"/>
                <w:b/>
                <w:lang w:eastAsia="zh-CN"/>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721BC9" w14:textId="77777777" w:rsidR="00EA1AC7" w:rsidRPr="000F6278" w:rsidRDefault="00EA1AC7" w:rsidP="00EA1AC7">
            <w:pPr>
              <w:pStyle w:val="TAL"/>
              <w:rPr>
                <w:rFonts w:eastAsia="SimSun"/>
                <w:b/>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9A0AE4E" w14:textId="77777777" w:rsidR="00EA1AC7" w:rsidRPr="000F6278" w:rsidRDefault="00EA1AC7" w:rsidP="00EA1AC7">
            <w:pPr>
              <w:pStyle w:val="TAL"/>
              <w:rPr>
                <w:rFonts w:eastAsia="SimSun"/>
                <w:b/>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4BE0B1"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F7D7E3" w14:textId="77777777" w:rsidR="00EA1AC7" w:rsidRPr="000F6278" w:rsidRDefault="00EA1AC7" w:rsidP="00EA1AC7">
            <w:pPr>
              <w:pStyle w:val="TAL"/>
              <w:rPr>
                <w:b/>
              </w:rPr>
            </w:pPr>
            <w:r w:rsidRPr="000F6278">
              <w:t>2Rx</w:t>
            </w:r>
          </w:p>
        </w:tc>
      </w:tr>
      <w:tr w:rsidR="00EA1AC7" w:rsidRPr="000F6278" w14:paraId="63953D40"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2421C8E" w14:textId="77777777" w:rsidR="00EA1AC7" w:rsidRPr="000F6278" w:rsidRDefault="00EA1AC7" w:rsidP="00EA1AC7">
            <w:pPr>
              <w:pStyle w:val="TAL"/>
              <w:rPr>
                <w:b/>
              </w:rPr>
            </w:pPr>
            <w:r w:rsidRPr="000F6278">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D4E4C73" w14:textId="77777777" w:rsidR="00EA1AC7" w:rsidRPr="000F6278" w:rsidRDefault="00EA1AC7" w:rsidP="00EA1AC7">
            <w:pPr>
              <w:pStyle w:val="TAL"/>
              <w:rPr>
                <w:b/>
                <w:lang w:eastAsia="zh-CN"/>
              </w:rPr>
            </w:pPr>
            <w:r w:rsidRPr="000F6278">
              <w:t xml:space="preserve">NR SA </w:t>
            </w:r>
            <w:r w:rsidRPr="000F6278">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D7C1F3" w14:textId="77777777" w:rsidR="00EA1AC7" w:rsidRPr="000F6278" w:rsidRDefault="00EA1AC7" w:rsidP="00EA1AC7">
            <w:pPr>
              <w:pStyle w:val="TAC"/>
              <w:rPr>
                <w:rFonts w:eastAsia="SimSun"/>
                <w:b/>
                <w:lang w:eastAsia="zh-CN"/>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386FF4" w14:textId="77777777" w:rsidR="00EA1AC7" w:rsidRPr="000F6278" w:rsidRDefault="00EA1AC7" w:rsidP="00EA1AC7">
            <w:pPr>
              <w:pStyle w:val="TAL"/>
              <w:rPr>
                <w:rFonts w:eastAsia="SimSun"/>
                <w:b/>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2BB3F7" w14:textId="77777777" w:rsidR="00EA1AC7" w:rsidRPr="000F6278" w:rsidRDefault="00EA1AC7" w:rsidP="00EA1AC7">
            <w:pPr>
              <w:pStyle w:val="TAL"/>
              <w:rPr>
                <w:rFonts w:eastAsia="SimSun"/>
                <w:b/>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A3D9C8"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E69956" w14:textId="77777777" w:rsidR="00EA1AC7" w:rsidRPr="000F6278" w:rsidRDefault="00EA1AC7" w:rsidP="00EA1AC7">
            <w:pPr>
              <w:pStyle w:val="TAL"/>
              <w:rPr>
                <w:b/>
              </w:rPr>
            </w:pPr>
            <w:r w:rsidRPr="000F6278">
              <w:t>2Rx</w:t>
            </w:r>
          </w:p>
        </w:tc>
      </w:tr>
      <w:tr w:rsidR="00EA1AC7" w:rsidRPr="000F6278" w14:paraId="14C08181"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F5BA541" w14:textId="77777777" w:rsidR="00EA1AC7" w:rsidRPr="000F6278" w:rsidRDefault="00EA1AC7" w:rsidP="00EA1AC7">
            <w:pPr>
              <w:pStyle w:val="TAL"/>
              <w:rPr>
                <w:b/>
              </w:rPr>
            </w:pPr>
            <w:r w:rsidRPr="000F6278">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9DF99C3" w14:textId="77777777" w:rsidR="00EA1AC7" w:rsidRPr="000F6278" w:rsidRDefault="00EA1AC7" w:rsidP="00EA1AC7">
            <w:pPr>
              <w:pStyle w:val="TAL"/>
              <w:rPr>
                <w:b/>
                <w:lang w:eastAsia="zh-CN"/>
              </w:rPr>
            </w:pPr>
            <w:r w:rsidRPr="000F6278">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1A9E18" w14:textId="77777777" w:rsidR="00EA1AC7" w:rsidRPr="000F6278" w:rsidRDefault="00EA1AC7" w:rsidP="00EA1AC7">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22FA070" w14:textId="77777777" w:rsidR="00EA1AC7" w:rsidRPr="000F6278" w:rsidRDefault="00EA1AC7" w:rsidP="00EA1AC7">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2AB87E" w14:textId="77777777" w:rsidR="00EA1AC7" w:rsidRPr="000F6278" w:rsidRDefault="00EA1AC7" w:rsidP="00EA1AC7">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F46F0C" w14:textId="77777777" w:rsidR="00EA1AC7" w:rsidRPr="000F6278" w:rsidRDefault="00EA1AC7" w:rsidP="00EA1AC7">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54FED1" w14:textId="77777777" w:rsidR="00EA1AC7" w:rsidRPr="000F6278" w:rsidRDefault="00EA1AC7" w:rsidP="00EA1AC7">
            <w:pPr>
              <w:pStyle w:val="TAL"/>
              <w:rPr>
                <w:b/>
              </w:rPr>
            </w:pPr>
          </w:p>
        </w:tc>
      </w:tr>
      <w:tr w:rsidR="00EA1AC7" w:rsidRPr="000F6278" w14:paraId="2068323C"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3834E2B8" w14:textId="77777777" w:rsidR="00EA1AC7" w:rsidRPr="000F6278" w:rsidRDefault="00EA1AC7" w:rsidP="00EA1AC7">
            <w:pPr>
              <w:pStyle w:val="TAL"/>
            </w:pPr>
            <w:r w:rsidRPr="000F6278">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5FEA70CD" w14:textId="77777777" w:rsidR="00EA1AC7" w:rsidRPr="000F6278" w:rsidRDefault="00EA1AC7" w:rsidP="00EA1AC7">
            <w:pPr>
              <w:pStyle w:val="TAL"/>
              <w:rPr>
                <w:lang w:eastAsia="zh-CN"/>
              </w:rPr>
            </w:pPr>
            <w:r w:rsidRPr="000F6278">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FF65F02" w14:textId="77777777" w:rsidR="00EA1AC7" w:rsidRPr="000F6278" w:rsidRDefault="00EA1AC7" w:rsidP="00EA1AC7">
            <w:pPr>
              <w:pStyle w:val="TAC"/>
              <w:rPr>
                <w:lang w:eastAsia="zh-CN"/>
              </w:rPr>
            </w:pPr>
            <w:r w:rsidRPr="000F6278">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69A7B733" w14:textId="77777777" w:rsidR="00EA1AC7" w:rsidRPr="000F6278" w:rsidRDefault="00EA1AC7" w:rsidP="00EA1AC7">
            <w:pPr>
              <w:pStyle w:val="TAL"/>
              <w:rPr>
                <w:lang w:eastAsia="zh-CN"/>
              </w:rPr>
            </w:pPr>
            <w:r w:rsidRPr="000F6278">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622C19CF" w14:textId="77777777" w:rsidR="00EA1AC7" w:rsidRPr="000F6278" w:rsidRDefault="00EA1AC7" w:rsidP="00EA1AC7">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w:t>
            </w:r>
            <w:r w:rsidRPr="000F6278">
              <w:rPr>
                <w:lang w:eastAsia="zh-TW"/>
              </w:rPr>
              <w:t>2</w:t>
            </w:r>
            <w:r w:rsidRPr="000F6278">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50E704D2" w14:textId="77777777" w:rsidR="00EA1AC7" w:rsidRPr="000F6278" w:rsidRDefault="00EA1AC7" w:rsidP="00EA1AC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9B0D856" w14:textId="77777777" w:rsidR="00EA1AC7" w:rsidRPr="000F6278" w:rsidRDefault="00EA1AC7" w:rsidP="00EA1AC7">
            <w:pPr>
              <w:pStyle w:val="TAL"/>
            </w:pPr>
            <w:r w:rsidRPr="000F6278">
              <w:t>2Rx</w:t>
            </w:r>
          </w:p>
        </w:tc>
      </w:tr>
      <w:tr w:rsidR="00EA1AC7" w:rsidRPr="000F6278" w14:paraId="1DE0C251"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hideMark/>
          </w:tcPr>
          <w:p w14:paraId="585BFD37" w14:textId="77777777" w:rsidR="00EA1AC7" w:rsidRPr="000F6278" w:rsidRDefault="00EA1AC7" w:rsidP="00EA1AC7">
            <w:pPr>
              <w:pStyle w:val="TAL"/>
            </w:pPr>
            <w:r w:rsidRPr="000F6278">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5C0E0384" w14:textId="77777777" w:rsidR="00EA1AC7" w:rsidRPr="000F6278" w:rsidRDefault="00EA1AC7" w:rsidP="00EA1AC7">
            <w:pPr>
              <w:pStyle w:val="TAL"/>
              <w:rPr>
                <w:lang w:eastAsia="zh-CN"/>
              </w:rPr>
            </w:pPr>
            <w:r w:rsidRPr="000F6278">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0A9C54F" w14:textId="77777777" w:rsidR="00EA1AC7" w:rsidRPr="000F6278" w:rsidRDefault="00EA1AC7" w:rsidP="00EA1AC7">
            <w:pPr>
              <w:pStyle w:val="TAC"/>
              <w:rPr>
                <w:lang w:eastAsia="zh-CN"/>
              </w:rPr>
            </w:pPr>
            <w:r w:rsidRPr="000F6278">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2C031FD2" w14:textId="77777777" w:rsidR="00EA1AC7" w:rsidRPr="000F6278" w:rsidRDefault="00EA1AC7" w:rsidP="00EA1AC7">
            <w:pPr>
              <w:pStyle w:val="TAL"/>
              <w:rPr>
                <w:lang w:eastAsia="zh-CN"/>
              </w:rPr>
            </w:pPr>
            <w:r w:rsidRPr="000F6278">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0EE89701" w14:textId="77777777" w:rsidR="00EA1AC7" w:rsidRPr="000F6278" w:rsidRDefault="00EA1AC7" w:rsidP="00EA1AC7">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w:t>
            </w:r>
            <w:r w:rsidRPr="000F6278">
              <w:rPr>
                <w:lang w:eastAsia="zh-TW"/>
              </w:rPr>
              <w:t>2</w:t>
            </w:r>
            <w:r w:rsidRPr="000F6278">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0BF5C16E" w14:textId="77777777" w:rsidR="00EA1AC7" w:rsidRPr="000F6278" w:rsidRDefault="00EA1AC7" w:rsidP="00EA1AC7">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E0A580C" w14:textId="77777777" w:rsidR="00EA1AC7" w:rsidRPr="000F6278" w:rsidRDefault="00EA1AC7" w:rsidP="00EA1AC7">
            <w:pPr>
              <w:pStyle w:val="TAL"/>
            </w:pPr>
            <w:r w:rsidRPr="000F6278">
              <w:t>2Rx</w:t>
            </w:r>
          </w:p>
        </w:tc>
      </w:tr>
      <w:tr w:rsidR="00EA1AC7" w:rsidRPr="000F6278" w14:paraId="147CA20E" w14:textId="77777777" w:rsidTr="00502049">
        <w:trPr>
          <w:jc w:val="center"/>
        </w:trPr>
        <w:tc>
          <w:tcPr>
            <w:tcW w:w="1160" w:type="dxa"/>
            <w:tcBorders>
              <w:top w:val="single" w:sz="4" w:space="0" w:color="auto"/>
              <w:left w:val="single" w:sz="4" w:space="0" w:color="auto"/>
              <w:bottom w:val="single" w:sz="4" w:space="0" w:color="auto"/>
              <w:right w:val="single" w:sz="4" w:space="0" w:color="auto"/>
            </w:tcBorders>
          </w:tcPr>
          <w:p w14:paraId="528B5DF0" w14:textId="77777777" w:rsidR="00EA1AC7" w:rsidRPr="000F6278" w:rsidRDefault="00EA1AC7" w:rsidP="00EA1AC7">
            <w:pPr>
              <w:pStyle w:val="TAL"/>
            </w:pPr>
            <w:r w:rsidRPr="000F6278">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479FA916" w14:textId="77777777" w:rsidR="00EA1AC7" w:rsidRPr="000F6278" w:rsidRDefault="00EA1AC7" w:rsidP="00EA1AC7">
            <w:pPr>
              <w:pStyle w:val="TAL"/>
            </w:pPr>
            <w:r w:rsidRPr="000F6278">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53269638" w14:textId="77777777" w:rsidR="00EA1AC7" w:rsidRPr="000F6278" w:rsidRDefault="00EA1AC7" w:rsidP="00EA1AC7">
            <w:pPr>
              <w:pStyle w:val="TAC"/>
              <w:rPr>
                <w:rFonts w:eastAsia="SimSun"/>
                <w:szCs w:val="18"/>
                <w:lang w:eastAsia="zh-CN"/>
              </w:rPr>
            </w:pPr>
            <w:r w:rsidRPr="000F6278">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0A5DCB66" w14:textId="77777777" w:rsidR="00EA1AC7" w:rsidRPr="000F6278" w:rsidRDefault="00EA1AC7" w:rsidP="00EA1AC7">
            <w:pPr>
              <w:pStyle w:val="TAL"/>
              <w:rPr>
                <w:rFonts w:eastAsia="SimSun"/>
                <w:szCs w:val="18"/>
                <w:lang w:eastAsia="zh-CN"/>
              </w:rPr>
            </w:pPr>
            <w:r w:rsidRPr="000F6278">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4B50AE7E" w14:textId="77777777" w:rsidR="00EA1AC7" w:rsidRPr="000F6278" w:rsidRDefault="00EA1AC7" w:rsidP="00EA1AC7">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w:t>
            </w:r>
            <w:r w:rsidRPr="000F6278">
              <w:rPr>
                <w:lang w:eastAsia="zh-TW"/>
              </w:rPr>
              <w:t>2</w:t>
            </w:r>
            <w:r w:rsidRPr="000F6278">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7142F894" w14:textId="77777777" w:rsidR="00EA1AC7" w:rsidRPr="000F6278" w:rsidRDefault="00EA1AC7" w:rsidP="00EA1AC7">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14739AE" w14:textId="77777777" w:rsidR="00EA1AC7" w:rsidRPr="000F6278" w:rsidRDefault="00EA1AC7" w:rsidP="00EA1AC7">
            <w:pPr>
              <w:pStyle w:val="TAL"/>
            </w:pPr>
            <w:r w:rsidRPr="000F6278">
              <w:t>2Rx</w:t>
            </w:r>
          </w:p>
        </w:tc>
      </w:tr>
      <w:tr w:rsidR="00EA1AC7" w:rsidRPr="000F6278" w14:paraId="7F67D64F" w14:textId="77777777" w:rsidTr="00502049">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0C619E66" w14:textId="77777777" w:rsidR="00EA1AC7" w:rsidRPr="000F6278" w:rsidRDefault="00EA1AC7" w:rsidP="00EA1AC7">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p w14:paraId="18066215" w14:textId="77777777" w:rsidR="00EA1AC7" w:rsidRPr="000F6278" w:rsidRDefault="00EA1AC7" w:rsidP="00EA1AC7">
            <w:pPr>
              <w:pStyle w:val="TAN"/>
              <w:rPr>
                <w:rFonts w:eastAsia="SimSun"/>
                <w:lang w:eastAsia="zh-CN"/>
              </w:rPr>
            </w:pPr>
            <w:r w:rsidRPr="000F6278">
              <w:rPr>
                <w:rFonts w:eastAsia="SimSun"/>
                <w:lang w:eastAsia="zh-CN"/>
              </w:rPr>
              <w:t>NOTE 2:</w:t>
            </w:r>
            <w:r w:rsidRPr="000F6278">
              <w:rPr>
                <w:lang w:eastAsia="zh-TW"/>
              </w:rPr>
              <w:tab/>
            </w:r>
            <w:r w:rsidRPr="000F6278">
              <w:rPr>
                <w:rFonts w:eastAsia="SimSun"/>
                <w:lang w:eastAsia="zh-CN"/>
              </w:rPr>
              <w:t>Void.</w:t>
            </w:r>
          </w:p>
          <w:p w14:paraId="47ED8DDB" w14:textId="77777777" w:rsidR="00EA1AC7" w:rsidRPr="000F6278" w:rsidRDefault="00EA1AC7" w:rsidP="00EA1AC7">
            <w:pPr>
              <w:pStyle w:val="TAN"/>
              <w:rPr>
                <w:lang w:eastAsia="zh-TW"/>
              </w:rPr>
            </w:pPr>
            <w:r w:rsidRPr="000F6278">
              <w:rPr>
                <w:rFonts w:eastAsia="SimSun"/>
                <w:lang w:eastAsia="zh-CN"/>
              </w:rPr>
              <w:t>NOTE 3:</w:t>
            </w:r>
            <w:r w:rsidRPr="000F6278">
              <w:rPr>
                <w:lang w:eastAsia="zh-TW"/>
              </w:rPr>
              <w:tab/>
              <w:t>Void</w:t>
            </w:r>
            <w:r w:rsidRPr="000F6278">
              <w:t>.</w:t>
            </w:r>
          </w:p>
        </w:tc>
      </w:tr>
    </w:tbl>
    <w:p w14:paraId="4D95870A" w14:textId="77777777" w:rsidR="001C7A01" w:rsidRPr="000F6278" w:rsidRDefault="001C7A01" w:rsidP="001C7A01"/>
    <w:p w14:paraId="7C6A6BA9" w14:textId="77777777" w:rsidR="001C7A01" w:rsidRPr="000F6278" w:rsidRDefault="001C7A01" w:rsidP="001C7A01">
      <w:pPr>
        <w:pStyle w:val="TH"/>
      </w:pPr>
      <w:r w:rsidRPr="000F6278">
        <w:lastRenderedPageBreak/>
        <w:t>Table 4.2-4a: Void</w:t>
      </w:r>
    </w:p>
    <w:p w14:paraId="19B13B37" w14:textId="77777777" w:rsidR="001C7A01" w:rsidRPr="000F6278" w:rsidRDefault="001C7A01" w:rsidP="001C7A01">
      <w:pPr>
        <w:rPr>
          <w:rFonts w:eastAsia="SimSun"/>
          <w:lang w:eastAsia="zh-CN"/>
        </w:rPr>
      </w:pPr>
    </w:p>
    <w:p w14:paraId="016B1201" w14:textId="77777777" w:rsidR="007938C4" w:rsidRDefault="007938C4" w:rsidP="007938C4">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314217A6" w14:textId="77777777" w:rsidR="001C7A01" w:rsidRDefault="001C7A01" w:rsidP="001D1DFE">
      <w:pPr>
        <w:pStyle w:val="TH"/>
        <w:rPr>
          <w:lang w:val="en-US"/>
        </w:rPr>
      </w:pPr>
    </w:p>
    <w:p w14:paraId="56F01406" w14:textId="77777777" w:rsidR="009A6858" w:rsidRDefault="009A6858" w:rsidP="00BB0078">
      <w:pPr>
        <w:pStyle w:val="EditorsNote"/>
        <w:jc w:val="center"/>
        <w:rPr>
          <w:b/>
          <w:bCs/>
          <w:sz w:val="24"/>
          <w:szCs w:val="24"/>
        </w:rPr>
      </w:pPr>
    </w:p>
    <w:p w14:paraId="68C9CD36" w14:textId="77777777" w:rsidR="001E41F3" w:rsidRDefault="001E41F3">
      <w:pPr>
        <w:rPr>
          <w:noProof/>
        </w:rPr>
      </w:pPr>
    </w:p>
    <w:sectPr w:rsidR="001E41F3" w:rsidSect="00BB0078">
      <w:headerReference w:type="even" r:id="rId23"/>
      <w:headerReference w:type="default" r:id="rId24"/>
      <w:headerReference w:type="first" r:id="rId25"/>
      <w:footnotePr>
        <w:numRestart w:val="eachSect"/>
      </w:footnotePr>
      <w:pgSz w:w="16838" w:h="23811" w:code="8"/>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8CE9D" w14:textId="77777777" w:rsidR="000431A2" w:rsidRDefault="000431A2">
      <w:r>
        <w:separator/>
      </w:r>
    </w:p>
  </w:endnote>
  <w:endnote w:type="continuationSeparator" w:id="0">
    <w:p w14:paraId="5E6183D7" w14:textId="77777777" w:rsidR="000431A2" w:rsidRDefault="00043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18EE1" w14:textId="77777777" w:rsidR="00967D24" w:rsidRDefault="00967D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E81C" w14:textId="77777777" w:rsidR="00967D24" w:rsidRDefault="00967D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0FD56" w14:textId="77777777" w:rsidR="00967D24" w:rsidRDefault="00967D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4311F" w14:textId="77777777" w:rsidR="000431A2" w:rsidRDefault="000431A2">
      <w:r>
        <w:separator/>
      </w:r>
    </w:p>
  </w:footnote>
  <w:footnote w:type="continuationSeparator" w:id="0">
    <w:p w14:paraId="0A3C64C4" w14:textId="77777777" w:rsidR="000431A2" w:rsidRDefault="00043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F775F" w14:textId="77777777" w:rsidR="00967D24" w:rsidRDefault="00967D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24525" w14:textId="77777777" w:rsidR="00967D24" w:rsidRDefault="00967D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3"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4"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5"/>
  </w:num>
  <w:num w:numId="2">
    <w:abstractNumId w:val="17"/>
  </w:num>
  <w:num w:numId="3">
    <w:abstractNumId w:val="26"/>
  </w:num>
  <w:num w:numId="4">
    <w:abstractNumId w:val="19"/>
  </w:num>
  <w:num w:numId="5">
    <w:abstractNumId w:val="24"/>
  </w:num>
  <w:num w:numId="6">
    <w:abstractNumId w:val="29"/>
  </w:num>
  <w:num w:numId="7">
    <w:abstractNumId w:val="38"/>
  </w:num>
  <w:num w:numId="8">
    <w:abstractNumId w:val="31"/>
  </w:num>
  <w:num w:numId="9">
    <w:abstractNumId w:val="16"/>
  </w:num>
  <w:num w:numId="10">
    <w:abstractNumId w:val="42"/>
  </w:num>
  <w:num w:numId="11">
    <w:abstractNumId w:val="10"/>
  </w:num>
  <w:num w:numId="12">
    <w:abstractNumId w:val="11"/>
  </w:num>
  <w:num w:numId="13">
    <w:abstractNumId w:val="0"/>
  </w:num>
  <w:num w:numId="14">
    <w:abstractNumId w:val="21"/>
  </w:num>
  <w:num w:numId="15">
    <w:abstractNumId w:val="33"/>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32"/>
  </w:num>
  <w:num w:numId="24">
    <w:abstractNumId w:val="34"/>
  </w:num>
  <w:num w:numId="25">
    <w:abstractNumId w:val="28"/>
  </w:num>
  <w:num w:numId="26">
    <w:abstractNumId w:val="9"/>
  </w:num>
  <w:num w:numId="27">
    <w:abstractNumId w:val="30"/>
  </w:num>
  <w:num w:numId="28">
    <w:abstractNumId w:val="12"/>
  </w:num>
  <w:num w:numId="29">
    <w:abstractNumId w:val="18"/>
  </w:num>
  <w:num w:numId="30">
    <w:abstractNumId w:val="36"/>
  </w:num>
  <w:num w:numId="31">
    <w:abstractNumId w:val="41"/>
  </w:num>
  <w:num w:numId="32">
    <w:abstractNumId w:val="20"/>
  </w:num>
  <w:num w:numId="33">
    <w:abstractNumId w:val="8"/>
  </w:num>
  <w:num w:numId="34">
    <w:abstractNumId w:val="22"/>
  </w:num>
  <w:num w:numId="35">
    <w:abstractNumId w:val="15"/>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num>
  <w:num w:numId="38">
    <w:abstractNumId w:val="13"/>
  </w:num>
  <w:num w:numId="39">
    <w:abstractNumId w:val="23"/>
  </w:num>
  <w:num w:numId="40">
    <w:abstractNumId w:val="37"/>
  </w:num>
  <w:num w:numId="41">
    <w:abstractNumId w:val="40"/>
  </w:num>
  <w:num w:numId="42">
    <w:abstractNumId w:val="14"/>
  </w:num>
  <w:num w:numId="4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1A2"/>
    <w:rsid w:val="000A6394"/>
    <w:rsid w:val="000B7FED"/>
    <w:rsid w:val="000C038A"/>
    <w:rsid w:val="000C6598"/>
    <w:rsid w:val="000D44B3"/>
    <w:rsid w:val="000F1D1C"/>
    <w:rsid w:val="00114A5B"/>
    <w:rsid w:val="001358A0"/>
    <w:rsid w:val="00145D43"/>
    <w:rsid w:val="00166B00"/>
    <w:rsid w:val="00191D66"/>
    <w:rsid w:val="00192C46"/>
    <w:rsid w:val="001A08B3"/>
    <w:rsid w:val="001A4A3C"/>
    <w:rsid w:val="001A7B60"/>
    <w:rsid w:val="001B52F0"/>
    <w:rsid w:val="001B7A65"/>
    <w:rsid w:val="001C7A01"/>
    <w:rsid w:val="001D1DFE"/>
    <w:rsid w:val="001E41F3"/>
    <w:rsid w:val="0026004D"/>
    <w:rsid w:val="002640DD"/>
    <w:rsid w:val="00275D12"/>
    <w:rsid w:val="00284FEB"/>
    <w:rsid w:val="002860C4"/>
    <w:rsid w:val="002B5741"/>
    <w:rsid w:val="002D6DEA"/>
    <w:rsid w:val="002E472E"/>
    <w:rsid w:val="00305409"/>
    <w:rsid w:val="00311D76"/>
    <w:rsid w:val="003609EF"/>
    <w:rsid w:val="0036231A"/>
    <w:rsid w:val="00374DD4"/>
    <w:rsid w:val="00381F28"/>
    <w:rsid w:val="003A2EA7"/>
    <w:rsid w:val="003E1A36"/>
    <w:rsid w:val="00410371"/>
    <w:rsid w:val="004242F1"/>
    <w:rsid w:val="00426A14"/>
    <w:rsid w:val="004B75B7"/>
    <w:rsid w:val="004F5466"/>
    <w:rsid w:val="005069E1"/>
    <w:rsid w:val="005141D9"/>
    <w:rsid w:val="0051580D"/>
    <w:rsid w:val="00547111"/>
    <w:rsid w:val="00592D74"/>
    <w:rsid w:val="005D01F9"/>
    <w:rsid w:val="005E2C44"/>
    <w:rsid w:val="005F7D53"/>
    <w:rsid w:val="00621188"/>
    <w:rsid w:val="006257ED"/>
    <w:rsid w:val="00653DE4"/>
    <w:rsid w:val="00665C47"/>
    <w:rsid w:val="00692F07"/>
    <w:rsid w:val="00695808"/>
    <w:rsid w:val="006A2583"/>
    <w:rsid w:val="006B46FB"/>
    <w:rsid w:val="006E21FB"/>
    <w:rsid w:val="00715E19"/>
    <w:rsid w:val="00792342"/>
    <w:rsid w:val="007938C4"/>
    <w:rsid w:val="007977A8"/>
    <w:rsid w:val="007B512A"/>
    <w:rsid w:val="007C2097"/>
    <w:rsid w:val="007D6A07"/>
    <w:rsid w:val="007F7259"/>
    <w:rsid w:val="008040A8"/>
    <w:rsid w:val="00826C08"/>
    <w:rsid w:val="008279FA"/>
    <w:rsid w:val="008626E7"/>
    <w:rsid w:val="008634B5"/>
    <w:rsid w:val="00870EE7"/>
    <w:rsid w:val="008863B9"/>
    <w:rsid w:val="008A45A6"/>
    <w:rsid w:val="008D3CCC"/>
    <w:rsid w:val="008D3D36"/>
    <w:rsid w:val="008F3789"/>
    <w:rsid w:val="008F686C"/>
    <w:rsid w:val="009148DE"/>
    <w:rsid w:val="00941E30"/>
    <w:rsid w:val="00967D24"/>
    <w:rsid w:val="009777D9"/>
    <w:rsid w:val="00991B88"/>
    <w:rsid w:val="009A5753"/>
    <w:rsid w:val="009A579D"/>
    <w:rsid w:val="009A6858"/>
    <w:rsid w:val="009E3297"/>
    <w:rsid w:val="009F734F"/>
    <w:rsid w:val="00A246B6"/>
    <w:rsid w:val="00A4758C"/>
    <w:rsid w:val="00A47E70"/>
    <w:rsid w:val="00A50CF0"/>
    <w:rsid w:val="00A7671C"/>
    <w:rsid w:val="00AA2CBC"/>
    <w:rsid w:val="00AC5820"/>
    <w:rsid w:val="00AD1CD8"/>
    <w:rsid w:val="00B20433"/>
    <w:rsid w:val="00B258BB"/>
    <w:rsid w:val="00B50124"/>
    <w:rsid w:val="00B67B97"/>
    <w:rsid w:val="00B968C8"/>
    <w:rsid w:val="00BA3EC5"/>
    <w:rsid w:val="00BA51D9"/>
    <w:rsid w:val="00BB0078"/>
    <w:rsid w:val="00BB5DFC"/>
    <w:rsid w:val="00BC36BD"/>
    <w:rsid w:val="00BD279D"/>
    <w:rsid w:val="00BD6BB8"/>
    <w:rsid w:val="00C06891"/>
    <w:rsid w:val="00C66BA2"/>
    <w:rsid w:val="00C870F6"/>
    <w:rsid w:val="00C95841"/>
    <w:rsid w:val="00C95985"/>
    <w:rsid w:val="00C96EE0"/>
    <w:rsid w:val="00CC5026"/>
    <w:rsid w:val="00CC68D0"/>
    <w:rsid w:val="00D03F9A"/>
    <w:rsid w:val="00D06D51"/>
    <w:rsid w:val="00D24991"/>
    <w:rsid w:val="00D50255"/>
    <w:rsid w:val="00D53228"/>
    <w:rsid w:val="00D66520"/>
    <w:rsid w:val="00D84AE9"/>
    <w:rsid w:val="00DE34CF"/>
    <w:rsid w:val="00E13F3D"/>
    <w:rsid w:val="00E34898"/>
    <w:rsid w:val="00EA1AC7"/>
    <w:rsid w:val="00EB09B7"/>
    <w:rsid w:val="00EB3DDC"/>
    <w:rsid w:val="00EC07C0"/>
    <w:rsid w:val="00EE7D7C"/>
    <w:rsid w:val="00F0002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BB0078"/>
    <w:rPr>
      <w:rFonts w:ascii="Arial" w:hAnsi="Arial"/>
      <w:lang w:val="en-GB" w:eastAsia="en-US"/>
    </w:rPr>
  </w:style>
  <w:style w:type="character" w:customStyle="1" w:styleId="EditorsNoteChar">
    <w:name w:val="Editor's Note Char"/>
    <w:link w:val="EditorsNote"/>
    <w:qFormat/>
    <w:locked/>
    <w:rsid w:val="00BB0078"/>
    <w:rPr>
      <w:rFonts w:ascii="Times New Roman" w:hAnsi="Times New Roman"/>
      <w:color w:val="FF000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D1DFE"/>
    <w:rPr>
      <w:rFonts w:ascii="Arial" w:hAnsi="Arial"/>
      <w:sz w:val="32"/>
      <w:lang w:val="en-GB" w:eastAsia="en-US"/>
    </w:rPr>
  </w:style>
  <w:style w:type="character" w:customStyle="1" w:styleId="THChar">
    <w:name w:val="TH Char"/>
    <w:link w:val="TH"/>
    <w:qFormat/>
    <w:locked/>
    <w:rsid w:val="001D1DFE"/>
    <w:rPr>
      <w:rFonts w:ascii="Arial" w:hAnsi="Arial"/>
      <w:b/>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C7A01"/>
    <w:rPr>
      <w:rFonts w:ascii="Arial" w:hAnsi="Arial"/>
      <w:b/>
      <w:noProof/>
      <w:sz w:val="18"/>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1C7A0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C7A01"/>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1C7A01"/>
    <w:rPr>
      <w:rFonts w:ascii="Arial" w:hAnsi="Arial"/>
      <w:sz w:val="22"/>
      <w:lang w:val="en-GB" w:eastAsia="en-US"/>
    </w:rPr>
  </w:style>
  <w:style w:type="character" w:customStyle="1" w:styleId="H6Char">
    <w:name w:val="H6 Char"/>
    <w:link w:val="H6"/>
    <w:qFormat/>
    <w:locked/>
    <w:rsid w:val="001C7A01"/>
    <w:rPr>
      <w:rFonts w:ascii="Arial" w:hAnsi="Arial"/>
      <w:lang w:val="en-GB" w:eastAsia="en-US"/>
    </w:rPr>
  </w:style>
  <w:style w:type="character" w:customStyle="1" w:styleId="EQChar">
    <w:name w:val="EQ Char"/>
    <w:link w:val="EQ"/>
    <w:qFormat/>
    <w:rsid w:val="001C7A01"/>
    <w:rPr>
      <w:rFonts w:ascii="Times New Roman" w:hAnsi="Times New Roman"/>
      <w:noProof/>
      <w:lang w:val="en-GB" w:eastAsia="en-US"/>
    </w:rPr>
  </w:style>
  <w:style w:type="character" w:customStyle="1" w:styleId="NOChar">
    <w:name w:val="NO Char"/>
    <w:link w:val="NO"/>
    <w:qFormat/>
    <w:rsid w:val="001C7A01"/>
    <w:rPr>
      <w:rFonts w:ascii="Times New Roman" w:hAnsi="Times New Roman"/>
      <w:lang w:val="en-GB" w:eastAsia="en-US"/>
    </w:rPr>
  </w:style>
  <w:style w:type="character" w:customStyle="1" w:styleId="TALChar">
    <w:name w:val="TAL Char"/>
    <w:link w:val="TAL"/>
    <w:qFormat/>
    <w:rsid w:val="001C7A01"/>
    <w:rPr>
      <w:rFonts w:ascii="Arial" w:hAnsi="Arial"/>
      <w:sz w:val="18"/>
      <w:lang w:val="en-GB" w:eastAsia="en-US"/>
    </w:rPr>
  </w:style>
  <w:style w:type="character" w:customStyle="1" w:styleId="TACCar">
    <w:name w:val="TAC Car"/>
    <w:link w:val="TAC"/>
    <w:qFormat/>
    <w:locked/>
    <w:rsid w:val="001C7A01"/>
    <w:rPr>
      <w:rFonts w:ascii="Arial" w:hAnsi="Arial"/>
      <w:sz w:val="18"/>
      <w:lang w:val="en-GB" w:eastAsia="en-US"/>
    </w:rPr>
  </w:style>
  <w:style w:type="character" w:customStyle="1" w:styleId="TAHCar">
    <w:name w:val="TAH Car"/>
    <w:link w:val="TAH"/>
    <w:qFormat/>
    <w:locked/>
    <w:rsid w:val="001C7A01"/>
    <w:rPr>
      <w:rFonts w:ascii="Arial" w:hAnsi="Arial"/>
      <w:b/>
      <w:sz w:val="18"/>
      <w:lang w:val="en-GB" w:eastAsia="en-US"/>
    </w:rPr>
  </w:style>
  <w:style w:type="character" w:customStyle="1" w:styleId="EXChar">
    <w:name w:val="EX Char"/>
    <w:link w:val="EX"/>
    <w:qFormat/>
    <w:locked/>
    <w:rsid w:val="001C7A01"/>
    <w:rPr>
      <w:rFonts w:ascii="Times New Roman" w:hAnsi="Times New Roman"/>
      <w:lang w:val="en-GB" w:eastAsia="en-US"/>
    </w:rPr>
  </w:style>
  <w:style w:type="character" w:customStyle="1" w:styleId="B1Zchn">
    <w:name w:val="B1 Zchn"/>
    <w:link w:val="B10"/>
    <w:qFormat/>
    <w:rsid w:val="001C7A01"/>
    <w:rPr>
      <w:rFonts w:ascii="Times New Roman" w:hAnsi="Times New Roman"/>
      <w:lang w:val="en-GB" w:eastAsia="en-US"/>
    </w:rPr>
  </w:style>
  <w:style w:type="character" w:customStyle="1" w:styleId="TANChar">
    <w:name w:val="TAN Char"/>
    <w:link w:val="TAN"/>
    <w:qFormat/>
    <w:rsid w:val="001C7A01"/>
    <w:rPr>
      <w:rFonts w:ascii="Arial" w:hAnsi="Arial"/>
      <w:sz w:val="18"/>
      <w:lang w:val="en-GB" w:eastAsia="en-US"/>
    </w:rPr>
  </w:style>
  <w:style w:type="character" w:customStyle="1" w:styleId="TFChar">
    <w:name w:val="TF Char"/>
    <w:link w:val="TF"/>
    <w:qFormat/>
    <w:rsid w:val="001C7A01"/>
    <w:rPr>
      <w:rFonts w:ascii="Arial" w:hAnsi="Arial"/>
      <w:b/>
      <w:lang w:val="en-GB" w:eastAsia="en-US"/>
    </w:rPr>
  </w:style>
  <w:style w:type="character" w:customStyle="1" w:styleId="B2Char">
    <w:name w:val="B2 Char"/>
    <w:link w:val="B20"/>
    <w:qFormat/>
    <w:rsid w:val="001C7A01"/>
    <w:rPr>
      <w:rFonts w:ascii="Times New Roman" w:hAnsi="Times New Roman"/>
      <w:lang w:val="en-GB" w:eastAsia="en-US"/>
    </w:rPr>
  </w:style>
  <w:style w:type="character" w:customStyle="1" w:styleId="B2Car">
    <w:name w:val="B2 Car"/>
    <w:rsid w:val="001C7A01"/>
    <w:rPr>
      <w:lang w:val="en-GB" w:eastAsia="en-US"/>
    </w:rPr>
  </w:style>
  <w:style w:type="character" w:customStyle="1" w:styleId="CommentTextChar">
    <w:name w:val="Comment Text Char"/>
    <w:link w:val="CommentText"/>
    <w:uiPriority w:val="99"/>
    <w:qFormat/>
    <w:rsid w:val="001C7A01"/>
    <w:rPr>
      <w:rFonts w:ascii="Times New Roman" w:hAnsi="Times New Roman"/>
      <w:lang w:val="en-GB" w:eastAsia="en-US"/>
    </w:rPr>
  </w:style>
  <w:style w:type="character" w:customStyle="1" w:styleId="CommentSubjectChar">
    <w:name w:val="Comment Subject Char"/>
    <w:link w:val="CommentSubject"/>
    <w:uiPriority w:val="99"/>
    <w:rsid w:val="001C7A01"/>
    <w:rPr>
      <w:rFonts w:ascii="Times New Roman" w:hAnsi="Times New Roman"/>
      <w:b/>
      <w:bCs/>
      <w:lang w:val="en-GB" w:eastAsia="en-US"/>
    </w:rPr>
  </w:style>
  <w:style w:type="character" w:customStyle="1" w:styleId="BalloonTextChar">
    <w:name w:val="Balloon Text Char"/>
    <w:link w:val="BalloonText"/>
    <w:uiPriority w:val="99"/>
    <w:rsid w:val="001C7A01"/>
    <w:rPr>
      <w:rFonts w:ascii="Tahoma" w:hAnsi="Tahoma" w:cs="Tahoma"/>
      <w:sz w:val="16"/>
      <w:szCs w:val="16"/>
      <w:lang w:val="en-GB" w:eastAsia="en-US"/>
    </w:rPr>
  </w:style>
  <w:style w:type="paragraph" w:styleId="Revision">
    <w:name w:val="Revision"/>
    <w:hidden/>
    <w:uiPriority w:val="99"/>
    <w:rsid w:val="001C7A01"/>
    <w:rPr>
      <w:rFonts w:ascii="Times New Roman" w:eastAsia="MS Mincho" w:hAnsi="Times New Roman"/>
      <w:lang w:val="en-GB" w:eastAsia="en-US"/>
    </w:rPr>
  </w:style>
  <w:style w:type="character" w:customStyle="1" w:styleId="B1Char">
    <w:name w:val="B1 Char"/>
    <w:qFormat/>
    <w:rsid w:val="001C7A01"/>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1C7A01"/>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1C7A01"/>
    <w:rPr>
      <w:rFonts w:ascii="Calibri" w:eastAsia="Calibri" w:hAnsi="Calibri"/>
      <w:sz w:val="22"/>
      <w:szCs w:val="22"/>
      <w:lang w:val="en-GB" w:eastAsia="en-GB"/>
    </w:rPr>
  </w:style>
  <w:style w:type="paragraph" w:styleId="NormalWeb">
    <w:name w:val="Normal (Web)"/>
    <w:basedOn w:val="Normal"/>
    <w:uiPriority w:val="99"/>
    <w:unhideWhenUsed/>
    <w:qFormat/>
    <w:rsid w:val="001C7A01"/>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1C7A01"/>
  </w:style>
  <w:style w:type="character" w:customStyle="1" w:styleId="TALCar">
    <w:name w:val="TAL Car"/>
    <w:qFormat/>
    <w:rsid w:val="001C7A01"/>
    <w:rPr>
      <w:rFonts w:ascii="Arial" w:eastAsia="SimSun" w:hAnsi="Arial" w:cs="Times New Roman"/>
      <w:sz w:val="18"/>
      <w:szCs w:val="20"/>
      <w:lang w:val="en-GB"/>
    </w:rPr>
  </w:style>
  <w:style w:type="character" w:customStyle="1" w:styleId="UnresolvedMention1">
    <w:name w:val="Unresolved Mention1"/>
    <w:uiPriority w:val="99"/>
    <w:unhideWhenUsed/>
    <w:rsid w:val="001C7A0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C7A01"/>
    <w:rPr>
      <w:rFonts w:ascii="Times New Roman" w:hAnsi="Times New Roman"/>
      <w:sz w:val="16"/>
      <w:lang w:val="en-GB" w:eastAsia="en-US"/>
    </w:rPr>
  </w:style>
  <w:style w:type="character" w:customStyle="1" w:styleId="DocumentMapChar">
    <w:name w:val="Document Map Char"/>
    <w:link w:val="DocumentMap"/>
    <w:uiPriority w:val="99"/>
    <w:rsid w:val="001C7A01"/>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1C7A0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1C7A01"/>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1C7A01"/>
    <w:pPr>
      <w:overflowPunct w:val="0"/>
      <w:autoSpaceDE w:val="0"/>
      <w:autoSpaceDN w:val="0"/>
      <w:adjustRightInd w:val="0"/>
      <w:textAlignment w:val="baseline"/>
    </w:pPr>
    <w:rPr>
      <w:rFonts w:eastAsia="SimSun"/>
      <w:b/>
      <w:bCs/>
      <w:lang w:eastAsia="en-GB"/>
    </w:rPr>
  </w:style>
  <w:style w:type="character" w:customStyle="1" w:styleId="fontstyle01">
    <w:name w:val="fontstyle01"/>
    <w:rsid w:val="001C7A01"/>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1C7A01"/>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1C7A01"/>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1C7A01"/>
    <w:rPr>
      <w:rFonts w:ascii="Times New Roman" w:eastAsia="SimSun" w:hAnsi="Times New Roman"/>
      <w:lang w:val="en-GB" w:eastAsia="en-GB"/>
    </w:rPr>
  </w:style>
  <w:style w:type="paragraph" w:styleId="PlainText">
    <w:name w:val="Plain Text"/>
    <w:basedOn w:val="Normal"/>
    <w:link w:val="PlainTextChar"/>
    <w:uiPriority w:val="99"/>
    <w:rsid w:val="001C7A01"/>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1C7A01"/>
    <w:rPr>
      <w:rFonts w:ascii="Courier New" w:eastAsia="PMingLiU" w:hAnsi="Courier New"/>
      <w:kern w:val="2"/>
      <w:sz w:val="24"/>
      <w:szCs w:val="22"/>
      <w:lang w:val="nb-NO" w:eastAsia="zh-TW"/>
    </w:rPr>
  </w:style>
  <w:style w:type="character" w:customStyle="1" w:styleId="msoins0">
    <w:name w:val="msoins"/>
    <w:rsid w:val="001C7A01"/>
  </w:style>
  <w:style w:type="character" w:customStyle="1" w:styleId="B2Char1">
    <w:name w:val="B2 Char1"/>
    <w:rsid w:val="001C7A01"/>
    <w:rPr>
      <w:rFonts w:ascii="Times New Roman" w:hAnsi="Times New Roman"/>
      <w:lang w:val="en-GB"/>
    </w:rPr>
  </w:style>
  <w:style w:type="paragraph" w:customStyle="1" w:styleId="FL">
    <w:name w:val="FL"/>
    <w:basedOn w:val="Normal"/>
    <w:uiPriority w:val="99"/>
    <w:rsid w:val="001C7A0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1C7A01"/>
    <w:pPr>
      <w:numPr>
        <w:numId w:val="4"/>
      </w:numPr>
      <w:overflowPunct w:val="0"/>
      <w:autoSpaceDE w:val="0"/>
      <w:autoSpaceDN w:val="0"/>
      <w:adjustRightInd w:val="0"/>
      <w:textAlignment w:val="baseline"/>
    </w:pPr>
    <w:rPr>
      <w:lang w:eastAsia="en-GB"/>
    </w:rPr>
  </w:style>
  <w:style w:type="character" w:customStyle="1" w:styleId="B1Car">
    <w:name w:val="B1+ Car"/>
    <w:link w:val="B1"/>
    <w:rsid w:val="001C7A01"/>
    <w:rPr>
      <w:rFonts w:ascii="Times New Roman" w:hAnsi="Times New Roman"/>
      <w:lang w:val="en-GB" w:eastAsia="en-GB"/>
    </w:rPr>
  </w:style>
  <w:style w:type="paragraph" w:customStyle="1" w:styleId="TAJ">
    <w:name w:val="TAJ"/>
    <w:basedOn w:val="TH"/>
    <w:uiPriority w:val="99"/>
    <w:rsid w:val="001C7A01"/>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1C7A01"/>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1C7A01"/>
    <w:rPr>
      <w:rFonts w:ascii="Times New Roman" w:hAnsi="Times New Roman"/>
      <w:lang w:val="en-GB" w:eastAsia="en-US"/>
    </w:rPr>
  </w:style>
  <w:style w:type="character" w:customStyle="1" w:styleId="EditorsNoteCarCar">
    <w:name w:val="Editor's Note Car Car"/>
    <w:rsid w:val="001C7A01"/>
    <w:rPr>
      <w:rFonts w:eastAsia="Times New Roman"/>
      <w:color w:val="FF0000"/>
    </w:rPr>
  </w:style>
  <w:style w:type="character" w:styleId="PageNumber">
    <w:name w:val="page number"/>
    <w:qFormat/>
    <w:rsid w:val="001C7A01"/>
  </w:style>
  <w:style w:type="character" w:customStyle="1" w:styleId="FooterChar">
    <w:name w:val="Footer Char"/>
    <w:aliases w:val="footer odd Char,footer Char,fo Char,pie de página Char"/>
    <w:link w:val="Footer"/>
    <w:rsid w:val="001C7A01"/>
    <w:rPr>
      <w:rFonts w:ascii="Arial" w:hAnsi="Arial"/>
      <w:b/>
      <w:i/>
      <w:noProof/>
      <w:sz w:val="18"/>
      <w:lang w:val="en-GB" w:eastAsia="en-US"/>
    </w:rPr>
  </w:style>
  <w:style w:type="character" w:customStyle="1" w:styleId="TAL0">
    <w:name w:val="TAL (文字)"/>
    <w:qFormat/>
    <w:locked/>
    <w:rsid w:val="001C7A01"/>
    <w:rPr>
      <w:rFonts w:ascii="Arial" w:eastAsia="Times New Roman" w:hAnsi="Arial" w:cs="Arial"/>
      <w:sz w:val="18"/>
    </w:rPr>
  </w:style>
  <w:style w:type="paragraph" w:customStyle="1" w:styleId="TALCharChar">
    <w:name w:val="TAL Char Char"/>
    <w:basedOn w:val="Normal"/>
    <w:link w:val="TALCharCharChar"/>
    <w:rsid w:val="001C7A01"/>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C7A01"/>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C7A01"/>
    <w:rPr>
      <w:rFonts w:ascii="Arial" w:hAnsi="Arial"/>
      <w:sz w:val="36"/>
      <w:lang w:val="en-GB" w:eastAsia="en-US"/>
    </w:rPr>
  </w:style>
  <w:style w:type="character" w:customStyle="1" w:styleId="Heading6Char">
    <w:name w:val="Heading 6 Char"/>
    <w:aliases w:val="T1 Char4,Header 6 Char"/>
    <w:link w:val="Heading6"/>
    <w:rsid w:val="001C7A01"/>
    <w:rPr>
      <w:rFonts w:ascii="Arial" w:hAnsi="Arial"/>
      <w:lang w:val="en-GB" w:eastAsia="en-US"/>
    </w:rPr>
  </w:style>
  <w:style w:type="character" w:customStyle="1" w:styleId="Heading7Char">
    <w:name w:val="Heading 7 Char"/>
    <w:aliases w:val="L7 Char,Header 7 Char"/>
    <w:link w:val="Heading7"/>
    <w:rsid w:val="001C7A01"/>
    <w:rPr>
      <w:rFonts w:ascii="Arial" w:hAnsi="Arial"/>
      <w:lang w:val="en-GB" w:eastAsia="en-US"/>
    </w:rPr>
  </w:style>
  <w:style w:type="character" w:customStyle="1" w:styleId="Heading8Char">
    <w:name w:val="Heading 8 Char"/>
    <w:link w:val="Heading8"/>
    <w:rsid w:val="001C7A01"/>
    <w:rPr>
      <w:rFonts w:ascii="Arial" w:hAnsi="Arial"/>
      <w:sz w:val="36"/>
      <w:lang w:val="en-GB" w:eastAsia="en-US"/>
    </w:rPr>
  </w:style>
  <w:style w:type="character" w:customStyle="1" w:styleId="Heading9Char">
    <w:name w:val="Heading 9 Char"/>
    <w:aliases w:val="Figure Heading Char2,FH Char2"/>
    <w:link w:val="Heading9"/>
    <w:rsid w:val="001C7A01"/>
    <w:rPr>
      <w:rFonts w:ascii="Arial" w:hAnsi="Arial"/>
      <w:sz w:val="36"/>
      <w:lang w:val="en-GB" w:eastAsia="en-US"/>
    </w:rPr>
  </w:style>
  <w:style w:type="character" w:customStyle="1" w:styleId="apple-converted-space">
    <w:name w:val="apple-converted-space"/>
    <w:qFormat/>
    <w:rsid w:val="001C7A01"/>
  </w:style>
  <w:style w:type="paragraph" w:customStyle="1" w:styleId="Separation">
    <w:name w:val="Separation"/>
    <w:basedOn w:val="Heading1"/>
    <w:next w:val="Normal"/>
    <w:uiPriority w:val="99"/>
    <w:rsid w:val="001C7A01"/>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rsid w:val="001C7A01"/>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1C7A01"/>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C7A01"/>
    <w:rPr>
      <w:rFonts w:ascii="Arial" w:hAnsi="Arial"/>
      <w:sz w:val="28"/>
      <w:lang w:val="en-GB" w:eastAsia="en-US"/>
    </w:rPr>
  </w:style>
  <w:style w:type="character" w:customStyle="1" w:styleId="B4Char">
    <w:name w:val="B4 Char"/>
    <w:link w:val="B4"/>
    <w:qFormat/>
    <w:rsid w:val="001C7A01"/>
    <w:rPr>
      <w:rFonts w:ascii="Times New Roman" w:hAnsi="Times New Roman"/>
      <w:lang w:val="en-GB" w:eastAsia="en-US"/>
    </w:rPr>
  </w:style>
  <w:style w:type="character" w:customStyle="1" w:styleId="ListChar">
    <w:name w:val="List Char"/>
    <w:link w:val="List"/>
    <w:rsid w:val="001C7A01"/>
    <w:rPr>
      <w:rFonts w:ascii="Times New Roman" w:hAnsi="Times New Roman"/>
      <w:lang w:val="en-GB" w:eastAsia="en-US"/>
    </w:rPr>
  </w:style>
  <w:style w:type="character" w:customStyle="1" w:styleId="ListBulletChar">
    <w:name w:val="List Bullet Char"/>
    <w:aliases w:val="UL Char"/>
    <w:link w:val="ListBullet"/>
    <w:rsid w:val="001C7A01"/>
    <w:rPr>
      <w:rFonts w:ascii="Times New Roman" w:hAnsi="Times New Roman"/>
      <w:lang w:val="en-GB" w:eastAsia="en-US"/>
    </w:rPr>
  </w:style>
  <w:style w:type="character" w:customStyle="1" w:styleId="ListBullet3Char">
    <w:name w:val="List Bullet 3 Char"/>
    <w:link w:val="ListBullet3"/>
    <w:rsid w:val="001C7A01"/>
    <w:rPr>
      <w:rFonts w:ascii="Times New Roman" w:hAnsi="Times New Roman"/>
      <w:lang w:val="en-GB" w:eastAsia="en-US"/>
    </w:rPr>
  </w:style>
  <w:style w:type="character" w:customStyle="1" w:styleId="List2Char">
    <w:name w:val="List 2 Char"/>
    <w:link w:val="List2"/>
    <w:rsid w:val="001C7A01"/>
    <w:rPr>
      <w:rFonts w:ascii="Times New Roman" w:hAnsi="Times New Roman"/>
      <w:lang w:val="en-GB" w:eastAsia="en-US"/>
    </w:rPr>
  </w:style>
  <w:style w:type="paragraph" w:styleId="IndexHeading">
    <w:name w:val="index heading"/>
    <w:basedOn w:val="Normal"/>
    <w:next w:val="Normal"/>
    <w:rsid w:val="001C7A0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1C7A0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C7A01"/>
    <w:rPr>
      <w:rFonts w:ascii="Times New Roman" w:eastAsia="SimSun" w:hAnsi="Times New Roman"/>
      <w:b/>
      <w:bCs/>
      <w:lang w:val="en-GB" w:eastAsia="en-GB"/>
    </w:rPr>
  </w:style>
  <w:style w:type="paragraph" w:customStyle="1" w:styleId="tabletext">
    <w:name w:val="table text"/>
    <w:basedOn w:val="Normal"/>
    <w:next w:val="table"/>
    <w:rsid w:val="001C7A0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C7A0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C7A0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1C7A0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1C7A0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1C7A0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C7A01"/>
    <w:rPr>
      <w:rFonts w:ascii="Arial" w:eastAsia="MS Mincho" w:hAnsi="Arial"/>
      <w:lang w:val="en-GB" w:eastAsia="en-US"/>
    </w:rPr>
  </w:style>
  <w:style w:type="paragraph" w:customStyle="1" w:styleId="textintend1">
    <w:name w:val="text intend 1"/>
    <w:basedOn w:val="text"/>
    <w:rsid w:val="001C7A01"/>
    <w:pPr>
      <w:widowControl/>
      <w:tabs>
        <w:tab w:val="num" w:pos="992"/>
      </w:tabs>
      <w:spacing w:after="120"/>
      <w:ind w:left="992" w:hanging="425"/>
    </w:pPr>
    <w:rPr>
      <w:lang w:val="en-US"/>
    </w:rPr>
  </w:style>
  <w:style w:type="paragraph" w:customStyle="1" w:styleId="textintend2">
    <w:name w:val="text intend 2"/>
    <w:basedOn w:val="text"/>
    <w:rsid w:val="001C7A01"/>
    <w:pPr>
      <w:widowControl/>
      <w:tabs>
        <w:tab w:val="num" w:pos="1418"/>
      </w:tabs>
      <w:spacing w:after="120"/>
      <w:ind w:left="1418" w:hanging="426"/>
    </w:pPr>
    <w:rPr>
      <w:lang w:val="en-US"/>
    </w:rPr>
  </w:style>
  <w:style w:type="paragraph" w:customStyle="1" w:styleId="textintend3">
    <w:name w:val="text intend 3"/>
    <w:basedOn w:val="text"/>
    <w:rsid w:val="001C7A01"/>
    <w:pPr>
      <w:widowControl/>
      <w:tabs>
        <w:tab w:val="num" w:pos="1843"/>
      </w:tabs>
      <w:spacing w:after="120"/>
      <w:ind w:left="1843" w:hanging="425"/>
    </w:pPr>
    <w:rPr>
      <w:lang w:val="en-US"/>
    </w:rPr>
  </w:style>
  <w:style w:type="paragraph" w:customStyle="1" w:styleId="normalpuce">
    <w:name w:val="normal puce"/>
    <w:basedOn w:val="Normal"/>
    <w:rsid w:val="001C7A0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1C7A0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1C7A01"/>
    <w:rPr>
      <w:rFonts w:ascii="Times New Roman" w:eastAsia="MS Mincho" w:hAnsi="Times New Roman"/>
      <w:sz w:val="24"/>
      <w:lang w:val="en-GB" w:eastAsia="en-GB"/>
    </w:rPr>
  </w:style>
  <w:style w:type="paragraph" w:customStyle="1" w:styleId="para">
    <w:name w:val="para"/>
    <w:basedOn w:val="Normal"/>
    <w:rsid w:val="001C7A0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C7A01"/>
    <w:rPr>
      <w:noProof w:val="0"/>
      <w:vanish w:val="0"/>
      <w:color w:val="FF0000"/>
      <w:lang w:eastAsia="en-US"/>
    </w:rPr>
  </w:style>
  <w:style w:type="paragraph" w:customStyle="1" w:styleId="MTDisplayEquation">
    <w:name w:val="MTDisplayEquation"/>
    <w:basedOn w:val="Normal"/>
    <w:rsid w:val="001C7A0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1C7A0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1C7A01"/>
    <w:rPr>
      <w:rFonts w:ascii="Times New Roman" w:eastAsia="MS Mincho" w:hAnsi="Times New Roman"/>
      <w:lang w:val="en-GB" w:eastAsia="en-GB"/>
    </w:rPr>
  </w:style>
  <w:style w:type="paragraph" w:customStyle="1" w:styleId="List1">
    <w:name w:val="List1"/>
    <w:basedOn w:val="Normal"/>
    <w:rsid w:val="001C7A0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1C7A0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1C7A01"/>
    <w:rPr>
      <w:rFonts w:ascii="Times New Roman" w:eastAsia="MS Mincho" w:hAnsi="Times New Roman"/>
      <w:b/>
      <w:i/>
      <w:lang w:val="en-GB" w:eastAsia="en-GB"/>
    </w:rPr>
  </w:style>
  <w:style w:type="paragraph" w:customStyle="1" w:styleId="TdocText">
    <w:name w:val="Tdoc_Text"/>
    <w:basedOn w:val="Normal"/>
    <w:rsid w:val="001C7A0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1C7A0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1C7A01"/>
    <w:rPr>
      <w:rFonts w:ascii="Bookman" w:hAnsi="Bookman"/>
      <w:position w:val="6"/>
      <w:sz w:val="18"/>
    </w:rPr>
  </w:style>
  <w:style w:type="paragraph" w:customStyle="1" w:styleId="References">
    <w:name w:val="References"/>
    <w:basedOn w:val="Normal"/>
    <w:rsid w:val="001C7A01"/>
    <w:pPr>
      <w:numPr>
        <w:numId w:val="30"/>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1C7A01"/>
    <w:pPr>
      <w:keepNext/>
      <w:numPr>
        <w:numId w:val="31"/>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1C7A01"/>
    <w:rPr>
      <w:rFonts w:eastAsia="MS Mincho"/>
      <w:lang w:val="en-GB" w:eastAsia="en-US" w:bidi="ar-SA"/>
    </w:rPr>
  </w:style>
  <w:style w:type="character" w:customStyle="1" w:styleId="B1Char1">
    <w:name w:val="B1 Char1"/>
    <w:qFormat/>
    <w:rsid w:val="001C7A01"/>
    <w:rPr>
      <w:rFonts w:eastAsia="MS Mincho"/>
      <w:lang w:val="en-GB" w:eastAsia="en-US" w:bidi="ar-SA"/>
    </w:rPr>
  </w:style>
  <w:style w:type="paragraph" w:customStyle="1" w:styleId="TableText0">
    <w:name w:val="TableText"/>
    <w:basedOn w:val="BodyTextIndent"/>
    <w:rsid w:val="001C7A01"/>
    <w:pPr>
      <w:keepNext/>
      <w:keepLines/>
      <w:spacing w:after="180"/>
      <w:ind w:left="0"/>
      <w:jc w:val="center"/>
    </w:pPr>
    <w:rPr>
      <w:rFonts w:eastAsia="MS Mincho"/>
      <w:snapToGrid w:val="0"/>
      <w:kern w:val="2"/>
    </w:rPr>
  </w:style>
  <w:style w:type="paragraph" w:customStyle="1" w:styleId="CharCharCharChar1">
    <w:name w:val="Char Char Char Char1"/>
    <w:semiHidden/>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C7A0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C7A01"/>
    <w:rPr>
      <w:rFonts w:eastAsia="SimSun"/>
      <w:i/>
      <w:color w:val="0000FF"/>
      <w:lang w:val="en-GB" w:eastAsia="en-US"/>
    </w:rPr>
  </w:style>
  <w:style w:type="paragraph" w:customStyle="1" w:styleId="Bulletedo1">
    <w:name w:val="Bulleted o 1"/>
    <w:basedOn w:val="Normal"/>
    <w:uiPriority w:val="99"/>
    <w:rsid w:val="001C7A01"/>
    <w:pPr>
      <w:numPr>
        <w:numId w:val="32"/>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1C7A0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1C7A01"/>
    <w:rPr>
      <w:b/>
      <w:bCs/>
    </w:rPr>
  </w:style>
  <w:style w:type="character" w:customStyle="1" w:styleId="CharChar3">
    <w:name w:val="Char Char3"/>
    <w:rsid w:val="001C7A0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C7A01"/>
    <w:rPr>
      <w:lang w:val="en-GB" w:eastAsia="en-US" w:bidi="ar-SA"/>
    </w:rPr>
  </w:style>
  <w:style w:type="character" w:customStyle="1" w:styleId="msoins00">
    <w:name w:val="msoins0"/>
    <w:rsid w:val="001C7A0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C7A0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C7A01"/>
    <w:rPr>
      <w:rFonts w:ascii="Arial" w:hAnsi="Arial"/>
      <w:sz w:val="24"/>
      <w:lang w:val="en-GB" w:eastAsia="en-US" w:bidi="ar-SA"/>
    </w:rPr>
  </w:style>
  <w:style w:type="paragraph" w:customStyle="1" w:styleId="no0">
    <w:name w:val="no"/>
    <w:basedOn w:val="Normal"/>
    <w:rsid w:val="001C7A0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C7A01"/>
    <w:rPr>
      <w:sz w:val="24"/>
      <w:lang w:val="en-US" w:eastAsia="en-US"/>
    </w:rPr>
  </w:style>
  <w:style w:type="paragraph" w:customStyle="1" w:styleId="IvDbodytext">
    <w:name w:val="IvD bodytext"/>
    <w:basedOn w:val="BodyText"/>
    <w:link w:val="IvDbodytextChar"/>
    <w:qFormat/>
    <w:rsid w:val="001C7A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C7A01"/>
    <w:rPr>
      <w:rFonts w:ascii="Arial" w:eastAsia="Malgun Gothic" w:hAnsi="Arial"/>
      <w:spacing w:val="2"/>
      <w:lang w:val="en-GB" w:eastAsia="en-GB"/>
    </w:rPr>
  </w:style>
  <w:style w:type="paragraph" w:customStyle="1" w:styleId="BL">
    <w:name w:val="BL"/>
    <w:basedOn w:val="Normal"/>
    <w:rsid w:val="001C7A01"/>
    <w:pPr>
      <w:numPr>
        <w:numId w:val="33"/>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1C7A01"/>
  </w:style>
  <w:style w:type="character" w:styleId="PlaceholderText">
    <w:name w:val="Placeholder Text"/>
    <w:uiPriority w:val="99"/>
    <w:rsid w:val="001C7A01"/>
    <w:rPr>
      <w:color w:val="808080"/>
    </w:rPr>
  </w:style>
  <w:style w:type="character" w:customStyle="1" w:styleId="PLChar">
    <w:name w:val="PL Char"/>
    <w:link w:val="PL"/>
    <w:qFormat/>
    <w:rsid w:val="001C7A0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C7A0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C7A0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1C7A01"/>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7A0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C7A01"/>
    <w:rPr>
      <w:rFonts w:ascii="Times New Roman" w:eastAsia="SimSun" w:hAnsi="Times New Roman"/>
      <w:lang w:eastAsia="en-US"/>
    </w:rPr>
  </w:style>
  <w:style w:type="character" w:customStyle="1" w:styleId="CharChar31">
    <w:name w:val="Char Char31"/>
    <w:rsid w:val="001C7A0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C7A01"/>
    <w:rPr>
      <w:rFonts w:ascii="Arial" w:hAnsi="Arial" w:cs="Times New Roman"/>
      <w:sz w:val="28"/>
      <w:szCs w:val="20"/>
      <w:lang w:val="en-GB" w:eastAsia="en-US"/>
    </w:rPr>
  </w:style>
  <w:style w:type="numbering" w:customStyle="1" w:styleId="1">
    <w:name w:val="リストなし1"/>
    <w:next w:val="NoList"/>
    <w:uiPriority w:val="99"/>
    <w:semiHidden/>
    <w:unhideWhenUsed/>
    <w:rsid w:val="001C7A01"/>
  </w:style>
  <w:style w:type="paragraph" w:customStyle="1" w:styleId="CharCharCharCharChar">
    <w:name w:val="Char Char Char Char Char"/>
    <w:semiHidden/>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C7A01"/>
    <w:rPr>
      <w:lang w:val="en-GB" w:eastAsia="ja-JP" w:bidi="ar-SA"/>
    </w:rPr>
  </w:style>
  <w:style w:type="paragraph" w:customStyle="1" w:styleId="1Char">
    <w:name w:val="(文字) (文字)1 Char (文字) (文字)"/>
    <w:semiHidden/>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C7A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C7A0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7A01"/>
    <w:rPr>
      <w:rFonts w:ascii="Arial" w:hAnsi="Arial"/>
      <w:sz w:val="32"/>
      <w:lang w:val="en-GB" w:eastAsia="ja-JP" w:bidi="ar-SA"/>
    </w:rPr>
  </w:style>
  <w:style w:type="character" w:customStyle="1" w:styleId="CharChar4">
    <w:name w:val="Char Char4"/>
    <w:rsid w:val="001C7A01"/>
    <w:rPr>
      <w:rFonts w:ascii="Courier New" w:hAnsi="Courier New"/>
      <w:lang w:val="nb-NO" w:eastAsia="ja-JP" w:bidi="ar-SA"/>
    </w:rPr>
  </w:style>
  <w:style w:type="character" w:customStyle="1" w:styleId="AndreaLeonardi">
    <w:name w:val="Andrea Leonardi"/>
    <w:semiHidden/>
    <w:rsid w:val="001C7A01"/>
    <w:rPr>
      <w:rFonts w:ascii="Arial" w:hAnsi="Arial" w:cs="Arial"/>
      <w:color w:val="auto"/>
      <w:sz w:val="20"/>
      <w:szCs w:val="20"/>
    </w:rPr>
  </w:style>
  <w:style w:type="character" w:customStyle="1" w:styleId="NOCharChar">
    <w:name w:val="NO Char Char"/>
    <w:rsid w:val="001C7A01"/>
    <w:rPr>
      <w:lang w:val="en-GB" w:eastAsia="en-US" w:bidi="ar-SA"/>
    </w:rPr>
  </w:style>
  <w:style w:type="character" w:customStyle="1" w:styleId="NOZchn">
    <w:name w:val="NO Zchn"/>
    <w:rsid w:val="001C7A01"/>
    <w:rPr>
      <w:lang w:val="en-GB" w:eastAsia="en-US" w:bidi="ar-SA"/>
    </w:rPr>
  </w:style>
  <w:style w:type="paragraph" w:customStyle="1" w:styleId="CharCharCharCharCharChar">
    <w:name w:val="Char Char Char Char Char Char"/>
    <w:semiHidden/>
    <w:rsid w:val="001C7A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C7A01"/>
    <w:rPr>
      <w:rFonts w:ascii="Arial" w:hAnsi="Arial" w:cs="Times New Roman"/>
      <w:sz w:val="20"/>
      <w:szCs w:val="20"/>
      <w:lang w:val="en-GB" w:eastAsia="en-US"/>
    </w:rPr>
  </w:style>
  <w:style w:type="character" w:customStyle="1" w:styleId="T1Char1">
    <w:name w:val="T1 Char1"/>
    <w:aliases w:val="Header 6 Char Char1,Heading 6 Char1,Header 6 Char1,T1 Char10"/>
    <w:rsid w:val="001C7A01"/>
    <w:rPr>
      <w:rFonts w:ascii="Arial" w:hAnsi="Arial" w:cs="Times New Roman"/>
      <w:sz w:val="20"/>
      <w:szCs w:val="20"/>
      <w:lang w:val="en-GB" w:eastAsia="en-US"/>
    </w:rPr>
  </w:style>
  <w:style w:type="paragraph" w:customStyle="1" w:styleId="CarCar">
    <w:name w:val="Car Car"/>
    <w:semiHidden/>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C7A01"/>
    <w:rPr>
      <w:rFonts w:ascii="Arial" w:hAnsi="Arial"/>
      <w:sz w:val="32"/>
      <w:lang w:val="en-GB" w:eastAsia="en-US" w:bidi="ar-SA"/>
    </w:rPr>
  </w:style>
  <w:style w:type="paragraph" w:customStyle="1" w:styleId="ZchnZchn1">
    <w:name w:val="Zchn Zchn1"/>
    <w:semiHidden/>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C7A01"/>
    <w:rPr>
      <w:rFonts w:ascii="Arial" w:hAnsi="Arial"/>
      <w:sz w:val="32"/>
      <w:lang w:val="en-GB" w:eastAsia="en-US" w:bidi="ar-SA"/>
    </w:rPr>
  </w:style>
  <w:style w:type="paragraph" w:customStyle="1" w:styleId="2">
    <w:name w:val="(文字) (文字)2"/>
    <w:semiHidden/>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7A01"/>
    <w:rPr>
      <w:rFonts w:ascii="Arial" w:hAnsi="Arial"/>
      <w:sz w:val="32"/>
      <w:lang w:val="en-GB" w:eastAsia="en-US" w:bidi="ar-SA"/>
    </w:rPr>
  </w:style>
  <w:style w:type="paragraph" w:customStyle="1" w:styleId="3">
    <w:name w:val="(文字) (文字)3"/>
    <w:uiPriority w:val="99"/>
    <w:semiHidden/>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C7A01"/>
    <w:rPr>
      <w:rFonts w:ascii="Arial" w:hAnsi="Arial" w:cs="Times New Roman"/>
      <w:sz w:val="20"/>
      <w:szCs w:val="20"/>
      <w:lang w:val="en-GB" w:eastAsia="en-US"/>
    </w:rPr>
  </w:style>
  <w:style w:type="paragraph" w:customStyle="1" w:styleId="10">
    <w:name w:val="(文字) (文字)1"/>
    <w:uiPriority w:val="99"/>
    <w:semiHidden/>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C7A0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C7A0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C7A01"/>
    <w:pPr>
      <w:numPr>
        <w:numId w:val="35"/>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C7A01"/>
    <w:pPr>
      <w:numPr>
        <w:numId w:val="34"/>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1C7A01"/>
    <w:rPr>
      <w:rFonts w:ascii="Tahoma" w:hAnsi="Tahoma" w:cs="Tahoma"/>
      <w:shd w:val="clear" w:color="auto" w:fill="000080"/>
      <w:lang w:val="en-GB" w:eastAsia="en-US"/>
    </w:rPr>
  </w:style>
  <w:style w:type="character" w:customStyle="1" w:styleId="ZchnZchn5">
    <w:name w:val="Zchn Zchn5"/>
    <w:rsid w:val="001C7A01"/>
    <w:rPr>
      <w:rFonts w:ascii="Courier New" w:eastAsia="Batang" w:hAnsi="Courier New"/>
      <w:lang w:val="nb-NO" w:eastAsia="en-US" w:bidi="ar-SA"/>
    </w:rPr>
  </w:style>
  <w:style w:type="character" w:customStyle="1" w:styleId="CharChar10">
    <w:name w:val="Char Char10"/>
    <w:rsid w:val="001C7A01"/>
    <w:rPr>
      <w:rFonts w:ascii="Times New Roman" w:hAnsi="Times New Roman"/>
      <w:lang w:val="en-GB" w:eastAsia="en-US"/>
    </w:rPr>
  </w:style>
  <w:style w:type="character" w:customStyle="1" w:styleId="CharChar9">
    <w:name w:val="Char Char9"/>
    <w:rsid w:val="001C7A01"/>
    <w:rPr>
      <w:rFonts w:ascii="Tahoma" w:hAnsi="Tahoma" w:cs="Tahoma"/>
      <w:sz w:val="16"/>
      <w:szCs w:val="16"/>
      <w:lang w:val="en-GB" w:eastAsia="en-US"/>
    </w:rPr>
  </w:style>
  <w:style w:type="character" w:customStyle="1" w:styleId="CharChar8">
    <w:name w:val="Char Char8"/>
    <w:rsid w:val="001C7A01"/>
    <w:rPr>
      <w:rFonts w:ascii="Times New Roman" w:hAnsi="Times New Roman"/>
      <w:b/>
      <w:bCs/>
      <w:lang w:val="en-GB" w:eastAsia="en-US"/>
    </w:rPr>
  </w:style>
  <w:style w:type="paragraph" w:customStyle="1" w:styleId="11">
    <w:name w:val="修订1"/>
    <w:hidden/>
    <w:semiHidden/>
    <w:rsid w:val="001C7A01"/>
    <w:rPr>
      <w:rFonts w:ascii="Times New Roman" w:eastAsia="Batang" w:hAnsi="Times New Roman"/>
      <w:lang w:val="en-GB" w:eastAsia="en-US"/>
    </w:rPr>
  </w:style>
  <w:style w:type="paragraph" w:styleId="EndnoteText">
    <w:name w:val="endnote text"/>
    <w:basedOn w:val="Normal"/>
    <w:link w:val="EndnoteTextChar"/>
    <w:rsid w:val="001C7A01"/>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1C7A01"/>
    <w:rPr>
      <w:rFonts w:ascii="Times New Roman" w:hAnsi="Times New Roman"/>
      <w:lang w:val="en-GB" w:eastAsia="en-GB"/>
    </w:rPr>
  </w:style>
  <w:style w:type="character" w:styleId="EndnoteReference">
    <w:name w:val="endnote reference"/>
    <w:rsid w:val="001C7A0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C7A01"/>
    <w:rPr>
      <w:lang w:val="en-GB" w:eastAsia="ja-JP" w:bidi="ar-SA"/>
    </w:rPr>
  </w:style>
  <w:style w:type="paragraph" w:styleId="Title">
    <w:name w:val="Title"/>
    <w:aliases w:val="Section Header"/>
    <w:basedOn w:val="Normal"/>
    <w:next w:val="Normal"/>
    <w:link w:val="TitleChar"/>
    <w:qFormat/>
    <w:rsid w:val="001C7A0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1C7A01"/>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C7A01"/>
    <w:rPr>
      <w:rFonts w:ascii="Arial" w:hAnsi="Arial"/>
      <w:sz w:val="22"/>
      <w:lang w:val="en-GB" w:eastAsia="ja-JP" w:bidi="ar-SA"/>
    </w:rPr>
  </w:style>
  <w:style w:type="paragraph" w:styleId="Date">
    <w:name w:val="Date"/>
    <w:basedOn w:val="Normal"/>
    <w:next w:val="Normal"/>
    <w:link w:val="DateChar"/>
    <w:rsid w:val="001C7A0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1C7A01"/>
    <w:rPr>
      <w:rFonts w:ascii="Times New Roman" w:eastAsia="Malgun Gothic" w:hAnsi="Times New Roman"/>
      <w:lang w:val="en-GB" w:eastAsia="en-GB"/>
    </w:rPr>
  </w:style>
  <w:style w:type="paragraph" w:customStyle="1" w:styleId="AutoCorrect">
    <w:name w:val="AutoCorrect"/>
    <w:rsid w:val="001C7A01"/>
    <w:rPr>
      <w:rFonts w:ascii="Times New Roman" w:eastAsia="Malgun Gothic" w:hAnsi="Times New Roman"/>
      <w:sz w:val="24"/>
      <w:szCs w:val="24"/>
      <w:lang w:val="en-GB" w:eastAsia="ko-KR"/>
    </w:rPr>
  </w:style>
  <w:style w:type="paragraph" w:customStyle="1" w:styleId="-PAGE-">
    <w:name w:val="- PAGE -"/>
    <w:rsid w:val="001C7A01"/>
    <w:rPr>
      <w:rFonts w:ascii="Times New Roman" w:eastAsia="Malgun Gothic" w:hAnsi="Times New Roman"/>
      <w:sz w:val="24"/>
      <w:szCs w:val="24"/>
      <w:lang w:val="en-GB" w:eastAsia="ko-KR"/>
    </w:rPr>
  </w:style>
  <w:style w:type="paragraph" w:customStyle="1" w:styleId="PageXofY">
    <w:name w:val="Page X of Y"/>
    <w:rsid w:val="001C7A01"/>
    <w:rPr>
      <w:rFonts w:ascii="Times New Roman" w:eastAsia="Malgun Gothic" w:hAnsi="Times New Roman"/>
      <w:sz w:val="24"/>
      <w:szCs w:val="24"/>
      <w:lang w:val="en-GB" w:eastAsia="ko-KR"/>
    </w:rPr>
  </w:style>
  <w:style w:type="paragraph" w:customStyle="1" w:styleId="Createdby">
    <w:name w:val="Created by"/>
    <w:rsid w:val="001C7A01"/>
    <w:rPr>
      <w:rFonts w:ascii="Times New Roman" w:eastAsia="Malgun Gothic" w:hAnsi="Times New Roman"/>
      <w:sz w:val="24"/>
      <w:szCs w:val="24"/>
      <w:lang w:val="en-GB" w:eastAsia="ko-KR"/>
    </w:rPr>
  </w:style>
  <w:style w:type="paragraph" w:customStyle="1" w:styleId="Createdon">
    <w:name w:val="Created on"/>
    <w:rsid w:val="001C7A01"/>
    <w:rPr>
      <w:rFonts w:ascii="Times New Roman" w:eastAsia="Malgun Gothic" w:hAnsi="Times New Roman"/>
      <w:sz w:val="24"/>
      <w:szCs w:val="24"/>
      <w:lang w:val="en-GB" w:eastAsia="ko-KR"/>
    </w:rPr>
  </w:style>
  <w:style w:type="paragraph" w:customStyle="1" w:styleId="Lastprinted">
    <w:name w:val="Last printed"/>
    <w:rsid w:val="001C7A01"/>
    <w:rPr>
      <w:rFonts w:ascii="Times New Roman" w:eastAsia="Malgun Gothic" w:hAnsi="Times New Roman"/>
      <w:sz w:val="24"/>
      <w:szCs w:val="24"/>
      <w:lang w:val="en-GB" w:eastAsia="ko-KR"/>
    </w:rPr>
  </w:style>
  <w:style w:type="paragraph" w:customStyle="1" w:styleId="Lastsavedby">
    <w:name w:val="Last saved by"/>
    <w:rsid w:val="001C7A01"/>
    <w:rPr>
      <w:rFonts w:ascii="Times New Roman" w:eastAsia="Malgun Gothic" w:hAnsi="Times New Roman"/>
      <w:sz w:val="24"/>
      <w:szCs w:val="24"/>
      <w:lang w:val="en-GB" w:eastAsia="ko-KR"/>
    </w:rPr>
  </w:style>
  <w:style w:type="paragraph" w:customStyle="1" w:styleId="Filename">
    <w:name w:val="Filename"/>
    <w:rsid w:val="001C7A01"/>
    <w:rPr>
      <w:rFonts w:ascii="Times New Roman" w:eastAsia="Malgun Gothic" w:hAnsi="Times New Roman"/>
      <w:sz w:val="24"/>
      <w:szCs w:val="24"/>
      <w:lang w:val="en-GB" w:eastAsia="ko-KR"/>
    </w:rPr>
  </w:style>
  <w:style w:type="paragraph" w:customStyle="1" w:styleId="Filenameandpath">
    <w:name w:val="Filename and path"/>
    <w:rsid w:val="001C7A01"/>
    <w:rPr>
      <w:rFonts w:ascii="Times New Roman" w:eastAsia="Malgun Gothic" w:hAnsi="Times New Roman"/>
      <w:sz w:val="24"/>
      <w:szCs w:val="24"/>
      <w:lang w:val="en-GB" w:eastAsia="ko-KR"/>
    </w:rPr>
  </w:style>
  <w:style w:type="paragraph" w:customStyle="1" w:styleId="AuthorPageDate">
    <w:name w:val="Author  Page #  Date"/>
    <w:rsid w:val="001C7A01"/>
    <w:rPr>
      <w:rFonts w:ascii="Times New Roman" w:eastAsia="Malgun Gothic" w:hAnsi="Times New Roman"/>
      <w:sz w:val="24"/>
      <w:szCs w:val="24"/>
      <w:lang w:val="en-GB" w:eastAsia="ko-KR"/>
    </w:rPr>
  </w:style>
  <w:style w:type="paragraph" w:customStyle="1" w:styleId="ConfidentialPageDate">
    <w:name w:val="Confidential  Page #  Date"/>
    <w:rsid w:val="001C7A01"/>
    <w:rPr>
      <w:rFonts w:ascii="Times New Roman" w:eastAsia="Malgun Gothic" w:hAnsi="Times New Roman"/>
      <w:sz w:val="24"/>
      <w:szCs w:val="24"/>
      <w:lang w:val="en-GB" w:eastAsia="ko-KR"/>
    </w:rPr>
  </w:style>
  <w:style w:type="paragraph" w:customStyle="1" w:styleId="INDENT1">
    <w:name w:val="INDENT1"/>
    <w:basedOn w:val="Normal"/>
    <w:rsid w:val="001C7A01"/>
    <w:pPr>
      <w:overflowPunct w:val="0"/>
      <w:autoSpaceDE w:val="0"/>
      <w:autoSpaceDN w:val="0"/>
      <w:adjustRightInd w:val="0"/>
      <w:ind w:left="851"/>
      <w:textAlignment w:val="baseline"/>
    </w:pPr>
    <w:rPr>
      <w:lang w:eastAsia="ja-JP"/>
    </w:rPr>
  </w:style>
  <w:style w:type="paragraph" w:customStyle="1" w:styleId="INDENT2">
    <w:name w:val="INDENT2"/>
    <w:basedOn w:val="Normal"/>
    <w:rsid w:val="001C7A01"/>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C7A0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C7A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C7A01"/>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C7A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C7A0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C7A0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C7A0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C7A0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C7A01"/>
    <w:pPr>
      <w:overflowPunct w:val="0"/>
      <w:autoSpaceDE w:val="0"/>
      <w:autoSpaceDN w:val="0"/>
      <w:adjustRightInd w:val="0"/>
      <w:textAlignment w:val="baseline"/>
    </w:pPr>
    <w:rPr>
      <w:lang w:eastAsia="ja-JP"/>
    </w:rPr>
  </w:style>
  <w:style w:type="paragraph" w:customStyle="1" w:styleId="TaOC">
    <w:name w:val="TaOC"/>
    <w:basedOn w:val="TAC"/>
    <w:rsid w:val="001C7A0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C7A0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1C7A01"/>
    <w:rPr>
      <w:rFonts w:ascii="Arial" w:hAnsi="Arial"/>
      <w:lang w:val="en-GB" w:eastAsia="en-US" w:bidi="ar-SA"/>
    </w:rPr>
  </w:style>
  <w:style w:type="table" w:customStyle="1" w:styleId="Tabellengitternetz1">
    <w:name w:val="Tabellengitternetz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C7A0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C7A0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C7A0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C7A0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C7A01"/>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1C7A0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rsid w:val="001C7A0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1C7A0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C7A0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C7A0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C7A0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C7A0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C7A0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7A0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C7A0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C7A0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C7A01"/>
    <w:pPr>
      <w:tabs>
        <w:tab w:val="left" w:pos="360"/>
      </w:tabs>
      <w:ind w:left="360" w:hanging="360"/>
    </w:pPr>
    <w:rPr>
      <w:sz w:val="24"/>
      <w:szCs w:val="24"/>
      <w:lang w:val="en-GB"/>
    </w:rPr>
  </w:style>
  <w:style w:type="paragraph" w:customStyle="1" w:styleId="Para1">
    <w:name w:val="Para1"/>
    <w:basedOn w:val="Normal"/>
    <w:rsid w:val="001C7A0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C7A0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C7A01"/>
    <w:pPr>
      <w:keepNext/>
      <w:keepLines/>
      <w:spacing w:after="60"/>
      <w:ind w:left="210"/>
      <w:jc w:val="center"/>
    </w:pPr>
    <w:rPr>
      <w:b/>
      <w:sz w:val="20"/>
    </w:rPr>
  </w:style>
  <w:style w:type="paragraph" w:customStyle="1" w:styleId="14">
    <w:name w:val="図表目次1"/>
    <w:basedOn w:val="Normal"/>
    <w:next w:val="Normal"/>
    <w:rsid w:val="001C7A0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C7A0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C7A0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C7A0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C7A0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C7A01"/>
    <w:pPr>
      <w:spacing w:before="120"/>
      <w:outlineLvl w:val="2"/>
    </w:pPr>
    <w:rPr>
      <w:sz w:val="28"/>
    </w:rPr>
  </w:style>
  <w:style w:type="paragraph" w:customStyle="1" w:styleId="Heading2Head2A2">
    <w:name w:val="Heading 2.Head2A.2"/>
    <w:basedOn w:val="Heading1"/>
    <w:next w:val="Normal"/>
    <w:rsid w:val="001C7A0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C7A0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C7A0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C7A0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C7A01"/>
    <w:pPr>
      <w:widowControl w:val="0"/>
      <w:ind w:left="283" w:hanging="283"/>
    </w:pPr>
    <w:rPr>
      <w:rFonts w:eastAsia="MS Mincho"/>
      <w:lang w:eastAsia="de-DE"/>
    </w:rPr>
  </w:style>
  <w:style w:type="paragraph" w:customStyle="1" w:styleId="11BodyText">
    <w:name w:val="11 BodyText"/>
    <w:basedOn w:val="Normal"/>
    <w:rsid w:val="001C7A01"/>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1C7A01"/>
  </w:style>
  <w:style w:type="paragraph" w:customStyle="1" w:styleId="1030302">
    <w:name w:val="样式 样式 标题 1 + 两端对齐 段前: 0.3 行 段后: 0.3 行 行距: 单倍行距 + 段前: 0.2 行 段后: ..."/>
    <w:basedOn w:val="Normal"/>
    <w:autoRedefine/>
    <w:rsid w:val="001C7A0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1C7A0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C7A0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C7A01"/>
    <w:rPr>
      <w:rFonts w:ascii="Arial" w:eastAsia="Malgun Gothic" w:hAnsi="Arial"/>
      <w:kern w:val="2"/>
      <w:sz w:val="18"/>
      <w:lang w:val="en-GB" w:eastAsia="en-GB"/>
    </w:rPr>
  </w:style>
  <w:style w:type="character" w:customStyle="1" w:styleId="CharChar29">
    <w:name w:val="Char Char29"/>
    <w:rsid w:val="001C7A01"/>
    <w:rPr>
      <w:rFonts w:ascii="Arial" w:hAnsi="Arial"/>
      <w:sz w:val="36"/>
      <w:lang w:val="en-GB" w:eastAsia="en-US" w:bidi="ar-SA"/>
    </w:rPr>
  </w:style>
  <w:style w:type="character" w:customStyle="1" w:styleId="CharChar28">
    <w:name w:val="Char Char28"/>
    <w:rsid w:val="001C7A0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C7A0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1C7A01"/>
    <w:rPr>
      <w:rFonts w:ascii="Arial" w:hAnsi="Arial"/>
      <w:sz w:val="22"/>
      <w:lang w:val="en-GB" w:eastAsia="en-GB" w:bidi="ar-SA"/>
    </w:rPr>
  </w:style>
  <w:style w:type="paragraph" w:customStyle="1" w:styleId="Default">
    <w:name w:val="Default"/>
    <w:rsid w:val="001C7A01"/>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1C7A01"/>
  </w:style>
  <w:style w:type="numbering" w:customStyle="1" w:styleId="NoList2">
    <w:name w:val="No List2"/>
    <w:next w:val="NoList"/>
    <w:semiHidden/>
    <w:rsid w:val="001C7A01"/>
  </w:style>
  <w:style w:type="numbering" w:customStyle="1" w:styleId="NoList3">
    <w:name w:val="No List3"/>
    <w:next w:val="NoList"/>
    <w:uiPriority w:val="99"/>
    <w:semiHidden/>
    <w:rsid w:val="001C7A01"/>
  </w:style>
  <w:style w:type="table" w:customStyle="1" w:styleId="TableGrid4">
    <w:name w:val="Table Grid4"/>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C7A01"/>
  </w:style>
  <w:style w:type="paragraph" w:customStyle="1" w:styleId="3GPPNormalText">
    <w:name w:val="3GPP Normal Text"/>
    <w:basedOn w:val="BodyText"/>
    <w:link w:val="3GPPNormalTextChar"/>
    <w:qFormat/>
    <w:rsid w:val="001C7A0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C7A01"/>
    <w:rPr>
      <w:rFonts w:ascii="Arial" w:eastAsia="MS Mincho" w:hAnsi="Arial" w:cs="Arial"/>
      <w:sz w:val="24"/>
      <w:szCs w:val="24"/>
      <w:lang w:val="en-US" w:eastAsia="en-GB"/>
    </w:rPr>
  </w:style>
  <w:style w:type="numbering" w:customStyle="1" w:styleId="16">
    <w:name w:val="無清單1"/>
    <w:next w:val="NoList"/>
    <w:uiPriority w:val="99"/>
    <w:semiHidden/>
    <w:unhideWhenUsed/>
    <w:rsid w:val="001C7A01"/>
  </w:style>
  <w:style w:type="numbering" w:customStyle="1" w:styleId="110">
    <w:name w:val="無清單11"/>
    <w:next w:val="NoList"/>
    <w:uiPriority w:val="99"/>
    <w:semiHidden/>
    <w:unhideWhenUsed/>
    <w:rsid w:val="001C7A01"/>
  </w:style>
  <w:style w:type="table" w:customStyle="1" w:styleId="17">
    <w:name w:val="表格格線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C7A0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1C7A01"/>
    <w:rPr>
      <w:rFonts w:ascii="Arial" w:hAnsi="Arial"/>
      <w:snapToGrid w:val="0"/>
      <w:sz w:val="22"/>
      <w:szCs w:val="22"/>
      <w:lang w:val="en-GB" w:eastAsia="en-GB"/>
    </w:rPr>
  </w:style>
  <w:style w:type="paragraph" w:styleId="Subtitle">
    <w:name w:val="Subtitle"/>
    <w:basedOn w:val="Normal"/>
    <w:next w:val="Normal"/>
    <w:link w:val="SubtitleChar"/>
    <w:qFormat/>
    <w:rsid w:val="001C7A0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1C7A0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C7A01"/>
    <w:rPr>
      <w:rFonts w:ascii="Arial" w:eastAsia="Batang" w:hAnsi="Arial" w:cs="Times New Roman"/>
      <w:b/>
      <w:bCs/>
      <w:i/>
      <w:iCs/>
      <w:sz w:val="28"/>
      <w:szCs w:val="28"/>
      <w:lang w:val="en-GB" w:eastAsia="en-US" w:bidi="ar-SA"/>
    </w:rPr>
  </w:style>
  <w:style w:type="paragraph" w:customStyle="1" w:styleId="21">
    <w:name w:val="修订2"/>
    <w:hidden/>
    <w:semiHidden/>
    <w:rsid w:val="001C7A01"/>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1C7A01"/>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1C7A01"/>
  </w:style>
  <w:style w:type="table" w:customStyle="1" w:styleId="TableGrid5">
    <w:name w:val="Table Grid5"/>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C7A01"/>
  </w:style>
  <w:style w:type="numbering" w:customStyle="1" w:styleId="111">
    <w:name w:val="リストなし11"/>
    <w:next w:val="NoList"/>
    <w:uiPriority w:val="99"/>
    <w:semiHidden/>
    <w:unhideWhenUsed/>
    <w:rsid w:val="001C7A01"/>
  </w:style>
  <w:style w:type="table" w:customStyle="1" w:styleId="TableGrid11">
    <w:name w:val="Table Grid11"/>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1C7A01"/>
  </w:style>
  <w:style w:type="table" w:customStyle="1" w:styleId="310">
    <w:name w:val="网格型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C7A01"/>
  </w:style>
  <w:style w:type="numbering" w:customStyle="1" w:styleId="NoList31">
    <w:name w:val="No List31"/>
    <w:next w:val="NoList"/>
    <w:uiPriority w:val="99"/>
    <w:semiHidden/>
    <w:rsid w:val="001C7A01"/>
  </w:style>
  <w:style w:type="table" w:customStyle="1" w:styleId="TableGrid41">
    <w:name w:val="Table Grid4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C7A01"/>
  </w:style>
  <w:style w:type="numbering" w:customStyle="1" w:styleId="120">
    <w:name w:val="無清單12"/>
    <w:next w:val="NoList"/>
    <w:uiPriority w:val="99"/>
    <w:semiHidden/>
    <w:unhideWhenUsed/>
    <w:rsid w:val="001C7A01"/>
  </w:style>
  <w:style w:type="numbering" w:customStyle="1" w:styleId="1110">
    <w:name w:val="無清單111"/>
    <w:next w:val="NoList"/>
    <w:uiPriority w:val="99"/>
    <w:semiHidden/>
    <w:unhideWhenUsed/>
    <w:rsid w:val="001C7A01"/>
  </w:style>
  <w:style w:type="table" w:customStyle="1" w:styleId="113">
    <w:name w:val="表格格線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1C7A01"/>
  </w:style>
  <w:style w:type="numbering" w:customStyle="1" w:styleId="NoList121">
    <w:name w:val="No List121"/>
    <w:next w:val="NoList"/>
    <w:uiPriority w:val="99"/>
    <w:semiHidden/>
    <w:unhideWhenUsed/>
    <w:rsid w:val="001C7A01"/>
  </w:style>
  <w:style w:type="numbering" w:customStyle="1" w:styleId="1111">
    <w:name w:val="リストなし111"/>
    <w:next w:val="NoList"/>
    <w:uiPriority w:val="99"/>
    <w:semiHidden/>
    <w:unhideWhenUsed/>
    <w:rsid w:val="001C7A01"/>
  </w:style>
  <w:style w:type="numbering" w:customStyle="1" w:styleId="1112">
    <w:name w:val="无列表111"/>
    <w:next w:val="NoList"/>
    <w:semiHidden/>
    <w:rsid w:val="001C7A01"/>
  </w:style>
  <w:style w:type="numbering" w:customStyle="1" w:styleId="NoList211">
    <w:name w:val="No List211"/>
    <w:next w:val="NoList"/>
    <w:semiHidden/>
    <w:rsid w:val="001C7A01"/>
  </w:style>
  <w:style w:type="numbering" w:customStyle="1" w:styleId="NoList311">
    <w:name w:val="No List311"/>
    <w:next w:val="NoList"/>
    <w:uiPriority w:val="99"/>
    <w:semiHidden/>
    <w:rsid w:val="001C7A01"/>
  </w:style>
  <w:style w:type="numbering" w:customStyle="1" w:styleId="NoList1111">
    <w:name w:val="No List1111"/>
    <w:next w:val="NoList"/>
    <w:uiPriority w:val="99"/>
    <w:semiHidden/>
    <w:unhideWhenUsed/>
    <w:rsid w:val="001C7A01"/>
  </w:style>
  <w:style w:type="numbering" w:customStyle="1" w:styleId="121">
    <w:name w:val="無清單121"/>
    <w:next w:val="NoList"/>
    <w:uiPriority w:val="99"/>
    <w:semiHidden/>
    <w:unhideWhenUsed/>
    <w:rsid w:val="001C7A01"/>
  </w:style>
  <w:style w:type="numbering" w:customStyle="1" w:styleId="11110">
    <w:name w:val="無清單1111"/>
    <w:next w:val="NoList"/>
    <w:uiPriority w:val="99"/>
    <w:semiHidden/>
    <w:unhideWhenUsed/>
    <w:rsid w:val="001C7A01"/>
  </w:style>
  <w:style w:type="numbering" w:customStyle="1" w:styleId="NoList5">
    <w:name w:val="No List5"/>
    <w:next w:val="NoList"/>
    <w:uiPriority w:val="99"/>
    <w:semiHidden/>
    <w:unhideWhenUsed/>
    <w:rsid w:val="001C7A01"/>
  </w:style>
  <w:style w:type="table" w:customStyle="1" w:styleId="TableGrid6">
    <w:name w:val="Table Grid6"/>
    <w:basedOn w:val="TableNormal"/>
    <w:next w:val="TableGrid"/>
    <w:qFormat/>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C7A01"/>
  </w:style>
  <w:style w:type="numbering" w:customStyle="1" w:styleId="122">
    <w:name w:val="リストなし12"/>
    <w:next w:val="NoList"/>
    <w:uiPriority w:val="99"/>
    <w:semiHidden/>
    <w:unhideWhenUsed/>
    <w:rsid w:val="001C7A01"/>
  </w:style>
  <w:style w:type="table" w:customStyle="1" w:styleId="TableGrid12">
    <w:name w:val="Table Grid12"/>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C7A01"/>
  </w:style>
  <w:style w:type="table" w:customStyle="1" w:styleId="32">
    <w:name w:val="网格型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C7A01"/>
  </w:style>
  <w:style w:type="numbering" w:customStyle="1" w:styleId="NoList32">
    <w:name w:val="No List32"/>
    <w:next w:val="NoList"/>
    <w:uiPriority w:val="99"/>
    <w:semiHidden/>
    <w:rsid w:val="001C7A01"/>
  </w:style>
  <w:style w:type="table" w:customStyle="1" w:styleId="TableGrid42">
    <w:name w:val="Table Grid4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C7A01"/>
  </w:style>
  <w:style w:type="numbering" w:customStyle="1" w:styleId="130">
    <w:name w:val="無清單13"/>
    <w:next w:val="NoList"/>
    <w:uiPriority w:val="99"/>
    <w:semiHidden/>
    <w:unhideWhenUsed/>
    <w:rsid w:val="001C7A01"/>
  </w:style>
  <w:style w:type="numbering" w:customStyle="1" w:styleId="1120">
    <w:name w:val="無清單112"/>
    <w:next w:val="NoList"/>
    <w:uiPriority w:val="99"/>
    <w:semiHidden/>
    <w:unhideWhenUsed/>
    <w:rsid w:val="001C7A01"/>
  </w:style>
  <w:style w:type="table" w:customStyle="1" w:styleId="124">
    <w:name w:val="表格格線1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C7A01"/>
  </w:style>
  <w:style w:type="numbering" w:customStyle="1" w:styleId="NoList122">
    <w:name w:val="No List122"/>
    <w:next w:val="NoList"/>
    <w:uiPriority w:val="99"/>
    <w:semiHidden/>
    <w:unhideWhenUsed/>
    <w:rsid w:val="001C7A01"/>
  </w:style>
  <w:style w:type="numbering" w:customStyle="1" w:styleId="1121">
    <w:name w:val="リストなし112"/>
    <w:next w:val="NoList"/>
    <w:uiPriority w:val="99"/>
    <w:semiHidden/>
    <w:unhideWhenUsed/>
    <w:rsid w:val="001C7A01"/>
  </w:style>
  <w:style w:type="numbering" w:customStyle="1" w:styleId="1122">
    <w:name w:val="无列表112"/>
    <w:next w:val="NoList"/>
    <w:semiHidden/>
    <w:rsid w:val="001C7A01"/>
  </w:style>
  <w:style w:type="numbering" w:customStyle="1" w:styleId="NoList212">
    <w:name w:val="No List212"/>
    <w:next w:val="NoList"/>
    <w:semiHidden/>
    <w:rsid w:val="001C7A01"/>
  </w:style>
  <w:style w:type="numbering" w:customStyle="1" w:styleId="NoList312">
    <w:name w:val="No List312"/>
    <w:next w:val="NoList"/>
    <w:uiPriority w:val="99"/>
    <w:semiHidden/>
    <w:rsid w:val="001C7A01"/>
  </w:style>
  <w:style w:type="numbering" w:customStyle="1" w:styleId="NoList1112">
    <w:name w:val="No List1112"/>
    <w:next w:val="NoList"/>
    <w:uiPriority w:val="99"/>
    <w:semiHidden/>
    <w:unhideWhenUsed/>
    <w:rsid w:val="001C7A01"/>
  </w:style>
  <w:style w:type="numbering" w:customStyle="1" w:styleId="1220">
    <w:name w:val="無清單122"/>
    <w:next w:val="NoList"/>
    <w:uiPriority w:val="99"/>
    <w:semiHidden/>
    <w:unhideWhenUsed/>
    <w:rsid w:val="001C7A01"/>
  </w:style>
  <w:style w:type="numbering" w:customStyle="1" w:styleId="11120">
    <w:name w:val="無清單1112"/>
    <w:next w:val="NoList"/>
    <w:uiPriority w:val="99"/>
    <w:semiHidden/>
    <w:unhideWhenUsed/>
    <w:rsid w:val="001C7A01"/>
  </w:style>
  <w:style w:type="paragraph" w:customStyle="1" w:styleId="Subtitle1">
    <w:name w:val="Subtitle1"/>
    <w:basedOn w:val="Normal"/>
    <w:next w:val="Normal"/>
    <w:uiPriority w:val="11"/>
    <w:qFormat/>
    <w:rsid w:val="001C7A0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1C7A0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C7A01"/>
    <w:rPr>
      <w:rFonts w:ascii="Arial" w:hAnsi="Arial"/>
      <w:sz w:val="28"/>
      <w:lang w:val="en-GB" w:eastAsia="ko-KR" w:bidi="ar-SA"/>
    </w:rPr>
  </w:style>
  <w:style w:type="character" w:customStyle="1" w:styleId="CharChar33">
    <w:name w:val="Char Char33"/>
    <w:semiHidden/>
    <w:rsid w:val="001C7A01"/>
    <w:rPr>
      <w:rFonts w:ascii="Arial" w:hAnsi="Arial"/>
      <w:sz w:val="28"/>
      <w:lang w:val="en-GB" w:eastAsia="ko-KR" w:bidi="ar-SA"/>
    </w:rPr>
  </w:style>
  <w:style w:type="character" w:customStyle="1" w:styleId="CharChar32">
    <w:name w:val="Char Char32"/>
    <w:semiHidden/>
    <w:rsid w:val="001C7A01"/>
    <w:rPr>
      <w:rFonts w:ascii="Arial" w:hAnsi="Arial"/>
      <w:sz w:val="28"/>
      <w:lang w:val="en-GB" w:eastAsia="ko-KR" w:bidi="ar-SA"/>
    </w:rPr>
  </w:style>
  <w:style w:type="numbering" w:customStyle="1" w:styleId="NoList6">
    <w:name w:val="No List6"/>
    <w:next w:val="NoList"/>
    <w:uiPriority w:val="99"/>
    <w:semiHidden/>
    <w:unhideWhenUsed/>
    <w:rsid w:val="001C7A01"/>
  </w:style>
  <w:style w:type="table" w:customStyle="1" w:styleId="TableGrid7">
    <w:name w:val="Table Grid7"/>
    <w:basedOn w:val="TableNormal"/>
    <w:next w:val="TableGrid"/>
    <w:qFormat/>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C7A01"/>
  </w:style>
  <w:style w:type="numbering" w:customStyle="1" w:styleId="131">
    <w:name w:val="リストなし13"/>
    <w:next w:val="NoList"/>
    <w:uiPriority w:val="99"/>
    <w:semiHidden/>
    <w:unhideWhenUsed/>
    <w:rsid w:val="001C7A01"/>
  </w:style>
  <w:style w:type="table" w:customStyle="1" w:styleId="TableGrid13">
    <w:name w:val="Table Grid13"/>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1C7A01"/>
  </w:style>
  <w:style w:type="table" w:customStyle="1" w:styleId="33">
    <w:name w:val="网格型3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C7A01"/>
  </w:style>
  <w:style w:type="numbering" w:customStyle="1" w:styleId="NoList33">
    <w:name w:val="No List33"/>
    <w:next w:val="NoList"/>
    <w:uiPriority w:val="99"/>
    <w:semiHidden/>
    <w:rsid w:val="001C7A01"/>
  </w:style>
  <w:style w:type="table" w:customStyle="1" w:styleId="TableGrid43">
    <w:name w:val="Table Grid43"/>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C7A01"/>
  </w:style>
  <w:style w:type="numbering" w:customStyle="1" w:styleId="140">
    <w:name w:val="無清單14"/>
    <w:next w:val="NoList"/>
    <w:uiPriority w:val="99"/>
    <w:semiHidden/>
    <w:unhideWhenUsed/>
    <w:rsid w:val="001C7A01"/>
  </w:style>
  <w:style w:type="numbering" w:customStyle="1" w:styleId="1130">
    <w:name w:val="無清單113"/>
    <w:next w:val="NoList"/>
    <w:uiPriority w:val="99"/>
    <w:semiHidden/>
    <w:unhideWhenUsed/>
    <w:rsid w:val="001C7A01"/>
  </w:style>
  <w:style w:type="table" w:customStyle="1" w:styleId="133">
    <w:name w:val="表格格線13"/>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C7A01"/>
  </w:style>
  <w:style w:type="numbering" w:customStyle="1" w:styleId="NoList123">
    <w:name w:val="No List123"/>
    <w:next w:val="NoList"/>
    <w:uiPriority w:val="99"/>
    <w:semiHidden/>
    <w:unhideWhenUsed/>
    <w:rsid w:val="001C7A01"/>
  </w:style>
  <w:style w:type="numbering" w:customStyle="1" w:styleId="1131">
    <w:name w:val="リストなし113"/>
    <w:next w:val="NoList"/>
    <w:uiPriority w:val="99"/>
    <w:semiHidden/>
    <w:unhideWhenUsed/>
    <w:rsid w:val="001C7A01"/>
  </w:style>
  <w:style w:type="numbering" w:customStyle="1" w:styleId="1132">
    <w:name w:val="无列表113"/>
    <w:next w:val="NoList"/>
    <w:semiHidden/>
    <w:rsid w:val="001C7A01"/>
  </w:style>
  <w:style w:type="numbering" w:customStyle="1" w:styleId="NoList213">
    <w:name w:val="No List213"/>
    <w:next w:val="NoList"/>
    <w:semiHidden/>
    <w:rsid w:val="001C7A01"/>
  </w:style>
  <w:style w:type="numbering" w:customStyle="1" w:styleId="NoList313">
    <w:name w:val="No List313"/>
    <w:next w:val="NoList"/>
    <w:uiPriority w:val="99"/>
    <w:semiHidden/>
    <w:rsid w:val="001C7A01"/>
  </w:style>
  <w:style w:type="numbering" w:customStyle="1" w:styleId="NoList1113">
    <w:name w:val="No List1113"/>
    <w:next w:val="NoList"/>
    <w:uiPriority w:val="99"/>
    <w:semiHidden/>
    <w:unhideWhenUsed/>
    <w:rsid w:val="001C7A01"/>
  </w:style>
  <w:style w:type="numbering" w:customStyle="1" w:styleId="1230">
    <w:name w:val="無清單123"/>
    <w:next w:val="NoList"/>
    <w:uiPriority w:val="99"/>
    <w:semiHidden/>
    <w:unhideWhenUsed/>
    <w:rsid w:val="001C7A01"/>
  </w:style>
  <w:style w:type="numbering" w:customStyle="1" w:styleId="1113">
    <w:name w:val="無清單1113"/>
    <w:next w:val="NoList"/>
    <w:uiPriority w:val="99"/>
    <w:semiHidden/>
    <w:unhideWhenUsed/>
    <w:rsid w:val="001C7A01"/>
  </w:style>
  <w:style w:type="numbering" w:customStyle="1" w:styleId="NoList41">
    <w:name w:val="No List41"/>
    <w:next w:val="NoList"/>
    <w:uiPriority w:val="99"/>
    <w:semiHidden/>
    <w:unhideWhenUsed/>
    <w:rsid w:val="001C7A01"/>
  </w:style>
  <w:style w:type="table" w:customStyle="1" w:styleId="TableGrid51">
    <w:name w:val="Table Grid5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C7A01"/>
  </w:style>
  <w:style w:type="numbering" w:customStyle="1" w:styleId="11111">
    <w:name w:val="リストなし1111"/>
    <w:next w:val="NoList"/>
    <w:uiPriority w:val="99"/>
    <w:semiHidden/>
    <w:unhideWhenUsed/>
    <w:rsid w:val="001C7A01"/>
  </w:style>
  <w:style w:type="numbering" w:customStyle="1" w:styleId="11112">
    <w:name w:val="无列表1111"/>
    <w:next w:val="NoList"/>
    <w:semiHidden/>
    <w:rsid w:val="001C7A01"/>
  </w:style>
  <w:style w:type="numbering" w:customStyle="1" w:styleId="NoList2111">
    <w:name w:val="No List2111"/>
    <w:next w:val="NoList"/>
    <w:semiHidden/>
    <w:rsid w:val="001C7A01"/>
  </w:style>
  <w:style w:type="numbering" w:customStyle="1" w:styleId="NoList3111">
    <w:name w:val="No List3111"/>
    <w:next w:val="NoList"/>
    <w:uiPriority w:val="99"/>
    <w:semiHidden/>
    <w:rsid w:val="001C7A01"/>
  </w:style>
  <w:style w:type="numbering" w:customStyle="1" w:styleId="NoList11111">
    <w:name w:val="No List11111"/>
    <w:next w:val="NoList"/>
    <w:uiPriority w:val="99"/>
    <w:semiHidden/>
    <w:unhideWhenUsed/>
    <w:rsid w:val="001C7A01"/>
  </w:style>
  <w:style w:type="numbering" w:customStyle="1" w:styleId="1211">
    <w:name w:val="無清單1211"/>
    <w:next w:val="NoList"/>
    <w:uiPriority w:val="99"/>
    <w:semiHidden/>
    <w:unhideWhenUsed/>
    <w:rsid w:val="001C7A01"/>
  </w:style>
  <w:style w:type="numbering" w:customStyle="1" w:styleId="111110">
    <w:name w:val="無清單11111"/>
    <w:next w:val="NoList"/>
    <w:uiPriority w:val="99"/>
    <w:semiHidden/>
    <w:unhideWhenUsed/>
    <w:rsid w:val="001C7A01"/>
  </w:style>
  <w:style w:type="numbering" w:customStyle="1" w:styleId="NoList51">
    <w:name w:val="No List51"/>
    <w:next w:val="NoList"/>
    <w:uiPriority w:val="99"/>
    <w:semiHidden/>
    <w:unhideWhenUsed/>
    <w:rsid w:val="001C7A01"/>
  </w:style>
  <w:style w:type="table" w:customStyle="1" w:styleId="TableGrid61">
    <w:name w:val="Table Grid6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C7A01"/>
  </w:style>
  <w:style w:type="numbering" w:customStyle="1" w:styleId="1210">
    <w:name w:val="リストなし121"/>
    <w:next w:val="NoList"/>
    <w:uiPriority w:val="99"/>
    <w:semiHidden/>
    <w:unhideWhenUsed/>
    <w:rsid w:val="001C7A01"/>
  </w:style>
  <w:style w:type="table" w:customStyle="1" w:styleId="TableGrid121">
    <w:name w:val="Table Grid12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1C7A01"/>
  </w:style>
  <w:style w:type="table" w:customStyle="1" w:styleId="321">
    <w:name w:val="网格型3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1C7A01"/>
  </w:style>
  <w:style w:type="numbering" w:customStyle="1" w:styleId="NoList321">
    <w:name w:val="No List321"/>
    <w:next w:val="NoList"/>
    <w:uiPriority w:val="99"/>
    <w:semiHidden/>
    <w:rsid w:val="001C7A01"/>
  </w:style>
  <w:style w:type="table" w:customStyle="1" w:styleId="TableGrid421">
    <w:name w:val="Table Grid42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1C7A01"/>
  </w:style>
  <w:style w:type="numbering" w:customStyle="1" w:styleId="1310">
    <w:name w:val="無清單131"/>
    <w:next w:val="NoList"/>
    <w:uiPriority w:val="99"/>
    <w:semiHidden/>
    <w:unhideWhenUsed/>
    <w:rsid w:val="001C7A01"/>
  </w:style>
  <w:style w:type="numbering" w:customStyle="1" w:styleId="11210">
    <w:name w:val="無清單1121"/>
    <w:next w:val="NoList"/>
    <w:uiPriority w:val="99"/>
    <w:semiHidden/>
    <w:unhideWhenUsed/>
    <w:rsid w:val="001C7A01"/>
  </w:style>
  <w:style w:type="table" w:customStyle="1" w:styleId="1213">
    <w:name w:val="表格格線12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1C7A01"/>
  </w:style>
  <w:style w:type="numbering" w:customStyle="1" w:styleId="NoList1221">
    <w:name w:val="No List1221"/>
    <w:next w:val="NoList"/>
    <w:uiPriority w:val="99"/>
    <w:semiHidden/>
    <w:unhideWhenUsed/>
    <w:rsid w:val="001C7A01"/>
  </w:style>
  <w:style w:type="numbering" w:customStyle="1" w:styleId="11211">
    <w:name w:val="リストなし1121"/>
    <w:next w:val="NoList"/>
    <w:uiPriority w:val="99"/>
    <w:semiHidden/>
    <w:unhideWhenUsed/>
    <w:rsid w:val="001C7A01"/>
  </w:style>
  <w:style w:type="numbering" w:customStyle="1" w:styleId="11212">
    <w:name w:val="无列表1121"/>
    <w:next w:val="NoList"/>
    <w:semiHidden/>
    <w:rsid w:val="001C7A01"/>
  </w:style>
  <w:style w:type="numbering" w:customStyle="1" w:styleId="NoList2121">
    <w:name w:val="No List2121"/>
    <w:next w:val="NoList"/>
    <w:semiHidden/>
    <w:rsid w:val="001C7A01"/>
  </w:style>
  <w:style w:type="numbering" w:customStyle="1" w:styleId="NoList3121">
    <w:name w:val="No List3121"/>
    <w:next w:val="NoList"/>
    <w:uiPriority w:val="99"/>
    <w:semiHidden/>
    <w:rsid w:val="001C7A01"/>
  </w:style>
  <w:style w:type="numbering" w:customStyle="1" w:styleId="NoList11121">
    <w:name w:val="No List11121"/>
    <w:next w:val="NoList"/>
    <w:uiPriority w:val="99"/>
    <w:semiHidden/>
    <w:unhideWhenUsed/>
    <w:rsid w:val="001C7A01"/>
  </w:style>
  <w:style w:type="numbering" w:customStyle="1" w:styleId="1221">
    <w:name w:val="無清單1221"/>
    <w:next w:val="NoList"/>
    <w:uiPriority w:val="99"/>
    <w:semiHidden/>
    <w:unhideWhenUsed/>
    <w:rsid w:val="001C7A01"/>
  </w:style>
  <w:style w:type="numbering" w:customStyle="1" w:styleId="11121">
    <w:name w:val="無清單11121"/>
    <w:next w:val="NoList"/>
    <w:uiPriority w:val="99"/>
    <w:semiHidden/>
    <w:unhideWhenUsed/>
    <w:rsid w:val="001C7A01"/>
  </w:style>
  <w:style w:type="paragraph" w:styleId="IntenseQuote">
    <w:name w:val="Intense Quote"/>
    <w:basedOn w:val="Normal"/>
    <w:next w:val="Normal"/>
    <w:link w:val="IntenseQuoteChar"/>
    <w:uiPriority w:val="30"/>
    <w:qFormat/>
    <w:rsid w:val="001C7A0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C7A01"/>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1C7A0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C7A01"/>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C7A0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1C7A01"/>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1C7A01"/>
  </w:style>
  <w:style w:type="table" w:customStyle="1" w:styleId="23">
    <w:name w:val="网格型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1C7A01"/>
  </w:style>
  <w:style w:type="numbering" w:customStyle="1" w:styleId="NoList1131">
    <w:name w:val="No List1131"/>
    <w:next w:val="NoList"/>
    <w:uiPriority w:val="99"/>
    <w:semiHidden/>
    <w:unhideWhenUsed/>
    <w:rsid w:val="001C7A01"/>
  </w:style>
  <w:style w:type="numbering" w:customStyle="1" w:styleId="NoList411">
    <w:name w:val="No List411"/>
    <w:next w:val="NoList"/>
    <w:uiPriority w:val="99"/>
    <w:semiHidden/>
    <w:unhideWhenUsed/>
    <w:rsid w:val="001C7A01"/>
  </w:style>
  <w:style w:type="table" w:customStyle="1" w:styleId="TableGrid112">
    <w:name w:val="Table Grid112"/>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1C7A01"/>
  </w:style>
  <w:style w:type="numbering" w:customStyle="1" w:styleId="NoList12111">
    <w:name w:val="No List12111"/>
    <w:next w:val="NoList"/>
    <w:uiPriority w:val="99"/>
    <w:semiHidden/>
    <w:unhideWhenUsed/>
    <w:rsid w:val="001C7A01"/>
  </w:style>
  <w:style w:type="numbering" w:customStyle="1" w:styleId="111111">
    <w:name w:val="リストなし11111"/>
    <w:next w:val="NoList"/>
    <w:uiPriority w:val="99"/>
    <w:semiHidden/>
    <w:unhideWhenUsed/>
    <w:rsid w:val="001C7A01"/>
  </w:style>
  <w:style w:type="numbering" w:customStyle="1" w:styleId="111112">
    <w:name w:val="无列表11111"/>
    <w:next w:val="NoList"/>
    <w:semiHidden/>
    <w:rsid w:val="001C7A01"/>
  </w:style>
  <w:style w:type="numbering" w:customStyle="1" w:styleId="NoList21111">
    <w:name w:val="No List21111"/>
    <w:next w:val="NoList"/>
    <w:semiHidden/>
    <w:rsid w:val="001C7A01"/>
  </w:style>
  <w:style w:type="numbering" w:customStyle="1" w:styleId="NoList31111">
    <w:name w:val="No List31111"/>
    <w:next w:val="NoList"/>
    <w:uiPriority w:val="99"/>
    <w:semiHidden/>
    <w:rsid w:val="001C7A01"/>
  </w:style>
  <w:style w:type="numbering" w:customStyle="1" w:styleId="NoList111111">
    <w:name w:val="No List111111"/>
    <w:next w:val="NoList"/>
    <w:uiPriority w:val="99"/>
    <w:semiHidden/>
    <w:unhideWhenUsed/>
    <w:rsid w:val="001C7A01"/>
  </w:style>
  <w:style w:type="numbering" w:customStyle="1" w:styleId="12111">
    <w:name w:val="無清單12111"/>
    <w:next w:val="NoList"/>
    <w:uiPriority w:val="99"/>
    <w:semiHidden/>
    <w:unhideWhenUsed/>
    <w:rsid w:val="001C7A01"/>
  </w:style>
  <w:style w:type="numbering" w:customStyle="1" w:styleId="1111110">
    <w:name w:val="無清單111111"/>
    <w:next w:val="NoList"/>
    <w:uiPriority w:val="99"/>
    <w:semiHidden/>
    <w:unhideWhenUsed/>
    <w:rsid w:val="001C7A01"/>
  </w:style>
  <w:style w:type="numbering" w:customStyle="1" w:styleId="NoList1311">
    <w:name w:val="No List1311"/>
    <w:next w:val="NoList"/>
    <w:uiPriority w:val="99"/>
    <w:semiHidden/>
    <w:unhideWhenUsed/>
    <w:rsid w:val="001C7A01"/>
  </w:style>
  <w:style w:type="numbering" w:customStyle="1" w:styleId="12110">
    <w:name w:val="リストなし1211"/>
    <w:next w:val="NoList"/>
    <w:uiPriority w:val="99"/>
    <w:semiHidden/>
    <w:unhideWhenUsed/>
    <w:rsid w:val="001C7A01"/>
  </w:style>
  <w:style w:type="numbering" w:customStyle="1" w:styleId="12112">
    <w:name w:val="无列表1211"/>
    <w:next w:val="NoList"/>
    <w:semiHidden/>
    <w:rsid w:val="001C7A01"/>
  </w:style>
  <w:style w:type="numbering" w:customStyle="1" w:styleId="NoList2211">
    <w:name w:val="No List2211"/>
    <w:next w:val="NoList"/>
    <w:semiHidden/>
    <w:rsid w:val="001C7A01"/>
  </w:style>
  <w:style w:type="numbering" w:customStyle="1" w:styleId="NoList3211">
    <w:name w:val="No List3211"/>
    <w:next w:val="NoList"/>
    <w:uiPriority w:val="99"/>
    <w:semiHidden/>
    <w:rsid w:val="001C7A01"/>
  </w:style>
  <w:style w:type="numbering" w:customStyle="1" w:styleId="NoList11211">
    <w:name w:val="No List11211"/>
    <w:next w:val="NoList"/>
    <w:uiPriority w:val="99"/>
    <w:semiHidden/>
    <w:unhideWhenUsed/>
    <w:rsid w:val="001C7A01"/>
  </w:style>
  <w:style w:type="numbering" w:customStyle="1" w:styleId="13110">
    <w:name w:val="無清單1311"/>
    <w:next w:val="NoList"/>
    <w:uiPriority w:val="99"/>
    <w:semiHidden/>
    <w:unhideWhenUsed/>
    <w:rsid w:val="001C7A01"/>
  </w:style>
  <w:style w:type="numbering" w:customStyle="1" w:styleId="112110">
    <w:name w:val="無清單11211"/>
    <w:next w:val="NoList"/>
    <w:uiPriority w:val="99"/>
    <w:semiHidden/>
    <w:unhideWhenUsed/>
    <w:rsid w:val="001C7A01"/>
  </w:style>
  <w:style w:type="numbering" w:customStyle="1" w:styleId="2111">
    <w:name w:val="无列表2111"/>
    <w:next w:val="NoList"/>
    <w:uiPriority w:val="99"/>
    <w:semiHidden/>
    <w:unhideWhenUsed/>
    <w:rsid w:val="001C7A01"/>
  </w:style>
  <w:style w:type="numbering" w:customStyle="1" w:styleId="NoList12211">
    <w:name w:val="No List12211"/>
    <w:next w:val="NoList"/>
    <w:uiPriority w:val="99"/>
    <w:semiHidden/>
    <w:unhideWhenUsed/>
    <w:rsid w:val="001C7A01"/>
  </w:style>
  <w:style w:type="numbering" w:customStyle="1" w:styleId="112111">
    <w:name w:val="リストなし11211"/>
    <w:next w:val="NoList"/>
    <w:uiPriority w:val="99"/>
    <w:semiHidden/>
    <w:unhideWhenUsed/>
    <w:rsid w:val="001C7A01"/>
  </w:style>
  <w:style w:type="numbering" w:customStyle="1" w:styleId="112112">
    <w:name w:val="无列表11211"/>
    <w:next w:val="NoList"/>
    <w:semiHidden/>
    <w:rsid w:val="001C7A01"/>
  </w:style>
  <w:style w:type="numbering" w:customStyle="1" w:styleId="NoList21211">
    <w:name w:val="No List21211"/>
    <w:next w:val="NoList"/>
    <w:semiHidden/>
    <w:rsid w:val="001C7A01"/>
  </w:style>
  <w:style w:type="numbering" w:customStyle="1" w:styleId="NoList31211">
    <w:name w:val="No List31211"/>
    <w:next w:val="NoList"/>
    <w:uiPriority w:val="99"/>
    <w:semiHidden/>
    <w:rsid w:val="001C7A01"/>
  </w:style>
  <w:style w:type="numbering" w:customStyle="1" w:styleId="NoList111211">
    <w:name w:val="No List111211"/>
    <w:next w:val="NoList"/>
    <w:uiPriority w:val="99"/>
    <w:semiHidden/>
    <w:unhideWhenUsed/>
    <w:rsid w:val="001C7A01"/>
  </w:style>
  <w:style w:type="numbering" w:customStyle="1" w:styleId="12211">
    <w:name w:val="無清單12211"/>
    <w:next w:val="NoList"/>
    <w:uiPriority w:val="99"/>
    <w:semiHidden/>
    <w:unhideWhenUsed/>
    <w:rsid w:val="001C7A01"/>
  </w:style>
  <w:style w:type="numbering" w:customStyle="1" w:styleId="111211">
    <w:name w:val="無清單111211"/>
    <w:next w:val="NoList"/>
    <w:uiPriority w:val="99"/>
    <w:semiHidden/>
    <w:unhideWhenUsed/>
    <w:rsid w:val="001C7A01"/>
  </w:style>
  <w:style w:type="paragraph" w:customStyle="1" w:styleId="IntenseQuote1">
    <w:name w:val="Intense Quote1"/>
    <w:basedOn w:val="Normal"/>
    <w:next w:val="Normal"/>
    <w:uiPriority w:val="30"/>
    <w:qFormat/>
    <w:rsid w:val="001C7A0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1C7A0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C7A01"/>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1C7A01"/>
  </w:style>
  <w:style w:type="numbering" w:customStyle="1" w:styleId="NoList61">
    <w:name w:val="No List61"/>
    <w:next w:val="NoList"/>
    <w:uiPriority w:val="99"/>
    <w:semiHidden/>
    <w:unhideWhenUsed/>
    <w:rsid w:val="001C7A01"/>
  </w:style>
  <w:style w:type="numbering" w:customStyle="1" w:styleId="NoList141">
    <w:name w:val="No List141"/>
    <w:next w:val="NoList"/>
    <w:uiPriority w:val="99"/>
    <w:semiHidden/>
    <w:unhideWhenUsed/>
    <w:rsid w:val="001C7A01"/>
  </w:style>
  <w:style w:type="numbering" w:customStyle="1" w:styleId="1312">
    <w:name w:val="リストなし131"/>
    <w:next w:val="NoList"/>
    <w:uiPriority w:val="99"/>
    <w:semiHidden/>
    <w:unhideWhenUsed/>
    <w:rsid w:val="001C7A01"/>
  </w:style>
  <w:style w:type="numbering" w:customStyle="1" w:styleId="NoList231">
    <w:name w:val="No List231"/>
    <w:next w:val="NoList"/>
    <w:semiHidden/>
    <w:rsid w:val="001C7A01"/>
  </w:style>
  <w:style w:type="numbering" w:customStyle="1" w:styleId="NoList331">
    <w:name w:val="No List331"/>
    <w:next w:val="NoList"/>
    <w:uiPriority w:val="99"/>
    <w:semiHidden/>
    <w:rsid w:val="001C7A01"/>
  </w:style>
  <w:style w:type="numbering" w:customStyle="1" w:styleId="NoList114">
    <w:name w:val="No List114"/>
    <w:next w:val="NoList"/>
    <w:uiPriority w:val="99"/>
    <w:semiHidden/>
    <w:unhideWhenUsed/>
    <w:rsid w:val="001C7A01"/>
  </w:style>
  <w:style w:type="numbering" w:customStyle="1" w:styleId="141">
    <w:name w:val="無清單141"/>
    <w:next w:val="NoList"/>
    <w:uiPriority w:val="99"/>
    <w:semiHidden/>
    <w:unhideWhenUsed/>
    <w:rsid w:val="001C7A01"/>
  </w:style>
  <w:style w:type="numbering" w:customStyle="1" w:styleId="11310">
    <w:name w:val="無清單1131"/>
    <w:next w:val="NoList"/>
    <w:uiPriority w:val="99"/>
    <w:semiHidden/>
    <w:unhideWhenUsed/>
    <w:rsid w:val="001C7A01"/>
  </w:style>
  <w:style w:type="numbering" w:customStyle="1" w:styleId="NoList42">
    <w:name w:val="No List42"/>
    <w:next w:val="NoList"/>
    <w:uiPriority w:val="99"/>
    <w:semiHidden/>
    <w:unhideWhenUsed/>
    <w:rsid w:val="001C7A01"/>
  </w:style>
  <w:style w:type="numbering" w:customStyle="1" w:styleId="NoList1231">
    <w:name w:val="No List1231"/>
    <w:next w:val="NoList"/>
    <w:uiPriority w:val="99"/>
    <w:semiHidden/>
    <w:unhideWhenUsed/>
    <w:rsid w:val="001C7A01"/>
  </w:style>
  <w:style w:type="numbering" w:customStyle="1" w:styleId="11311">
    <w:name w:val="リストなし1131"/>
    <w:next w:val="NoList"/>
    <w:uiPriority w:val="99"/>
    <w:semiHidden/>
    <w:unhideWhenUsed/>
    <w:rsid w:val="001C7A01"/>
  </w:style>
  <w:style w:type="numbering" w:customStyle="1" w:styleId="11312">
    <w:name w:val="无列表1131"/>
    <w:next w:val="NoList"/>
    <w:semiHidden/>
    <w:rsid w:val="001C7A01"/>
  </w:style>
  <w:style w:type="numbering" w:customStyle="1" w:styleId="NoList2131">
    <w:name w:val="No List2131"/>
    <w:next w:val="NoList"/>
    <w:semiHidden/>
    <w:rsid w:val="001C7A01"/>
  </w:style>
  <w:style w:type="numbering" w:customStyle="1" w:styleId="NoList3131">
    <w:name w:val="No List3131"/>
    <w:next w:val="NoList"/>
    <w:uiPriority w:val="99"/>
    <w:semiHidden/>
    <w:rsid w:val="001C7A01"/>
  </w:style>
  <w:style w:type="numbering" w:customStyle="1" w:styleId="NoList11131">
    <w:name w:val="No List11131"/>
    <w:next w:val="NoList"/>
    <w:uiPriority w:val="99"/>
    <w:semiHidden/>
    <w:unhideWhenUsed/>
    <w:rsid w:val="001C7A01"/>
  </w:style>
  <w:style w:type="numbering" w:customStyle="1" w:styleId="1231">
    <w:name w:val="無清單1231"/>
    <w:next w:val="NoList"/>
    <w:uiPriority w:val="99"/>
    <w:semiHidden/>
    <w:unhideWhenUsed/>
    <w:rsid w:val="001C7A01"/>
  </w:style>
  <w:style w:type="numbering" w:customStyle="1" w:styleId="11131">
    <w:name w:val="無清單11131"/>
    <w:next w:val="NoList"/>
    <w:uiPriority w:val="99"/>
    <w:semiHidden/>
    <w:unhideWhenUsed/>
    <w:rsid w:val="001C7A01"/>
  </w:style>
  <w:style w:type="numbering" w:customStyle="1" w:styleId="NoList1212">
    <w:name w:val="No List1212"/>
    <w:next w:val="NoList"/>
    <w:uiPriority w:val="99"/>
    <w:semiHidden/>
    <w:unhideWhenUsed/>
    <w:rsid w:val="001C7A01"/>
  </w:style>
  <w:style w:type="numbering" w:customStyle="1" w:styleId="11122">
    <w:name w:val="リストなし1112"/>
    <w:next w:val="NoList"/>
    <w:uiPriority w:val="99"/>
    <w:semiHidden/>
    <w:unhideWhenUsed/>
    <w:rsid w:val="001C7A01"/>
  </w:style>
  <w:style w:type="numbering" w:customStyle="1" w:styleId="11123">
    <w:name w:val="无列表1112"/>
    <w:next w:val="NoList"/>
    <w:semiHidden/>
    <w:rsid w:val="001C7A01"/>
  </w:style>
  <w:style w:type="numbering" w:customStyle="1" w:styleId="NoList2112">
    <w:name w:val="No List2112"/>
    <w:next w:val="NoList"/>
    <w:semiHidden/>
    <w:rsid w:val="001C7A01"/>
  </w:style>
  <w:style w:type="numbering" w:customStyle="1" w:styleId="NoList3112">
    <w:name w:val="No List3112"/>
    <w:next w:val="NoList"/>
    <w:uiPriority w:val="99"/>
    <w:semiHidden/>
    <w:rsid w:val="001C7A01"/>
  </w:style>
  <w:style w:type="numbering" w:customStyle="1" w:styleId="NoList11112">
    <w:name w:val="No List11112"/>
    <w:next w:val="NoList"/>
    <w:uiPriority w:val="99"/>
    <w:semiHidden/>
    <w:unhideWhenUsed/>
    <w:rsid w:val="001C7A01"/>
  </w:style>
  <w:style w:type="numbering" w:customStyle="1" w:styleId="12120">
    <w:name w:val="無清單1212"/>
    <w:next w:val="NoList"/>
    <w:uiPriority w:val="99"/>
    <w:semiHidden/>
    <w:unhideWhenUsed/>
    <w:rsid w:val="001C7A01"/>
  </w:style>
  <w:style w:type="numbering" w:customStyle="1" w:styleId="111120">
    <w:name w:val="無清單11112"/>
    <w:next w:val="NoList"/>
    <w:uiPriority w:val="99"/>
    <w:semiHidden/>
    <w:unhideWhenUsed/>
    <w:rsid w:val="001C7A01"/>
  </w:style>
  <w:style w:type="numbering" w:customStyle="1" w:styleId="NoList52">
    <w:name w:val="No List52"/>
    <w:next w:val="NoList"/>
    <w:uiPriority w:val="99"/>
    <w:semiHidden/>
    <w:unhideWhenUsed/>
    <w:rsid w:val="001C7A01"/>
  </w:style>
  <w:style w:type="numbering" w:customStyle="1" w:styleId="NoList132">
    <w:name w:val="No List132"/>
    <w:next w:val="NoList"/>
    <w:uiPriority w:val="99"/>
    <w:semiHidden/>
    <w:unhideWhenUsed/>
    <w:rsid w:val="001C7A01"/>
  </w:style>
  <w:style w:type="numbering" w:customStyle="1" w:styleId="1222">
    <w:name w:val="リストなし122"/>
    <w:next w:val="NoList"/>
    <w:uiPriority w:val="99"/>
    <w:semiHidden/>
    <w:unhideWhenUsed/>
    <w:rsid w:val="001C7A01"/>
  </w:style>
  <w:style w:type="numbering" w:customStyle="1" w:styleId="1223">
    <w:name w:val="无列表122"/>
    <w:next w:val="NoList"/>
    <w:semiHidden/>
    <w:rsid w:val="001C7A01"/>
  </w:style>
  <w:style w:type="numbering" w:customStyle="1" w:styleId="NoList222">
    <w:name w:val="No List222"/>
    <w:next w:val="NoList"/>
    <w:semiHidden/>
    <w:rsid w:val="001C7A01"/>
  </w:style>
  <w:style w:type="numbering" w:customStyle="1" w:styleId="NoList322">
    <w:name w:val="No List322"/>
    <w:next w:val="NoList"/>
    <w:uiPriority w:val="99"/>
    <w:semiHidden/>
    <w:rsid w:val="001C7A01"/>
  </w:style>
  <w:style w:type="numbering" w:customStyle="1" w:styleId="NoList1122">
    <w:name w:val="No List1122"/>
    <w:next w:val="NoList"/>
    <w:uiPriority w:val="99"/>
    <w:semiHidden/>
    <w:unhideWhenUsed/>
    <w:rsid w:val="001C7A01"/>
  </w:style>
  <w:style w:type="numbering" w:customStyle="1" w:styleId="1320">
    <w:name w:val="無清單132"/>
    <w:next w:val="NoList"/>
    <w:uiPriority w:val="99"/>
    <w:semiHidden/>
    <w:unhideWhenUsed/>
    <w:rsid w:val="001C7A01"/>
  </w:style>
  <w:style w:type="numbering" w:customStyle="1" w:styleId="11220">
    <w:name w:val="無清單1122"/>
    <w:next w:val="NoList"/>
    <w:uiPriority w:val="99"/>
    <w:semiHidden/>
    <w:unhideWhenUsed/>
    <w:rsid w:val="001C7A01"/>
  </w:style>
  <w:style w:type="numbering" w:customStyle="1" w:styleId="212">
    <w:name w:val="无列表212"/>
    <w:next w:val="NoList"/>
    <w:uiPriority w:val="99"/>
    <w:semiHidden/>
    <w:unhideWhenUsed/>
    <w:rsid w:val="001C7A01"/>
  </w:style>
  <w:style w:type="numbering" w:customStyle="1" w:styleId="NoList11122">
    <w:name w:val="No List11122"/>
    <w:next w:val="NoList"/>
    <w:uiPriority w:val="99"/>
    <w:semiHidden/>
    <w:unhideWhenUsed/>
    <w:rsid w:val="001C7A01"/>
  </w:style>
  <w:style w:type="numbering" w:customStyle="1" w:styleId="NoList7">
    <w:name w:val="No List7"/>
    <w:next w:val="NoList"/>
    <w:uiPriority w:val="99"/>
    <w:semiHidden/>
    <w:unhideWhenUsed/>
    <w:rsid w:val="001C7A01"/>
  </w:style>
  <w:style w:type="table" w:customStyle="1" w:styleId="TableGrid8">
    <w:name w:val="Table Grid8"/>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C7A01"/>
  </w:style>
  <w:style w:type="numbering" w:customStyle="1" w:styleId="142">
    <w:name w:val="リストなし14"/>
    <w:next w:val="NoList"/>
    <w:uiPriority w:val="99"/>
    <w:semiHidden/>
    <w:unhideWhenUsed/>
    <w:rsid w:val="001C7A01"/>
  </w:style>
  <w:style w:type="table" w:customStyle="1" w:styleId="TableGrid14">
    <w:name w:val="Table Grid14"/>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1C7A01"/>
  </w:style>
  <w:style w:type="table" w:customStyle="1" w:styleId="340">
    <w:name w:val="网格型3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1C7A01"/>
  </w:style>
  <w:style w:type="numbering" w:customStyle="1" w:styleId="NoList34">
    <w:name w:val="No List34"/>
    <w:next w:val="NoList"/>
    <w:uiPriority w:val="99"/>
    <w:semiHidden/>
    <w:rsid w:val="001C7A01"/>
  </w:style>
  <w:style w:type="table" w:customStyle="1" w:styleId="TableGrid44">
    <w:name w:val="Table Grid44"/>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C7A01"/>
  </w:style>
  <w:style w:type="numbering" w:customStyle="1" w:styleId="150">
    <w:name w:val="無清單15"/>
    <w:next w:val="NoList"/>
    <w:uiPriority w:val="99"/>
    <w:semiHidden/>
    <w:unhideWhenUsed/>
    <w:rsid w:val="001C7A01"/>
  </w:style>
  <w:style w:type="numbering" w:customStyle="1" w:styleId="114">
    <w:name w:val="無清單114"/>
    <w:next w:val="NoList"/>
    <w:uiPriority w:val="99"/>
    <w:semiHidden/>
    <w:unhideWhenUsed/>
    <w:rsid w:val="001C7A01"/>
  </w:style>
  <w:style w:type="table" w:customStyle="1" w:styleId="144">
    <w:name w:val="表格格線14"/>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C7A01"/>
  </w:style>
  <w:style w:type="table" w:customStyle="1" w:styleId="TableGrid52">
    <w:name w:val="Table Grid5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C7A01"/>
  </w:style>
  <w:style w:type="numbering" w:customStyle="1" w:styleId="1140">
    <w:name w:val="リストなし114"/>
    <w:next w:val="NoList"/>
    <w:uiPriority w:val="99"/>
    <w:semiHidden/>
    <w:unhideWhenUsed/>
    <w:rsid w:val="001C7A01"/>
  </w:style>
  <w:style w:type="table" w:customStyle="1" w:styleId="TableGrid113">
    <w:name w:val="Table Grid113"/>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1C7A01"/>
  </w:style>
  <w:style w:type="table" w:customStyle="1" w:styleId="312">
    <w:name w:val="网格型3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1C7A01"/>
  </w:style>
  <w:style w:type="numbering" w:customStyle="1" w:styleId="NoList314">
    <w:name w:val="No List314"/>
    <w:next w:val="NoList"/>
    <w:uiPriority w:val="99"/>
    <w:semiHidden/>
    <w:rsid w:val="001C7A01"/>
  </w:style>
  <w:style w:type="table" w:customStyle="1" w:styleId="TableGrid412">
    <w:name w:val="Table Grid41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C7A01"/>
  </w:style>
  <w:style w:type="numbering" w:customStyle="1" w:styleId="1240">
    <w:name w:val="無清單124"/>
    <w:next w:val="NoList"/>
    <w:uiPriority w:val="99"/>
    <w:semiHidden/>
    <w:unhideWhenUsed/>
    <w:rsid w:val="001C7A01"/>
  </w:style>
  <w:style w:type="numbering" w:customStyle="1" w:styleId="11140">
    <w:name w:val="無清單1114"/>
    <w:next w:val="NoList"/>
    <w:uiPriority w:val="99"/>
    <w:semiHidden/>
    <w:unhideWhenUsed/>
    <w:rsid w:val="001C7A01"/>
  </w:style>
  <w:style w:type="table" w:customStyle="1" w:styleId="1123">
    <w:name w:val="表格格線11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1C7A01"/>
  </w:style>
  <w:style w:type="numbering" w:customStyle="1" w:styleId="NoList1213">
    <w:name w:val="No List1213"/>
    <w:next w:val="NoList"/>
    <w:uiPriority w:val="99"/>
    <w:semiHidden/>
    <w:unhideWhenUsed/>
    <w:rsid w:val="001C7A01"/>
  </w:style>
  <w:style w:type="numbering" w:customStyle="1" w:styleId="11130">
    <w:name w:val="リストなし1113"/>
    <w:next w:val="NoList"/>
    <w:uiPriority w:val="99"/>
    <w:semiHidden/>
    <w:unhideWhenUsed/>
    <w:rsid w:val="001C7A01"/>
  </w:style>
  <w:style w:type="numbering" w:customStyle="1" w:styleId="11132">
    <w:name w:val="无列表1113"/>
    <w:next w:val="NoList"/>
    <w:semiHidden/>
    <w:rsid w:val="001C7A01"/>
  </w:style>
  <w:style w:type="numbering" w:customStyle="1" w:styleId="NoList2113">
    <w:name w:val="No List2113"/>
    <w:next w:val="NoList"/>
    <w:semiHidden/>
    <w:rsid w:val="001C7A01"/>
  </w:style>
  <w:style w:type="numbering" w:customStyle="1" w:styleId="NoList3113">
    <w:name w:val="No List3113"/>
    <w:next w:val="NoList"/>
    <w:uiPriority w:val="99"/>
    <w:semiHidden/>
    <w:rsid w:val="001C7A01"/>
  </w:style>
  <w:style w:type="numbering" w:customStyle="1" w:styleId="NoList11113">
    <w:name w:val="No List11113"/>
    <w:next w:val="NoList"/>
    <w:uiPriority w:val="99"/>
    <w:semiHidden/>
    <w:unhideWhenUsed/>
    <w:rsid w:val="001C7A01"/>
  </w:style>
  <w:style w:type="numbering" w:customStyle="1" w:styleId="12130">
    <w:name w:val="無清單1213"/>
    <w:next w:val="NoList"/>
    <w:uiPriority w:val="99"/>
    <w:semiHidden/>
    <w:unhideWhenUsed/>
    <w:rsid w:val="001C7A01"/>
  </w:style>
  <w:style w:type="numbering" w:customStyle="1" w:styleId="11113">
    <w:name w:val="無清單11113"/>
    <w:next w:val="NoList"/>
    <w:uiPriority w:val="99"/>
    <w:semiHidden/>
    <w:unhideWhenUsed/>
    <w:rsid w:val="001C7A01"/>
  </w:style>
  <w:style w:type="numbering" w:customStyle="1" w:styleId="NoList53">
    <w:name w:val="No List53"/>
    <w:next w:val="NoList"/>
    <w:uiPriority w:val="99"/>
    <w:semiHidden/>
    <w:unhideWhenUsed/>
    <w:rsid w:val="001C7A01"/>
  </w:style>
  <w:style w:type="table" w:customStyle="1" w:styleId="TableGrid62">
    <w:name w:val="Table Grid6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1C7A01"/>
  </w:style>
  <w:style w:type="numbering" w:customStyle="1" w:styleId="1232">
    <w:name w:val="リストなし123"/>
    <w:next w:val="NoList"/>
    <w:uiPriority w:val="99"/>
    <w:semiHidden/>
    <w:unhideWhenUsed/>
    <w:rsid w:val="001C7A01"/>
  </w:style>
  <w:style w:type="table" w:customStyle="1" w:styleId="TableGrid122">
    <w:name w:val="Table Grid12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1C7A01"/>
  </w:style>
  <w:style w:type="table" w:customStyle="1" w:styleId="322">
    <w:name w:val="网格型3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1C7A01"/>
  </w:style>
  <w:style w:type="numbering" w:customStyle="1" w:styleId="NoList323">
    <w:name w:val="No List323"/>
    <w:next w:val="NoList"/>
    <w:uiPriority w:val="99"/>
    <w:semiHidden/>
    <w:rsid w:val="001C7A01"/>
  </w:style>
  <w:style w:type="table" w:customStyle="1" w:styleId="TableGrid422">
    <w:name w:val="Table Grid42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1C7A01"/>
  </w:style>
  <w:style w:type="numbering" w:customStyle="1" w:styleId="1330">
    <w:name w:val="無清單133"/>
    <w:next w:val="NoList"/>
    <w:uiPriority w:val="99"/>
    <w:semiHidden/>
    <w:unhideWhenUsed/>
    <w:rsid w:val="001C7A01"/>
  </w:style>
  <w:style w:type="numbering" w:customStyle="1" w:styleId="11230">
    <w:name w:val="無清單1123"/>
    <w:next w:val="NoList"/>
    <w:uiPriority w:val="99"/>
    <w:semiHidden/>
    <w:unhideWhenUsed/>
    <w:rsid w:val="001C7A01"/>
  </w:style>
  <w:style w:type="table" w:customStyle="1" w:styleId="1224">
    <w:name w:val="表格格線12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1C7A01"/>
  </w:style>
  <w:style w:type="numbering" w:customStyle="1" w:styleId="NoList1222">
    <w:name w:val="No List1222"/>
    <w:next w:val="NoList"/>
    <w:uiPriority w:val="99"/>
    <w:semiHidden/>
    <w:unhideWhenUsed/>
    <w:rsid w:val="001C7A01"/>
  </w:style>
  <w:style w:type="numbering" w:customStyle="1" w:styleId="11221">
    <w:name w:val="リストなし1122"/>
    <w:next w:val="NoList"/>
    <w:uiPriority w:val="99"/>
    <w:semiHidden/>
    <w:unhideWhenUsed/>
    <w:rsid w:val="001C7A01"/>
  </w:style>
  <w:style w:type="numbering" w:customStyle="1" w:styleId="11222">
    <w:name w:val="无列表1122"/>
    <w:next w:val="NoList"/>
    <w:semiHidden/>
    <w:rsid w:val="001C7A01"/>
  </w:style>
  <w:style w:type="numbering" w:customStyle="1" w:styleId="NoList2122">
    <w:name w:val="No List2122"/>
    <w:next w:val="NoList"/>
    <w:semiHidden/>
    <w:rsid w:val="001C7A01"/>
  </w:style>
  <w:style w:type="numbering" w:customStyle="1" w:styleId="NoList3122">
    <w:name w:val="No List3122"/>
    <w:next w:val="NoList"/>
    <w:uiPriority w:val="99"/>
    <w:semiHidden/>
    <w:rsid w:val="001C7A01"/>
  </w:style>
  <w:style w:type="numbering" w:customStyle="1" w:styleId="NoList11123">
    <w:name w:val="No List11123"/>
    <w:next w:val="NoList"/>
    <w:uiPriority w:val="99"/>
    <w:semiHidden/>
    <w:unhideWhenUsed/>
    <w:rsid w:val="001C7A01"/>
  </w:style>
  <w:style w:type="numbering" w:customStyle="1" w:styleId="12220">
    <w:name w:val="無清單1222"/>
    <w:next w:val="NoList"/>
    <w:uiPriority w:val="99"/>
    <w:semiHidden/>
    <w:unhideWhenUsed/>
    <w:rsid w:val="001C7A01"/>
  </w:style>
  <w:style w:type="numbering" w:customStyle="1" w:styleId="111220">
    <w:name w:val="無清單11122"/>
    <w:next w:val="NoList"/>
    <w:uiPriority w:val="99"/>
    <w:semiHidden/>
    <w:unhideWhenUsed/>
    <w:rsid w:val="001C7A01"/>
  </w:style>
  <w:style w:type="numbering" w:customStyle="1" w:styleId="NoList8">
    <w:name w:val="No List8"/>
    <w:next w:val="NoList"/>
    <w:uiPriority w:val="99"/>
    <w:semiHidden/>
    <w:unhideWhenUsed/>
    <w:rsid w:val="001C7A01"/>
  </w:style>
  <w:style w:type="table" w:customStyle="1" w:styleId="TableGrid9">
    <w:name w:val="Table Grid9"/>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C7A01"/>
  </w:style>
  <w:style w:type="numbering" w:customStyle="1" w:styleId="151">
    <w:name w:val="リストなし15"/>
    <w:next w:val="NoList"/>
    <w:uiPriority w:val="99"/>
    <w:semiHidden/>
    <w:unhideWhenUsed/>
    <w:rsid w:val="001C7A01"/>
  </w:style>
  <w:style w:type="table" w:customStyle="1" w:styleId="TableGrid15">
    <w:name w:val="Table Grid15"/>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C7A01"/>
  </w:style>
  <w:style w:type="table" w:customStyle="1" w:styleId="35">
    <w:name w:val="网格型3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C7A01"/>
  </w:style>
  <w:style w:type="numbering" w:customStyle="1" w:styleId="NoList35">
    <w:name w:val="No List35"/>
    <w:next w:val="NoList"/>
    <w:uiPriority w:val="99"/>
    <w:semiHidden/>
    <w:rsid w:val="001C7A01"/>
  </w:style>
  <w:style w:type="table" w:customStyle="1" w:styleId="TableGrid45">
    <w:name w:val="Table Grid45"/>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C7A01"/>
  </w:style>
  <w:style w:type="numbering" w:customStyle="1" w:styleId="160">
    <w:name w:val="無清單16"/>
    <w:next w:val="NoList"/>
    <w:uiPriority w:val="99"/>
    <w:semiHidden/>
    <w:unhideWhenUsed/>
    <w:rsid w:val="001C7A01"/>
  </w:style>
  <w:style w:type="numbering" w:customStyle="1" w:styleId="115">
    <w:name w:val="無清單115"/>
    <w:next w:val="NoList"/>
    <w:uiPriority w:val="99"/>
    <w:semiHidden/>
    <w:unhideWhenUsed/>
    <w:rsid w:val="001C7A01"/>
  </w:style>
  <w:style w:type="table" w:customStyle="1" w:styleId="153">
    <w:name w:val="表格格線15"/>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C7A01"/>
  </w:style>
  <w:style w:type="table" w:customStyle="1" w:styleId="TableGrid53">
    <w:name w:val="Table Grid5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C7A01"/>
  </w:style>
  <w:style w:type="numbering" w:customStyle="1" w:styleId="1150">
    <w:name w:val="リストなし115"/>
    <w:next w:val="NoList"/>
    <w:uiPriority w:val="99"/>
    <w:semiHidden/>
    <w:unhideWhenUsed/>
    <w:rsid w:val="001C7A01"/>
  </w:style>
  <w:style w:type="table" w:customStyle="1" w:styleId="TableGrid114">
    <w:name w:val="Table Grid114"/>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1C7A01"/>
  </w:style>
  <w:style w:type="table" w:customStyle="1" w:styleId="313">
    <w:name w:val="网格型31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1C7A01"/>
  </w:style>
  <w:style w:type="numbering" w:customStyle="1" w:styleId="NoList315">
    <w:name w:val="No List315"/>
    <w:next w:val="NoList"/>
    <w:uiPriority w:val="99"/>
    <w:semiHidden/>
    <w:rsid w:val="001C7A01"/>
  </w:style>
  <w:style w:type="table" w:customStyle="1" w:styleId="TableGrid413">
    <w:name w:val="Table Grid413"/>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C7A01"/>
  </w:style>
  <w:style w:type="numbering" w:customStyle="1" w:styleId="125">
    <w:name w:val="無清單125"/>
    <w:next w:val="NoList"/>
    <w:uiPriority w:val="99"/>
    <w:semiHidden/>
    <w:unhideWhenUsed/>
    <w:rsid w:val="001C7A01"/>
  </w:style>
  <w:style w:type="numbering" w:customStyle="1" w:styleId="1115">
    <w:name w:val="無清單1115"/>
    <w:next w:val="NoList"/>
    <w:uiPriority w:val="99"/>
    <w:semiHidden/>
    <w:unhideWhenUsed/>
    <w:rsid w:val="001C7A01"/>
  </w:style>
  <w:style w:type="table" w:customStyle="1" w:styleId="1133">
    <w:name w:val="表格格線113"/>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1C7A01"/>
  </w:style>
  <w:style w:type="numbering" w:customStyle="1" w:styleId="NoList1214">
    <w:name w:val="No List1214"/>
    <w:next w:val="NoList"/>
    <w:uiPriority w:val="99"/>
    <w:semiHidden/>
    <w:unhideWhenUsed/>
    <w:rsid w:val="001C7A01"/>
  </w:style>
  <w:style w:type="numbering" w:customStyle="1" w:styleId="11141">
    <w:name w:val="リストなし1114"/>
    <w:next w:val="NoList"/>
    <w:uiPriority w:val="99"/>
    <w:semiHidden/>
    <w:unhideWhenUsed/>
    <w:rsid w:val="001C7A01"/>
  </w:style>
  <w:style w:type="numbering" w:customStyle="1" w:styleId="11142">
    <w:name w:val="无列表1114"/>
    <w:next w:val="NoList"/>
    <w:semiHidden/>
    <w:rsid w:val="001C7A01"/>
  </w:style>
  <w:style w:type="numbering" w:customStyle="1" w:styleId="NoList2114">
    <w:name w:val="No List2114"/>
    <w:next w:val="NoList"/>
    <w:semiHidden/>
    <w:rsid w:val="001C7A01"/>
  </w:style>
  <w:style w:type="numbering" w:customStyle="1" w:styleId="NoList3114">
    <w:name w:val="No List3114"/>
    <w:next w:val="NoList"/>
    <w:uiPriority w:val="99"/>
    <w:semiHidden/>
    <w:rsid w:val="001C7A01"/>
  </w:style>
  <w:style w:type="numbering" w:customStyle="1" w:styleId="NoList11114">
    <w:name w:val="No List11114"/>
    <w:next w:val="NoList"/>
    <w:uiPriority w:val="99"/>
    <w:semiHidden/>
    <w:unhideWhenUsed/>
    <w:rsid w:val="001C7A01"/>
  </w:style>
  <w:style w:type="numbering" w:customStyle="1" w:styleId="1214">
    <w:name w:val="無清單1214"/>
    <w:next w:val="NoList"/>
    <w:uiPriority w:val="99"/>
    <w:semiHidden/>
    <w:unhideWhenUsed/>
    <w:rsid w:val="001C7A01"/>
  </w:style>
  <w:style w:type="numbering" w:customStyle="1" w:styleId="11114">
    <w:name w:val="無清單11114"/>
    <w:next w:val="NoList"/>
    <w:uiPriority w:val="99"/>
    <w:semiHidden/>
    <w:unhideWhenUsed/>
    <w:rsid w:val="001C7A01"/>
  </w:style>
  <w:style w:type="numbering" w:customStyle="1" w:styleId="NoList54">
    <w:name w:val="No List54"/>
    <w:next w:val="NoList"/>
    <w:uiPriority w:val="99"/>
    <w:semiHidden/>
    <w:unhideWhenUsed/>
    <w:rsid w:val="001C7A01"/>
  </w:style>
  <w:style w:type="table" w:customStyle="1" w:styleId="TableGrid63">
    <w:name w:val="Table Grid6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C7A01"/>
  </w:style>
  <w:style w:type="numbering" w:customStyle="1" w:styleId="1241">
    <w:name w:val="リストなし124"/>
    <w:next w:val="NoList"/>
    <w:uiPriority w:val="99"/>
    <w:semiHidden/>
    <w:unhideWhenUsed/>
    <w:rsid w:val="001C7A01"/>
  </w:style>
  <w:style w:type="table" w:customStyle="1" w:styleId="TableGrid123">
    <w:name w:val="Table Grid123"/>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C7A01"/>
  </w:style>
  <w:style w:type="table" w:customStyle="1" w:styleId="323">
    <w:name w:val="网格型3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C7A01"/>
  </w:style>
  <w:style w:type="numbering" w:customStyle="1" w:styleId="NoList324">
    <w:name w:val="No List324"/>
    <w:next w:val="NoList"/>
    <w:uiPriority w:val="99"/>
    <w:semiHidden/>
    <w:rsid w:val="001C7A01"/>
  </w:style>
  <w:style w:type="table" w:customStyle="1" w:styleId="TableGrid423">
    <w:name w:val="Table Grid423"/>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C7A01"/>
  </w:style>
  <w:style w:type="numbering" w:customStyle="1" w:styleId="134">
    <w:name w:val="無清單134"/>
    <w:next w:val="NoList"/>
    <w:uiPriority w:val="99"/>
    <w:semiHidden/>
    <w:unhideWhenUsed/>
    <w:rsid w:val="001C7A01"/>
  </w:style>
  <w:style w:type="numbering" w:customStyle="1" w:styleId="1124">
    <w:name w:val="無清單1124"/>
    <w:next w:val="NoList"/>
    <w:uiPriority w:val="99"/>
    <w:semiHidden/>
    <w:unhideWhenUsed/>
    <w:rsid w:val="001C7A01"/>
  </w:style>
  <w:style w:type="table" w:customStyle="1" w:styleId="1234">
    <w:name w:val="表格格線123"/>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C7A01"/>
  </w:style>
  <w:style w:type="numbering" w:customStyle="1" w:styleId="NoList1223">
    <w:name w:val="No List1223"/>
    <w:next w:val="NoList"/>
    <w:uiPriority w:val="99"/>
    <w:semiHidden/>
    <w:unhideWhenUsed/>
    <w:rsid w:val="001C7A01"/>
  </w:style>
  <w:style w:type="numbering" w:customStyle="1" w:styleId="11231">
    <w:name w:val="リストなし1123"/>
    <w:next w:val="NoList"/>
    <w:uiPriority w:val="99"/>
    <w:semiHidden/>
    <w:unhideWhenUsed/>
    <w:rsid w:val="001C7A01"/>
  </w:style>
  <w:style w:type="numbering" w:customStyle="1" w:styleId="11232">
    <w:name w:val="无列表1123"/>
    <w:next w:val="NoList"/>
    <w:semiHidden/>
    <w:rsid w:val="001C7A01"/>
  </w:style>
  <w:style w:type="numbering" w:customStyle="1" w:styleId="NoList2123">
    <w:name w:val="No List2123"/>
    <w:next w:val="NoList"/>
    <w:semiHidden/>
    <w:rsid w:val="001C7A01"/>
  </w:style>
  <w:style w:type="numbering" w:customStyle="1" w:styleId="NoList3123">
    <w:name w:val="No List3123"/>
    <w:next w:val="NoList"/>
    <w:uiPriority w:val="99"/>
    <w:semiHidden/>
    <w:rsid w:val="001C7A01"/>
  </w:style>
  <w:style w:type="numbering" w:customStyle="1" w:styleId="NoList11124">
    <w:name w:val="No List11124"/>
    <w:next w:val="NoList"/>
    <w:uiPriority w:val="99"/>
    <w:semiHidden/>
    <w:unhideWhenUsed/>
    <w:rsid w:val="001C7A01"/>
  </w:style>
  <w:style w:type="numbering" w:customStyle="1" w:styleId="12230">
    <w:name w:val="無清單1223"/>
    <w:next w:val="NoList"/>
    <w:uiPriority w:val="99"/>
    <w:semiHidden/>
    <w:unhideWhenUsed/>
    <w:rsid w:val="001C7A01"/>
  </w:style>
  <w:style w:type="numbering" w:customStyle="1" w:styleId="111230">
    <w:name w:val="無清單11123"/>
    <w:next w:val="NoList"/>
    <w:uiPriority w:val="99"/>
    <w:semiHidden/>
    <w:unhideWhenUsed/>
    <w:rsid w:val="001C7A01"/>
  </w:style>
  <w:style w:type="numbering" w:customStyle="1" w:styleId="NoList62">
    <w:name w:val="No List62"/>
    <w:next w:val="NoList"/>
    <w:uiPriority w:val="99"/>
    <w:semiHidden/>
    <w:unhideWhenUsed/>
    <w:rsid w:val="001C7A01"/>
  </w:style>
  <w:style w:type="table" w:customStyle="1" w:styleId="TableGrid71">
    <w:name w:val="Table Grid7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1C7A01"/>
  </w:style>
  <w:style w:type="numbering" w:customStyle="1" w:styleId="1321">
    <w:name w:val="リストなし132"/>
    <w:next w:val="NoList"/>
    <w:uiPriority w:val="99"/>
    <w:semiHidden/>
    <w:unhideWhenUsed/>
    <w:rsid w:val="001C7A01"/>
  </w:style>
  <w:style w:type="table" w:customStyle="1" w:styleId="TableGrid131">
    <w:name w:val="Table Grid131"/>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1C7A01"/>
  </w:style>
  <w:style w:type="table" w:customStyle="1" w:styleId="331">
    <w:name w:val="网格型3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1C7A01"/>
  </w:style>
  <w:style w:type="numbering" w:customStyle="1" w:styleId="NoList332">
    <w:name w:val="No List332"/>
    <w:next w:val="NoList"/>
    <w:uiPriority w:val="99"/>
    <w:semiHidden/>
    <w:rsid w:val="001C7A01"/>
  </w:style>
  <w:style w:type="table" w:customStyle="1" w:styleId="TableGrid431">
    <w:name w:val="Table Grid43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C7A01"/>
  </w:style>
  <w:style w:type="numbering" w:customStyle="1" w:styleId="1420">
    <w:name w:val="無清單142"/>
    <w:next w:val="NoList"/>
    <w:uiPriority w:val="99"/>
    <w:semiHidden/>
    <w:unhideWhenUsed/>
    <w:rsid w:val="001C7A01"/>
  </w:style>
  <w:style w:type="numbering" w:customStyle="1" w:styleId="11320">
    <w:name w:val="無清單1132"/>
    <w:next w:val="NoList"/>
    <w:uiPriority w:val="99"/>
    <w:semiHidden/>
    <w:unhideWhenUsed/>
    <w:rsid w:val="001C7A01"/>
  </w:style>
  <w:style w:type="table" w:customStyle="1" w:styleId="1313">
    <w:name w:val="表格格線13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C7A01"/>
  </w:style>
  <w:style w:type="numbering" w:customStyle="1" w:styleId="NoList1232">
    <w:name w:val="No List1232"/>
    <w:next w:val="NoList"/>
    <w:uiPriority w:val="99"/>
    <w:semiHidden/>
    <w:unhideWhenUsed/>
    <w:rsid w:val="001C7A01"/>
  </w:style>
  <w:style w:type="numbering" w:customStyle="1" w:styleId="11321">
    <w:name w:val="リストなし1132"/>
    <w:next w:val="NoList"/>
    <w:uiPriority w:val="99"/>
    <w:semiHidden/>
    <w:unhideWhenUsed/>
    <w:rsid w:val="001C7A01"/>
  </w:style>
  <w:style w:type="numbering" w:customStyle="1" w:styleId="11322">
    <w:name w:val="无列表1132"/>
    <w:next w:val="NoList"/>
    <w:semiHidden/>
    <w:rsid w:val="001C7A01"/>
  </w:style>
  <w:style w:type="numbering" w:customStyle="1" w:styleId="NoList2132">
    <w:name w:val="No List2132"/>
    <w:next w:val="NoList"/>
    <w:semiHidden/>
    <w:rsid w:val="001C7A01"/>
  </w:style>
  <w:style w:type="numbering" w:customStyle="1" w:styleId="NoList3132">
    <w:name w:val="No List3132"/>
    <w:next w:val="NoList"/>
    <w:uiPriority w:val="99"/>
    <w:semiHidden/>
    <w:rsid w:val="001C7A01"/>
  </w:style>
  <w:style w:type="numbering" w:customStyle="1" w:styleId="NoList11132">
    <w:name w:val="No List11132"/>
    <w:next w:val="NoList"/>
    <w:uiPriority w:val="99"/>
    <w:semiHidden/>
    <w:unhideWhenUsed/>
    <w:rsid w:val="001C7A01"/>
  </w:style>
  <w:style w:type="numbering" w:customStyle="1" w:styleId="12320">
    <w:name w:val="無清單1232"/>
    <w:next w:val="NoList"/>
    <w:uiPriority w:val="99"/>
    <w:semiHidden/>
    <w:unhideWhenUsed/>
    <w:rsid w:val="001C7A01"/>
  </w:style>
  <w:style w:type="numbering" w:customStyle="1" w:styleId="111320">
    <w:name w:val="無清單11132"/>
    <w:next w:val="NoList"/>
    <w:uiPriority w:val="99"/>
    <w:semiHidden/>
    <w:unhideWhenUsed/>
    <w:rsid w:val="001C7A01"/>
  </w:style>
  <w:style w:type="numbering" w:customStyle="1" w:styleId="NoList412">
    <w:name w:val="No List412"/>
    <w:next w:val="NoList"/>
    <w:uiPriority w:val="99"/>
    <w:semiHidden/>
    <w:unhideWhenUsed/>
    <w:rsid w:val="001C7A01"/>
  </w:style>
  <w:style w:type="table" w:customStyle="1" w:styleId="TableGrid511">
    <w:name w:val="Table Grid5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1C7A01"/>
  </w:style>
  <w:style w:type="numbering" w:customStyle="1" w:styleId="111121">
    <w:name w:val="リストなし11112"/>
    <w:next w:val="NoList"/>
    <w:uiPriority w:val="99"/>
    <w:semiHidden/>
    <w:unhideWhenUsed/>
    <w:rsid w:val="001C7A01"/>
  </w:style>
  <w:style w:type="numbering" w:customStyle="1" w:styleId="111122">
    <w:name w:val="无列表11112"/>
    <w:next w:val="NoList"/>
    <w:semiHidden/>
    <w:rsid w:val="001C7A01"/>
  </w:style>
  <w:style w:type="numbering" w:customStyle="1" w:styleId="NoList21112">
    <w:name w:val="No List21112"/>
    <w:next w:val="NoList"/>
    <w:semiHidden/>
    <w:rsid w:val="001C7A01"/>
  </w:style>
  <w:style w:type="numbering" w:customStyle="1" w:styleId="NoList31112">
    <w:name w:val="No List31112"/>
    <w:next w:val="NoList"/>
    <w:uiPriority w:val="99"/>
    <w:semiHidden/>
    <w:rsid w:val="001C7A01"/>
  </w:style>
  <w:style w:type="numbering" w:customStyle="1" w:styleId="NoList111112">
    <w:name w:val="No List111112"/>
    <w:next w:val="NoList"/>
    <w:uiPriority w:val="99"/>
    <w:semiHidden/>
    <w:unhideWhenUsed/>
    <w:rsid w:val="001C7A01"/>
  </w:style>
  <w:style w:type="numbering" w:customStyle="1" w:styleId="121120">
    <w:name w:val="無清單12112"/>
    <w:next w:val="NoList"/>
    <w:uiPriority w:val="99"/>
    <w:semiHidden/>
    <w:unhideWhenUsed/>
    <w:rsid w:val="001C7A01"/>
  </w:style>
  <w:style w:type="numbering" w:customStyle="1" w:styleId="1111120">
    <w:name w:val="無清單111112"/>
    <w:next w:val="NoList"/>
    <w:uiPriority w:val="99"/>
    <w:semiHidden/>
    <w:unhideWhenUsed/>
    <w:rsid w:val="001C7A01"/>
  </w:style>
  <w:style w:type="numbering" w:customStyle="1" w:styleId="NoList512">
    <w:name w:val="No List512"/>
    <w:next w:val="NoList"/>
    <w:uiPriority w:val="99"/>
    <w:semiHidden/>
    <w:unhideWhenUsed/>
    <w:rsid w:val="001C7A01"/>
  </w:style>
  <w:style w:type="table" w:customStyle="1" w:styleId="TableGrid611">
    <w:name w:val="Table Grid6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C7A01"/>
  </w:style>
  <w:style w:type="numbering" w:customStyle="1" w:styleId="12121">
    <w:name w:val="リストなし1212"/>
    <w:next w:val="NoList"/>
    <w:uiPriority w:val="99"/>
    <w:semiHidden/>
    <w:unhideWhenUsed/>
    <w:rsid w:val="001C7A01"/>
  </w:style>
  <w:style w:type="table" w:customStyle="1" w:styleId="TableGrid1211">
    <w:name w:val="Table Grid121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1C7A01"/>
  </w:style>
  <w:style w:type="table" w:customStyle="1" w:styleId="3211">
    <w:name w:val="网格型3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1C7A01"/>
  </w:style>
  <w:style w:type="numbering" w:customStyle="1" w:styleId="NoList3212">
    <w:name w:val="No List3212"/>
    <w:next w:val="NoList"/>
    <w:uiPriority w:val="99"/>
    <w:semiHidden/>
    <w:rsid w:val="001C7A01"/>
  </w:style>
  <w:style w:type="table" w:customStyle="1" w:styleId="TableGrid4211">
    <w:name w:val="Table Grid421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C7A01"/>
  </w:style>
  <w:style w:type="numbering" w:customStyle="1" w:styleId="13120">
    <w:name w:val="無清單1312"/>
    <w:next w:val="NoList"/>
    <w:uiPriority w:val="99"/>
    <w:semiHidden/>
    <w:unhideWhenUsed/>
    <w:rsid w:val="001C7A01"/>
  </w:style>
  <w:style w:type="numbering" w:customStyle="1" w:styleId="112120">
    <w:name w:val="無清單11212"/>
    <w:next w:val="NoList"/>
    <w:uiPriority w:val="99"/>
    <w:semiHidden/>
    <w:unhideWhenUsed/>
    <w:rsid w:val="001C7A01"/>
  </w:style>
  <w:style w:type="table" w:customStyle="1" w:styleId="12113">
    <w:name w:val="表格格線12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1C7A01"/>
  </w:style>
  <w:style w:type="numbering" w:customStyle="1" w:styleId="NoList12212">
    <w:name w:val="No List12212"/>
    <w:next w:val="NoList"/>
    <w:uiPriority w:val="99"/>
    <w:semiHidden/>
    <w:unhideWhenUsed/>
    <w:rsid w:val="001C7A01"/>
  </w:style>
  <w:style w:type="numbering" w:customStyle="1" w:styleId="112121">
    <w:name w:val="リストなし11212"/>
    <w:next w:val="NoList"/>
    <w:uiPriority w:val="99"/>
    <w:semiHidden/>
    <w:unhideWhenUsed/>
    <w:rsid w:val="001C7A01"/>
  </w:style>
  <w:style w:type="numbering" w:customStyle="1" w:styleId="112122">
    <w:name w:val="无列表11212"/>
    <w:next w:val="NoList"/>
    <w:semiHidden/>
    <w:rsid w:val="001C7A01"/>
  </w:style>
  <w:style w:type="numbering" w:customStyle="1" w:styleId="NoList21212">
    <w:name w:val="No List21212"/>
    <w:next w:val="NoList"/>
    <w:semiHidden/>
    <w:rsid w:val="001C7A01"/>
  </w:style>
  <w:style w:type="numbering" w:customStyle="1" w:styleId="NoList31212">
    <w:name w:val="No List31212"/>
    <w:next w:val="NoList"/>
    <w:uiPriority w:val="99"/>
    <w:semiHidden/>
    <w:rsid w:val="001C7A01"/>
  </w:style>
  <w:style w:type="numbering" w:customStyle="1" w:styleId="NoList111212">
    <w:name w:val="No List111212"/>
    <w:next w:val="NoList"/>
    <w:uiPriority w:val="99"/>
    <w:semiHidden/>
    <w:unhideWhenUsed/>
    <w:rsid w:val="001C7A01"/>
  </w:style>
  <w:style w:type="numbering" w:customStyle="1" w:styleId="12212">
    <w:name w:val="無清單12212"/>
    <w:next w:val="NoList"/>
    <w:uiPriority w:val="99"/>
    <w:semiHidden/>
    <w:unhideWhenUsed/>
    <w:rsid w:val="001C7A01"/>
  </w:style>
  <w:style w:type="numbering" w:customStyle="1" w:styleId="111212">
    <w:name w:val="無清單111212"/>
    <w:next w:val="NoList"/>
    <w:uiPriority w:val="99"/>
    <w:semiHidden/>
    <w:unhideWhenUsed/>
    <w:rsid w:val="001C7A01"/>
  </w:style>
  <w:style w:type="table" w:customStyle="1" w:styleId="116">
    <w:name w:val="网格型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C7A01"/>
  </w:style>
  <w:style w:type="table" w:customStyle="1" w:styleId="215">
    <w:name w:val="网格型2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1C7A01"/>
  </w:style>
  <w:style w:type="numbering" w:customStyle="1" w:styleId="NoList11311">
    <w:name w:val="No List11311"/>
    <w:next w:val="NoList"/>
    <w:uiPriority w:val="99"/>
    <w:semiHidden/>
    <w:unhideWhenUsed/>
    <w:rsid w:val="001C7A01"/>
  </w:style>
  <w:style w:type="numbering" w:customStyle="1" w:styleId="NoList4111">
    <w:name w:val="No List4111"/>
    <w:next w:val="NoList"/>
    <w:uiPriority w:val="99"/>
    <w:semiHidden/>
    <w:unhideWhenUsed/>
    <w:rsid w:val="001C7A01"/>
  </w:style>
  <w:style w:type="table" w:customStyle="1" w:styleId="TableGrid1121">
    <w:name w:val="Table Grid112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1C7A01"/>
  </w:style>
  <w:style w:type="numbering" w:customStyle="1" w:styleId="NoList121111">
    <w:name w:val="No List121111"/>
    <w:next w:val="NoList"/>
    <w:uiPriority w:val="99"/>
    <w:semiHidden/>
    <w:unhideWhenUsed/>
    <w:rsid w:val="001C7A01"/>
  </w:style>
  <w:style w:type="numbering" w:customStyle="1" w:styleId="1111111">
    <w:name w:val="リストなし111111"/>
    <w:next w:val="NoList"/>
    <w:uiPriority w:val="99"/>
    <w:semiHidden/>
    <w:unhideWhenUsed/>
    <w:rsid w:val="001C7A01"/>
  </w:style>
  <w:style w:type="numbering" w:customStyle="1" w:styleId="1111112">
    <w:name w:val="无列表111111"/>
    <w:next w:val="NoList"/>
    <w:semiHidden/>
    <w:rsid w:val="001C7A01"/>
  </w:style>
  <w:style w:type="numbering" w:customStyle="1" w:styleId="NoList211111">
    <w:name w:val="No List211111"/>
    <w:next w:val="NoList"/>
    <w:semiHidden/>
    <w:rsid w:val="001C7A01"/>
  </w:style>
  <w:style w:type="numbering" w:customStyle="1" w:styleId="NoList311111">
    <w:name w:val="No List311111"/>
    <w:next w:val="NoList"/>
    <w:uiPriority w:val="99"/>
    <w:semiHidden/>
    <w:rsid w:val="001C7A01"/>
  </w:style>
  <w:style w:type="numbering" w:customStyle="1" w:styleId="NoList1111111">
    <w:name w:val="No List1111111"/>
    <w:next w:val="NoList"/>
    <w:uiPriority w:val="99"/>
    <w:semiHidden/>
    <w:unhideWhenUsed/>
    <w:rsid w:val="001C7A01"/>
  </w:style>
  <w:style w:type="numbering" w:customStyle="1" w:styleId="121111">
    <w:name w:val="無清單121111"/>
    <w:next w:val="NoList"/>
    <w:uiPriority w:val="99"/>
    <w:semiHidden/>
    <w:unhideWhenUsed/>
    <w:rsid w:val="001C7A01"/>
  </w:style>
  <w:style w:type="numbering" w:customStyle="1" w:styleId="11111110">
    <w:name w:val="無清單1111111"/>
    <w:next w:val="NoList"/>
    <w:uiPriority w:val="99"/>
    <w:semiHidden/>
    <w:unhideWhenUsed/>
    <w:rsid w:val="001C7A01"/>
  </w:style>
  <w:style w:type="numbering" w:customStyle="1" w:styleId="NoList13111">
    <w:name w:val="No List13111"/>
    <w:next w:val="NoList"/>
    <w:uiPriority w:val="99"/>
    <w:semiHidden/>
    <w:unhideWhenUsed/>
    <w:rsid w:val="001C7A01"/>
  </w:style>
  <w:style w:type="numbering" w:customStyle="1" w:styleId="121110">
    <w:name w:val="リストなし12111"/>
    <w:next w:val="NoList"/>
    <w:uiPriority w:val="99"/>
    <w:semiHidden/>
    <w:unhideWhenUsed/>
    <w:rsid w:val="001C7A01"/>
  </w:style>
  <w:style w:type="numbering" w:customStyle="1" w:styleId="121112">
    <w:name w:val="无列表12111"/>
    <w:next w:val="NoList"/>
    <w:semiHidden/>
    <w:rsid w:val="001C7A01"/>
  </w:style>
  <w:style w:type="numbering" w:customStyle="1" w:styleId="NoList22111">
    <w:name w:val="No List22111"/>
    <w:next w:val="NoList"/>
    <w:semiHidden/>
    <w:rsid w:val="001C7A01"/>
  </w:style>
  <w:style w:type="numbering" w:customStyle="1" w:styleId="NoList32111">
    <w:name w:val="No List32111"/>
    <w:next w:val="NoList"/>
    <w:uiPriority w:val="99"/>
    <w:semiHidden/>
    <w:rsid w:val="001C7A01"/>
  </w:style>
  <w:style w:type="numbering" w:customStyle="1" w:styleId="NoList112111">
    <w:name w:val="No List112111"/>
    <w:next w:val="NoList"/>
    <w:uiPriority w:val="99"/>
    <w:semiHidden/>
    <w:unhideWhenUsed/>
    <w:rsid w:val="001C7A01"/>
  </w:style>
  <w:style w:type="numbering" w:customStyle="1" w:styleId="131110">
    <w:name w:val="無清單13111"/>
    <w:next w:val="NoList"/>
    <w:uiPriority w:val="99"/>
    <w:semiHidden/>
    <w:unhideWhenUsed/>
    <w:rsid w:val="001C7A01"/>
  </w:style>
  <w:style w:type="numbering" w:customStyle="1" w:styleId="1121110">
    <w:name w:val="無清單112111"/>
    <w:next w:val="NoList"/>
    <w:uiPriority w:val="99"/>
    <w:semiHidden/>
    <w:unhideWhenUsed/>
    <w:rsid w:val="001C7A01"/>
  </w:style>
  <w:style w:type="numbering" w:customStyle="1" w:styleId="21111">
    <w:name w:val="无列表21111"/>
    <w:next w:val="NoList"/>
    <w:uiPriority w:val="99"/>
    <w:semiHidden/>
    <w:unhideWhenUsed/>
    <w:rsid w:val="001C7A01"/>
  </w:style>
  <w:style w:type="numbering" w:customStyle="1" w:styleId="NoList122111">
    <w:name w:val="No List122111"/>
    <w:next w:val="NoList"/>
    <w:uiPriority w:val="99"/>
    <w:semiHidden/>
    <w:unhideWhenUsed/>
    <w:rsid w:val="001C7A01"/>
  </w:style>
  <w:style w:type="numbering" w:customStyle="1" w:styleId="1121111">
    <w:name w:val="リストなし112111"/>
    <w:next w:val="NoList"/>
    <w:uiPriority w:val="99"/>
    <w:semiHidden/>
    <w:unhideWhenUsed/>
    <w:rsid w:val="001C7A01"/>
  </w:style>
  <w:style w:type="numbering" w:customStyle="1" w:styleId="1121112">
    <w:name w:val="无列表112111"/>
    <w:next w:val="NoList"/>
    <w:semiHidden/>
    <w:rsid w:val="001C7A01"/>
  </w:style>
  <w:style w:type="numbering" w:customStyle="1" w:styleId="NoList212111">
    <w:name w:val="No List212111"/>
    <w:next w:val="NoList"/>
    <w:semiHidden/>
    <w:rsid w:val="001C7A01"/>
  </w:style>
  <w:style w:type="numbering" w:customStyle="1" w:styleId="NoList312111">
    <w:name w:val="No List312111"/>
    <w:next w:val="NoList"/>
    <w:uiPriority w:val="99"/>
    <w:semiHidden/>
    <w:rsid w:val="001C7A01"/>
  </w:style>
  <w:style w:type="numbering" w:customStyle="1" w:styleId="NoList1112111">
    <w:name w:val="No List1112111"/>
    <w:next w:val="NoList"/>
    <w:uiPriority w:val="99"/>
    <w:semiHidden/>
    <w:unhideWhenUsed/>
    <w:rsid w:val="001C7A01"/>
  </w:style>
  <w:style w:type="numbering" w:customStyle="1" w:styleId="122111">
    <w:name w:val="無清單122111"/>
    <w:next w:val="NoList"/>
    <w:uiPriority w:val="99"/>
    <w:semiHidden/>
    <w:unhideWhenUsed/>
    <w:rsid w:val="001C7A01"/>
  </w:style>
  <w:style w:type="numbering" w:customStyle="1" w:styleId="1112111">
    <w:name w:val="無清單1112111"/>
    <w:next w:val="NoList"/>
    <w:uiPriority w:val="99"/>
    <w:semiHidden/>
    <w:unhideWhenUsed/>
    <w:rsid w:val="001C7A01"/>
  </w:style>
  <w:style w:type="numbering" w:customStyle="1" w:styleId="NoList5111">
    <w:name w:val="No List5111"/>
    <w:next w:val="NoList"/>
    <w:uiPriority w:val="99"/>
    <w:semiHidden/>
    <w:unhideWhenUsed/>
    <w:rsid w:val="001C7A01"/>
  </w:style>
  <w:style w:type="numbering" w:customStyle="1" w:styleId="NoList611">
    <w:name w:val="No List611"/>
    <w:next w:val="NoList"/>
    <w:uiPriority w:val="99"/>
    <w:semiHidden/>
    <w:unhideWhenUsed/>
    <w:rsid w:val="001C7A01"/>
  </w:style>
  <w:style w:type="numbering" w:customStyle="1" w:styleId="NoList1411">
    <w:name w:val="No List1411"/>
    <w:next w:val="NoList"/>
    <w:uiPriority w:val="99"/>
    <w:semiHidden/>
    <w:unhideWhenUsed/>
    <w:rsid w:val="001C7A01"/>
  </w:style>
  <w:style w:type="numbering" w:customStyle="1" w:styleId="13112">
    <w:name w:val="リストなし1311"/>
    <w:next w:val="NoList"/>
    <w:uiPriority w:val="99"/>
    <w:semiHidden/>
    <w:unhideWhenUsed/>
    <w:rsid w:val="001C7A01"/>
  </w:style>
  <w:style w:type="numbering" w:customStyle="1" w:styleId="NoList2311">
    <w:name w:val="No List2311"/>
    <w:next w:val="NoList"/>
    <w:semiHidden/>
    <w:rsid w:val="001C7A01"/>
  </w:style>
  <w:style w:type="numbering" w:customStyle="1" w:styleId="NoList3311">
    <w:name w:val="No List3311"/>
    <w:next w:val="NoList"/>
    <w:uiPriority w:val="99"/>
    <w:semiHidden/>
    <w:rsid w:val="001C7A01"/>
  </w:style>
  <w:style w:type="numbering" w:customStyle="1" w:styleId="NoList1141">
    <w:name w:val="No List1141"/>
    <w:next w:val="NoList"/>
    <w:uiPriority w:val="99"/>
    <w:semiHidden/>
    <w:unhideWhenUsed/>
    <w:rsid w:val="001C7A01"/>
  </w:style>
  <w:style w:type="numbering" w:customStyle="1" w:styleId="1411">
    <w:name w:val="無清單1411"/>
    <w:next w:val="NoList"/>
    <w:uiPriority w:val="99"/>
    <w:semiHidden/>
    <w:unhideWhenUsed/>
    <w:rsid w:val="001C7A01"/>
  </w:style>
  <w:style w:type="numbering" w:customStyle="1" w:styleId="113110">
    <w:name w:val="無清單11311"/>
    <w:next w:val="NoList"/>
    <w:uiPriority w:val="99"/>
    <w:semiHidden/>
    <w:unhideWhenUsed/>
    <w:rsid w:val="001C7A01"/>
  </w:style>
  <w:style w:type="numbering" w:customStyle="1" w:styleId="NoList421">
    <w:name w:val="No List421"/>
    <w:next w:val="NoList"/>
    <w:uiPriority w:val="99"/>
    <w:semiHidden/>
    <w:unhideWhenUsed/>
    <w:rsid w:val="001C7A01"/>
  </w:style>
  <w:style w:type="numbering" w:customStyle="1" w:styleId="NoList12311">
    <w:name w:val="No List12311"/>
    <w:next w:val="NoList"/>
    <w:uiPriority w:val="99"/>
    <w:semiHidden/>
    <w:unhideWhenUsed/>
    <w:rsid w:val="001C7A01"/>
  </w:style>
  <w:style w:type="numbering" w:customStyle="1" w:styleId="113111">
    <w:name w:val="リストなし11311"/>
    <w:next w:val="NoList"/>
    <w:uiPriority w:val="99"/>
    <w:semiHidden/>
    <w:unhideWhenUsed/>
    <w:rsid w:val="001C7A01"/>
  </w:style>
  <w:style w:type="numbering" w:customStyle="1" w:styleId="113112">
    <w:name w:val="无列表11311"/>
    <w:next w:val="NoList"/>
    <w:semiHidden/>
    <w:rsid w:val="001C7A01"/>
  </w:style>
  <w:style w:type="numbering" w:customStyle="1" w:styleId="NoList21311">
    <w:name w:val="No List21311"/>
    <w:next w:val="NoList"/>
    <w:semiHidden/>
    <w:rsid w:val="001C7A01"/>
  </w:style>
  <w:style w:type="numbering" w:customStyle="1" w:styleId="NoList31311">
    <w:name w:val="No List31311"/>
    <w:next w:val="NoList"/>
    <w:uiPriority w:val="99"/>
    <w:semiHidden/>
    <w:rsid w:val="001C7A01"/>
  </w:style>
  <w:style w:type="numbering" w:customStyle="1" w:styleId="NoList111311">
    <w:name w:val="No List111311"/>
    <w:next w:val="NoList"/>
    <w:uiPriority w:val="99"/>
    <w:semiHidden/>
    <w:unhideWhenUsed/>
    <w:rsid w:val="001C7A01"/>
  </w:style>
  <w:style w:type="numbering" w:customStyle="1" w:styleId="12311">
    <w:name w:val="無清單12311"/>
    <w:next w:val="NoList"/>
    <w:uiPriority w:val="99"/>
    <w:semiHidden/>
    <w:unhideWhenUsed/>
    <w:rsid w:val="001C7A01"/>
  </w:style>
  <w:style w:type="numbering" w:customStyle="1" w:styleId="111311">
    <w:name w:val="無清單111311"/>
    <w:next w:val="NoList"/>
    <w:uiPriority w:val="99"/>
    <w:semiHidden/>
    <w:unhideWhenUsed/>
    <w:rsid w:val="001C7A01"/>
  </w:style>
  <w:style w:type="numbering" w:customStyle="1" w:styleId="NoList12121">
    <w:name w:val="No List12121"/>
    <w:next w:val="NoList"/>
    <w:uiPriority w:val="99"/>
    <w:semiHidden/>
    <w:unhideWhenUsed/>
    <w:rsid w:val="001C7A01"/>
  </w:style>
  <w:style w:type="numbering" w:customStyle="1" w:styleId="111210">
    <w:name w:val="リストなし11121"/>
    <w:next w:val="NoList"/>
    <w:uiPriority w:val="99"/>
    <w:semiHidden/>
    <w:unhideWhenUsed/>
    <w:rsid w:val="001C7A01"/>
  </w:style>
  <w:style w:type="numbering" w:customStyle="1" w:styleId="111213">
    <w:name w:val="无列表11121"/>
    <w:next w:val="NoList"/>
    <w:semiHidden/>
    <w:rsid w:val="001C7A01"/>
  </w:style>
  <w:style w:type="numbering" w:customStyle="1" w:styleId="NoList21121">
    <w:name w:val="No List21121"/>
    <w:next w:val="NoList"/>
    <w:semiHidden/>
    <w:rsid w:val="001C7A01"/>
  </w:style>
  <w:style w:type="numbering" w:customStyle="1" w:styleId="NoList31121">
    <w:name w:val="No List31121"/>
    <w:next w:val="NoList"/>
    <w:uiPriority w:val="99"/>
    <w:semiHidden/>
    <w:rsid w:val="001C7A01"/>
  </w:style>
  <w:style w:type="numbering" w:customStyle="1" w:styleId="NoList111121">
    <w:name w:val="No List111121"/>
    <w:next w:val="NoList"/>
    <w:uiPriority w:val="99"/>
    <w:semiHidden/>
    <w:unhideWhenUsed/>
    <w:rsid w:val="001C7A01"/>
  </w:style>
  <w:style w:type="numbering" w:customStyle="1" w:styleId="121210">
    <w:name w:val="無清單12121"/>
    <w:next w:val="NoList"/>
    <w:uiPriority w:val="99"/>
    <w:semiHidden/>
    <w:unhideWhenUsed/>
    <w:rsid w:val="001C7A01"/>
  </w:style>
  <w:style w:type="numbering" w:customStyle="1" w:styleId="1111210">
    <w:name w:val="無清單111121"/>
    <w:next w:val="NoList"/>
    <w:uiPriority w:val="99"/>
    <w:semiHidden/>
    <w:unhideWhenUsed/>
    <w:rsid w:val="001C7A01"/>
  </w:style>
  <w:style w:type="numbering" w:customStyle="1" w:styleId="NoList521">
    <w:name w:val="No List521"/>
    <w:next w:val="NoList"/>
    <w:uiPriority w:val="99"/>
    <w:semiHidden/>
    <w:unhideWhenUsed/>
    <w:rsid w:val="001C7A01"/>
  </w:style>
  <w:style w:type="numbering" w:customStyle="1" w:styleId="NoList1321">
    <w:name w:val="No List1321"/>
    <w:next w:val="NoList"/>
    <w:uiPriority w:val="99"/>
    <w:semiHidden/>
    <w:unhideWhenUsed/>
    <w:rsid w:val="001C7A01"/>
  </w:style>
  <w:style w:type="numbering" w:customStyle="1" w:styleId="12210">
    <w:name w:val="リストなし1221"/>
    <w:next w:val="NoList"/>
    <w:uiPriority w:val="99"/>
    <w:semiHidden/>
    <w:unhideWhenUsed/>
    <w:rsid w:val="001C7A01"/>
  </w:style>
  <w:style w:type="numbering" w:customStyle="1" w:styleId="12213">
    <w:name w:val="无列表1221"/>
    <w:next w:val="NoList"/>
    <w:semiHidden/>
    <w:rsid w:val="001C7A01"/>
  </w:style>
  <w:style w:type="numbering" w:customStyle="1" w:styleId="NoList2221">
    <w:name w:val="No List2221"/>
    <w:next w:val="NoList"/>
    <w:semiHidden/>
    <w:rsid w:val="001C7A01"/>
  </w:style>
  <w:style w:type="numbering" w:customStyle="1" w:styleId="NoList3221">
    <w:name w:val="No List3221"/>
    <w:next w:val="NoList"/>
    <w:uiPriority w:val="99"/>
    <w:semiHidden/>
    <w:rsid w:val="001C7A01"/>
  </w:style>
  <w:style w:type="numbering" w:customStyle="1" w:styleId="NoList11221">
    <w:name w:val="No List11221"/>
    <w:next w:val="NoList"/>
    <w:uiPriority w:val="99"/>
    <w:semiHidden/>
    <w:unhideWhenUsed/>
    <w:rsid w:val="001C7A01"/>
  </w:style>
  <w:style w:type="numbering" w:customStyle="1" w:styleId="13210">
    <w:name w:val="無清單1321"/>
    <w:next w:val="NoList"/>
    <w:uiPriority w:val="99"/>
    <w:semiHidden/>
    <w:unhideWhenUsed/>
    <w:rsid w:val="001C7A01"/>
  </w:style>
  <w:style w:type="numbering" w:customStyle="1" w:styleId="112210">
    <w:name w:val="無清單11221"/>
    <w:next w:val="NoList"/>
    <w:uiPriority w:val="99"/>
    <w:semiHidden/>
    <w:unhideWhenUsed/>
    <w:rsid w:val="001C7A01"/>
  </w:style>
  <w:style w:type="numbering" w:customStyle="1" w:styleId="2121">
    <w:name w:val="无列表2121"/>
    <w:next w:val="NoList"/>
    <w:uiPriority w:val="99"/>
    <w:semiHidden/>
    <w:unhideWhenUsed/>
    <w:rsid w:val="001C7A01"/>
  </w:style>
  <w:style w:type="numbering" w:customStyle="1" w:styleId="NoList111221">
    <w:name w:val="No List111221"/>
    <w:next w:val="NoList"/>
    <w:uiPriority w:val="99"/>
    <w:semiHidden/>
    <w:unhideWhenUsed/>
    <w:rsid w:val="001C7A01"/>
  </w:style>
  <w:style w:type="numbering" w:customStyle="1" w:styleId="NoList71">
    <w:name w:val="No List71"/>
    <w:next w:val="NoList"/>
    <w:uiPriority w:val="99"/>
    <w:semiHidden/>
    <w:unhideWhenUsed/>
    <w:rsid w:val="001C7A01"/>
  </w:style>
  <w:style w:type="table" w:customStyle="1" w:styleId="TableGrid81">
    <w:name w:val="Table Grid8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C7A01"/>
  </w:style>
  <w:style w:type="numbering" w:customStyle="1" w:styleId="1410">
    <w:name w:val="リストなし141"/>
    <w:next w:val="NoList"/>
    <w:uiPriority w:val="99"/>
    <w:semiHidden/>
    <w:unhideWhenUsed/>
    <w:rsid w:val="001C7A01"/>
  </w:style>
  <w:style w:type="table" w:customStyle="1" w:styleId="TableGrid141">
    <w:name w:val="Table Grid141"/>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1C7A01"/>
  </w:style>
  <w:style w:type="table" w:customStyle="1" w:styleId="341">
    <w:name w:val="网格型34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1C7A01"/>
  </w:style>
  <w:style w:type="numbering" w:customStyle="1" w:styleId="NoList341">
    <w:name w:val="No List341"/>
    <w:next w:val="NoList"/>
    <w:uiPriority w:val="99"/>
    <w:semiHidden/>
    <w:rsid w:val="001C7A01"/>
  </w:style>
  <w:style w:type="table" w:customStyle="1" w:styleId="TableGrid441">
    <w:name w:val="Table Grid44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C7A01"/>
  </w:style>
  <w:style w:type="numbering" w:customStyle="1" w:styleId="1510">
    <w:name w:val="無清單151"/>
    <w:next w:val="NoList"/>
    <w:uiPriority w:val="99"/>
    <w:semiHidden/>
    <w:unhideWhenUsed/>
    <w:rsid w:val="001C7A01"/>
  </w:style>
  <w:style w:type="numbering" w:customStyle="1" w:styleId="11410">
    <w:name w:val="無清單1141"/>
    <w:next w:val="NoList"/>
    <w:uiPriority w:val="99"/>
    <w:semiHidden/>
    <w:unhideWhenUsed/>
    <w:rsid w:val="001C7A01"/>
  </w:style>
  <w:style w:type="table" w:customStyle="1" w:styleId="1413">
    <w:name w:val="表格格線14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1C7A01"/>
  </w:style>
  <w:style w:type="table" w:customStyle="1" w:styleId="TableGrid521">
    <w:name w:val="Table Grid52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C7A01"/>
  </w:style>
  <w:style w:type="numbering" w:customStyle="1" w:styleId="11411">
    <w:name w:val="リストなし1141"/>
    <w:next w:val="NoList"/>
    <w:uiPriority w:val="99"/>
    <w:semiHidden/>
    <w:unhideWhenUsed/>
    <w:rsid w:val="001C7A01"/>
  </w:style>
  <w:style w:type="table" w:customStyle="1" w:styleId="TableGrid1131">
    <w:name w:val="Table Grid113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C7A01"/>
  </w:style>
  <w:style w:type="table" w:customStyle="1" w:styleId="3121">
    <w:name w:val="网格型31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C7A01"/>
  </w:style>
  <w:style w:type="numbering" w:customStyle="1" w:styleId="NoList3141">
    <w:name w:val="No List3141"/>
    <w:next w:val="NoList"/>
    <w:uiPriority w:val="99"/>
    <w:semiHidden/>
    <w:rsid w:val="001C7A01"/>
  </w:style>
  <w:style w:type="table" w:customStyle="1" w:styleId="TableGrid4121">
    <w:name w:val="Table Grid412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C7A01"/>
  </w:style>
  <w:style w:type="numbering" w:customStyle="1" w:styleId="12410">
    <w:name w:val="無清單1241"/>
    <w:next w:val="NoList"/>
    <w:uiPriority w:val="99"/>
    <w:semiHidden/>
    <w:unhideWhenUsed/>
    <w:rsid w:val="001C7A01"/>
  </w:style>
  <w:style w:type="numbering" w:customStyle="1" w:styleId="111410">
    <w:name w:val="無清單11141"/>
    <w:next w:val="NoList"/>
    <w:uiPriority w:val="99"/>
    <w:semiHidden/>
    <w:unhideWhenUsed/>
    <w:rsid w:val="001C7A01"/>
  </w:style>
  <w:style w:type="table" w:customStyle="1" w:styleId="11213">
    <w:name w:val="表格格線112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1C7A01"/>
  </w:style>
  <w:style w:type="numbering" w:customStyle="1" w:styleId="NoList12131">
    <w:name w:val="No List12131"/>
    <w:next w:val="NoList"/>
    <w:uiPriority w:val="99"/>
    <w:semiHidden/>
    <w:unhideWhenUsed/>
    <w:rsid w:val="001C7A01"/>
  </w:style>
  <w:style w:type="numbering" w:customStyle="1" w:styleId="111310">
    <w:name w:val="リストなし11131"/>
    <w:next w:val="NoList"/>
    <w:uiPriority w:val="99"/>
    <w:semiHidden/>
    <w:unhideWhenUsed/>
    <w:rsid w:val="001C7A01"/>
  </w:style>
  <w:style w:type="numbering" w:customStyle="1" w:styleId="111312">
    <w:name w:val="无列表11131"/>
    <w:next w:val="NoList"/>
    <w:semiHidden/>
    <w:rsid w:val="001C7A01"/>
  </w:style>
  <w:style w:type="numbering" w:customStyle="1" w:styleId="NoList21131">
    <w:name w:val="No List21131"/>
    <w:next w:val="NoList"/>
    <w:semiHidden/>
    <w:rsid w:val="001C7A01"/>
  </w:style>
  <w:style w:type="numbering" w:customStyle="1" w:styleId="NoList31131">
    <w:name w:val="No List31131"/>
    <w:next w:val="NoList"/>
    <w:uiPriority w:val="99"/>
    <w:semiHidden/>
    <w:rsid w:val="001C7A01"/>
  </w:style>
  <w:style w:type="numbering" w:customStyle="1" w:styleId="NoList111131">
    <w:name w:val="No List111131"/>
    <w:next w:val="NoList"/>
    <w:uiPriority w:val="99"/>
    <w:semiHidden/>
    <w:unhideWhenUsed/>
    <w:rsid w:val="001C7A01"/>
  </w:style>
  <w:style w:type="numbering" w:customStyle="1" w:styleId="12131">
    <w:name w:val="無清單12131"/>
    <w:next w:val="NoList"/>
    <w:uiPriority w:val="99"/>
    <w:semiHidden/>
    <w:unhideWhenUsed/>
    <w:rsid w:val="001C7A01"/>
  </w:style>
  <w:style w:type="numbering" w:customStyle="1" w:styleId="111131">
    <w:name w:val="無清單111131"/>
    <w:next w:val="NoList"/>
    <w:uiPriority w:val="99"/>
    <w:semiHidden/>
    <w:unhideWhenUsed/>
    <w:rsid w:val="001C7A01"/>
  </w:style>
  <w:style w:type="numbering" w:customStyle="1" w:styleId="NoList531">
    <w:name w:val="No List531"/>
    <w:next w:val="NoList"/>
    <w:uiPriority w:val="99"/>
    <w:semiHidden/>
    <w:unhideWhenUsed/>
    <w:rsid w:val="001C7A01"/>
  </w:style>
  <w:style w:type="table" w:customStyle="1" w:styleId="TableGrid621">
    <w:name w:val="Table Grid62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C7A01"/>
  </w:style>
  <w:style w:type="numbering" w:customStyle="1" w:styleId="12310">
    <w:name w:val="リストなし1231"/>
    <w:next w:val="NoList"/>
    <w:uiPriority w:val="99"/>
    <w:semiHidden/>
    <w:unhideWhenUsed/>
    <w:rsid w:val="001C7A01"/>
  </w:style>
  <w:style w:type="table" w:customStyle="1" w:styleId="TableGrid1221">
    <w:name w:val="Table Grid122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1C7A01"/>
  </w:style>
  <w:style w:type="table" w:customStyle="1" w:styleId="3221">
    <w:name w:val="网格型32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C7A01"/>
  </w:style>
  <w:style w:type="numbering" w:customStyle="1" w:styleId="NoList3231">
    <w:name w:val="No List3231"/>
    <w:next w:val="NoList"/>
    <w:uiPriority w:val="99"/>
    <w:semiHidden/>
    <w:rsid w:val="001C7A01"/>
  </w:style>
  <w:style w:type="table" w:customStyle="1" w:styleId="TableGrid4221">
    <w:name w:val="Table Grid422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C7A01"/>
  </w:style>
  <w:style w:type="numbering" w:customStyle="1" w:styleId="1331">
    <w:name w:val="無清單1331"/>
    <w:next w:val="NoList"/>
    <w:uiPriority w:val="99"/>
    <w:semiHidden/>
    <w:unhideWhenUsed/>
    <w:rsid w:val="001C7A01"/>
  </w:style>
  <w:style w:type="numbering" w:customStyle="1" w:styleId="112310">
    <w:name w:val="無清單11231"/>
    <w:next w:val="NoList"/>
    <w:uiPriority w:val="99"/>
    <w:semiHidden/>
    <w:unhideWhenUsed/>
    <w:rsid w:val="001C7A01"/>
  </w:style>
  <w:style w:type="table" w:customStyle="1" w:styleId="12214">
    <w:name w:val="表格格線122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C7A01"/>
  </w:style>
  <w:style w:type="numbering" w:customStyle="1" w:styleId="NoList12221">
    <w:name w:val="No List12221"/>
    <w:next w:val="NoList"/>
    <w:uiPriority w:val="99"/>
    <w:semiHidden/>
    <w:unhideWhenUsed/>
    <w:rsid w:val="001C7A01"/>
  </w:style>
  <w:style w:type="numbering" w:customStyle="1" w:styleId="112211">
    <w:name w:val="リストなし11221"/>
    <w:next w:val="NoList"/>
    <w:uiPriority w:val="99"/>
    <w:semiHidden/>
    <w:unhideWhenUsed/>
    <w:rsid w:val="001C7A01"/>
  </w:style>
  <w:style w:type="numbering" w:customStyle="1" w:styleId="112212">
    <w:name w:val="无列表11221"/>
    <w:next w:val="NoList"/>
    <w:semiHidden/>
    <w:rsid w:val="001C7A01"/>
  </w:style>
  <w:style w:type="numbering" w:customStyle="1" w:styleId="NoList21221">
    <w:name w:val="No List21221"/>
    <w:next w:val="NoList"/>
    <w:semiHidden/>
    <w:rsid w:val="001C7A01"/>
  </w:style>
  <w:style w:type="numbering" w:customStyle="1" w:styleId="NoList31221">
    <w:name w:val="No List31221"/>
    <w:next w:val="NoList"/>
    <w:uiPriority w:val="99"/>
    <w:semiHidden/>
    <w:rsid w:val="001C7A01"/>
  </w:style>
  <w:style w:type="numbering" w:customStyle="1" w:styleId="NoList111231">
    <w:name w:val="No List111231"/>
    <w:next w:val="NoList"/>
    <w:uiPriority w:val="99"/>
    <w:semiHidden/>
    <w:unhideWhenUsed/>
    <w:rsid w:val="001C7A01"/>
  </w:style>
  <w:style w:type="numbering" w:customStyle="1" w:styleId="12221">
    <w:name w:val="無清單12221"/>
    <w:next w:val="NoList"/>
    <w:uiPriority w:val="99"/>
    <w:semiHidden/>
    <w:unhideWhenUsed/>
    <w:rsid w:val="001C7A01"/>
  </w:style>
  <w:style w:type="numbering" w:customStyle="1" w:styleId="111221">
    <w:name w:val="無清單111221"/>
    <w:next w:val="NoList"/>
    <w:uiPriority w:val="99"/>
    <w:semiHidden/>
    <w:unhideWhenUsed/>
    <w:rsid w:val="001C7A01"/>
  </w:style>
  <w:style w:type="paragraph" w:styleId="NoSpacing">
    <w:name w:val="No Spacing"/>
    <w:basedOn w:val="Normal"/>
    <w:uiPriority w:val="1"/>
    <w:qFormat/>
    <w:rsid w:val="001C7A01"/>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C7A01"/>
    <w:rPr>
      <w:smallCaps/>
      <w:color w:val="C0504D"/>
      <w:u w:val="single"/>
    </w:rPr>
  </w:style>
  <w:style w:type="paragraph" w:customStyle="1" w:styleId="36">
    <w:name w:val="修订3"/>
    <w:semiHidden/>
    <w:rsid w:val="001C7A01"/>
    <w:rPr>
      <w:rFonts w:ascii="Times New Roman" w:eastAsia="Batang" w:hAnsi="Times New Roman"/>
      <w:lang w:val="en-GB" w:eastAsia="en-US"/>
    </w:rPr>
  </w:style>
  <w:style w:type="character" w:customStyle="1" w:styleId="NumberedListChar">
    <w:name w:val="Numbered List Char"/>
    <w:basedOn w:val="ListParagraphChar"/>
    <w:link w:val="NumberedList"/>
    <w:rsid w:val="001C7A01"/>
    <w:rPr>
      <w:rFonts w:ascii="Times New Roman" w:eastAsia="MS Mincho" w:hAnsi="Times New Roman"/>
      <w:sz w:val="24"/>
      <w:szCs w:val="24"/>
      <w:lang w:val="en-GB" w:eastAsia="en-GB"/>
    </w:rPr>
  </w:style>
  <w:style w:type="paragraph" w:customStyle="1" w:styleId="Doc-text2">
    <w:name w:val="Doc-text2"/>
    <w:basedOn w:val="Normal"/>
    <w:link w:val="Doc-text2Char"/>
    <w:qFormat/>
    <w:rsid w:val="001C7A0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C7A01"/>
    <w:rPr>
      <w:rFonts w:ascii="Arial" w:eastAsia="MS Mincho" w:hAnsi="Arial" w:cs="Arial"/>
      <w:lang w:val="en-GB" w:eastAsia="ja-JP"/>
    </w:rPr>
  </w:style>
  <w:style w:type="paragraph" w:customStyle="1" w:styleId="117">
    <w:name w:val="1.1"/>
    <w:basedOn w:val="Heading3"/>
    <w:link w:val="11Char"/>
    <w:qFormat/>
    <w:rsid w:val="001C7A0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C7A01"/>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C7A01"/>
    <w:rPr>
      <w:rFonts w:ascii="Intel Clear" w:eastAsiaTheme="majorEastAsia" w:hAnsi="Intel Clear" w:cs="Intel Clear"/>
      <w:sz w:val="28"/>
      <w:lang w:val="en-GB" w:eastAsia="en-GB"/>
    </w:rPr>
  </w:style>
  <w:style w:type="character" w:customStyle="1" w:styleId="1b">
    <w:name w:val="明显强调1"/>
    <w:uiPriority w:val="21"/>
    <w:qFormat/>
    <w:rsid w:val="001C7A01"/>
    <w:rPr>
      <w:b/>
      <w:bCs/>
      <w:i/>
      <w:iCs/>
      <w:color w:val="4F81BD"/>
    </w:rPr>
  </w:style>
  <w:style w:type="paragraph" w:customStyle="1" w:styleId="MediumGrid21">
    <w:name w:val="Medium Grid 21"/>
    <w:uiPriority w:val="1"/>
    <w:qFormat/>
    <w:rsid w:val="001C7A0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C7A01"/>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1C7A01"/>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1C7A01"/>
    <w:rPr>
      <w:rFonts w:ascii="Times New Roman" w:hAnsi="Times New Roman" w:cs="Times New Roman" w:hint="default"/>
      <w:i/>
      <w:iCs/>
    </w:rPr>
  </w:style>
  <w:style w:type="character" w:styleId="IntenseEmphasis">
    <w:name w:val="Intense Emphasis"/>
    <w:uiPriority w:val="21"/>
    <w:qFormat/>
    <w:rsid w:val="001C7A01"/>
    <w:rPr>
      <w:b/>
      <w:bCs w:val="0"/>
      <w:i/>
      <w:iCs w:val="0"/>
      <w:color w:val="4F81BD"/>
    </w:rPr>
  </w:style>
  <w:style w:type="character" w:styleId="IntenseReference">
    <w:name w:val="Intense Reference"/>
    <w:uiPriority w:val="32"/>
    <w:qFormat/>
    <w:rsid w:val="001C7A01"/>
    <w:rPr>
      <w:b/>
      <w:bCs w:val="0"/>
      <w:smallCaps/>
      <w:color w:val="C0504D"/>
      <w:spacing w:val="5"/>
      <w:u w:val="single"/>
    </w:rPr>
  </w:style>
  <w:style w:type="paragraph" w:customStyle="1" w:styleId="Header-3gppTdoc">
    <w:name w:val="Header-3gpp Tdoc"/>
    <w:basedOn w:val="Header"/>
    <w:link w:val="Header-3gppTdocChar"/>
    <w:qFormat/>
    <w:rsid w:val="001C7A0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C7A01"/>
    <w:rPr>
      <w:rFonts w:ascii="Arial" w:eastAsia="MS Mincho" w:hAnsi="Arial" w:cs="Arial"/>
      <w:b/>
      <w:sz w:val="24"/>
      <w:szCs w:val="24"/>
      <w:lang w:val="en-US" w:eastAsia="en-GB"/>
    </w:rPr>
  </w:style>
  <w:style w:type="character" w:customStyle="1" w:styleId="Char2">
    <w:name w:val="明显引用 Char2"/>
    <w:basedOn w:val="DefaultParagraphFont"/>
    <w:uiPriority w:val="30"/>
    <w:rsid w:val="001C7A01"/>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1C7A01"/>
  </w:style>
  <w:style w:type="table" w:customStyle="1" w:styleId="5">
    <w:name w:val="网格型5"/>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1C7A01"/>
  </w:style>
  <w:style w:type="numbering" w:customStyle="1" w:styleId="13121">
    <w:name w:val="无列表1312"/>
    <w:next w:val="NoList"/>
    <w:semiHidden/>
    <w:rsid w:val="001C7A01"/>
  </w:style>
  <w:style w:type="numbering" w:customStyle="1" w:styleId="NoList4112">
    <w:name w:val="No List4112"/>
    <w:next w:val="NoList"/>
    <w:uiPriority w:val="99"/>
    <w:semiHidden/>
    <w:unhideWhenUsed/>
    <w:rsid w:val="001C7A01"/>
  </w:style>
  <w:style w:type="numbering" w:customStyle="1" w:styleId="2212">
    <w:name w:val="无列表2212"/>
    <w:next w:val="NoList"/>
    <w:uiPriority w:val="99"/>
    <w:semiHidden/>
    <w:unhideWhenUsed/>
    <w:rsid w:val="001C7A01"/>
  </w:style>
  <w:style w:type="numbering" w:customStyle="1" w:styleId="NoList121112">
    <w:name w:val="No List121112"/>
    <w:next w:val="NoList"/>
    <w:uiPriority w:val="99"/>
    <w:semiHidden/>
    <w:unhideWhenUsed/>
    <w:rsid w:val="001C7A01"/>
  </w:style>
  <w:style w:type="numbering" w:customStyle="1" w:styleId="1111121">
    <w:name w:val="リストなし111112"/>
    <w:next w:val="NoList"/>
    <w:uiPriority w:val="99"/>
    <w:semiHidden/>
    <w:unhideWhenUsed/>
    <w:rsid w:val="001C7A01"/>
  </w:style>
  <w:style w:type="numbering" w:customStyle="1" w:styleId="1111122">
    <w:name w:val="无列表111112"/>
    <w:next w:val="NoList"/>
    <w:semiHidden/>
    <w:rsid w:val="001C7A01"/>
  </w:style>
  <w:style w:type="numbering" w:customStyle="1" w:styleId="NoList211112">
    <w:name w:val="No List211112"/>
    <w:next w:val="NoList"/>
    <w:semiHidden/>
    <w:rsid w:val="001C7A01"/>
  </w:style>
  <w:style w:type="numbering" w:customStyle="1" w:styleId="NoList311112">
    <w:name w:val="No List311112"/>
    <w:next w:val="NoList"/>
    <w:uiPriority w:val="99"/>
    <w:semiHidden/>
    <w:rsid w:val="001C7A01"/>
  </w:style>
  <w:style w:type="numbering" w:customStyle="1" w:styleId="NoList1111112">
    <w:name w:val="No List1111112"/>
    <w:next w:val="NoList"/>
    <w:uiPriority w:val="99"/>
    <w:semiHidden/>
    <w:unhideWhenUsed/>
    <w:rsid w:val="001C7A01"/>
  </w:style>
  <w:style w:type="numbering" w:customStyle="1" w:styleId="1211120">
    <w:name w:val="無清單121112"/>
    <w:next w:val="NoList"/>
    <w:uiPriority w:val="99"/>
    <w:semiHidden/>
    <w:unhideWhenUsed/>
    <w:rsid w:val="001C7A01"/>
  </w:style>
  <w:style w:type="numbering" w:customStyle="1" w:styleId="11111120">
    <w:name w:val="無清單1111112"/>
    <w:next w:val="NoList"/>
    <w:uiPriority w:val="99"/>
    <w:semiHidden/>
    <w:unhideWhenUsed/>
    <w:rsid w:val="001C7A01"/>
  </w:style>
  <w:style w:type="numbering" w:customStyle="1" w:styleId="NoList13112">
    <w:name w:val="No List13112"/>
    <w:next w:val="NoList"/>
    <w:uiPriority w:val="99"/>
    <w:semiHidden/>
    <w:unhideWhenUsed/>
    <w:rsid w:val="001C7A01"/>
  </w:style>
  <w:style w:type="numbering" w:customStyle="1" w:styleId="121121">
    <w:name w:val="リストなし12112"/>
    <w:next w:val="NoList"/>
    <w:uiPriority w:val="99"/>
    <w:semiHidden/>
    <w:unhideWhenUsed/>
    <w:rsid w:val="001C7A01"/>
  </w:style>
  <w:style w:type="numbering" w:customStyle="1" w:styleId="121122">
    <w:name w:val="无列表12112"/>
    <w:next w:val="NoList"/>
    <w:semiHidden/>
    <w:rsid w:val="001C7A01"/>
  </w:style>
  <w:style w:type="numbering" w:customStyle="1" w:styleId="NoList22112">
    <w:name w:val="No List22112"/>
    <w:next w:val="NoList"/>
    <w:semiHidden/>
    <w:rsid w:val="001C7A01"/>
  </w:style>
  <w:style w:type="numbering" w:customStyle="1" w:styleId="NoList32112">
    <w:name w:val="No List32112"/>
    <w:next w:val="NoList"/>
    <w:uiPriority w:val="99"/>
    <w:semiHidden/>
    <w:rsid w:val="001C7A01"/>
  </w:style>
  <w:style w:type="numbering" w:customStyle="1" w:styleId="NoList112112">
    <w:name w:val="No List112112"/>
    <w:next w:val="NoList"/>
    <w:uiPriority w:val="99"/>
    <w:semiHidden/>
    <w:unhideWhenUsed/>
    <w:rsid w:val="001C7A01"/>
  </w:style>
  <w:style w:type="numbering" w:customStyle="1" w:styleId="131120">
    <w:name w:val="無清單13112"/>
    <w:next w:val="NoList"/>
    <w:uiPriority w:val="99"/>
    <w:semiHidden/>
    <w:unhideWhenUsed/>
    <w:rsid w:val="001C7A01"/>
  </w:style>
  <w:style w:type="numbering" w:customStyle="1" w:styleId="1121120">
    <w:name w:val="無清單112112"/>
    <w:next w:val="NoList"/>
    <w:uiPriority w:val="99"/>
    <w:semiHidden/>
    <w:unhideWhenUsed/>
    <w:rsid w:val="001C7A01"/>
  </w:style>
  <w:style w:type="numbering" w:customStyle="1" w:styleId="21112">
    <w:name w:val="无列表21112"/>
    <w:next w:val="NoList"/>
    <w:uiPriority w:val="99"/>
    <w:semiHidden/>
    <w:unhideWhenUsed/>
    <w:rsid w:val="001C7A01"/>
  </w:style>
  <w:style w:type="numbering" w:customStyle="1" w:styleId="NoList122112">
    <w:name w:val="No List122112"/>
    <w:next w:val="NoList"/>
    <w:uiPriority w:val="99"/>
    <w:semiHidden/>
    <w:unhideWhenUsed/>
    <w:rsid w:val="001C7A01"/>
  </w:style>
  <w:style w:type="numbering" w:customStyle="1" w:styleId="1121121">
    <w:name w:val="リストなし112112"/>
    <w:next w:val="NoList"/>
    <w:uiPriority w:val="99"/>
    <w:semiHidden/>
    <w:unhideWhenUsed/>
    <w:rsid w:val="001C7A01"/>
  </w:style>
  <w:style w:type="numbering" w:customStyle="1" w:styleId="1121122">
    <w:name w:val="无列表112112"/>
    <w:next w:val="NoList"/>
    <w:semiHidden/>
    <w:rsid w:val="001C7A01"/>
  </w:style>
  <w:style w:type="numbering" w:customStyle="1" w:styleId="NoList212112">
    <w:name w:val="No List212112"/>
    <w:next w:val="NoList"/>
    <w:semiHidden/>
    <w:rsid w:val="001C7A01"/>
  </w:style>
  <w:style w:type="numbering" w:customStyle="1" w:styleId="NoList312112">
    <w:name w:val="No List312112"/>
    <w:next w:val="NoList"/>
    <w:uiPriority w:val="99"/>
    <w:semiHidden/>
    <w:rsid w:val="001C7A01"/>
  </w:style>
  <w:style w:type="numbering" w:customStyle="1" w:styleId="NoList1112112">
    <w:name w:val="No List1112112"/>
    <w:next w:val="NoList"/>
    <w:uiPriority w:val="99"/>
    <w:semiHidden/>
    <w:unhideWhenUsed/>
    <w:rsid w:val="001C7A01"/>
  </w:style>
  <w:style w:type="numbering" w:customStyle="1" w:styleId="122112">
    <w:name w:val="無清單122112"/>
    <w:next w:val="NoList"/>
    <w:uiPriority w:val="99"/>
    <w:semiHidden/>
    <w:unhideWhenUsed/>
    <w:rsid w:val="001C7A01"/>
  </w:style>
  <w:style w:type="numbering" w:customStyle="1" w:styleId="1112112">
    <w:name w:val="無清單1112112"/>
    <w:next w:val="NoList"/>
    <w:uiPriority w:val="99"/>
    <w:semiHidden/>
    <w:unhideWhenUsed/>
    <w:rsid w:val="001C7A01"/>
  </w:style>
  <w:style w:type="numbering" w:customStyle="1" w:styleId="12222">
    <w:name w:val="无列表1222"/>
    <w:next w:val="NoList"/>
    <w:semiHidden/>
    <w:rsid w:val="001C7A01"/>
  </w:style>
  <w:style w:type="table" w:customStyle="1" w:styleId="TableGrid1122">
    <w:name w:val="Table Grid112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1C7A01"/>
  </w:style>
  <w:style w:type="numbering" w:customStyle="1" w:styleId="11111111">
    <w:name w:val="リストなし1111111"/>
    <w:next w:val="NoList"/>
    <w:uiPriority w:val="99"/>
    <w:semiHidden/>
    <w:unhideWhenUsed/>
    <w:rsid w:val="001C7A01"/>
  </w:style>
  <w:style w:type="numbering" w:customStyle="1" w:styleId="11111112">
    <w:name w:val="无列表1111111"/>
    <w:next w:val="NoList"/>
    <w:semiHidden/>
    <w:rsid w:val="001C7A01"/>
  </w:style>
  <w:style w:type="numbering" w:customStyle="1" w:styleId="NoList2111111">
    <w:name w:val="No List2111111"/>
    <w:next w:val="NoList"/>
    <w:semiHidden/>
    <w:rsid w:val="001C7A01"/>
  </w:style>
  <w:style w:type="numbering" w:customStyle="1" w:styleId="NoList3111111">
    <w:name w:val="No List3111111"/>
    <w:next w:val="NoList"/>
    <w:uiPriority w:val="99"/>
    <w:semiHidden/>
    <w:rsid w:val="001C7A01"/>
  </w:style>
  <w:style w:type="numbering" w:customStyle="1" w:styleId="NoList11111111">
    <w:name w:val="No List11111111"/>
    <w:next w:val="NoList"/>
    <w:uiPriority w:val="99"/>
    <w:semiHidden/>
    <w:unhideWhenUsed/>
    <w:rsid w:val="001C7A01"/>
  </w:style>
  <w:style w:type="numbering" w:customStyle="1" w:styleId="1211111">
    <w:name w:val="無清單1211111"/>
    <w:next w:val="NoList"/>
    <w:uiPriority w:val="99"/>
    <w:semiHidden/>
    <w:unhideWhenUsed/>
    <w:rsid w:val="001C7A01"/>
  </w:style>
  <w:style w:type="numbering" w:customStyle="1" w:styleId="111111110">
    <w:name w:val="無清單11111111"/>
    <w:next w:val="NoList"/>
    <w:uiPriority w:val="99"/>
    <w:semiHidden/>
    <w:unhideWhenUsed/>
    <w:rsid w:val="001C7A01"/>
  </w:style>
  <w:style w:type="numbering" w:customStyle="1" w:styleId="1211110">
    <w:name w:val="无列表121111"/>
    <w:next w:val="NoList"/>
    <w:semiHidden/>
    <w:rsid w:val="001C7A01"/>
  </w:style>
  <w:style w:type="numbering" w:customStyle="1" w:styleId="211111">
    <w:name w:val="无列表211111"/>
    <w:next w:val="NoList"/>
    <w:uiPriority w:val="99"/>
    <w:semiHidden/>
    <w:unhideWhenUsed/>
    <w:rsid w:val="001C7A01"/>
  </w:style>
  <w:style w:type="character" w:customStyle="1" w:styleId="Char3">
    <w:name w:val="明显引用 Char3"/>
    <w:basedOn w:val="DefaultParagraphFont"/>
    <w:uiPriority w:val="30"/>
    <w:rsid w:val="001C7A01"/>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1C7A01"/>
  </w:style>
  <w:style w:type="numbering" w:customStyle="1" w:styleId="161">
    <w:name w:val="リストなし16"/>
    <w:next w:val="NoList"/>
    <w:uiPriority w:val="99"/>
    <w:semiHidden/>
    <w:unhideWhenUsed/>
    <w:rsid w:val="001C7A01"/>
  </w:style>
  <w:style w:type="table" w:customStyle="1" w:styleId="TableGrid16">
    <w:name w:val="Table Grid16"/>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C7A01"/>
  </w:style>
  <w:style w:type="table" w:customStyle="1" w:styleId="360">
    <w:name w:val="网格型3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1C7A01"/>
  </w:style>
  <w:style w:type="numbering" w:customStyle="1" w:styleId="NoList36">
    <w:name w:val="No List36"/>
    <w:next w:val="NoList"/>
    <w:uiPriority w:val="99"/>
    <w:semiHidden/>
    <w:rsid w:val="001C7A01"/>
  </w:style>
  <w:style w:type="table" w:customStyle="1" w:styleId="TableGrid46">
    <w:name w:val="Table Grid46"/>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1C7A01"/>
  </w:style>
  <w:style w:type="numbering" w:customStyle="1" w:styleId="170">
    <w:name w:val="無清單17"/>
    <w:next w:val="NoList"/>
    <w:uiPriority w:val="99"/>
    <w:semiHidden/>
    <w:unhideWhenUsed/>
    <w:rsid w:val="001C7A01"/>
  </w:style>
  <w:style w:type="numbering" w:customStyle="1" w:styleId="1160">
    <w:name w:val="無清單116"/>
    <w:next w:val="NoList"/>
    <w:uiPriority w:val="99"/>
    <w:semiHidden/>
    <w:unhideWhenUsed/>
    <w:rsid w:val="001C7A01"/>
  </w:style>
  <w:style w:type="table" w:customStyle="1" w:styleId="163">
    <w:name w:val="表格格線16"/>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1C7A01"/>
  </w:style>
  <w:style w:type="numbering" w:customStyle="1" w:styleId="25">
    <w:name w:val="无列表25"/>
    <w:next w:val="NoList"/>
    <w:uiPriority w:val="99"/>
    <w:semiHidden/>
    <w:unhideWhenUsed/>
    <w:rsid w:val="001C7A01"/>
  </w:style>
  <w:style w:type="numbering" w:customStyle="1" w:styleId="NoList126">
    <w:name w:val="No List126"/>
    <w:next w:val="NoList"/>
    <w:uiPriority w:val="99"/>
    <w:semiHidden/>
    <w:unhideWhenUsed/>
    <w:rsid w:val="001C7A01"/>
  </w:style>
  <w:style w:type="numbering" w:customStyle="1" w:styleId="1161">
    <w:name w:val="リストなし116"/>
    <w:next w:val="NoList"/>
    <w:uiPriority w:val="99"/>
    <w:semiHidden/>
    <w:unhideWhenUsed/>
    <w:rsid w:val="001C7A01"/>
  </w:style>
  <w:style w:type="numbering" w:customStyle="1" w:styleId="1162">
    <w:name w:val="无列表116"/>
    <w:next w:val="NoList"/>
    <w:semiHidden/>
    <w:rsid w:val="001C7A01"/>
  </w:style>
  <w:style w:type="numbering" w:customStyle="1" w:styleId="NoList216">
    <w:name w:val="No List216"/>
    <w:next w:val="NoList"/>
    <w:semiHidden/>
    <w:rsid w:val="001C7A01"/>
  </w:style>
  <w:style w:type="numbering" w:customStyle="1" w:styleId="NoList316">
    <w:name w:val="No List316"/>
    <w:next w:val="NoList"/>
    <w:uiPriority w:val="99"/>
    <w:semiHidden/>
    <w:rsid w:val="001C7A01"/>
  </w:style>
  <w:style w:type="numbering" w:customStyle="1" w:styleId="1260">
    <w:name w:val="無清單126"/>
    <w:next w:val="NoList"/>
    <w:uiPriority w:val="99"/>
    <w:semiHidden/>
    <w:unhideWhenUsed/>
    <w:rsid w:val="001C7A01"/>
  </w:style>
  <w:style w:type="numbering" w:customStyle="1" w:styleId="1116">
    <w:name w:val="無清單1116"/>
    <w:next w:val="NoList"/>
    <w:uiPriority w:val="99"/>
    <w:semiHidden/>
    <w:unhideWhenUsed/>
    <w:rsid w:val="001C7A01"/>
  </w:style>
  <w:style w:type="table" w:customStyle="1" w:styleId="TableGrid115">
    <w:name w:val="Table Grid115"/>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C7A01"/>
  </w:style>
  <w:style w:type="numbering" w:customStyle="1" w:styleId="NoList1125">
    <w:name w:val="No List1125"/>
    <w:next w:val="NoList"/>
    <w:uiPriority w:val="99"/>
    <w:semiHidden/>
    <w:unhideWhenUsed/>
    <w:rsid w:val="001C7A01"/>
  </w:style>
  <w:style w:type="table" w:customStyle="1" w:styleId="TableGrid54">
    <w:name w:val="Table Grid54"/>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C7A01"/>
  </w:style>
  <w:style w:type="numbering" w:customStyle="1" w:styleId="11150">
    <w:name w:val="リストなし1115"/>
    <w:next w:val="NoList"/>
    <w:uiPriority w:val="99"/>
    <w:semiHidden/>
    <w:unhideWhenUsed/>
    <w:rsid w:val="001C7A01"/>
  </w:style>
  <w:style w:type="numbering" w:customStyle="1" w:styleId="11151">
    <w:name w:val="无列表1115"/>
    <w:next w:val="NoList"/>
    <w:semiHidden/>
    <w:rsid w:val="001C7A01"/>
  </w:style>
  <w:style w:type="numbering" w:customStyle="1" w:styleId="NoList2115">
    <w:name w:val="No List2115"/>
    <w:next w:val="NoList"/>
    <w:semiHidden/>
    <w:rsid w:val="001C7A01"/>
  </w:style>
  <w:style w:type="numbering" w:customStyle="1" w:styleId="NoList3115">
    <w:name w:val="No List3115"/>
    <w:next w:val="NoList"/>
    <w:uiPriority w:val="99"/>
    <w:semiHidden/>
    <w:rsid w:val="001C7A01"/>
  </w:style>
  <w:style w:type="numbering" w:customStyle="1" w:styleId="NoList11115">
    <w:name w:val="No List11115"/>
    <w:next w:val="NoList"/>
    <w:uiPriority w:val="99"/>
    <w:semiHidden/>
    <w:unhideWhenUsed/>
    <w:rsid w:val="001C7A01"/>
  </w:style>
  <w:style w:type="numbering" w:customStyle="1" w:styleId="1215">
    <w:name w:val="無清單1215"/>
    <w:next w:val="NoList"/>
    <w:uiPriority w:val="99"/>
    <w:semiHidden/>
    <w:unhideWhenUsed/>
    <w:rsid w:val="001C7A01"/>
  </w:style>
  <w:style w:type="numbering" w:customStyle="1" w:styleId="111150">
    <w:name w:val="無清單11115"/>
    <w:next w:val="NoList"/>
    <w:uiPriority w:val="99"/>
    <w:semiHidden/>
    <w:unhideWhenUsed/>
    <w:rsid w:val="001C7A01"/>
  </w:style>
  <w:style w:type="numbering" w:customStyle="1" w:styleId="NoList55">
    <w:name w:val="No List55"/>
    <w:next w:val="NoList"/>
    <w:uiPriority w:val="99"/>
    <w:semiHidden/>
    <w:unhideWhenUsed/>
    <w:rsid w:val="001C7A01"/>
  </w:style>
  <w:style w:type="table" w:customStyle="1" w:styleId="TableGrid64">
    <w:name w:val="Table Grid64"/>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1C7A01"/>
  </w:style>
  <w:style w:type="numbering" w:customStyle="1" w:styleId="1250">
    <w:name w:val="リストなし125"/>
    <w:next w:val="NoList"/>
    <w:uiPriority w:val="99"/>
    <w:semiHidden/>
    <w:unhideWhenUsed/>
    <w:rsid w:val="001C7A01"/>
  </w:style>
  <w:style w:type="table" w:customStyle="1" w:styleId="TableGrid124">
    <w:name w:val="Table Grid124"/>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1C7A01"/>
  </w:style>
  <w:style w:type="table" w:customStyle="1" w:styleId="324">
    <w:name w:val="网格型32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1C7A01"/>
  </w:style>
  <w:style w:type="numbering" w:customStyle="1" w:styleId="NoList325">
    <w:name w:val="No List325"/>
    <w:next w:val="NoList"/>
    <w:uiPriority w:val="99"/>
    <w:semiHidden/>
    <w:rsid w:val="001C7A01"/>
  </w:style>
  <w:style w:type="table" w:customStyle="1" w:styleId="TableGrid424">
    <w:name w:val="Table Grid424"/>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1C7A01"/>
  </w:style>
  <w:style w:type="numbering" w:customStyle="1" w:styleId="1125">
    <w:name w:val="無清單1125"/>
    <w:next w:val="NoList"/>
    <w:uiPriority w:val="99"/>
    <w:semiHidden/>
    <w:unhideWhenUsed/>
    <w:rsid w:val="001C7A01"/>
  </w:style>
  <w:style w:type="table" w:customStyle="1" w:styleId="1243">
    <w:name w:val="表格格線124"/>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1C7A01"/>
  </w:style>
  <w:style w:type="numbering" w:customStyle="1" w:styleId="NoList1224">
    <w:name w:val="No List1224"/>
    <w:next w:val="NoList"/>
    <w:uiPriority w:val="99"/>
    <w:semiHidden/>
    <w:unhideWhenUsed/>
    <w:rsid w:val="001C7A01"/>
  </w:style>
  <w:style w:type="numbering" w:customStyle="1" w:styleId="11240">
    <w:name w:val="リストなし1124"/>
    <w:next w:val="NoList"/>
    <w:uiPriority w:val="99"/>
    <w:semiHidden/>
    <w:unhideWhenUsed/>
    <w:rsid w:val="001C7A01"/>
  </w:style>
  <w:style w:type="numbering" w:customStyle="1" w:styleId="11241">
    <w:name w:val="无列表1124"/>
    <w:next w:val="NoList"/>
    <w:semiHidden/>
    <w:rsid w:val="001C7A01"/>
  </w:style>
  <w:style w:type="numbering" w:customStyle="1" w:styleId="NoList2124">
    <w:name w:val="No List2124"/>
    <w:next w:val="NoList"/>
    <w:semiHidden/>
    <w:rsid w:val="001C7A01"/>
  </w:style>
  <w:style w:type="numbering" w:customStyle="1" w:styleId="NoList3124">
    <w:name w:val="No List3124"/>
    <w:next w:val="NoList"/>
    <w:uiPriority w:val="99"/>
    <w:semiHidden/>
    <w:rsid w:val="001C7A01"/>
  </w:style>
  <w:style w:type="numbering" w:customStyle="1" w:styleId="NoList11125">
    <w:name w:val="No List11125"/>
    <w:next w:val="NoList"/>
    <w:uiPriority w:val="99"/>
    <w:semiHidden/>
    <w:unhideWhenUsed/>
    <w:rsid w:val="001C7A01"/>
  </w:style>
  <w:style w:type="numbering" w:customStyle="1" w:styleId="12240">
    <w:name w:val="無清單1224"/>
    <w:next w:val="NoList"/>
    <w:uiPriority w:val="99"/>
    <w:semiHidden/>
    <w:unhideWhenUsed/>
    <w:rsid w:val="001C7A01"/>
  </w:style>
  <w:style w:type="numbering" w:customStyle="1" w:styleId="111240">
    <w:name w:val="無清單11124"/>
    <w:next w:val="NoList"/>
    <w:uiPriority w:val="99"/>
    <w:semiHidden/>
    <w:unhideWhenUsed/>
    <w:rsid w:val="001C7A01"/>
  </w:style>
  <w:style w:type="table" w:customStyle="1" w:styleId="TableGrid1113">
    <w:name w:val="Table Grid1113"/>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1C7A01"/>
  </w:style>
  <w:style w:type="numbering" w:customStyle="1" w:styleId="NoList1133">
    <w:name w:val="No List1133"/>
    <w:next w:val="NoList"/>
    <w:uiPriority w:val="99"/>
    <w:semiHidden/>
    <w:unhideWhenUsed/>
    <w:rsid w:val="001C7A01"/>
  </w:style>
  <w:style w:type="numbering" w:customStyle="1" w:styleId="NoList413">
    <w:name w:val="No List413"/>
    <w:next w:val="NoList"/>
    <w:uiPriority w:val="99"/>
    <w:semiHidden/>
    <w:unhideWhenUsed/>
    <w:rsid w:val="001C7A01"/>
  </w:style>
  <w:style w:type="table" w:customStyle="1" w:styleId="TableGrid1123">
    <w:name w:val="Table Grid1123"/>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1C7A01"/>
  </w:style>
  <w:style w:type="numbering" w:customStyle="1" w:styleId="NoList12113">
    <w:name w:val="No List12113"/>
    <w:next w:val="NoList"/>
    <w:uiPriority w:val="99"/>
    <w:semiHidden/>
    <w:unhideWhenUsed/>
    <w:rsid w:val="001C7A01"/>
  </w:style>
  <w:style w:type="numbering" w:customStyle="1" w:styleId="111130">
    <w:name w:val="リストなし11113"/>
    <w:next w:val="NoList"/>
    <w:uiPriority w:val="99"/>
    <w:semiHidden/>
    <w:unhideWhenUsed/>
    <w:rsid w:val="001C7A01"/>
  </w:style>
  <w:style w:type="numbering" w:customStyle="1" w:styleId="111132">
    <w:name w:val="无列表11113"/>
    <w:next w:val="NoList"/>
    <w:semiHidden/>
    <w:rsid w:val="001C7A01"/>
  </w:style>
  <w:style w:type="numbering" w:customStyle="1" w:styleId="NoList21113">
    <w:name w:val="No List21113"/>
    <w:next w:val="NoList"/>
    <w:semiHidden/>
    <w:rsid w:val="001C7A01"/>
  </w:style>
  <w:style w:type="numbering" w:customStyle="1" w:styleId="NoList31113">
    <w:name w:val="No List31113"/>
    <w:next w:val="NoList"/>
    <w:uiPriority w:val="99"/>
    <w:semiHidden/>
    <w:rsid w:val="001C7A01"/>
  </w:style>
  <w:style w:type="numbering" w:customStyle="1" w:styleId="NoList111113">
    <w:name w:val="No List111113"/>
    <w:next w:val="NoList"/>
    <w:uiPriority w:val="99"/>
    <w:semiHidden/>
    <w:unhideWhenUsed/>
    <w:rsid w:val="001C7A01"/>
  </w:style>
  <w:style w:type="numbering" w:customStyle="1" w:styleId="121130">
    <w:name w:val="無清單12113"/>
    <w:next w:val="NoList"/>
    <w:uiPriority w:val="99"/>
    <w:semiHidden/>
    <w:unhideWhenUsed/>
    <w:rsid w:val="001C7A01"/>
  </w:style>
  <w:style w:type="numbering" w:customStyle="1" w:styleId="111113">
    <w:name w:val="無清單111113"/>
    <w:next w:val="NoList"/>
    <w:uiPriority w:val="99"/>
    <w:semiHidden/>
    <w:unhideWhenUsed/>
    <w:rsid w:val="001C7A01"/>
  </w:style>
  <w:style w:type="numbering" w:customStyle="1" w:styleId="NoList1313">
    <w:name w:val="No List1313"/>
    <w:next w:val="NoList"/>
    <w:uiPriority w:val="99"/>
    <w:semiHidden/>
    <w:unhideWhenUsed/>
    <w:rsid w:val="001C7A01"/>
  </w:style>
  <w:style w:type="numbering" w:customStyle="1" w:styleId="12132">
    <w:name w:val="リストなし1213"/>
    <w:next w:val="NoList"/>
    <w:uiPriority w:val="99"/>
    <w:semiHidden/>
    <w:unhideWhenUsed/>
    <w:rsid w:val="001C7A01"/>
  </w:style>
  <w:style w:type="numbering" w:customStyle="1" w:styleId="12133">
    <w:name w:val="无列表1213"/>
    <w:next w:val="NoList"/>
    <w:semiHidden/>
    <w:rsid w:val="001C7A01"/>
  </w:style>
  <w:style w:type="numbering" w:customStyle="1" w:styleId="NoList2213">
    <w:name w:val="No List2213"/>
    <w:next w:val="NoList"/>
    <w:semiHidden/>
    <w:rsid w:val="001C7A01"/>
  </w:style>
  <w:style w:type="numbering" w:customStyle="1" w:styleId="NoList3213">
    <w:name w:val="No List3213"/>
    <w:next w:val="NoList"/>
    <w:uiPriority w:val="99"/>
    <w:semiHidden/>
    <w:rsid w:val="001C7A01"/>
  </w:style>
  <w:style w:type="numbering" w:customStyle="1" w:styleId="NoList11213">
    <w:name w:val="No List11213"/>
    <w:next w:val="NoList"/>
    <w:uiPriority w:val="99"/>
    <w:semiHidden/>
    <w:unhideWhenUsed/>
    <w:rsid w:val="001C7A01"/>
  </w:style>
  <w:style w:type="numbering" w:customStyle="1" w:styleId="13130">
    <w:name w:val="無清單1313"/>
    <w:next w:val="NoList"/>
    <w:uiPriority w:val="99"/>
    <w:semiHidden/>
    <w:unhideWhenUsed/>
    <w:rsid w:val="001C7A01"/>
  </w:style>
  <w:style w:type="numbering" w:customStyle="1" w:styleId="112130">
    <w:name w:val="無清單11213"/>
    <w:next w:val="NoList"/>
    <w:uiPriority w:val="99"/>
    <w:semiHidden/>
    <w:unhideWhenUsed/>
    <w:rsid w:val="001C7A01"/>
  </w:style>
  <w:style w:type="numbering" w:customStyle="1" w:styleId="2113">
    <w:name w:val="无列表2113"/>
    <w:next w:val="NoList"/>
    <w:uiPriority w:val="99"/>
    <w:semiHidden/>
    <w:unhideWhenUsed/>
    <w:rsid w:val="001C7A01"/>
  </w:style>
  <w:style w:type="numbering" w:customStyle="1" w:styleId="NoList12213">
    <w:name w:val="No List12213"/>
    <w:next w:val="NoList"/>
    <w:uiPriority w:val="99"/>
    <w:semiHidden/>
    <w:unhideWhenUsed/>
    <w:rsid w:val="001C7A01"/>
  </w:style>
  <w:style w:type="numbering" w:customStyle="1" w:styleId="112131">
    <w:name w:val="リストなし11213"/>
    <w:next w:val="NoList"/>
    <w:uiPriority w:val="99"/>
    <w:semiHidden/>
    <w:unhideWhenUsed/>
    <w:rsid w:val="001C7A01"/>
  </w:style>
  <w:style w:type="numbering" w:customStyle="1" w:styleId="112132">
    <w:name w:val="无列表11213"/>
    <w:next w:val="NoList"/>
    <w:semiHidden/>
    <w:rsid w:val="001C7A01"/>
  </w:style>
  <w:style w:type="numbering" w:customStyle="1" w:styleId="NoList21213">
    <w:name w:val="No List21213"/>
    <w:next w:val="NoList"/>
    <w:semiHidden/>
    <w:rsid w:val="001C7A01"/>
  </w:style>
  <w:style w:type="numbering" w:customStyle="1" w:styleId="NoList31213">
    <w:name w:val="No List31213"/>
    <w:next w:val="NoList"/>
    <w:uiPriority w:val="99"/>
    <w:semiHidden/>
    <w:rsid w:val="001C7A01"/>
  </w:style>
  <w:style w:type="numbering" w:customStyle="1" w:styleId="NoList111213">
    <w:name w:val="No List111213"/>
    <w:next w:val="NoList"/>
    <w:uiPriority w:val="99"/>
    <w:semiHidden/>
    <w:unhideWhenUsed/>
    <w:rsid w:val="001C7A01"/>
  </w:style>
  <w:style w:type="numbering" w:customStyle="1" w:styleId="122130">
    <w:name w:val="無清單12213"/>
    <w:next w:val="NoList"/>
    <w:uiPriority w:val="99"/>
    <w:semiHidden/>
    <w:unhideWhenUsed/>
    <w:rsid w:val="001C7A01"/>
  </w:style>
  <w:style w:type="numbering" w:customStyle="1" w:styleId="1112130">
    <w:name w:val="無清單111213"/>
    <w:next w:val="NoList"/>
    <w:uiPriority w:val="99"/>
    <w:semiHidden/>
    <w:unhideWhenUsed/>
    <w:rsid w:val="001C7A01"/>
  </w:style>
  <w:style w:type="table" w:customStyle="1" w:styleId="TableGrid11211">
    <w:name w:val="Table Grid1121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C7A01"/>
  </w:style>
  <w:style w:type="table" w:customStyle="1" w:styleId="TableGrid91">
    <w:name w:val="Table Grid9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1C7A01"/>
  </w:style>
  <w:style w:type="numbering" w:customStyle="1" w:styleId="1511">
    <w:name w:val="リストなし151"/>
    <w:next w:val="NoList"/>
    <w:uiPriority w:val="99"/>
    <w:semiHidden/>
    <w:unhideWhenUsed/>
    <w:rsid w:val="001C7A01"/>
  </w:style>
  <w:style w:type="table" w:customStyle="1" w:styleId="TableGrid151">
    <w:name w:val="Table Grid15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1C7A01"/>
  </w:style>
  <w:style w:type="table" w:customStyle="1" w:styleId="351">
    <w:name w:val="网格型35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1C7A01"/>
  </w:style>
  <w:style w:type="numbering" w:customStyle="1" w:styleId="NoList351">
    <w:name w:val="No List351"/>
    <w:next w:val="NoList"/>
    <w:uiPriority w:val="99"/>
    <w:semiHidden/>
    <w:rsid w:val="001C7A01"/>
  </w:style>
  <w:style w:type="table" w:customStyle="1" w:styleId="TableGrid451">
    <w:name w:val="Table Grid45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1C7A01"/>
  </w:style>
  <w:style w:type="numbering" w:customStyle="1" w:styleId="1610">
    <w:name w:val="無清單161"/>
    <w:next w:val="NoList"/>
    <w:uiPriority w:val="99"/>
    <w:semiHidden/>
    <w:unhideWhenUsed/>
    <w:rsid w:val="001C7A01"/>
  </w:style>
  <w:style w:type="numbering" w:customStyle="1" w:styleId="11510">
    <w:name w:val="無清單1151"/>
    <w:next w:val="NoList"/>
    <w:uiPriority w:val="99"/>
    <w:semiHidden/>
    <w:unhideWhenUsed/>
    <w:rsid w:val="001C7A01"/>
  </w:style>
  <w:style w:type="table" w:customStyle="1" w:styleId="1513">
    <w:name w:val="表格格線15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1C7A01"/>
  </w:style>
  <w:style w:type="numbering" w:customStyle="1" w:styleId="241">
    <w:name w:val="无列表241"/>
    <w:next w:val="NoList"/>
    <w:uiPriority w:val="99"/>
    <w:semiHidden/>
    <w:unhideWhenUsed/>
    <w:rsid w:val="001C7A01"/>
  </w:style>
  <w:style w:type="numbering" w:customStyle="1" w:styleId="NoList1251">
    <w:name w:val="No List1251"/>
    <w:next w:val="NoList"/>
    <w:uiPriority w:val="99"/>
    <w:semiHidden/>
    <w:unhideWhenUsed/>
    <w:rsid w:val="001C7A01"/>
  </w:style>
  <w:style w:type="numbering" w:customStyle="1" w:styleId="11511">
    <w:name w:val="リストなし1151"/>
    <w:next w:val="NoList"/>
    <w:uiPriority w:val="99"/>
    <w:semiHidden/>
    <w:unhideWhenUsed/>
    <w:rsid w:val="001C7A01"/>
  </w:style>
  <w:style w:type="numbering" w:customStyle="1" w:styleId="11512">
    <w:name w:val="无列表1151"/>
    <w:next w:val="NoList"/>
    <w:semiHidden/>
    <w:rsid w:val="001C7A01"/>
  </w:style>
  <w:style w:type="numbering" w:customStyle="1" w:styleId="NoList2151">
    <w:name w:val="No List2151"/>
    <w:next w:val="NoList"/>
    <w:semiHidden/>
    <w:rsid w:val="001C7A01"/>
  </w:style>
  <w:style w:type="numbering" w:customStyle="1" w:styleId="NoList3151">
    <w:name w:val="No List3151"/>
    <w:next w:val="NoList"/>
    <w:uiPriority w:val="99"/>
    <w:semiHidden/>
    <w:rsid w:val="001C7A01"/>
  </w:style>
  <w:style w:type="numbering" w:customStyle="1" w:styleId="12510">
    <w:name w:val="無清單1251"/>
    <w:next w:val="NoList"/>
    <w:uiPriority w:val="99"/>
    <w:semiHidden/>
    <w:unhideWhenUsed/>
    <w:rsid w:val="001C7A01"/>
  </w:style>
  <w:style w:type="numbering" w:customStyle="1" w:styleId="111510">
    <w:name w:val="無清單11151"/>
    <w:next w:val="NoList"/>
    <w:uiPriority w:val="99"/>
    <w:semiHidden/>
    <w:unhideWhenUsed/>
    <w:rsid w:val="001C7A01"/>
  </w:style>
  <w:style w:type="table" w:customStyle="1" w:styleId="TableGrid1141">
    <w:name w:val="Table Grid1141"/>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1C7A01"/>
  </w:style>
  <w:style w:type="numbering" w:customStyle="1" w:styleId="NoList11241">
    <w:name w:val="No List11241"/>
    <w:next w:val="NoList"/>
    <w:uiPriority w:val="99"/>
    <w:semiHidden/>
    <w:unhideWhenUsed/>
    <w:rsid w:val="001C7A01"/>
  </w:style>
  <w:style w:type="table" w:customStyle="1" w:styleId="TableGrid531">
    <w:name w:val="Table Grid53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1C7A01"/>
  </w:style>
  <w:style w:type="numbering" w:customStyle="1" w:styleId="111411">
    <w:name w:val="リストなし11141"/>
    <w:next w:val="NoList"/>
    <w:uiPriority w:val="99"/>
    <w:semiHidden/>
    <w:unhideWhenUsed/>
    <w:rsid w:val="001C7A01"/>
  </w:style>
  <w:style w:type="numbering" w:customStyle="1" w:styleId="111412">
    <w:name w:val="无列表11141"/>
    <w:next w:val="NoList"/>
    <w:semiHidden/>
    <w:rsid w:val="001C7A01"/>
  </w:style>
  <w:style w:type="numbering" w:customStyle="1" w:styleId="NoList21141">
    <w:name w:val="No List21141"/>
    <w:next w:val="NoList"/>
    <w:semiHidden/>
    <w:rsid w:val="001C7A01"/>
  </w:style>
  <w:style w:type="numbering" w:customStyle="1" w:styleId="NoList31141">
    <w:name w:val="No List31141"/>
    <w:next w:val="NoList"/>
    <w:uiPriority w:val="99"/>
    <w:semiHidden/>
    <w:rsid w:val="001C7A01"/>
  </w:style>
  <w:style w:type="numbering" w:customStyle="1" w:styleId="NoList111141">
    <w:name w:val="No List111141"/>
    <w:next w:val="NoList"/>
    <w:uiPriority w:val="99"/>
    <w:semiHidden/>
    <w:unhideWhenUsed/>
    <w:rsid w:val="001C7A01"/>
  </w:style>
  <w:style w:type="numbering" w:customStyle="1" w:styleId="12141">
    <w:name w:val="無清單12141"/>
    <w:next w:val="NoList"/>
    <w:uiPriority w:val="99"/>
    <w:semiHidden/>
    <w:unhideWhenUsed/>
    <w:rsid w:val="001C7A01"/>
  </w:style>
  <w:style w:type="numbering" w:customStyle="1" w:styleId="111141">
    <w:name w:val="無清單111141"/>
    <w:next w:val="NoList"/>
    <w:uiPriority w:val="99"/>
    <w:semiHidden/>
    <w:unhideWhenUsed/>
    <w:rsid w:val="001C7A01"/>
  </w:style>
  <w:style w:type="numbering" w:customStyle="1" w:styleId="NoList541">
    <w:name w:val="No List541"/>
    <w:next w:val="NoList"/>
    <w:uiPriority w:val="99"/>
    <w:semiHidden/>
    <w:unhideWhenUsed/>
    <w:rsid w:val="001C7A01"/>
  </w:style>
  <w:style w:type="table" w:customStyle="1" w:styleId="TableGrid631">
    <w:name w:val="Table Grid63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1C7A01"/>
  </w:style>
  <w:style w:type="numbering" w:customStyle="1" w:styleId="12411">
    <w:name w:val="リストなし1241"/>
    <w:next w:val="NoList"/>
    <w:uiPriority w:val="99"/>
    <w:semiHidden/>
    <w:unhideWhenUsed/>
    <w:rsid w:val="001C7A01"/>
  </w:style>
  <w:style w:type="table" w:customStyle="1" w:styleId="TableGrid1231">
    <w:name w:val="Table Grid123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1C7A01"/>
  </w:style>
  <w:style w:type="table" w:customStyle="1" w:styleId="3231">
    <w:name w:val="网格型32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1C7A01"/>
  </w:style>
  <w:style w:type="numbering" w:customStyle="1" w:styleId="NoList3241">
    <w:name w:val="No List3241"/>
    <w:next w:val="NoList"/>
    <w:uiPriority w:val="99"/>
    <w:semiHidden/>
    <w:rsid w:val="001C7A01"/>
  </w:style>
  <w:style w:type="table" w:customStyle="1" w:styleId="TableGrid4231">
    <w:name w:val="Table Grid423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1C7A01"/>
  </w:style>
  <w:style w:type="numbering" w:customStyle="1" w:styleId="112410">
    <w:name w:val="無清單11241"/>
    <w:next w:val="NoList"/>
    <w:uiPriority w:val="99"/>
    <w:semiHidden/>
    <w:unhideWhenUsed/>
    <w:rsid w:val="001C7A01"/>
  </w:style>
  <w:style w:type="table" w:customStyle="1" w:styleId="12313">
    <w:name w:val="表格格線123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1C7A01"/>
  </w:style>
  <w:style w:type="numbering" w:customStyle="1" w:styleId="NoList12231">
    <w:name w:val="No List12231"/>
    <w:next w:val="NoList"/>
    <w:uiPriority w:val="99"/>
    <w:semiHidden/>
    <w:unhideWhenUsed/>
    <w:rsid w:val="001C7A01"/>
  </w:style>
  <w:style w:type="numbering" w:customStyle="1" w:styleId="112311">
    <w:name w:val="リストなし11231"/>
    <w:next w:val="NoList"/>
    <w:uiPriority w:val="99"/>
    <w:semiHidden/>
    <w:unhideWhenUsed/>
    <w:rsid w:val="001C7A01"/>
  </w:style>
  <w:style w:type="numbering" w:customStyle="1" w:styleId="112312">
    <w:name w:val="无列表11231"/>
    <w:next w:val="NoList"/>
    <w:semiHidden/>
    <w:rsid w:val="001C7A01"/>
  </w:style>
  <w:style w:type="numbering" w:customStyle="1" w:styleId="NoList21231">
    <w:name w:val="No List21231"/>
    <w:next w:val="NoList"/>
    <w:semiHidden/>
    <w:rsid w:val="001C7A01"/>
  </w:style>
  <w:style w:type="numbering" w:customStyle="1" w:styleId="NoList31231">
    <w:name w:val="No List31231"/>
    <w:next w:val="NoList"/>
    <w:uiPriority w:val="99"/>
    <w:semiHidden/>
    <w:rsid w:val="001C7A01"/>
  </w:style>
  <w:style w:type="numbering" w:customStyle="1" w:styleId="NoList111241">
    <w:name w:val="No List111241"/>
    <w:next w:val="NoList"/>
    <w:uiPriority w:val="99"/>
    <w:semiHidden/>
    <w:unhideWhenUsed/>
    <w:rsid w:val="001C7A01"/>
  </w:style>
  <w:style w:type="numbering" w:customStyle="1" w:styleId="12231">
    <w:name w:val="無清單12231"/>
    <w:next w:val="NoList"/>
    <w:uiPriority w:val="99"/>
    <w:semiHidden/>
    <w:unhideWhenUsed/>
    <w:rsid w:val="001C7A01"/>
  </w:style>
  <w:style w:type="numbering" w:customStyle="1" w:styleId="111231">
    <w:name w:val="無清單111231"/>
    <w:next w:val="NoList"/>
    <w:uiPriority w:val="99"/>
    <w:semiHidden/>
    <w:unhideWhenUsed/>
    <w:rsid w:val="001C7A01"/>
  </w:style>
  <w:style w:type="table" w:customStyle="1" w:styleId="1117">
    <w:name w:val="网格型1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1C7A01"/>
  </w:style>
  <w:style w:type="table" w:customStyle="1" w:styleId="2110">
    <w:name w:val="网格型2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1C7A01"/>
  </w:style>
  <w:style w:type="numbering" w:customStyle="1" w:styleId="NoList11321">
    <w:name w:val="No List11321"/>
    <w:next w:val="NoList"/>
    <w:uiPriority w:val="99"/>
    <w:semiHidden/>
    <w:unhideWhenUsed/>
    <w:rsid w:val="001C7A01"/>
  </w:style>
  <w:style w:type="numbering" w:customStyle="1" w:styleId="NoList4121">
    <w:name w:val="No List4121"/>
    <w:next w:val="NoList"/>
    <w:uiPriority w:val="99"/>
    <w:semiHidden/>
    <w:unhideWhenUsed/>
    <w:rsid w:val="001C7A01"/>
  </w:style>
  <w:style w:type="table" w:customStyle="1" w:styleId="TableGrid11221">
    <w:name w:val="Table Grid1122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1C7A01"/>
  </w:style>
  <w:style w:type="numbering" w:customStyle="1" w:styleId="NoList121121">
    <w:name w:val="No List121121"/>
    <w:next w:val="NoList"/>
    <w:uiPriority w:val="99"/>
    <w:semiHidden/>
    <w:unhideWhenUsed/>
    <w:rsid w:val="001C7A01"/>
  </w:style>
  <w:style w:type="numbering" w:customStyle="1" w:styleId="1111211">
    <w:name w:val="リストなし111121"/>
    <w:next w:val="NoList"/>
    <w:uiPriority w:val="99"/>
    <w:semiHidden/>
    <w:unhideWhenUsed/>
    <w:rsid w:val="001C7A01"/>
  </w:style>
  <w:style w:type="numbering" w:customStyle="1" w:styleId="1111212">
    <w:name w:val="无列表111121"/>
    <w:next w:val="NoList"/>
    <w:semiHidden/>
    <w:rsid w:val="001C7A01"/>
  </w:style>
  <w:style w:type="numbering" w:customStyle="1" w:styleId="NoList211121">
    <w:name w:val="No List211121"/>
    <w:next w:val="NoList"/>
    <w:semiHidden/>
    <w:rsid w:val="001C7A01"/>
  </w:style>
  <w:style w:type="numbering" w:customStyle="1" w:styleId="NoList311121">
    <w:name w:val="No List311121"/>
    <w:next w:val="NoList"/>
    <w:uiPriority w:val="99"/>
    <w:semiHidden/>
    <w:rsid w:val="001C7A01"/>
  </w:style>
  <w:style w:type="numbering" w:customStyle="1" w:styleId="NoList1111121">
    <w:name w:val="No List1111121"/>
    <w:next w:val="NoList"/>
    <w:uiPriority w:val="99"/>
    <w:semiHidden/>
    <w:unhideWhenUsed/>
    <w:rsid w:val="001C7A01"/>
  </w:style>
  <w:style w:type="numbering" w:customStyle="1" w:styleId="1211210">
    <w:name w:val="無清單121121"/>
    <w:next w:val="NoList"/>
    <w:uiPriority w:val="99"/>
    <w:semiHidden/>
    <w:unhideWhenUsed/>
    <w:rsid w:val="001C7A01"/>
  </w:style>
  <w:style w:type="numbering" w:customStyle="1" w:styleId="11111210">
    <w:name w:val="無清單1111121"/>
    <w:next w:val="NoList"/>
    <w:uiPriority w:val="99"/>
    <w:semiHidden/>
    <w:unhideWhenUsed/>
    <w:rsid w:val="001C7A01"/>
  </w:style>
  <w:style w:type="numbering" w:customStyle="1" w:styleId="NoList13121">
    <w:name w:val="No List13121"/>
    <w:next w:val="NoList"/>
    <w:uiPriority w:val="99"/>
    <w:semiHidden/>
    <w:unhideWhenUsed/>
    <w:rsid w:val="001C7A01"/>
  </w:style>
  <w:style w:type="numbering" w:customStyle="1" w:styleId="121211">
    <w:name w:val="リストなし12121"/>
    <w:next w:val="NoList"/>
    <w:uiPriority w:val="99"/>
    <w:semiHidden/>
    <w:unhideWhenUsed/>
    <w:rsid w:val="001C7A01"/>
  </w:style>
  <w:style w:type="numbering" w:customStyle="1" w:styleId="121212">
    <w:name w:val="无列表12121"/>
    <w:next w:val="NoList"/>
    <w:semiHidden/>
    <w:rsid w:val="001C7A01"/>
  </w:style>
  <w:style w:type="numbering" w:customStyle="1" w:styleId="NoList22121">
    <w:name w:val="No List22121"/>
    <w:next w:val="NoList"/>
    <w:semiHidden/>
    <w:rsid w:val="001C7A01"/>
  </w:style>
  <w:style w:type="numbering" w:customStyle="1" w:styleId="NoList32121">
    <w:name w:val="No List32121"/>
    <w:next w:val="NoList"/>
    <w:uiPriority w:val="99"/>
    <w:semiHidden/>
    <w:rsid w:val="001C7A01"/>
  </w:style>
  <w:style w:type="numbering" w:customStyle="1" w:styleId="NoList112121">
    <w:name w:val="No List112121"/>
    <w:next w:val="NoList"/>
    <w:uiPriority w:val="99"/>
    <w:semiHidden/>
    <w:unhideWhenUsed/>
    <w:rsid w:val="001C7A01"/>
  </w:style>
  <w:style w:type="numbering" w:customStyle="1" w:styleId="131210">
    <w:name w:val="無清單13121"/>
    <w:next w:val="NoList"/>
    <w:uiPriority w:val="99"/>
    <w:semiHidden/>
    <w:unhideWhenUsed/>
    <w:rsid w:val="001C7A01"/>
  </w:style>
  <w:style w:type="numbering" w:customStyle="1" w:styleId="1121210">
    <w:name w:val="無清單112121"/>
    <w:next w:val="NoList"/>
    <w:uiPriority w:val="99"/>
    <w:semiHidden/>
    <w:unhideWhenUsed/>
    <w:rsid w:val="001C7A01"/>
  </w:style>
  <w:style w:type="numbering" w:customStyle="1" w:styleId="21121">
    <w:name w:val="无列表21121"/>
    <w:next w:val="NoList"/>
    <w:uiPriority w:val="99"/>
    <w:semiHidden/>
    <w:unhideWhenUsed/>
    <w:rsid w:val="001C7A01"/>
  </w:style>
  <w:style w:type="numbering" w:customStyle="1" w:styleId="NoList122121">
    <w:name w:val="No List122121"/>
    <w:next w:val="NoList"/>
    <w:uiPriority w:val="99"/>
    <w:semiHidden/>
    <w:unhideWhenUsed/>
    <w:rsid w:val="001C7A01"/>
  </w:style>
  <w:style w:type="numbering" w:customStyle="1" w:styleId="1121211">
    <w:name w:val="リストなし112121"/>
    <w:next w:val="NoList"/>
    <w:uiPriority w:val="99"/>
    <w:semiHidden/>
    <w:unhideWhenUsed/>
    <w:rsid w:val="001C7A01"/>
  </w:style>
  <w:style w:type="numbering" w:customStyle="1" w:styleId="1121212">
    <w:name w:val="无列表112121"/>
    <w:next w:val="NoList"/>
    <w:semiHidden/>
    <w:rsid w:val="001C7A01"/>
  </w:style>
  <w:style w:type="numbering" w:customStyle="1" w:styleId="NoList212121">
    <w:name w:val="No List212121"/>
    <w:next w:val="NoList"/>
    <w:semiHidden/>
    <w:rsid w:val="001C7A01"/>
  </w:style>
  <w:style w:type="numbering" w:customStyle="1" w:styleId="NoList312121">
    <w:name w:val="No List312121"/>
    <w:next w:val="NoList"/>
    <w:uiPriority w:val="99"/>
    <w:semiHidden/>
    <w:rsid w:val="001C7A01"/>
  </w:style>
  <w:style w:type="numbering" w:customStyle="1" w:styleId="NoList1112121">
    <w:name w:val="No List1112121"/>
    <w:next w:val="NoList"/>
    <w:uiPriority w:val="99"/>
    <w:semiHidden/>
    <w:unhideWhenUsed/>
    <w:rsid w:val="001C7A01"/>
  </w:style>
  <w:style w:type="numbering" w:customStyle="1" w:styleId="122121">
    <w:name w:val="無清單122121"/>
    <w:next w:val="NoList"/>
    <w:uiPriority w:val="99"/>
    <w:semiHidden/>
    <w:unhideWhenUsed/>
    <w:rsid w:val="001C7A01"/>
  </w:style>
  <w:style w:type="numbering" w:customStyle="1" w:styleId="1112121">
    <w:name w:val="無清單1112121"/>
    <w:next w:val="NoList"/>
    <w:uiPriority w:val="99"/>
    <w:semiHidden/>
    <w:unhideWhenUsed/>
    <w:rsid w:val="001C7A01"/>
  </w:style>
  <w:style w:type="numbering" w:customStyle="1" w:styleId="131111">
    <w:name w:val="无列表13111"/>
    <w:next w:val="NoList"/>
    <w:semiHidden/>
    <w:rsid w:val="001C7A01"/>
  </w:style>
  <w:style w:type="numbering" w:customStyle="1" w:styleId="NoList41111">
    <w:name w:val="No List41111"/>
    <w:next w:val="NoList"/>
    <w:uiPriority w:val="99"/>
    <w:semiHidden/>
    <w:unhideWhenUsed/>
    <w:rsid w:val="001C7A01"/>
  </w:style>
  <w:style w:type="numbering" w:customStyle="1" w:styleId="22111">
    <w:name w:val="无列表22111"/>
    <w:next w:val="NoList"/>
    <w:uiPriority w:val="99"/>
    <w:semiHidden/>
    <w:unhideWhenUsed/>
    <w:rsid w:val="001C7A01"/>
  </w:style>
  <w:style w:type="numbering" w:customStyle="1" w:styleId="NoList1211112">
    <w:name w:val="No List1211112"/>
    <w:next w:val="NoList"/>
    <w:uiPriority w:val="99"/>
    <w:semiHidden/>
    <w:unhideWhenUsed/>
    <w:rsid w:val="001C7A01"/>
  </w:style>
  <w:style w:type="numbering" w:customStyle="1" w:styleId="11111121">
    <w:name w:val="リストなし1111112"/>
    <w:next w:val="NoList"/>
    <w:uiPriority w:val="99"/>
    <w:semiHidden/>
    <w:unhideWhenUsed/>
    <w:rsid w:val="001C7A01"/>
  </w:style>
  <w:style w:type="numbering" w:customStyle="1" w:styleId="11111122">
    <w:name w:val="无列表1111112"/>
    <w:next w:val="NoList"/>
    <w:semiHidden/>
    <w:rsid w:val="001C7A01"/>
  </w:style>
  <w:style w:type="numbering" w:customStyle="1" w:styleId="NoList2111112">
    <w:name w:val="No List2111112"/>
    <w:next w:val="NoList"/>
    <w:semiHidden/>
    <w:rsid w:val="001C7A01"/>
  </w:style>
  <w:style w:type="numbering" w:customStyle="1" w:styleId="NoList3111112">
    <w:name w:val="No List3111112"/>
    <w:next w:val="NoList"/>
    <w:uiPriority w:val="99"/>
    <w:semiHidden/>
    <w:rsid w:val="001C7A01"/>
  </w:style>
  <w:style w:type="numbering" w:customStyle="1" w:styleId="NoList11111112">
    <w:name w:val="No List11111112"/>
    <w:next w:val="NoList"/>
    <w:uiPriority w:val="99"/>
    <w:semiHidden/>
    <w:unhideWhenUsed/>
    <w:rsid w:val="001C7A01"/>
  </w:style>
  <w:style w:type="numbering" w:customStyle="1" w:styleId="1211112">
    <w:name w:val="無清單1211112"/>
    <w:next w:val="NoList"/>
    <w:uiPriority w:val="99"/>
    <w:semiHidden/>
    <w:unhideWhenUsed/>
    <w:rsid w:val="001C7A01"/>
  </w:style>
  <w:style w:type="numbering" w:customStyle="1" w:styleId="111111120">
    <w:name w:val="無清單11111112"/>
    <w:next w:val="NoList"/>
    <w:uiPriority w:val="99"/>
    <w:semiHidden/>
    <w:unhideWhenUsed/>
    <w:rsid w:val="001C7A01"/>
  </w:style>
  <w:style w:type="numbering" w:customStyle="1" w:styleId="NoList131111">
    <w:name w:val="No List131111"/>
    <w:next w:val="NoList"/>
    <w:uiPriority w:val="99"/>
    <w:semiHidden/>
    <w:unhideWhenUsed/>
    <w:rsid w:val="001C7A01"/>
  </w:style>
  <w:style w:type="numbering" w:customStyle="1" w:styleId="1211113">
    <w:name w:val="リストなし121111"/>
    <w:next w:val="NoList"/>
    <w:uiPriority w:val="99"/>
    <w:semiHidden/>
    <w:unhideWhenUsed/>
    <w:rsid w:val="001C7A01"/>
  </w:style>
  <w:style w:type="numbering" w:customStyle="1" w:styleId="1211121">
    <w:name w:val="无列表121112"/>
    <w:next w:val="NoList"/>
    <w:semiHidden/>
    <w:rsid w:val="001C7A01"/>
  </w:style>
  <w:style w:type="numbering" w:customStyle="1" w:styleId="NoList221111">
    <w:name w:val="No List221111"/>
    <w:next w:val="NoList"/>
    <w:semiHidden/>
    <w:rsid w:val="001C7A01"/>
  </w:style>
  <w:style w:type="numbering" w:customStyle="1" w:styleId="NoList321111">
    <w:name w:val="No List321111"/>
    <w:next w:val="NoList"/>
    <w:uiPriority w:val="99"/>
    <w:semiHidden/>
    <w:rsid w:val="001C7A01"/>
  </w:style>
  <w:style w:type="numbering" w:customStyle="1" w:styleId="NoList1121111">
    <w:name w:val="No List1121111"/>
    <w:next w:val="NoList"/>
    <w:uiPriority w:val="99"/>
    <w:semiHidden/>
    <w:unhideWhenUsed/>
    <w:rsid w:val="001C7A01"/>
  </w:style>
  <w:style w:type="numbering" w:customStyle="1" w:styleId="1311110">
    <w:name w:val="無清單131111"/>
    <w:next w:val="NoList"/>
    <w:uiPriority w:val="99"/>
    <w:semiHidden/>
    <w:unhideWhenUsed/>
    <w:rsid w:val="001C7A01"/>
  </w:style>
  <w:style w:type="numbering" w:customStyle="1" w:styleId="11211110">
    <w:name w:val="無清單1121111"/>
    <w:next w:val="NoList"/>
    <w:uiPriority w:val="99"/>
    <w:semiHidden/>
    <w:unhideWhenUsed/>
    <w:rsid w:val="001C7A01"/>
  </w:style>
  <w:style w:type="numbering" w:customStyle="1" w:styleId="211112">
    <w:name w:val="无列表211112"/>
    <w:next w:val="NoList"/>
    <w:uiPriority w:val="99"/>
    <w:semiHidden/>
    <w:unhideWhenUsed/>
    <w:rsid w:val="001C7A01"/>
  </w:style>
  <w:style w:type="numbering" w:customStyle="1" w:styleId="NoList1221111">
    <w:name w:val="No List1221111"/>
    <w:next w:val="NoList"/>
    <w:uiPriority w:val="99"/>
    <w:semiHidden/>
    <w:unhideWhenUsed/>
    <w:rsid w:val="001C7A01"/>
  </w:style>
  <w:style w:type="numbering" w:customStyle="1" w:styleId="11211111">
    <w:name w:val="リストなし1121111"/>
    <w:next w:val="NoList"/>
    <w:uiPriority w:val="99"/>
    <w:semiHidden/>
    <w:unhideWhenUsed/>
    <w:rsid w:val="001C7A01"/>
  </w:style>
  <w:style w:type="numbering" w:customStyle="1" w:styleId="11211112">
    <w:name w:val="无列表1121111"/>
    <w:next w:val="NoList"/>
    <w:semiHidden/>
    <w:rsid w:val="001C7A01"/>
  </w:style>
  <w:style w:type="numbering" w:customStyle="1" w:styleId="NoList2121111">
    <w:name w:val="No List2121111"/>
    <w:next w:val="NoList"/>
    <w:semiHidden/>
    <w:rsid w:val="001C7A01"/>
  </w:style>
  <w:style w:type="numbering" w:customStyle="1" w:styleId="NoList3121111">
    <w:name w:val="No List3121111"/>
    <w:next w:val="NoList"/>
    <w:uiPriority w:val="99"/>
    <w:semiHidden/>
    <w:rsid w:val="001C7A01"/>
  </w:style>
  <w:style w:type="numbering" w:customStyle="1" w:styleId="NoList11121111">
    <w:name w:val="No List11121111"/>
    <w:next w:val="NoList"/>
    <w:uiPriority w:val="99"/>
    <w:semiHidden/>
    <w:unhideWhenUsed/>
    <w:rsid w:val="001C7A01"/>
  </w:style>
  <w:style w:type="numbering" w:customStyle="1" w:styleId="1221111">
    <w:name w:val="無清單1221111"/>
    <w:next w:val="NoList"/>
    <w:uiPriority w:val="99"/>
    <w:semiHidden/>
    <w:unhideWhenUsed/>
    <w:rsid w:val="001C7A01"/>
  </w:style>
  <w:style w:type="numbering" w:customStyle="1" w:styleId="11121111">
    <w:name w:val="無清單11121111"/>
    <w:next w:val="NoList"/>
    <w:uiPriority w:val="99"/>
    <w:semiHidden/>
    <w:unhideWhenUsed/>
    <w:rsid w:val="001C7A01"/>
  </w:style>
  <w:style w:type="numbering" w:customStyle="1" w:styleId="122110">
    <w:name w:val="无列表12211"/>
    <w:next w:val="NoList"/>
    <w:semiHidden/>
    <w:rsid w:val="001C7A01"/>
  </w:style>
  <w:style w:type="numbering" w:customStyle="1" w:styleId="50">
    <w:name w:val="无列表5"/>
    <w:next w:val="NoList"/>
    <w:uiPriority w:val="99"/>
    <w:semiHidden/>
    <w:unhideWhenUsed/>
    <w:rsid w:val="001C7A01"/>
  </w:style>
  <w:style w:type="table" w:customStyle="1" w:styleId="6">
    <w:name w:val="网格型6"/>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1C7A01"/>
  </w:style>
  <w:style w:type="numbering" w:customStyle="1" w:styleId="171">
    <w:name w:val="リストなし17"/>
    <w:next w:val="NoList"/>
    <w:uiPriority w:val="99"/>
    <w:semiHidden/>
    <w:unhideWhenUsed/>
    <w:rsid w:val="001C7A01"/>
  </w:style>
  <w:style w:type="table" w:customStyle="1" w:styleId="TableGrid17">
    <w:name w:val="Table Grid17"/>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1C7A01"/>
  </w:style>
  <w:style w:type="table" w:customStyle="1" w:styleId="37">
    <w:name w:val="网格型37"/>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1C7A01"/>
  </w:style>
  <w:style w:type="numbering" w:customStyle="1" w:styleId="NoList37">
    <w:name w:val="No List37"/>
    <w:next w:val="NoList"/>
    <w:uiPriority w:val="99"/>
    <w:semiHidden/>
    <w:rsid w:val="001C7A01"/>
  </w:style>
  <w:style w:type="table" w:customStyle="1" w:styleId="TableGrid47">
    <w:name w:val="Table Grid47"/>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1C7A01"/>
  </w:style>
  <w:style w:type="numbering" w:customStyle="1" w:styleId="180">
    <w:name w:val="無清單18"/>
    <w:next w:val="NoList"/>
    <w:uiPriority w:val="99"/>
    <w:semiHidden/>
    <w:unhideWhenUsed/>
    <w:rsid w:val="001C7A01"/>
  </w:style>
  <w:style w:type="numbering" w:customStyle="1" w:styleId="1170">
    <w:name w:val="無清單117"/>
    <w:next w:val="NoList"/>
    <w:uiPriority w:val="99"/>
    <w:semiHidden/>
    <w:unhideWhenUsed/>
    <w:rsid w:val="001C7A01"/>
  </w:style>
  <w:style w:type="table" w:customStyle="1" w:styleId="173">
    <w:name w:val="表格格線17"/>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1C7A01"/>
  </w:style>
  <w:style w:type="table" w:customStyle="1" w:styleId="TableGrid55">
    <w:name w:val="Table Grid55"/>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1C7A01"/>
  </w:style>
  <w:style w:type="numbering" w:customStyle="1" w:styleId="1171">
    <w:name w:val="リストなし117"/>
    <w:next w:val="NoList"/>
    <w:uiPriority w:val="99"/>
    <w:semiHidden/>
    <w:unhideWhenUsed/>
    <w:rsid w:val="001C7A01"/>
  </w:style>
  <w:style w:type="table" w:customStyle="1" w:styleId="TableGrid116">
    <w:name w:val="Table Grid116"/>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1C7A01"/>
  </w:style>
  <w:style w:type="table" w:customStyle="1" w:styleId="315">
    <w:name w:val="网格型31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1C7A01"/>
  </w:style>
  <w:style w:type="numbering" w:customStyle="1" w:styleId="NoList317">
    <w:name w:val="No List317"/>
    <w:next w:val="NoList"/>
    <w:uiPriority w:val="99"/>
    <w:semiHidden/>
    <w:rsid w:val="001C7A01"/>
  </w:style>
  <w:style w:type="table" w:customStyle="1" w:styleId="TableGrid415">
    <w:name w:val="Table Grid415"/>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1C7A01"/>
  </w:style>
  <w:style w:type="numbering" w:customStyle="1" w:styleId="127">
    <w:name w:val="無清單127"/>
    <w:next w:val="NoList"/>
    <w:uiPriority w:val="99"/>
    <w:semiHidden/>
    <w:unhideWhenUsed/>
    <w:rsid w:val="001C7A01"/>
  </w:style>
  <w:style w:type="numbering" w:customStyle="1" w:styleId="11170">
    <w:name w:val="無清單1117"/>
    <w:next w:val="NoList"/>
    <w:uiPriority w:val="99"/>
    <w:semiHidden/>
    <w:unhideWhenUsed/>
    <w:rsid w:val="001C7A01"/>
  </w:style>
  <w:style w:type="table" w:customStyle="1" w:styleId="1152">
    <w:name w:val="表格格線115"/>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1C7A01"/>
  </w:style>
  <w:style w:type="numbering" w:customStyle="1" w:styleId="NoList1216">
    <w:name w:val="No List1216"/>
    <w:next w:val="NoList"/>
    <w:uiPriority w:val="99"/>
    <w:semiHidden/>
    <w:unhideWhenUsed/>
    <w:rsid w:val="001C7A01"/>
  </w:style>
  <w:style w:type="numbering" w:customStyle="1" w:styleId="11160">
    <w:name w:val="リストなし1116"/>
    <w:next w:val="NoList"/>
    <w:uiPriority w:val="99"/>
    <w:semiHidden/>
    <w:unhideWhenUsed/>
    <w:rsid w:val="001C7A01"/>
  </w:style>
  <w:style w:type="numbering" w:customStyle="1" w:styleId="11161">
    <w:name w:val="无列表1116"/>
    <w:next w:val="NoList"/>
    <w:semiHidden/>
    <w:rsid w:val="001C7A01"/>
  </w:style>
  <w:style w:type="numbering" w:customStyle="1" w:styleId="NoList2116">
    <w:name w:val="No List2116"/>
    <w:next w:val="NoList"/>
    <w:semiHidden/>
    <w:rsid w:val="001C7A01"/>
  </w:style>
  <w:style w:type="numbering" w:customStyle="1" w:styleId="NoList3116">
    <w:name w:val="No List3116"/>
    <w:next w:val="NoList"/>
    <w:uiPriority w:val="99"/>
    <w:semiHidden/>
    <w:rsid w:val="001C7A01"/>
  </w:style>
  <w:style w:type="numbering" w:customStyle="1" w:styleId="NoList11116">
    <w:name w:val="No List11116"/>
    <w:next w:val="NoList"/>
    <w:uiPriority w:val="99"/>
    <w:semiHidden/>
    <w:unhideWhenUsed/>
    <w:rsid w:val="001C7A01"/>
  </w:style>
  <w:style w:type="numbering" w:customStyle="1" w:styleId="1216">
    <w:name w:val="無清單1216"/>
    <w:next w:val="NoList"/>
    <w:uiPriority w:val="99"/>
    <w:semiHidden/>
    <w:unhideWhenUsed/>
    <w:rsid w:val="001C7A01"/>
  </w:style>
  <w:style w:type="numbering" w:customStyle="1" w:styleId="11116">
    <w:name w:val="無清單11116"/>
    <w:next w:val="NoList"/>
    <w:uiPriority w:val="99"/>
    <w:semiHidden/>
    <w:unhideWhenUsed/>
    <w:rsid w:val="001C7A01"/>
  </w:style>
  <w:style w:type="numbering" w:customStyle="1" w:styleId="NoList56">
    <w:name w:val="No List56"/>
    <w:next w:val="NoList"/>
    <w:uiPriority w:val="99"/>
    <w:semiHidden/>
    <w:unhideWhenUsed/>
    <w:rsid w:val="001C7A01"/>
  </w:style>
  <w:style w:type="table" w:customStyle="1" w:styleId="TableGrid65">
    <w:name w:val="Table Grid65"/>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1C7A01"/>
  </w:style>
  <w:style w:type="numbering" w:customStyle="1" w:styleId="1261">
    <w:name w:val="リストなし126"/>
    <w:next w:val="NoList"/>
    <w:uiPriority w:val="99"/>
    <w:semiHidden/>
    <w:unhideWhenUsed/>
    <w:rsid w:val="001C7A01"/>
  </w:style>
  <w:style w:type="table" w:customStyle="1" w:styleId="TableGrid125">
    <w:name w:val="Table Grid125"/>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1C7A01"/>
  </w:style>
  <w:style w:type="table" w:customStyle="1" w:styleId="325">
    <w:name w:val="网格型32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1C7A01"/>
  </w:style>
  <w:style w:type="numbering" w:customStyle="1" w:styleId="NoList326">
    <w:name w:val="No List326"/>
    <w:next w:val="NoList"/>
    <w:uiPriority w:val="99"/>
    <w:semiHidden/>
    <w:rsid w:val="001C7A01"/>
  </w:style>
  <w:style w:type="table" w:customStyle="1" w:styleId="TableGrid425">
    <w:name w:val="Table Grid425"/>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1C7A01"/>
  </w:style>
  <w:style w:type="numbering" w:customStyle="1" w:styleId="136">
    <w:name w:val="無清單136"/>
    <w:next w:val="NoList"/>
    <w:uiPriority w:val="99"/>
    <w:semiHidden/>
    <w:unhideWhenUsed/>
    <w:rsid w:val="001C7A01"/>
  </w:style>
  <w:style w:type="numbering" w:customStyle="1" w:styleId="1126">
    <w:name w:val="無清單1126"/>
    <w:next w:val="NoList"/>
    <w:uiPriority w:val="99"/>
    <w:semiHidden/>
    <w:unhideWhenUsed/>
    <w:rsid w:val="001C7A01"/>
  </w:style>
  <w:style w:type="table" w:customStyle="1" w:styleId="1252">
    <w:name w:val="表格格線125"/>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1C7A01"/>
  </w:style>
  <w:style w:type="numbering" w:customStyle="1" w:styleId="NoList1225">
    <w:name w:val="No List1225"/>
    <w:next w:val="NoList"/>
    <w:uiPriority w:val="99"/>
    <w:semiHidden/>
    <w:unhideWhenUsed/>
    <w:rsid w:val="001C7A01"/>
  </w:style>
  <w:style w:type="numbering" w:customStyle="1" w:styleId="11250">
    <w:name w:val="リストなし1125"/>
    <w:next w:val="NoList"/>
    <w:uiPriority w:val="99"/>
    <w:semiHidden/>
    <w:unhideWhenUsed/>
    <w:rsid w:val="001C7A01"/>
  </w:style>
  <w:style w:type="numbering" w:customStyle="1" w:styleId="11251">
    <w:name w:val="无列表1125"/>
    <w:next w:val="NoList"/>
    <w:semiHidden/>
    <w:rsid w:val="001C7A01"/>
  </w:style>
  <w:style w:type="numbering" w:customStyle="1" w:styleId="NoList2125">
    <w:name w:val="No List2125"/>
    <w:next w:val="NoList"/>
    <w:semiHidden/>
    <w:rsid w:val="001C7A01"/>
  </w:style>
  <w:style w:type="numbering" w:customStyle="1" w:styleId="NoList3125">
    <w:name w:val="No List3125"/>
    <w:next w:val="NoList"/>
    <w:uiPriority w:val="99"/>
    <w:semiHidden/>
    <w:rsid w:val="001C7A01"/>
  </w:style>
  <w:style w:type="numbering" w:customStyle="1" w:styleId="NoList11126">
    <w:name w:val="No List11126"/>
    <w:next w:val="NoList"/>
    <w:uiPriority w:val="99"/>
    <w:semiHidden/>
    <w:unhideWhenUsed/>
    <w:rsid w:val="001C7A01"/>
  </w:style>
  <w:style w:type="numbering" w:customStyle="1" w:styleId="1225">
    <w:name w:val="無清單1225"/>
    <w:next w:val="NoList"/>
    <w:uiPriority w:val="99"/>
    <w:semiHidden/>
    <w:unhideWhenUsed/>
    <w:rsid w:val="001C7A01"/>
  </w:style>
  <w:style w:type="numbering" w:customStyle="1" w:styleId="11125">
    <w:name w:val="無清單11125"/>
    <w:next w:val="NoList"/>
    <w:uiPriority w:val="99"/>
    <w:semiHidden/>
    <w:unhideWhenUsed/>
    <w:rsid w:val="001C7A01"/>
  </w:style>
  <w:style w:type="numbering" w:customStyle="1" w:styleId="NoList63">
    <w:name w:val="No List63"/>
    <w:next w:val="NoList"/>
    <w:uiPriority w:val="99"/>
    <w:semiHidden/>
    <w:unhideWhenUsed/>
    <w:rsid w:val="001C7A01"/>
  </w:style>
  <w:style w:type="table" w:customStyle="1" w:styleId="TableGrid72">
    <w:name w:val="Table Grid7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1C7A01"/>
  </w:style>
  <w:style w:type="numbering" w:customStyle="1" w:styleId="1333">
    <w:name w:val="リストなし133"/>
    <w:next w:val="NoList"/>
    <w:uiPriority w:val="99"/>
    <w:semiHidden/>
    <w:unhideWhenUsed/>
    <w:rsid w:val="001C7A01"/>
  </w:style>
  <w:style w:type="table" w:customStyle="1" w:styleId="TableGrid132">
    <w:name w:val="Table Grid132"/>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1C7A01"/>
  </w:style>
  <w:style w:type="table" w:customStyle="1" w:styleId="332">
    <w:name w:val="网格型3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1C7A01"/>
  </w:style>
  <w:style w:type="numbering" w:customStyle="1" w:styleId="NoList333">
    <w:name w:val="No List333"/>
    <w:next w:val="NoList"/>
    <w:uiPriority w:val="99"/>
    <w:semiHidden/>
    <w:rsid w:val="001C7A01"/>
  </w:style>
  <w:style w:type="table" w:customStyle="1" w:styleId="TableGrid432">
    <w:name w:val="Table Grid43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1C7A01"/>
  </w:style>
  <w:style w:type="numbering" w:customStyle="1" w:styleId="1430">
    <w:name w:val="無清單143"/>
    <w:next w:val="NoList"/>
    <w:uiPriority w:val="99"/>
    <w:semiHidden/>
    <w:unhideWhenUsed/>
    <w:rsid w:val="001C7A01"/>
  </w:style>
  <w:style w:type="numbering" w:customStyle="1" w:styleId="11330">
    <w:name w:val="無清單1133"/>
    <w:next w:val="NoList"/>
    <w:uiPriority w:val="99"/>
    <w:semiHidden/>
    <w:unhideWhenUsed/>
    <w:rsid w:val="001C7A01"/>
  </w:style>
  <w:style w:type="table" w:customStyle="1" w:styleId="1323">
    <w:name w:val="表格格線13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1C7A01"/>
  </w:style>
  <w:style w:type="numbering" w:customStyle="1" w:styleId="NoList1233">
    <w:name w:val="No List1233"/>
    <w:next w:val="NoList"/>
    <w:uiPriority w:val="99"/>
    <w:semiHidden/>
    <w:unhideWhenUsed/>
    <w:rsid w:val="001C7A01"/>
  </w:style>
  <w:style w:type="numbering" w:customStyle="1" w:styleId="11331">
    <w:name w:val="リストなし1133"/>
    <w:next w:val="NoList"/>
    <w:uiPriority w:val="99"/>
    <w:semiHidden/>
    <w:unhideWhenUsed/>
    <w:rsid w:val="001C7A01"/>
  </w:style>
  <w:style w:type="numbering" w:customStyle="1" w:styleId="11332">
    <w:name w:val="无列表1133"/>
    <w:next w:val="NoList"/>
    <w:semiHidden/>
    <w:rsid w:val="001C7A01"/>
  </w:style>
  <w:style w:type="numbering" w:customStyle="1" w:styleId="NoList2133">
    <w:name w:val="No List2133"/>
    <w:next w:val="NoList"/>
    <w:semiHidden/>
    <w:rsid w:val="001C7A01"/>
  </w:style>
  <w:style w:type="numbering" w:customStyle="1" w:styleId="NoList3133">
    <w:name w:val="No List3133"/>
    <w:next w:val="NoList"/>
    <w:uiPriority w:val="99"/>
    <w:semiHidden/>
    <w:rsid w:val="001C7A01"/>
  </w:style>
  <w:style w:type="numbering" w:customStyle="1" w:styleId="NoList11133">
    <w:name w:val="No List11133"/>
    <w:next w:val="NoList"/>
    <w:uiPriority w:val="99"/>
    <w:semiHidden/>
    <w:unhideWhenUsed/>
    <w:rsid w:val="001C7A01"/>
  </w:style>
  <w:style w:type="numbering" w:customStyle="1" w:styleId="12330">
    <w:name w:val="無清單1233"/>
    <w:next w:val="NoList"/>
    <w:uiPriority w:val="99"/>
    <w:semiHidden/>
    <w:unhideWhenUsed/>
    <w:rsid w:val="001C7A01"/>
  </w:style>
  <w:style w:type="numbering" w:customStyle="1" w:styleId="111330">
    <w:name w:val="無清單11133"/>
    <w:next w:val="NoList"/>
    <w:uiPriority w:val="99"/>
    <w:semiHidden/>
    <w:unhideWhenUsed/>
    <w:rsid w:val="001C7A01"/>
  </w:style>
  <w:style w:type="numbering" w:customStyle="1" w:styleId="NoList414">
    <w:name w:val="No List414"/>
    <w:next w:val="NoList"/>
    <w:uiPriority w:val="99"/>
    <w:semiHidden/>
    <w:unhideWhenUsed/>
    <w:rsid w:val="001C7A01"/>
  </w:style>
  <w:style w:type="table" w:customStyle="1" w:styleId="TableGrid512">
    <w:name w:val="Table Grid51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1C7A01"/>
  </w:style>
  <w:style w:type="numbering" w:customStyle="1" w:styleId="111140">
    <w:name w:val="リストなし11114"/>
    <w:next w:val="NoList"/>
    <w:uiPriority w:val="99"/>
    <w:semiHidden/>
    <w:unhideWhenUsed/>
    <w:rsid w:val="001C7A01"/>
  </w:style>
  <w:style w:type="numbering" w:customStyle="1" w:styleId="111142">
    <w:name w:val="无列表11114"/>
    <w:next w:val="NoList"/>
    <w:semiHidden/>
    <w:rsid w:val="001C7A01"/>
  </w:style>
  <w:style w:type="numbering" w:customStyle="1" w:styleId="NoList21114">
    <w:name w:val="No List21114"/>
    <w:next w:val="NoList"/>
    <w:semiHidden/>
    <w:rsid w:val="001C7A01"/>
  </w:style>
  <w:style w:type="numbering" w:customStyle="1" w:styleId="NoList31114">
    <w:name w:val="No List31114"/>
    <w:next w:val="NoList"/>
    <w:uiPriority w:val="99"/>
    <w:semiHidden/>
    <w:rsid w:val="001C7A01"/>
  </w:style>
  <w:style w:type="numbering" w:customStyle="1" w:styleId="NoList111114">
    <w:name w:val="No List111114"/>
    <w:next w:val="NoList"/>
    <w:uiPriority w:val="99"/>
    <w:semiHidden/>
    <w:unhideWhenUsed/>
    <w:rsid w:val="001C7A01"/>
  </w:style>
  <w:style w:type="numbering" w:customStyle="1" w:styleId="12114">
    <w:name w:val="無清單12114"/>
    <w:next w:val="NoList"/>
    <w:uiPriority w:val="99"/>
    <w:semiHidden/>
    <w:unhideWhenUsed/>
    <w:rsid w:val="001C7A01"/>
  </w:style>
  <w:style w:type="numbering" w:customStyle="1" w:styleId="1111140">
    <w:name w:val="無清單111114"/>
    <w:next w:val="NoList"/>
    <w:uiPriority w:val="99"/>
    <w:semiHidden/>
    <w:unhideWhenUsed/>
    <w:rsid w:val="001C7A01"/>
  </w:style>
  <w:style w:type="numbering" w:customStyle="1" w:styleId="NoList513">
    <w:name w:val="No List513"/>
    <w:next w:val="NoList"/>
    <w:uiPriority w:val="99"/>
    <w:semiHidden/>
    <w:unhideWhenUsed/>
    <w:rsid w:val="001C7A01"/>
  </w:style>
  <w:style w:type="table" w:customStyle="1" w:styleId="TableGrid612">
    <w:name w:val="Table Grid61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1C7A01"/>
  </w:style>
  <w:style w:type="numbering" w:customStyle="1" w:styleId="12140">
    <w:name w:val="リストなし1214"/>
    <w:next w:val="NoList"/>
    <w:uiPriority w:val="99"/>
    <w:semiHidden/>
    <w:unhideWhenUsed/>
    <w:rsid w:val="001C7A01"/>
  </w:style>
  <w:style w:type="table" w:customStyle="1" w:styleId="TableGrid1212">
    <w:name w:val="Table Grid121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1C7A01"/>
  </w:style>
  <w:style w:type="table" w:customStyle="1" w:styleId="3212">
    <w:name w:val="网格型32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1C7A01"/>
  </w:style>
  <w:style w:type="numbering" w:customStyle="1" w:styleId="NoList3214">
    <w:name w:val="No List3214"/>
    <w:next w:val="NoList"/>
    <w:uiPriority w:val="99"/>
    <w:semiHidden/>
    <w:rsid w:val="001C7A01"/>
  </w:style>
  <w:style w:type="table" w:customStyle="1" w:styleId="TableGrid4212">
    <w:name w:val="Table Grid421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1C7A01"/>
  </w:style>
  <w:style w:type="numbering" w:customStyle="1" w:styleId="1314">
    <w:name w:val="無清單1314"/>
    <w:next w:val="NoList"/>
    <w:uiPriority w:val="99"/>
    <w:semiHidden/>
    <w:unhideWhenUsed/>
    <w:rsid w:val="001C7A01"/>
  </w:style>
  <w:style w:type="numbering" w:customStyle="1" w:styleId="11214">
    <w:name w:val="無清單11214"/>
    <w:next w:val="NoList"/>
    <w:uiPriority w:val="99"/>
    <w:semiHidden/>
    <w:unhideWhenUsed/>
    <w:rsid w:val="001C7A01"/>
  </w:style>
  <w:style w:type="table" w:customStyle="1" w:styleId="12123">
    <w:name w:val="表格格線121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1C7A01"/>
  </w:style>
  <w:style w:type="numbering" w:customStyle="1" w:styleId="NoList12214">
    <w:name w:val="No List12214"/>
    <w:next w:val="NoList"/>
    <w:uiPriority w:val="99"/>
    <w:semiHidden/>
    <w:unhideWhenUsed/>
    <w:rsid w:val="001C7A01"/>
  </w:style>
  <w:style w:type="numbering" w:customStyle="1" w:styleId="112140">
    <w:name w:val="リストなし11214"/>
    <w:next w:val="NoList"/>
    <w:uiPriority w:val="99"/>
    <w:semiHidden/>
    <w:unhideWhenUsed/>
    <w:rsid w:val="001C7A01"/>
  </w:style>
  <w:style w:type="numbering" w:customStyle="1" w:styleId="112141">
    <w:name w:val="无列表11214"/>
    <w:next w:val="NoList"/>
    <w:semiHidden/>
    <w:rsid w:val="001C7A01"/>
  </w:style>
  <w:style w:type="numbering" w:customStyle="1" w:styleId="NoList21214">
    <w:name w:val="No List21214"/>
    <w:next w:val="NoList"/>
    <w:semiHidden/>
    <w:rsid w:val="001C7A01"/>
  </w:style>
  <w:style w:type="numbering" w:customStyle="1" w:styleId="NoList31214">
    <w:name w:val="No List31214"/>
    <w:next w:val="NoList"/>
    <w:uiPriority w:val="99"/>
    <w:semiHidden/>
    <w:rsid w:val="001C7A01"/>
  </w:style>
  <w:style w:type="numbering" w:customStyle="1" w:styleId="NoList111214">
    <w:name w:val="No List111214"/>
    <w:next w:val="NoList"/>
    <w:uiPriority w:val="99"/>
    <w:semiHidden/>
    <w:unhideWhenUsed/>
    <w:rsid w:val="001C7A01"/>
  </w:style>
  <w:style w:type="numbering" w:customStyle="1" w:styleId="122140">
    <w:name w:val="無清單12214"/>
    <w:next w:val="NoList"/>
    <w:uiPriority w:val="99"/>
    <w:semiHidden/>
    <w:unhideWhenUsed/>
    <w:rsid w:val="001C7A01"/>
  </w:style>
  <w:style w:type="numbering" w:customStyle="1" w:styleId="1112140">
    <w:name w:val="無清單111214"/>
    <w:next w:val="NoList"/>
    <w:uiPriority w:val="99"/>
    <w:semiHidden/>
    <w:unhideWhenUsed/>
    <w:rsid w:val="001C7A01"/>
  </w:style>
  <w:style w:type="table" w:customStyle="1" w:styleId="137">
    <w:name w:val="网格型1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1C7A01"/>
  </w:style>
  <w:style w:type="table" w:customStyle="1" w:styleId="232">
    <w:name w:val="网格型2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1C7A01"/>
  </w:style>
  <w:style w:type="numbering" w:customStyle="1" w:styleId="NoList11312">
    <w:name w:val="No List11312"/>
    <w:next w:val="NoList"/>
    <w:uiPriority w:val="99"/>
    <w:semiHidden/>
    <w:unhideWhenUsed/>
    <w:rsid w:val="001C7A01"/>
  </w:style>
  <w:style w:type="numbering" w:customStyle="1" w:styleId="NoList4113">
    <w:name w:val="No List4113"/>
    <w:next w:val="NoList"/>
    <w:uiPriority w:val="99"/>
    <w:semiHidden/>
    <w:unhideWhenUsed/>
    <w:rsid w:val="001C7A01"/>
  </w:style>
  <w:style w:type="table" w:customStyle="1" w:styleId="TableGrid1124">
    <w:name w:val="Table Grid1124"/>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1C7A01"/>
  </w:style>
  <w:style w:type="numbering" w:customStyle="1" w:styleId="NoList121113">
    <w:name w:val="No List121113"/>
    <w:next w:val="NoList"/>
    <w:uiPriority w:val="99"/>
    <w:semiHidden/>
    <w:unhideWhenUsed/>
    <w:rsid w:val="001C7A01"/>
  </w:style>
  <w:style w:type="numbering" w:customStyle="1" w:styleId="1111130">
    <w:name w:val="リストなし111113"/>
    <w:next w:val="NoList"/>
    <w:uiPriority w:val="99"/>
    <w:semiHidden/>
    <w:unhideWhenUsed/>
    <w:rsid w:val="001C7A01"/>
  </w:style>
  <w:style w:type="numbering" w:customStyle="1" w:styleId="1111131">
    <w:name w:val="无列表111113"/>
    <w:next w:val="NoList"/>
    <w:semiHidden/>
    <w:rsid w:val="001C7A01"/>
  </w:style>
  <w:style w:type="numbering" w:customStyle="1" w:styleId="NoList211113">
    <w:name w:val="No List211113"/>
    <w:next w:val="NoList"/>
    <w:semiHidden/>
    <w:rsid w:val="001C7A01"/>
  </w:style>
  <w:style w:type="numbering" w:customStyle="1" w:styleId="NoList311113">
    <w:name w:val="No List311113"/>
    <w:next w:val="NoList"/>
    <w:uiPriority w:val="99"/>
    <w:semiHidden/>
    <w:rsid w:val="001C7A01"/>
  </w:style>
  <w:style w:type="numbering" w:customStyle="1" w:styleId="NoList1111113">
    <w:name w:val="No List1111113"/>
    <w:next w:val="NoList"/>
    <w:uiPriority w:val="99"/>
    <w:semiHidden/>
    <w:unhideWhenUsed/>
    <w:rsid w:val="001C7A01"/>
  </w:style>
  <w:style w:type="numbering" w:customStyle="1" w:styleId="121113">
    <w:name w:val="無清單121113"/>
    <w:next w:val="NoList"/>
    <w:uiPriority w:val="99"/>
    <w:semiHidden/>
    <w:unhideWhenUsed/>
    <w:rsid w:val="001C7A01"/>
  </w:style>
  <w:style w:type="numbering" w:customStyle="1" w:styleId="1111113">
    <w:name w:val="無清單1111113"/>
    <w:next w:val="NoList"/>
    <w:uiPriority w:val="99"/>
    <w:semiHidden/>
    <w:unhideWhenUsed/>
    <w:rsid w:val="001C7A01"/>
  </w:style>
  <w:style w:type="numbering" w:customStyle="1" w:styleId="NoList13113">
    <w:name w:val="No List13113"/>
    <w:next w:val="NoList"/>
    <w:uiPriority w:val="99"/>
    <w:semiHidden/>
    <w:unhideWhenUsed/>
    <w:rsid w:val="001C7A01"/>
  </w:style>
  <w:style w:type="numbering" w:customStyle="1" w:styleId="121131">
    <w:name w:val="リストなし12113"/>
    <w:next w:val="NoList"/>
    <w:uiPriority w:val="99"/>
    <w:semiHidden/>
    <w:unhideWhenUsed/>
    <w:rsid w:val="001C7A01"/>
  </w:style>
  <w:style w:type="numbering" w:customStyle="1" w:styleId="121132">
    <w:name w:val="无列表12113"/>
    <w:next w:val="NoList"/>
    <w:semiHidden/>
    <w:rsid w:val="001C7A01"/>
  </w:style>
  <w:style w:type="numbering" w:customStyle="1" w:styleId="NoList22113">
    <w:name w:val="No List22113"/>
    <w:next w:val="NoList"/>
    <w:semiHidden/>
    <w:rsid w:val="001C7A01"/>
  </w:style>
  <w:style w:type="numbering" w:customStyle="1" w:styleId="NoList32113">
    <w:name w:val="No List32113"/>
    <w:next w:val="NoList"/>
    <w:uiPriority w:val="99"/>
    <w:semiHidden/>
    <w:rsid w:val="001C7A01"/>
  </w:style>
  <w:style w:type="numbering" w:customStyle="1" w:styleId="NoList112113">
    <w:name w:val="No List112113"/>
    <w:next w:val="NoList"/>
    <w:uiPriority w:val="99"/>
    <w:semiHidden/>
    <w:unhideWhenUsed/>
    <w:rsid w:val="001C7A01"/>
  </w:style>
  <w:style w:type="numbering" w:customStyle="1" w:styleId="13113">
    <w:name w:val="無清單13113"/>
    <w:next w:val="NoList"/>
    <w:uiPriority w:val="99"/>
    <w:semiHidden/>
    <w:unhideWhenUsed/>
    <w:rsid w:val="001C7A01"/>
  </w:style>
  <w:style w:type="numbering" w:customStyle="1" w:styleId="112113">
    <w:name w:val="無清單112113"/>
    <w:next w:val="NoList"/>
    <w:uiPriority w:val="99"/>
    <w:semiHidden/>
    <w:unhideWhenUsed/>
    <w:rsid w:val="001C7A01"/>
  </w:style>
  <w:style w:type="numbering" w:customStyle="1" w:styleId="21113">
    <w:name w:val="无列表21113"/>
    <w:next w:val="NoList"/>
    <w:uiPriority w:val="99"/>
    <w:semiHidden/>
    <w:unhideWhenUsed/>
    <w:rsid w:val="001C7A01"/>
  </w:style>
  <w:style w:type="numbering" w:customStyle="1" w:styleId="NoList122113">
    <w:name w:val="No List122113"/>
    <w:next w:val="NoList"/>
    <w:uiPriority w:val="99"/>
    <w:semiHidden/>
    <w:unhideWhenUsed/>
    <w:rsid w:val="001C7A01"/>
  </w:style>
  <w:style w:type="numbering" w:customStyle="1" w:styleId="1121130">
    <w:name w:val="リストなし112113"/>
    <w:next w:val="NoList"/>
    <w:uiPriority w:val="99"/>
    <w:semiHidden/>
    <w:unhideWhenUsed/>
    <w:rsid w:val="001C7A01"/>
  </w:style>
  <w:style w:type="numbering" w:customStyle="1" w:styleId="1121131">
    <w:name w:val="无列表112113"/>
    <w:next w:val="NoList"/>
    <w:semiHidden/>
    <w:rsid w:val="001C7A01"/>
  </w:style>
  <w:style w:type="numbering" w:customStyle="1" w:styleId="NoList212113">
    <w:name w:val="No List212113"/>
    <w:next w:val="NoList"/>
    <w:semiHidden/>
    <w:rsid w:val="001C7A01"/>
  </w:style>
  <w:style w:type="numbering" w:customStyle="1" w:styleId="NoList312113">
    <w:name w:val="No List312113"/>
    <w:next w:val="NoList"/>
    <w:uiPriority w:val="99"/>
    <w:semiHidden/>
    <w:rsid w:val="001C7A01"/>
  </w:style>
  <w:style w:type="numbering" w:customStyle="1" w:styleId="NoList1112113">
    <w:name w:val="No List1112113"/>
    <w:next w:val="NoList"/>
    <w:uiPriority w:val="99"/>
    <w:semiHidden/>
    <w:unhideWhenUsed/>
    <w:rsid w:val="001C7A01"/>
  </w:style>
  <w:style w:type="numbering" w:customStyle="1" w:styleId="122113">
    <w:name w:val="無清單122113"/>
    <w:next w:val="NoList"/>
    <w:uiPriority w:val="99"/>
    <w:semiHidden/>
    <w:unhideWhenUsed/>
    <w:rsid w:val="001C7A01"/>
  </w:style>
  <w:style w:type="numbering" w:customStyle="1" w:styleId="1112113">
    <w:name w:val="無清單1112113"/>
    <w:next w:val="NoList"/>
    <w:uiPriority w:val="99"/>
    <w:semiHidden/>
    <w:unhideWhenUsed/>
    <w:rsid w:val="001C7A01"/>
  </w:style>
  <w:style w:type="numbering" w:customStyle="1" w:styleId="NoList5112">
    <w:name w:val="No List5112"/>
    <w:next w:val="NoList"/>
    <w:uiPriority w:val="99"/>
    <w:semiHidden/>
    <w:unhideWhenUsed/>
    <w:rsid w:val="001C7A01"/>
  </w:style>
  <w:style w:type="numbering" w:customStyle="1" w:styleId="NoList612">
    <w:name w:val="No List612"/>
    <w:next w:val="NoList"/>
    <w:uiPriority w:val="99"/>
    <w:semiHidden/>
    <w:unhideWhenUsed/>
    <w:rsid w:val="001C7A01"/>
  </w:style>
  <w:style w:type="numbering" w:customStyle="1" w:styleId="NoList1412">
    <w:name w:val="No List1412"/>
    <w:next w:val="NoList"/>
    <w:uiPriority w:val="99"/>
    <w:semiHidden/>
    <w:unhideWhenUsed/>
    <w:rsid w:val="001C7A01"/>
  </w:style>
  <w:style w:type="numbering" w:customStyle="1" w:styleId="13122">
    <w:name w:val="リストなし1312"/>
    <w:next w:val="NoList"/>
    <w:uiPriority w:val="99"/>
    <w:semiHidden/>
    <w:unhideWhenUsed/>
    <w:rsid w:val="001C7A01"/>
  </w:style>
  <w:style w:type="numbering" w:customStyle="1" w:styleId="NoList2312">
    <w:name w:val="No List2312"/>
    <w:next w:val="NoList"/>
    <w:semiHidden/>
    <w:rsid w:val="001C7A01"/>
  </w:style>
  <w:style w:type="numbering" w:customStyle="1" w:styleId="NoList3312">
    <w:name w:val="No List3312"/>
    <w:next w:val="NoList"/>
    <w:uiPriority w:val="99"/>
    <w:semiHidden/>
    <w:rsid w:val="001C7A01"/>
  </w:style>
  <w:style w:type="numbering" w:customStyle="1" w:styleId="NoList1142">
    <w:name w:val="No List1142"/>
    <w:next w:val="NoList"/>
    <w:uiPriority w:val="99"/>
    <w:semiHidden/>
    <w:unhideWhenUsed/>
    <w:rsid w:val="001C7A01"/>
  </w:style>
  <w:style w:type="numbering" w:customStyle="1" w:styleId="14120">
    <w:name w:val="無清單1412"/>
    <w:next w:val="NoList"/>
    <w:uiPriority w:val="99"/>
    <w:semiHidden/>
    <w:unhideWhenUsed/>
    <w:rsid w:val="001C7A01"/>
  </w:style>
  <w:style w:type="numbering" w:customStyle="1" w:styleId="113120">
    <w:name w:val="無清單11312"/>
    <w:next w:val="NoList"/>
    <w:uiPriority w:val="99"/>
    <w:semiHidden/>
    <w:unhideWhenUsed/>
    <w:rsid w:val="001C7A01"/>
  </w:style>
  <w:style w:type="numbering" w:customStyle="1" w:styleId="NoList422">
    <w:name w:val="No List422"/>
    <w:next w:val="NoList"/>
    <w:uiPriority w:val="99"/>
    <w:semiHidden/>
    <w:unhideWhenUsed/>
    <w:rsid w:val="001C7A01"/>
  </w:style>
  <w:style w:type="numbering" w:customStyle="1" w:styleId="NoList12312">
    <w:name w:val="No List12312"/>
    <w:next w:val="NoList"/>
    <w:uiPriority w:val="99"/>
    <w:semiHidden/>
    <w:unhideWhenUsed/>
    <w:rsid w:val="001C7A01"/>
  </w:style>
  <w:style w:type="numbering" w:customStyle="1" w:styleId="113121">
    <w:name w:val="リストなし11312"/>
    <w:next w:val="NoList"/>
    <w:uiPriority w:val="99"/>
    <w:semiHidden/>
    <w:unhideWhenUsed/>
    <w:rsid w:val="001C7A01"/>
  </w:style>
  <w:style w:type="numbering" w:customStyle="1" w:styleId="113122">
    <w:name w:val="无列表11312"/>
    <w:next w:val="NoList"/>
    <w:semiHidden/>
    <w:rsid w:val="001C7A01"/>
  </w:style>
  <w:style w:type="numbering" w:customStyle="1" w:styleId="NoList21312">
    <w:name w:val="No List21312"/>
    <w:next w:val="NoList"/>
    <w:semiHidden/>
    <w:rsid w:val="001C7A01"/>
  </w:style>
  <w:style w:type="numbering" w:customStyle="1" w:styleId="NoList31312">
    <w:name w:val="No List31312"/>
    <w:next w:val="NoList"/>
    <w:uiPriority w:val="99"/>
    <w:semiHidden/>
    <w:rsid w:val="001C7A01"/>
  </w:style>
  <w:style w:type="numbering" w:customStyle="1" w:styleId="NoList111312">
    <w:name w:val="No List111312"/>
    <w:next w:val="NoList"/>
    <w:uiPriority w:val="99"/>
    <w:semiHidden/>
    <w:unhideWhenUsed/>
    <w:rsid w:val="001C7A01"/>
  </w:style>
  <w:style w:type="numbering" w:customStyle="1" w:styleId="123120">
    <w:name w:val="無清單12312"/>
    <w:next w:val="NoList"/>
    <w:uiPriority w:val="99"/>
    <w:semiHidden/>
    <w:unhideWhenUsed/>
    <w:rsid w:val="001C7A01"/>
  </w:style>
  <w:style w:type="numbering" w:customStyle="1" w:styleId="1113120">
    <w:name w:val="無清單111312"/>
    <w:next w:val="NoList"/>
    <w:uiPriority w:val="99"/>
    <w:semiHidden/>
    <w:unhideWhenUsed/>
    <w:rsid w:val="001C7A01"/>
  </w:style>
  <w:style w:type="numbering" w:customStyle="1" w:styleId="NoList12122">
    <w:name w:val="No List12122"/>
    <w:next w:val="NoList"/>
    <w:uiPriority w:val="99"/>
    <w:semiHidden/>
    <w:unhideWhenUsed/>
    <w:rsid w:val="001C7A01"/>
  </w:style>
  <w:style w:type="numbering" w:customStyle="1" w:styleId="111222">
    <w:name w:val="リストなし11122"/>
    <w:next w:val="NoList"/>
    <w:uiPriority w:val="99"/>
    <w:semiHidden/>
    <w:unhideWhenUsed/>
    <w:rsid w:val="001C7A01"/>
  </w:style>
  <w:style w:type="numbering" w:customStyle="1" w:styleId="111223">
    <w:name w:val="无列表11122"/>
    <w:next w:val="NoList"/>
    <w:semiHidden/>
    <w:rsid w:val="001C7A01"/>
  </w:style>
  <w:style w:type="numbering" w:customStyle="1" w:styleId="NoList21122">
    <w:name w:val="No List21122"/>
    <w:next w:val="NoList"/>
    <w:semiHidden/>
    <w:rsid w:val="001C7A01"/>
  </w:style>
  <w:style w:type="numbering" w:customStyle="1" w:styleId="NoList31122">
    <w:name w:val="No List31122"/>
    <w:next w:val="NoList"/>
    <w:uiPriority w:val="99"/>
    <w:semiHidden/>
    <w:rsid w:val="001C7A01"/>
  </w:style>
  <w:style w:type="numbering" w:customStyle="1" w:styleId="NoList111122">
    <w:name w:val="No List111122"/>
    <w:next w:val="NoList"/>
    <w:uiPriority w:val="99"/>
    <w:semiHidden/>
    <w:unhideWhenUsed/>
    <w:rsid w:val="001C7A01"/>
  </w:style>
  <w:style w:type="numbering" w:customStyle="1" w:styleId="121220">
    <w:name w:val="無清單12122"/>
    <w:next w:val="NoList"/>
    <w:uiPriority w:val="99"/>
    <w:semiHidden/>
    <w:unhideWhenUsed/>
    <w:rsid w:val="001C7A01"/>
  </w:style>
  <w:style w:type="numbering" w:customStyle="1" w:styleId="1111220">
    <w:name w:val="無清單111122"/>
    <w:next w:val="NoList"/>
    <w:uiPriority w:val="99"/>
    <w:semiHidden/>
    <w:unhideWhenUsed/>
    <w:rsid w:val="001C7A01"/>
  </w:style>
  <w:style w:type="numbering" w:customStyle="1" w:styleId="NoList522">
    <w:name w:val="No List522"/>
    <w:next w:val="NoList"/>
    <w:uiPriority w:val="99"/>
    <w:semiHidden/>
    <w:unhideWhenUsed/>
    <w:rsid w:val="001C7A01"/>
  </w:style>
  <w:style w:type="numbering" w:customStyle="1" w:styleId="NoList1322">
    <w:name w:val="No List1322"/>
    <w:next w:val="NoList"/>
    <w:uiPriority w:val="99"/>
    <w:semiHidden/>
    <w:unhideWhenUsed/>
    <w:rsid w:val="001C7A01"/>
  </w:style>
  <w:style w:type="numbering" w:customStyle="1" w:styleId="12223">
    <w:name w:val="リストなし1222"/>
    <w:next w:val="NoList"/>
    <w:uiPriority w:val="99"/>
    <w:semiHidden/>
    <w:unhideWhenUsed/>
    <w:rsid w:val="001C7A01"/>
  </w:style>
  <w:style w:type="numbering" w:customStyle="1" w:styleId="12232">
    <w:name w:val="无列表1223"/>
    <w:next w:val="NoList"/>
    <w:semiHidden/>
    <w:rsid w:val="001C7A01"/>
  </w:style>
  <w:style w:type="numbering" w:customStyle="1" w:styleId="NoList2222">
    <w:name w:val="No List2222"/>
    <w:next w:val="NoList"/>
    <w:semiHidden/>
    <w:rsid w:val="001C7A01"/>
  </w:style>
  <w:style w:type="numbering" w:customStyle="1" w:styleId="NoList3222">
    <w:name w:val="No List3222"/>
    <w:next w:val="NoList"/>
    <w:uiPriority w:val="99"/>
    <w:semiHidden/>
    <w:rsid w:val="001C7A01"/>
  </w:style>
  <w:style w:type="numbering" w:customStyle="1" w:styleId="NoList11222">
    <w:name w:val="No List11222"/>
    <w:next w:val="NoList"/>
    <w:uiPriority w:val="99"/>
    <w:semiHidden/>
    <w:unhideWhenUsed/>
    <w:rsid w:val="001C7A01"/>
  </w:style>
  <w:style w:type="numbering" w:customStyle="1" w:styleId="13220">
    <w:name w:val="無清單1322"/>
    <w:next w:val="NoList"/>
    <w:uiPriority w:val="99"/>
    <w:semiHidden/>
    <w:unhideWhenUsed/>
    <w:rsid w:val="001C7A01"/>
  </w:style>
  <w:style w:type="numbering" w:customStyle="1" w:styleId="112220">
    <w:name w:val="無清單11222"/>
    <w:next w:val="NoList"/>
    <w:uiPriority w:val="99"/>
    <w:semiHidden/>
    <w:unhideWhenUsed/>
    <w:rsid w:val="001C7A01"/>
  </w:style>
  <w:style w:type="numbering" w:customStyle="1" w:styleId="2122">
    <w:name w:val="无列表2122"/>
    <w:next w:val="NoList"/>
    <w:uiPriority w:val="99"/>
    <w:semiHidden/>
    <w:unhideWhenUsed/>
    <w:rsid w:val="001C7A01"/>
  </w:style>
  <w:style w:type="numbering" w:customStyle="1" w:styleId="NoList111222">
    <w:name w:val="No List111222"/>
    <w:next w:val="NoList"/>
    <w:uiPriority w:val="99"/>
    <w:semiHidden/>
    <w:unhideWhenUsed/>
    <w:rsid w:val="001C7A01"/>
  </w:style>
  <w:style w:type="numbering" w:customStyle="1" w:styleId="NoList72">
    <w:name w:val="No List72"/>
    <w:next w:val="NoList"/>
    <w:uiPriority w:val="99"/>
    <w:semiHidden/>
    <w:unhideWhenUsed/>
    <w:rsid w:val="001C7A01"/>
  </w:style>
  <w:style w:type="table" w:customStyle="1" w:styleId="TableGrid82">
    <w:name w:val="Table Grid8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C7A01"/>
  </w:style>
  <w:style w:type="numbering" w:customStyle="1" w:styleId="1421">
    <w:name w:val="リストなし142"/>
    <w:next w:val="NoList"/>
    <w:uiPriority w:val="99"/>
    <w:semiHidden/>
    <w:unhideWhenUsed/>
    <w:rsid w:val="001C7A01"/>
  </w:style>
  <w:style w:type="table" w:customStyle="1" w:styleId="TableGrid142">
    <w:name w:val="Table Grid142"/>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1C7A01"/>
  </w:style>
  <w:style w:type="table" w:customStyle="1" w:styleId="342">
    <w:name w:val="网格型34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1C7A01"/>
  </w:style>
  <w:style w:type="numbering" w:customStyle="1" w:styleId="NoList342">
    <w:name w:val="No List342"/>
    <w:next w:val="NoList"/>
    <w:uiPriority w:val="99"/>
    <w:semiHidden/>
    <w:rsid w:val="001C7A01"/>
  </w:style>
  <w:style w:type="table" w:customStyle="1" w:styleId="TableGrid442">
    <w:name w:val="Table Grid44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1C7A01"/>
  </w:style>
  <w:style w:type="numbering" w:customStyle="1" w:styleId="1520">
    <w:name w:val="無清單152"/>
    <w:next w:val="NoList"/>
    <w:uiPriority w:val="99"/>
    <w:semiHidden/>
    <w:unhideWhenUsed/>
    <w:rsid w:val="001C7A01"/>
  </w:style>
  <w:style w:type="numbering" w:customStyle="1" w:styleId="11420">
    <w:name w:val="無清單1142"/>
    <w:next w:val="NoList"/>
    <w:uiPriority w:val="99"/>
    <w:semiHidden/>
    <w:unhideWhenUsed/>
    <w:rsid w:val="001C7A01"/>
  </w:style>
  <w:style w:type="table" w:customStyle="1" w:styleId="1423">
    <w:name w:val="表格格線14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1C7A01"/>
  </w:style>
  <w:style w:type="table" w:customStyle="1" w:styleId="TableGrid522">
    <w:name w:val="Table Grid52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1C7A01"/>
  </w:style>
  <w:style w:type="numbering" w:customStyle="1" w:styleId="11421">
    <w:name w:val="リストなし1142"/>
    <w:next w:val="NoList"/>
    <w:uiPriority w:val="99"/>
    <w:semiHidden/>
    <w:unhideWhenUsed/>
    <w:rsid w:val="001C7A01"/>
  </w:style>
  <w:style w:type="table" w:customStyle="1" w:styleId="TableGrid1132">
    <w:name w:val="Table Grid113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1C7A01"/>
  </w:style>
  <w:style w:type="table" w:customStyle="1" w:styleId="3122">
    <w:name w:val="网格型31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1C7A01"/>
  </w:style>
  <w:style w:type="numbering" w:customStyle="1" w:styleId="NoList3142">
    <w:name w:val="No List3142"/>
    <w:next w:val="NoList"/>
    <w:uiPriority w:val="99"/>
    <w:semiHidden/>
    <w:rsid w:val="001C7A01"/>
  </w:style>
  <w:style w:type="table" w:customStyle="1" w:styleId="TableGrid4122">
    <w:name w:val="Table Grid412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1C7A01"/>
  </w:style>
  <w:style w:type="numbering" w:customStyle="1" w:styleId="12420">
    <w:name w:val="無清單1242"/>
    <w:next w:val="NoList"/>
    <w:uiPriority w:val="99"/>
    <w:semiHidden/>
    <w:unhideWhenUsed/>
    <w:rsid w:val="001C7A01"/>
  </w:style>
  <w:style w:type="numbering" w:customStyle="1" w:styleId="111420">
    <w:name w:val="無清單11142"/>
    <w:next w:val="NoList"/>
    <w:uiPriority w:val="99"/>
    <w:semiHidden/>
    <w:unhideWhenUsed/>
    <w:rsid w:val="001C7A01"/>
  </w:style>
  <w:style w:type="table" w:customStyle="1" w:styleId="11223">
    <w:name w:val="表格格線112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1C7A01"/>
  </w:style>
  <w:style w:type="numbering" w:customStyle="1" w:styleId="NoList12132">
    <w:name w:val="No List12132"/>
    <w:next w:val="NoList"/>
    <w:uiPriority w:val="99"/>
    <w:semiHidden/>
    <w:unhideWhenUsed/>
    <w:rsid w:val="001C7A01"/>
  </w:style>
  <w:style w:type="numbering" w:customStyle="1" w:styleId="111321">
    <w:name w:val="リストなし11132"/>
    <w:next w:val="NoList"/>
    <w:uiPriority w:val="99"/>
    <w:semiHidden/>
    <w:unhideWhenUsed/>
    <w:rsid w:val="001C7A01"/>
  </w:style>
  <w:style w:type="numbering" w:customStyle="1" w:styleId="111322">
    <w:name w:val="无列表11132"/>
    <w:next w:val="NoList"/>
    <w:semiHidden/>
    <w:rsid w:val="001C7A01"/>
  </w:style>
  <w:style w:type="numbering" w:customStyle="1" w:styleId="NoList21132">
    <w:name w:val="No List21132"/>
    <w:next w:val="NoList"/>
    <w:semiHidden/>
    <w:rsid w:val="001C7A01"/>
  </w:style>
  <w:style w:type="numbering" w:customStyle="1" w:styleId="NoList31132">
    <w:name w:val="No List31132"/>
    <w:next w:val="NoList"/>
    <w:uiPriority w:val="99"/>
    <w:semiHidden/>
    <w:rsid w:val="001C7A01"/>
  </w:style>
  <w:style w:type="numbering" w:customStyle="1" w:styleId="NoList111132">
    <w:name w:val="No List111132"/>
    <w:next w:val="NoList"/>
    <w:uiPriority w:val="99"/>
    <w:semiHidden/>
    <w:unhideWhenUsed/>
    <w:rsid w:val="001C7A01"/>
  </w:style>
  <w:style w:type="numbering" w:customStyle="1" w:styleId="121320">
    <w:name w:val="無清單12132"/>
    <w:next w:val="NoList"/>
    <w:uiPriority w:val="99"/>
    <w:semiHidden/>
    <w:unhideWhenUsed/>
    <w:rsid w:val="001C7A01"/>
  </w:style>
  <w:style w:type="numbering" w:customStyle="1" w:styleId="1111320">
    <w:name w:val="無清單111132"/>
    <w:next w:val="NoList"/>
    <w:uiPriority w:val="99"/>
    <w:semiHidden/>
    <w:unhideWhenUsed/>
    <w:rsid w:val="001C7A01"/>
  </w:style>
  <w:style w:type="numbering" w:customStyle="1" w:styleId="NoList532">
    <w:name w:val="No List532"/>
    <w:next w:val="NoList"/>
    <w:uiPriority w:val="99"/>
    <w:semiHidden/>
    <w:unhideWhenUsed/>
    <w:rsid w:val="001C7A01"/>
  </w:style>
  <w:style w:type="table" w:customStyle="1" w:styleId="TableGrid622">
    <w:name w:val="Table Grid62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1C7A01"/>
  </w:style>
  <w:style w:type="numbering" w:customStyle="1" w:styleId="12321">
    <w:name w:val="リストなし1232"/>
    <w:next w:val="NoList"/>
    <w:uiPriority w:val="99"/>
    <w:semiHidden/>
    <w:unhideWhenUsed/>
    <w:rsid w:val="001C7A01"/>
  </w:style>
  <w:style w:type="table" w:customStyle="1" w:styleId="TableGrid1222">
    <w:name w:val="Table Grid122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1C7A01"/>
  </w:style>
  <w:style w:type="table" w:customStyle="1" w:styleId="3222">
    <w:name w:val="网格型32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1C7A01"/>
  </w:style>
  <w:style w:type="numbering" w:customStyle="1" w:styleId="NoList3232">
    <w:name w:val="No List3232"/>
    <w:next w:val="NoList"/>
    <w:uiPriority w:val="99"/>
    <w:semiHidden/>
    <w:rsid w:val="001C7A01"/>
  </w:style>
  <w:style w:type="table" w:customStyle="1" w:styleId="TableGrid4222">
    <w:name w:val="Table Grid422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1C7A01"/>
  </w:style>
  <w:style w:type="numbering" w:customStyle="1" w:styleId="13320">
    <w:name w:val="無清單1332"/>
    <w:next w:val="NoList"/>
    <w:uiPriority w:val="99"/>
    <w:semiHidden/>
    <w:unhideWhenUsed/>
    <w:rsid w:val="001C7A01"/>
  </w:style>
  <w:style w:type="numbering" w:customStyle="1" w:styleId="112320">
    <w:name w:val="無清單11232"/>
    <w:next w:val="NoList"/>
    <w:uiPriority w:val="99"/>
    <w:semiHidden/>
    <w:unhideWhenUsed/>
    <w:rsid w:val="001C7A01"/>
  </w:style>
  <w:style w:type="table" w:customStyle="1" w:styleId="12224">
    <w:name w:val="表格格線122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1C7A01"/>
  </w:style>
  <w:style w:type="numbering" w:customStyle="1" w:styleId="NoList12222">
    <w:name w:val="No List12222"/>
    <w:next w:val="NoList"/>
    <w:uiPriority w:val="99"/>
    <w:semiHidden/>
    <w:unhideWhenUsed/>
    <w:rsid w:val="001C7A01"/>
  </w:style>
  <w:style w:type="numbering" w:customStyle="1" w:styleId="112221">
    <w:name w:val="リストなし11222"/>
    <w:next w:val="NoList"/>
    <w:uiPriority w:val="99"/>
    <w:semiHidden/>
    <w:unhideWhenUsed/>
    <w:rsid w:val="001C7A01"/>
  </w:style>
  <w:style w:type="numbering" w:customStyle="1" w:styleId="112222">
    <w:name w:val="无列表11222"/>
    <w:next w:val="NoList"/>
    <w:semiHidden/>
    <w:rsid w:val="001C7A01"/>
  </w:style>
  <w:style w:type="numbering" w:customStyle="1" w:styleId="NoList21222">
    <w:name w:val="No List21222"/>
    <w:next w:val="NoList"/>
    <w:semiHidden/>
    <w:rsid w:val="001C7A01"/>
  </w:style>
  <w:style w:type="numbering" w:customStyle="1" w:styleId="NoList31222">
    <w:name w:val="No List31222"/>
    <w:next w:val="NoList"/>
    <w:uiPriority w:val="99"/>
    <w:semiHidden/>
    <w:rsid w:val="001C7A01"/>
  </w:style>
  <w:style w:type="numbering" w:customStyle="1" w:styleId="NoList111232">
    <w:name w:val="No List111232"/>
    <w:next w:val="NoList"/>
    <w:uiPriority w:val="99"/>
    <w:semiHidden/>
    <w:unhideWhenUsed/>
    <w:rsid w:val="001C7A01"/>
  </w:style>
  <w:style w:type="numbering" w:customStyle="1" w:styleId="122220">
    <w:name w:val="無清單12222"/>
    <w:next w:val="NoList"/>
    <w:uiPriority w:val="99"/>
    <w:semiHidden/>
    <w:unhideWhenUsed/>
    <w:rsid w:val="001C7A01"/>
  </w:style>
  <w:style w:type="numbering" w:customStyle="1" w:styleId="1112220">
    <w:name w:val="無清單111222"/>
    <w:next w:val="NoList"/>
    <w:uiPriority w:val="99"/>
    <w:semiHidden/>
    <w:unhideWhenUsed/>
    <w:rsid w:val="001C7A01"/>
  </w:style>
  <w:style w:type="numbering" w:customStyle="1" w:styleId="NoList82">
    <w:name w:val="No List82"/>
    <w:next w:val="NoList"/>
    <w:uiPriority w:val="99"/>
    <w:semiHidden/>
    <w:unhideWhenUsed/>
    <w:rsid w:val="001C7A01"/>
  </w:style>
  <w:style w:type="table" w:customStyle="1" w:styleId="TableGrid92">
    <w:name w:val="Table Grid9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1C7A01"/>
  </w:style>
  <w:style w:type="numbering" w:customStyle="1" w:styleId="1521">
    <w:name w:val="リストなし152"/>
    <w:next w:val="NoList"/>
    <w:uiPriority w:val="99"/>
    <w:semiHidden/>
    <w:unhideWhenUsed/>
    <w:rsid w:val="001C7A01"/>
  </w:style>
  <w:style w:type="table" w:customStyle="1" w:styleId="TableGrid152">
    <w:name w:val="Table Grid15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1C7A01"/>
  </w:style>
  <w:style w:type="table" w:customStyle="1" w:styleId="352">
    <w:name w:val="网格型35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1C7A01"/>
  </w:style>
  <w:style w:type="numbering" w:customStyle="1" w:styleId="NoList352">
    <w:name w:val="No List352"/>
    <w:next w:val="NoList"/>
    <w:uiPriority w:val="99"/>
    <w:semiHidden/>
    <w:rsid w:val="001C7A01"/>
  </w:style>
  <w:style w:type="table" w:customStyle="1" w:styleId="TableGrid452">
    <w:name w:val="Table Grid45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1C7A01"/>
  </w:style>
  <w:style w:type="numbering" w:customStyle="1" w:styleId="1620">
    <w:name w:val="無清單162"/>
    <w:next w:val="NoList"/>
    <w:uiPriority w:val="99"/>
    <w:semiHidden/>
    <w:unhideWhenUsed/>
    <w:rsid w:val="001C7A01"/>
  </w:style>
  <w:style w:type="numbering" w:customStyle="1" w:styleId="11520">
    <w:name w:val="無清單1152"/>
    <w:next w:val="NoList"/>
    <w:uiPriority w:val="99"/>
    <w:semiHidden/>
    <w:unhideWhenUsed/>
    <w:rsid w:val="001C7A01"/>
  </w:style>
  <w:style w:type="table" w:customStyle="1" w:styleId="1523">
    <w:name w:val="表格格線15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C7A01"/>
  </w:style>
  <w:style w:type="table" w:customStyle="1" w:styleId="TableGrid532">
    <w:name w:val="Table Grid53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1C7A01"/>
  </w:style>
  <w:style w:type="numbering" w:customStyle="1" w:styleId="11521">
    <w:name w:val="リストなし1152"/>
    <w:next w:val="NoList"/>
    <w:uiPriority w:val="99"/>
    <w:semiHidden/>
    <w:unhideWhenUsed/>
    <w:rsid w:val="001C7A01"/>
  </w:style>
  <w:style w:type="table" w:customStyle="1" w:styleId="TableGrid1142">
    <w:name w:val="Table Grid114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1C7A01"/>
  </w:style>
  <w:style w:type="table" w:customStyle="1" w:styleId="3132">
    <w:name w:val="网格型31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1C7A01"/>
  </w:style>
  <w:style w:type="numbering" w:customStyle="1" w:styleId="NoList3152">
    <w:name w:val="No List3152"/>
    <w:next w:val="NoList"/>
    <w:uiPriority w:val="99"/>
    <w:semiHidden/>
    <w:rsid w:val="001C7A01"/>
  </w:style>
  <w:style w:type="table" w:customStyle="1" w:styleId="TableGrid4132">
    <w:name w:val="Table Grid413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1C7A01"/>
  </w:style>
  <w:style w:type="numbering" w:customStyle="1" w:styleId="12520">
    <w:name w:val="無清單1252"/>
    <w:next w:val="NoList"/>
    <w:uiPriority w:val="99"/>
    <w:semiHidden/>
    <w:unhideWhenUsed/>
    <w:rsid w:val="001C7A01"/>
  </w:style>
  <w:style w:type="numbering" w:customStyle="1" w:styleId="11152">
    <w:name w:val="無清單11152"/>
    <w:next w:val="NoList"/>
    <w:uiPriority w:val="99"/>
    <w:semiHidden/>
    <w:unhideWhenUsed/>
    <w:rsid w:val="001C7A01"/>
  </w:style>
  <w:style w:type="table" w:customStyle="1" w:styleId="11323">
    <w:name w:val="表格格線113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1C7A01"/>
  </w:style>
  <w:style w:type="numbering" w:customStyle="1" w:styleId="NoList12142">
    <w:name w:val="No List12142"/>
    <w:next w:val="NoList"/>
    <w:uiPriority w:val="99"/>
    <w:semiHidden/>
    <w:unhideWhenUsed/>
    <w:rsid w:val="001C7A01"/>
  </w:style>
  <w:style w:type="numbering" w:customStyle="1" w:styleId="111421">
    <w:name w:val="リストなし11142"/>
    <w:next w:val="NoList"/>
    <w:uiPriority w:val="99"/>
    <w:semiHidden/>
    <w:unhideWhenUsed/>
    <w:rsid w:val="001C7A01"/>
  </w:style>
  <w:style w:type="numbering" w:customStyle="1" w:styleId="111422">
    <w:name w:val="无列表11142"/>
    <w:next w:val="NoList"/>
    <w:semiHidden/>
    <w:rsid w:val="001C7A01"/>
  </w:style>
  <w:style w:type="numbering" w:customStyle="1" w:styleId="NoList21142">
    <w:name w:val="No List21142"/>
    <w:next w:val="NoList"/>
    <w:semiHidden/>
    <w:rsid w:val="001C7A01"/>
  </w:style>
  <w:style w:type="numbering" w:customStyle="1" w:styleId="NoList31142">
    <w:name w:val="No List31142"/>
    <w:next w:val="NoList"/>
    <w:uiPriority w:val="99"/>
    <w:semiHidden/>
    <w:rsid w:val="001C7A01"/>
  </w:style>
  <w:style w:type="numbering" w:customStyle="1" w:styleId="NoList111142">
    <w:name w:val="No List111142"/>
    <w:next w:val="NoList"/>
    <w:uiPriority w:val="99"/>
    <w:semiHidden/>
    <w:unhideWhenUsed/>
    <w:rsid w:val="001C7A01"/>
  </w:style>
  <w:style w:type="numbering" w:customStyle="1" w:styleId="121420">
    <w:name w:val="無清單12142"/>
    <w:next w:val="NoList"/>
    <w:uiPriority w:val="99"/>
    <w:semiHidden/>
    <w:unhideWhenUsed/>
    <w:rsid w:val="001C7A01"/>
  </w:style>
  <w:style w:type="numbering" w:customStyle="1" w:styleId="1111420">
    <w:name w:val="無清單111142"/>
    <w:next w:val="NoList"/>
    <w:uiPriority w:val="99"/>
    <w:semiHidden/>
    <w:unhideWhenUsed/>
    <w:rsid w:val="001C7A01"/>
  </w:style>
  <w:style w:type="numbering" w:customStyle="1" w:styleId="NoList542">
    <w:name w:val="No List542"/>
    <w:next w:val="NoList"/>
    <w:uiPriority w:val="99"/>
    <w:semiHidden/>
    <w:unhideWhenUsed/>
    <w:rsid w:val="001C7A01"/>
  </w:style>
  <w:style w:type="table" w:customStyle="1" w:styleId="TableGrid632">
    <w:name w:val="Table Grid63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1C7A01"/>
  </w:style>
  <w:style w:type="numbering" w:customStyle="1" w:styleId="12421">
    <w:name w:val="リストなし1242"/>
    <w:next w:val="NoList"/>
    <w:uiPriority w:val="99"/>
    <w:semiHidden/>
    <w:unhideWhenUsed/>
    <w:rsid w:val="001C7A01"/>
  </w:style>
  <w:style w:type="table" w:customStyle="1" w:styleId="TableGrid1232">
    <w:name w:val="Table Grid123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1C7A01"/>
  </w:style>
  <w:style w:type="table" w:customStyle="1" w:styleId="3232">
    <w:name w:val="网格型32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1C7A01"/>
  </w:style>
  <w:style w:type="numbering" w:customStyle="1" w:styleId="NoList3242">
    <w:name w:val="No List3242"/>
    <w:next w:val="NoList"/>
    <w:uiPriority w:val="99"/>
    <w:semiHidden/>
    <w:rsid w:val="001C7A01"/>
  </w:style>
  <w:style w:type="table" w:customStyle="1" w:styleId="TableGrid4232">
    <w:name w:val="Table Grid423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1C7A01"/>
  </w:style>
  <w:style w:type="numbering" w:customStyle="1" w:styleId="1342">
    <w:name w:val="無清單1342"/>
    <w:next w:val="NoList"/>
    <w:uiPriority w:val="99"/>
    <w:semiHidden/>
    <w:unhideWhenUsed/>
    <w:rsid w:val="001C7A01"/>
  </w:style>
  <w:style w:type="numbering" w:customStyle="1" w:styleId="11242">
    <w:name w:val="無清單11242"/>
    <w:next w:val="NoList"/>
    <w:uiPriority w:val="99"/>
    <w:semiHidden/>
    <w:unhideWhenUsed/>
    <w:rsid w:val="001C7A01"/>
  </w:style>
  <w:style w:type="table" w:customStyle="1" w:styleId="12323">
    <w:name w:val="表格格線123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1C7A01"/>
  </w:style>
  <w:style w:type="numbering" w:customStyle="1" w:styleId="NoList12232">
    <w:name w:val="No List12232"/>
    <w:next w:val="NoList"/>
    <w:uiPriority w:val="99"/>
    <w:semiHidden/>
    <w:unhideWhenUsed/>
    <w:rsid w:val="001C7A01"/>
  </w:style>
  <w:style w:type="numbering" w:customStyle="1" w:styleId="112321">
    <w:name w:val="リストなし11232"/>
    <w:next w:val="NoList"/>
    <w:uiPriority w:val="99"/>
    <w:semiHidden/>
    <w:unhideWhenUsed/>
    <w:rsid w:val="001C7A01"/>
  </w:style>
  <w:style w:type="numbering" w:customStyle="1" w:styleId="112322">
    <w:name w:val="无列表11232"/>
    <w:next w:val="NoList"/>
    <w:semiHidden/>
    <w:rsid w:val="001C7A01"/>
  </w:style>
  <w:style w:type="numbering" w:customStyle="1" w:styleId="NoList21232">
    <w:name w:val="No List21232"/>
    <w:next w:val="NoList"/>
    <w:semiHidden/>
    <w:rsid w:val="001C7A01"/>
  </w:style>
  <w:style w:type="numbering" w:customStyle="1" w:styleId="NoList31232">
    <w:name w:val="No List31232"/>
    <w:next w:val="NoList"/>
    <w:uiPriority w:val="99"/>
    <w:semiHidden/>
    <w:rsid w:val="001C7A01"/>
  </w:style>
  <w:style w:type="numbering" w:customStyle="1" w:styleId="NoList111242">
    <w:name w:val="No List111242"/>
    <w:next w:val="NoList"/>
    <w:uiPriority w:val="99"/>
    <w:semiHidden/>
    <w:unhideWhenUsed/>
    <w:rsid w:val="001C7A01"/>
  </w:style>
  <w:style w:type="numbering" w:customStyle="1" w:styleId="122320">
    <w:name w:val="無清單12232"/>
    <w:next w:val="NoList"/>
    <w:uiPriority w:val="99"/>
    <w:semiHidden/>
    <w:unhideWhenUsed/>
    <w:rsid w:val="001C7A01"/>
  </w:style>
  <w:style w:type="numbering" w:customStyle="1" w:styleId="111232">
    <w:name w:val="無清單111232"/>
    <w:next w:val="NoList"/>
    <w:uiPriority w:val="99"/>
    <w:semiHidden/>
    <w:unhideWhenUsed/>
    <w:rsid w:val="001C7A01"/>
  </w:style>
  <w:style w:type="numbering" w:customStyle="1" w:styleId="NoList621">
    <w:name w:val="No List621"/>
    <w:next w:val="NoList"/>
    <w:uiPriority w:val="99"/>
    <w:semiHidden/>
    <w:unhideWhenUsed/>
    <w:rsid w:val="001C7A01"/>
  </w:style>
  <w:style w:type="table" w:customStyle="1" w:styleId="TableGrid711">
    <w:name w:val="Table Grid7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1C7A01"/>
  </w:style>
  <w:style w:type="numbering" w:customStyle="1" w:styleId="13212">
    <w:name w:val="リストなし1321"/>
    <w:next w:val="NoList"/>
    <w:uiPriority w:val="99"/>
    <w:semiHidden/>
    <w:unhideWhenUsed/>
    <w:rsid w:val="001C7A01"/>
  </w:style>
  <w:style w:type="table" w:customStyle="1" w:styleId="TableGrid1311">
    <w:name w:val="Table Grid1311"/>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1C7A01"/>
  </w:style>
  <w:style w:type="table" w:customStyle="1" w:styleId="3311">
    <w:name w:val="网格型33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1C7A01"/>
  </w:style>
  <w:style w:type="numbering" w:customStyle="1" w:styleId="NoList3321">
    <w:name w:val="No List3321"/>
    <w:next w:val="NoList"/>
    <w:uiPriority w:val="99"/>
    <w:semiHidden/>
    <w:rsid w:val="001C7A01"/>
  </w:style>
  <w:style w:type="table" w:customStyle="1" w:styleId="TableGrid4311">
    <w:name w:val="Table Grid431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1C7A01"/>
  </w:style>
  <w:style w:type="numbering" w:customStyle="1" w:styleId="14210">
    <w:name w:val="無清單1421"/>
    <w:next w:val="NoList"/>
    <w:uiPriority w:val="99"/>
    <w:semiHidden/>
    <w:unhideWhenUsed/>
    <w:rsid w:val="001C7A01"/>
  </w:style>
  <w:style w:type="numbering" w:customStyle="1" w:styleId="113210">
    <w:name w:val="無清單11321"/>
    <w:next w:val="NoList"/>
    <w:uiPriority w:val="99"/>
    <w:semiHidden/>
    <w:unhideWhenUsed/>
    <w:rsid w:val="001C7A01"/>
  </w:style>
  <w:style w:type="table" w:customStyle="1" w:styleId="13114">
    <w:name w:val="表格格線13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1C7A01"/>
  </w:style>
  <w:style w:type="numbering" w:customStyle="1" w:styleId="NoList12321">
    <w:name w:val="No List12321"/>
    <w:next w:val="NoList"/>
    <w:uiPriority w:val="99"/>
    <w:semiHidden/>
    <w:unhideWhenUsed/>
    <w:rsid w:val="001C7A01"/>
  </w:style>
  <w:style w:type="numbering" w:customStyle="1" w:styleId="113211">
    <w:name w:val="リストなし11321"/>
    <w:next w:val="NoList"/>
    <w:uiPriority w:val="99"/>
    <w:semiHidden/>
    <w:unhideWhenUsed/>
    <w:rsid w:val="001C7A01"/>
  </w:style>
  <w:style w:type="numbering" w:customStyle="1" w:styleId="113212">
    <w:name w:val="无列表11321"/>
    <w:next w:val="NoList"/>
    <w:semiHidden/>
    <w:rsid w:val="001C7A01"/>
  </w:style>
  <w:style w:type="numbering" w:customStyle="1" w:styleId="NoList21321">
    <w:name w:val="No List21321"/>
    <w:next w:val="NoList"/>
    <w:semiHidden/>
    <w:rsid w:val="001C7A01"/>
  </w:style>
  <w:style w:type="numbering" w:customStyle="1" w:styleId="NoList31321">
    <w:name w:val="No List31321"/>
    <w:next w:val="NoList"/>
    <w:uiPriority w:val="99"/>
    <w:semiHidden/>
    <w:rsid w:val="001C7A01"/>
  </w:style>
  <w:style w:type="numbering" w:customStyle="1" w:styleId="NoList111321">
    <w:name w:val="No List111321"/>
    <w:next w:val="NoList"/>
    <w:uiPriority w:val="99"/>
    <w:semiHidden/>
    <w:unhideWhenUsed/>
    <w:rsid w:val="001C7A01"/>
  </w:style>
  <w:style w:type="numbering" w:customStyle="1" w:styleId="123210">
    <w:name w:val="無清單12321"/>
    <w:next w:val="NoList"/>
    <w:uiPriority w:val="99"/>
    <w:semiHidden/>
    <w:unhideWhenUsed/>
    <w:rsid w:val="001C7A01"/>
  </w:style>
  <w:style w:type="numbering" w:customStyle="1" w:styleId="1113210">
    <w:name w:val="無清單111321"/>
    <w:next w:val="NoList"/>
    <w:uiPriority w:val="99"/>
    <w:semiHidden/>
    <w:unhideWhenUsed/>
    <w:rsid w:val="001C7A01"/>
  </w:style>
  <w:style w:type="numbering" w:customStyle="1" w:styleId="NoList4122">
    <w:name w:val="No List4122"/>
    <w:next w:val="NoList"/>
    <w:uiPriority w:val="99"/>
    <w:semiHidden/>
    <w:unhideWhenUsed/>
    <w:rsid w:val="001C7A01"/>
  </w:style>
  <w:style w:type="table" w:customStyle="1" w:styleId="TableGrid5111">
    <w:name w:val="Table Grid51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1C7A01"/>
  </w:style>
  <w:style w:type="numbering" w:customStyle="1" w:styleId="1111221">
    <w:name w:val="リストなし111122"/>
    <w:next w:val="NoList"/>
    <w:uiPriority w:val="99"/>
    <w:semiHidden/>
    <w:unhideWhenUsed/>
    <w:rsid w:val="001C7A01"/>
  </w:style>
  <w:style w:type="numbering" w:customStyle="1" w:styleId="1111222">
    <w:name w:val="无列表111122"/>
    <w:next w:val="NoList"/>
    <w:semiHidden/>
    <w:rsid w:val="001C7A01"/>
  </w:style>
  <w:style w:type="numbering" w:customStyle="1" w:styleId="NoList211122">
    <w:name w:val="No List211122"/>
    <w:next w:val="NoList"/>
    <w:semiHidden/>
    <w:rsid w:val="001C7A01"/>
  </w:style>
  <w:style w:type="numbering" w:customStyle="1" w:styleId="NoList311122">
    <w:name w:val="No List311122"/>
    <w:next w:val="NoList"/>
    <w:uiPriority w:val="99"/>
    <w:semiHidden/>
    <w:rsid w:val="001C7A01"/>
  </w:style>
  <w:style w:type="numbering" w:customStyle="1" w:styleId="NoList1111122">
    <w:name w:val="No List1111122"/>
    <w:next w:val="NoList"/>
    <w:uiPriority w:val="99"/>
    <w:semiHidden/>
    <w:unhideWhenUsed/>
    <w:rsid w:val="001C7A01"/>
  </w:style>
  <w:style w:type="numbering" w:customStyle="1" w:styleId="1211220">
    <w:name w:val="無清單121122"/>
    <w:next w:val="NoList"/>
    <w:uiPriority w:val="99"/>
    <w:semiHidden/>
    <w:unhideWhenUsed/>
    <w:rsid w:val="001C7A01"/>
  </w:style>
  <w:style w:type="numbering" w:customStyle="1" w:styleId="11111220">
    <w:name w:val="無清單1111122"/>
    <w:next w:val="NoList"/>
    <w:uiPriority w:val="99"/>
    <w:semiHidden/>
    <w:unhideWhenUsed/>
    <w:rsid w:val="001C7A01"/>
  </w:style>
  <w:style w:type="numbering" w:customStyle="1" w:styleId="NoList5121">
    <w:name w:val="No List5121"/>
    <w:next w:val="NoList"/>
    <w:uiPriority w:val="99"/>
    <w:semiHidden/>
    <w:unhideWhenUsed/>
    <w:rsid w:val="001C7A01"/>
  </w:style>
  <w:style w:type="table" w:customStyle="1" w:styleId="TableGrid6111">
    <w:name w:val="Table Grid61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1C7A01"/>
  </w:style>
  <w:style w:type="numbering" w:customStyle="1" w:styleId="121221">
    <w:name w:val="リストなし12122"/>
    <w:next w:val="NoList"/>
    <w:uiPriority w:val="99"/>
    <w:semiHidden/>
    <w:unhideWhenUsed/>
    <w:rsid w:val="001C7A01"/>
  </w:style>
  <w:style w:type="table" w:customStyle="1" w:styleId="TableGrid12111">
    <w:name w:val="Table Grid1211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1C7A01"/>
  </w:style>
  <w:style w:type="table" w:customStyle="1" w:styleId="32111">
    <w:name w:val="网格型321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1C7A01"/>
  </w:style>
  <w:style w:type="numbering" w:customStyle="1" w:styleId="NoList32122">
    <w:name w:val="No List32122"/>
    <w:next w:val="NoList"/>
    <w:uiPriority w:val="99"/>
    <w:semiHidden/>
    <w:rsid w:val="001C7A01"/>
  </w:style>
  <w:style w:type="table" w:customStyle="1" w:styleId="TableGrid42111">
    <w:name w:val="Table Grid4211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1C7A01"/>
  </w:style>
  <w:style w:type="numbering" w:customStyle="1" w:styleId="131220">
    <w:name w:val="無清單13122"/>
    <w:next w:val="NoList"/>
    <w:uiPriority w:val="99"/>
    <w:semiHidden/>
    <w:unhideWhenUsed/>
    <w:rsid w:val="001C7A01"/>
  </w:style>
  <w:style w:type="numbering" w:customStyle="1" w:styleId="1121220">
    <w:name w:val="無清單112122"/>
    <w:next w:val="NoList"/>
    <w:uiPriority w:val="99"/>
    <w:semiHidden/>
    <w:unhideWhenUsed/>
    <w:rsid w:val="001C7A01"/>
  </w:style>
  <w:style w:type="table" w:customStyle="1" w:styleId="121114">
    <w:name w:val="表格格線121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1C7A01"/>
  </w:style>
  <w:style w:type="numbering" w:customStyle="1" w:styleId="NoList122122">
    <w:name w:val="No List122122"/>
    <w:next w:val="NoList"/>
    <w:uiPriority w:val="99"/>
    <w:semiHidden/>
    <w:unhideWhenUsed/>
    <w:rsid w:val="001C7A01"/>
  </w:style>
  <w:style w:type="numbering" w:customStyle="1" w:styleId="1121221">
    <w:name w:val="リストなし112122"/>
    <w:next w:val="NoList"/>
    <w:uiPriority w:val="99"/>
    <w:semiHidden/>
    <w:unhideWhenUsed/>
    <w:rsid w:val="001C7A01"/>
  </w:style>
  <w:style w:type="numbering" w:customStyle="1" w:styleId="1121222">
    <w:name w:val="无列表112122"/>
    <w:next w:val="NoList"/>
    <w:semiHidden/>
    <w:rsid w:val="001C7A01"/>
  </w:style>
  <w:style w:type="numbering" w:customStyle="1" w:styleId="NoList212122">
    <w:name w:val="No List212122"/>
    <w:next w:val="NoList"/>
    <w:semiHidden/>
    <w:rsid w:val="001C7A01"/>
  </w:style>
  <w:style w:type="numbering" w:customStyle="1" w:styleId="NoList312122">
    <w:name w:val="No List312122"/>
    <w:next w:val="NoList"/>
    <w:uiPriority w:val="99"/>
    <w:semiHidden/>
    <w:rsid w:val="001C7A01"/>
  </w:style>
  <w:style w:type="numbering" w:customStyle="1" w:styleId="NoList1112122">
    <w:name w:val="No List1112122"/>
    <w:next w:val="NoList"/>
    <w:uiPriority w:val="99"/>
    <w:semiHidden/>
    <w:unhideWhenUsed/>
    <w:rsid w:val="001C7A01"/>
  </w:style>
  <w:style w:type="numbering" w:customStyle="1" w:styleId="122122">
    <w:name w:val="無清單122122"/>
    <w:next w:val="NoList"/>
    <w:uiPriority w:val="99"/>
    <w:semiHidden/>
    <w:unhideWhenUsed/>
    <w:rsid w:val="001C7A01"/>
  </w:style>
  <w:style w:type="numbering" w:customStyle="1" w:styleId="1112122">
    <w:name w:val="無清單1112122"/>
    <w:next w:val="NoList"/>
    <w:uiPriority w:val="99"/>
    <w:semiHidden/>
    <w:unhideWhenUsed/>
    <w:rsid w:val="001C7A01"/>
  </w:style>
  <w:style w:type="table" w:customStyle="1" w:styleId="1127">
    <w:name w:val="网格型11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1C7A01"/>
  </w:style>
  <w:style w:type="table" w:customStyle="1" w:styleId="2120">
    <w:name w:val="网格型21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1C7A01"/>
  </w:style>
  <w:style w:type="numbering" w:customStyle="1" w:styleId="NoList113111">
    <w:name w:val="No List113111"/>
    <w:next w:val="NoList"/>
    <w:uiPriority w:val="99"/>
    <w:semiHidden/>
    <w:unhideWhenUsed/>
    <w:rsid w:val="001C7A01"/>
  </w:style>
  <w:style w:type="numbering" w:customStyle="1" w:styleId="NoList41112">
    <w:name w:val="No List41112"/>
    <w:next w:val="NoList"/>
    <w:uiPriority w:val="99"/>
    <w:semiHidden/>
    <w:unhideWhenUsed/>
    <w:rsid w:val="001C7A01"/>
  </w:style>
  <w:style w:type="table" w:customStyle="1" w:styleId="TableGrid11212">
    <w:name w:val="Table Grid1121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1C7A01"/>
  </w:style>
  <w:style w:type="numbering" w:customStyle="1" w:styleId="NoList1211113">
    <w:name w:val="No List1211113"/>
    <w:next w:val="NoList"/>
    <w:uiPriority w:val="99"/>
    <w:semiHidden/>
    <w:unhideWhenUsed/>
    <w:rsid w:val="001C7A01"/>
  </w:style>
  <w:style w:type="numbering" w:customStyle="1" w:styleId="11111130">
    <w:name w:val="リストなし1111113"/>
    <w:next w:val="NoList"/>
    <w:uiPriority w:val="99"/>
    <w:semiHidden/>
    <w:unhideWhenUsed/>
    <w:rsid w:val="001C7A01"/>
  </w:style>
  <w:style w:type="numbering" w:customStyle="1" w:styleId="11111131">
    <w:name w:val="无列表1111113"/>
    <w:next w:val="NoList"/>
    <w:semiHidden/>
    <w:rsid w:val="001C7A01"/>
  </w:style>
  <w:style w:type="numbering" w:customStyle="1" w:styleId="NoList2111113">
    <w:name w:val="No List2111113"/>
    <w:next w:val="NoList"/>
    <w:semiHidden/>
    <w:rsid w:val="001C7A01"/>
  </w:style>
  <w:style w:type="numbering" w:customStyle="1" w:styleId="NoList3111113">
    <w:name w:val="No List3111113"/>
    <w:next w:val="NoList"/>
    <w:uiPriority w:val="99"/>
    <w:semiHidden/>
    <w:rsid w:val="001C7A01"/>
  </w:style>
  <w:style w:type="numbering" w:customStyle="1" w:styleId="NoList11111113">
    <w:name w:val="No List11111113"/>
    <w:next w:val="NoList"/>
    <w:uiPriority w:val="99"/>
    <w:semiHidden/>
    <w:unhideWhenUsed/>
    <w:rsid w:val="001C7A01"/>
  </w:style>
  <w:style w:type="numbering" w:customStyle="1" w:styleId="12111130">
    <w:name w:val="無清單1211113"/>
    <w:next w:val="NoList"/>
    <w:uiPriority w:val="99"/>
    <w:semiHidden/>
    <w:unhideWhenUsed/>
    <w:rsid w:val="001C7A01"/>
  </w:style>
  <w:style w:type="numbering" w:customStyle="1" w:styleId="11111113">
    <w:name w:val="無清單11111113"/>
    <w:next w:val="NoList"/>
    <w:uiPriority w:val="99"/>
    <w:semiHidden/>
    <w:unhideWhenUsed/>
    <w:rsid w:val="001C7A01"/>
  </w:style>
  <w:style w:type="numbering" w:customStyle="1" w:styleId="NoList131112">
    <w:name w:val="No List131112"/>
    <w:next w:val="NoList"/>
    <w:uiPriority w:val="99"/>
    <w:semiHidden/>
    <w:unhideWhenUsed/>
    <w:rsid w:val="001C7A01"/>
  </w:style>
  <w:style w:type="numbering" w:customStyle="1" w:styleId="1211122">
    <w:name w:val="リストなし121112"/>
    <w:next w:val="NoList"/>
    <w:uiPriority w:val="99"/>
    <w:semiHidden/>
    <w:unhideWhenUsed/>
    <w:rsid w:val="001C7A01"/>
  </w:style>
  <w:style w:type="numbering" w:customStyle="1" w:styleId="1211130">
    <w:name w:val="无列表121113"/>
    <w:next w:val="NoList"/>
    <w:semiHidden/>
    <w:rsid w:val="001C7A01"/>
  </w:style>
  <w:style w:type="numbering" w:customStyle="1" w:styleId="NoList221112">
    <w:name w:val="No List221112"/>
    <w:next w:val="NoList"/>
    <w:semiHidden/>
    <w:rsid w:val="001C7A01"/>
  </w:style>
  <w:style w:type="numbering" w:customStyle="1" w:styleId="NoList321112">
    <w:name w:val="No List321112"/>
    <w:next w:val="NoList"/>
    <w:uiPriority w:val="99"/>
    <w:semiHidden/>
    <w:rsid w:val="001C7A01"/>
  </w:style>
  <w:style w:type="numbering" w:customStyle="1" w:styleId="NoList1121112">
    <w:name w:val="No List1121112"/>
    <w:next w:val="NoList"/>
    <w:uiPriority w:val="99"/>
    <w:semiHidden/>
    <w:unhideWhenUsed/>
    <w:rsid w:val="001C7A01"/>
  </w:style>
  <w:style w:type="numbering" w:customStyle="1" w:styleId="131112">
    <w:name w:val="無清單131112"/>
    <w:next w:val="NoList"/>
    <w:uiPriority w:val="99"/>
    <w:semiHidden/>
    <w:unhideWhenUsed/>
    <w:rsid w:val="001C7A01"/>
  </w:style>
  <w:style w:type="numbering" w:customStyle="1" w:styleId="11211120">
    <w:name w:val="無清單1121112"/>
    <w:next w:val="NoList"/>
    <w:uiPriority w:val="99"/>
    <w:semiHidden/>
    <w:unhideWhenUsed/>
    <w:rsid w:val="001C7A01"/>
  </w:style>
  <w:style w:type="numbering" w:customStyle="1" w:styleId="211113">
    <w:name w:val="无列表211113"/>
    <w:next w:val="NoList"/>
    <w:uiPriority w:val="99"/>
    <w:semiHidden/>
    <w:unhideWhenUsed/>
    <w:rsid w:val="001C7A01"/>
  </w:style>
  <w:style w:type="numbering" w:customStyle="1" w:styleId="NoList1221112">
    <w:name w:val="No List1221112"/>
    <w:next w:val="NoList"/>
    <w:uiPriority w:val="99"/>
    <w:semiHidden/>
    <w:unhideWhenUsed/>
    <w:rsid w:val="001C7A01"/>
  </w:style>
  <w:style w:type="numbering" w:customStyle="1" w:styleId="11211121">
    <w:name w:val="リストなし1121112"/>
    <w:next w:val="NoList"/>
    <w:uiPriority w:val="99"/>
    <w:semiHidden/>
    <w:unhideWhenUsed/>
    <w:rsid w:val="001C7A01"/>
  </w:style>
  <w:style w:type="numbering" w:customStyle="1" w:styleId="11211122">
    <w:name w:val="无列表1121112"/>
    <w:next w:val="NoList"/>
    <w:semiHidden/>
    <w:rsid w:val="001C7A01"/>
  </w:style>
  <w:style w:type="numbering" w:customStyle="1" w:styleId="NoList2121112">
    <w:name w:val="No List2121112"/>
    <w:next w:val="NoList"/>
    <w:semiHidden/>
    <w:rsid w:val="001C7A01"/>
  </w:style>
  <w:style w:type="numbering" w:customStyle="1" w:styleId="NoList3121112">
    <w:name w:val="No List3121112"/>
    <w:next w:val="NoList"/>
    <w:uiPriority w:val="99"/>
    <w:semiHidden/>
    <w:rsid w:val="001C7A01"/>
  </w:style>
  <w:style w:type="numbering" w:customStyle="1" w:styleId="NoList11121112">
    <w:name w:val="No List11121112"/>
    <w:next w:val="NoList"/>
    <w:uiPriority w:val="99"/>
    <w:semiHidden/>
    <w:unhideWhenUsed/>
    <w:rsid w:val="001C7A01"/>
  </w:style>
  <w:style w:type="numbering" w:customStyle="1" w:styleId="1221112">
    <w:name w:val="無清單1221112"/>
    <w:next w:val="NoList"/>
    <w:uiPriority w:val="99"/>
    <w:semiHidden/>
    <w:unhideWhenUsed/>
    <w:rsid w:val="001C7A01"/>
  </w:style>
  <w:style w:type="numbering" w:customStyle="1" w:styleId="11121112">
    <w:name w:val="無清單11121112"/>
    <w:next w:val="NoList"/>
    <w:uiPriority w:val="99"/>
    <w:semiHidden/>
    <w:unhideWhenUsed/>
    <w:rsid w:val="001C7A01"/>
  </w:style>
  <w:style w:type="numbering" w:customStyle="1" w:styleId="NoList51111">
    <w:name w:val="No List51111"/>
    <w:next w:val="NoList"/>
    <w:uiPriority w:val="99"/>
    <w:semiHidden/>
    <w:unhideWhenUsed/>
    <w:rsid w:val="001C7A01"/>
  </w:style>
  <w:style w:type="numbering" w:customStyle="1" w:styleId="NoList6111">
    <w:name w:val="No List6111"/>
    <w:next w:val="NoList"/>
    <w:uiPriority w:val="99"/>
    <w:semiHidden/>
    <w:unhideWhenUsed/>
    <w:rsid w:val="001C7A01"/>
  </w:style>
  <w:style w:type="numbering" w:customStyle="1" w:styleId="NoList14111">
    <w:name w:val="No List14111"/>
    <w:next w:val="NoList"/>
    <w:uiPriority w:val="99"/>
    <w:semiHidden/>
    <w:unhideWhenUsed/>
    <w:rsid w:val="001C7A01"/>
  </w:style>
  <w:style w:type="numbering" w:customStyle="1" w:styleId="131113">
    <w:name w:val="リストなし13111"/>
    <w:next w:val="NoList"/>
    <w:uiPriority w:val="99"/>
    <w:semiHidden/>
    <w:unhideWhenUsed/>
    <w:rsid w:val="001C7A01"/>
  </w:style>
  <w:style w:type="numbering" w:customStyle="1" w:styleId="NoList23111">
    <w:name w:val="No List23111"/>
    <w:next w:val="NoList"/>
    <w:semiHidden/>
    <w:rsid w:val="001C7A01"/>
  </w:style>
  <w:style w:type="numbering" w:customStyle="1" w:styleId="NoList33111">
    <w:name w:val="No List33111"/>
    <w:next w:val="NoList"/>
    <w:uiPriority w:val="99"/>
    <w:semiHidden/>
    <w:rsid w:val="001C7A01"/>
  </w:style>
  <w:style w:type="numbering" w:customStyle="1" w:styleId="NoList11411">
    <w:name w:val="No List11411"/>
    <w:next w:val="NoList"/>
    <w:uiPriority w:val="99"/>
    <w:semiHidden/>
    <w:unhideWhenUsed/>
    <w:rsid w:val="001C7A01"/>
  </w:style>
  <w:style w:type="numbering" w:customStyle="1" w:styleId="14111">
    <w:name w:val="無清單14111"/>
    <w:next w:val="NoList"/>
    <w:uiPriority w:val="99"/>
    <w:semiHidden/>
    <w:unhideWhenUsed/>
    <w:rsid w:val="001C7A01"/>
  </w:style>
  <w:style w:type="numbering" w:customStyle="1" w:styleId="1131110">
    <w:name w:val="無清單113111"/>
    <w:next w:val="NoList"/>
    <w:uiPriority w:val="99"/>
    <w:semiHidden/>
    <w:unhideWhenUsed/>
    <w:rsid w:val="001C7A01"/>
  </w:style>
  <w:style w:type="numbering" w:customStyle="1" w:styleId="NoList4211">
    <w:name w:val="No List4211"/>
    <w:next w:val="NoList"/>
    <w:uiPriority w:val="99"/>
    <w:semiHidden/>
    <w:unhideWhenUsed/>
    <w:rsid w:val="001C7A01"/>
  </w:style>
  <w:style w:type="numbering" w:customStyle="1" w:styleId="NoList123111">
    <w:name w:val="No List123111"/>
    <w:next w:val="NoList"/>
    <w:uiPriority w:val="99"/>
    <w:semiHidden/>
    <w:unhideWhenUsed/>
    <w:rsid w:val="001C7A01"/>
  </w:style>
  <w:style w:type="numbering" w:customStyle="1" w:styleId="1131111">
    <w:name w:val="リストなし113111"/>
    <w:next w:val="NoList"/>
    <w:uiPriority w:val="99"/>
    <w:semiHidden/>
    <w:unhideWhenUsed/>
    <w:rsid w:val="001C7A01"/>
  </w:style>
  <w:style w:type="numbering" w:customStyle="1" w:styleId="1131112">
    <w:name w:val="无列表113111"/>
    <w:next w:val="NoList"/>
    <w:semiHidden/>
    <w:rsid w:val="001C7A01"/>
  </w:style>
  <w:style w:type="numbering" w:customStyle="1" w:styleId="NoList213111">
    <w:name w:val="No List213111"/>
    <w:next w:val="NoList"/>
    <w:semiHidden/>
    <w:rsid w:val="001C7A01"/>
  </w:style>
  <w:style w:type="numbering" w:customStyle="1" w:styleId="NoList313111">
    <w:name w:val="No List313111"/>
    <w:next w:val="NoList"/>
    <w:uiPriority w:val="99"/>
    <w:semiHidden/>
    <w:rsid w:val="001C7A01"/>
  </w:style>
  <w:style w:type="numbering" w:customStyle="1" w:styleId="NoList1113111">
    <w:name w:val="No List1113111"/>
    <w:next w:val="NoList"/>
    <w:uiPriority w:val="99"/>
    <w:semiHidden/>
    <w:unhideWhenUsed/>
    <w:rsid w:val="001C7A01"/>
  </w:style>
  <w:style w:type="numbering" w:customStyle="1" w:styleId="123111">
    <w:name w:val="無清單123111"/>
    <w:next w:val="NoList"/>
    <w:uiPriority w:val="99"/>
    <w:semiHidden/>
    <w:unhideWhenUsed/>
    <w:rsid w:val="001C7A01"/>
  </w:style>
  <w:style w:type="numbering" w:customStyle="1" w:styleId="1113111">
    <w:name w:val="無清單1113111"/>
    <w:next w:val="NoList"/>
    <w:uiPriority w:val="99"/>
    <w:semiHidden/>
    <w:unhideWhenUsed/>
    <w:rsid w:val="001C7A01"/>
  </w:style>
  <w:style w:type="numbering" w:customStyle="1" w:styleId="NoList121211">
    <w:name w:val="No List121211"/>
    <w:next w:val="NoList"/>
    <w:uiPriority w:val="99"/>
    <w:semiHidden/>
    <w:unhideWhenUsed/>
    <w:rsid w:val="001C7A01"/>
  </w:style>
  <w:style w:type="numbering" w:customStyle="1" w:styleId="1112110">
    <w:name w:val="リストなし111211"/>
    <w:next w:val="NoList"/>
    <w:uiPriority w:val="99"/>
    <w:semiHidden/>
    <w:unhideWhenUsed/>
    <w:rsid w:val="001C7A01"/>
  </w:style>
  <w:style w:type="numbering" w:customStyle="1" w:styleId="1112114">
    <w:name w:val="无列表111211"/>
    <w:next w:val="NoList"/>
    <w:semiHidden/>
    <w:rsid w:val="001C7A01"/>
  </w:style>
  <w:style w:type="numbering" w:customStyle="1" w:styleId="NoList211211">
    <w:name w:val="No List211211"/>
    <w:next w:val="NoList"/>
    <w:semiHidden/>
    <w:rsid w:val="001C7A01"/>
  </w:style>
  <w:style w:type="numbering" w:customStyle="1" w:styleId="NoList311211">
    <w:name w:val="No List311211"/>
    <w:next w:val="NoList"/>
    <w:uiPriority w:val="99"/>
    <w:semiHidden/>
    <w:rsid w:val="001C7A01"/>
  </w:style>
  <w:style w:type="numbering" w:customStyle="1" w:styleId="NoList1111211">
    <w:name w:val="No List1111211"/>
    <w:next w:val="NoList"/>
    <w:uiPriority w:val="99"/>
    <w:semiHidden/>
    <w:unhideWhenUsed/>
    <w:rsid w:val="001C7A01"/>
  </w:style>
  <w:style w:type="numbering" w:customStyle="1" w:styleId="1212110">
    <w:name w:val="無清單121211"/>
    <w:next w:val="NoList"/>
    <w:uiPriority w:val="99"/>
    <w:semiHidden/>
    <w:unhideWhenUsed/>
    <w:rsid w:val="001C7A01"/>
  </w:style>
  <w:style w:type="numbering" w:customStyle="1" w:styleId="11112110">
    <w:name w:val="無清單1111211"/>
    <w:next w:val="NoList"/>
    <w:uiPriority w:val="99"/>
    <w:semiHidden/>
    <w:unhideWhenUsed/>
    <w:rsid w:val="001C7A01"/>
  </w:style>
  <w:style w:type="numbering" w:customStyle="1" w:styleId="NoList5211">
    <w:name w:val="No List5211"/>
    <w:next w:val="NoList"/>
    <w:uiPriority w:val="99"/>
    <w:semiHidden/>
    <w:unhideWhenUsed/>
    <w:rsid w:val="001C7A01"/>
  </w:style>
  <w:style w:type="numbering" w:customStyle="1" w:styleId="NoList13211">
    <w:name w:val="No List13211"/>
    <w:next w:val="NoList"/>
    <w:uiPriority w:val="99"/>
    <w:semiHidden/>
    <w:unhideWhenUsed/>
    <w:rsid w:val="001C7A01"/>
  </w:style>
  <w:style w:type="numbering" w:customStyle="1" w:styleId="122114">
    <w:name w:val="リストなし12211"/>
    <w:next w:val="NoList"/>
    <w:uiPriority w:val="99"/>
    <w:semiHidden/>
    <w:unhideWhenUsed/>
    <w:rsid w:val="001C7A01"/>
  </w:style>
  <w:style w:type="numbering" w:customStyle="1" w:styleId="122120">
    <w:name w:val="无列表12212"/>
    <w:next w:val="NoList"/>
    <w:semiHidden/>
    <w:rsid w:val="001C7A01"/>
  </w:style>
  <w:style w:type="numbering" w:customStyle="1" w:styleId="NoList22211">
    <w:name w:val="No List22211"/>
    <w:next w:val="NoList"/>
    <w:semiHidden/>
    <w:rsid w:val="001C7A01"/>
  </w:style>
  <w:style w:type="numbering" w:customStyle="1" w:styleId="NoList32211">
    <w:name w:val="No List32211"/>
    <w:next w:val="NoList"/>
    <w:uiPriority w:val="99"/>
    <w:semiHidden/>
    <w:rsid w:val="001C7A01"/>
  </w:style>
  <w:style w:type="numbering" w:customStyle="1" w:styleId="NoList112211">
    <w:name w:val="No List112211"/>
    <w:next w:val="NoList"/>
    <w:uiPriority w:val="99"/>
    <w:semiHidden/>
    <w:unhideWhenUsed/>
    <w:rsid w:val="001C7A01"/>
  </w:style>
  <w:style w:type="numbering" w:customStyle="1" w:styleId="132110">
    <w:name w:val="無清單13211"/>
    <w:next w:val="NoList"/>
    <w:uiPriority w:val="99"/>
    <w:semiHidden/>
    <w:unhideWhenUsed/>
    <w:rsid w:val="001C7A01"/>
  </w:style>
  <w:style w:type="numbering" w:customStyle="1" w:styleId="1122110">
    <w:name w:val="無清單112211"/>
    <w:next w:val="NoList"/>
    <w:uiPriority w:val="99"/>
    <w:semiHidden/>
    <w:unhideWhenUsed/>
    <w:rsid w:val="001C7A01"/>
  </w:style>
  <w:style w:type="numbering" w:customStyle="1" w:styleId="21211">
    <w:name w:val="无列表21211"/>
    <w:next w:val="NoList"/>
    <w:uiPriority w:val="99"/>
    <w:semiHidden/>
    <w:unhideWhenUsed/>
    <w:rsid w:val="001C7A01"/>
  </w:style>
  <w:style w:type="numbering" w:customStyle="1" w:styleId="NoList1112211">
    <w:name w:val="No List1112211"/>
    <w:next w:val="NoList"/>
    <w:uiPriority w:val="99"/>
    <w:semiHidden/>
    <w:unhideWhenUsed/>
    <w:rsid w:val="001C7A01"/>
  </w:style>
  <w:style w:type="numbering" w:customStyle="1" w:styleId="NoList711">
    <w:name w:val="No List711"/>
    <w:next w:val="NoList"/>
    <w:uiPriority w:val="99"/>
    <w:semiHidden/>
    <w:unhideWhenUsed/>
    <w:rsid w:val="001C7A01"/>
  </w:style>
  <w:style w:type="table" w:customStyle="1" w:styleId="TableGrid811">
    <w:name w:val="Table Grid8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1C7A01"/>
  </w:style>
  <w:style w:type="numbering" w:customStyle="1" w:styleId="14110">
    <w:name w:val="リストなし1411"/>
    <w:next w:val="NoList"/>
    <w:uiPriority w:val="99"/>
    <w:semiHidden/>
    <w:unhideWhenUsed/>
    <w:rsid w:val="001C7A01"/>
  </w:style>
  <w:style w:type="table" w:customStyle="1" w:styleId="TableGrid1411">
    <w:name w:val="Table Grid1411"/>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1C7A01"/>
  </w:style>
  <w:style w:type="table" w:customStyle="1" w:styleId="3411">
    <w:name w:val="网格型34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1C7A01"/>
  </w:style>
  <w:style w:type="numbering" w:customStyle="1" w:styleId="NoList3411">
    <w:name w:val="No List3411"/>
    <w:next w:val="NoList"/>
    <w:uiPriority w:val="99"/>
    <w:semiHidden/>
    <w:rsid w:val="001C7A01"/>
  </w:style>
  <w:style w:type="table" w:customStyle="1" w:styleId="TableGrid4411">
    <w:name w:val="Table Grid441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1C7A01"/>
  </w:style>
  <w:style w:type="numbering" w:customStyle="1" w:styleId="15110">
    <w:name w:val="無清單1511"/>
    <w:next w:val="NoList"/>
    <w:uiPriority w:val="99"/>
    <w:semiHidden/>
    <w:unhideWhenUsed/>
    <w:rsid w:val="001C7A01"/>
  </w:style>
  <w:style w:type="numbering" w:customStyle="1" w:styleId="114110">
    <w:name w:val="無清單11411"/>
    <w:next w:val="NoList"/>
    <w:uiPriority w:val="99"/>
    <w:semiHidden/>
    <w:unhideWhenUsed/>
    <w:rsid w:val="001C7A01"/>
  </w:style>
  <w:style w:type="table" w:customStyle="1" w:styleId="14113">
    <w:name w:val="表格格線14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1C7A01"/>
  </w:style>
  <w:style w:type="table" w:customStyle="1" w:styleId="TableGrid5211">
    <w:name w:val="Table Grid52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1C7A01"/>
  </w:style>
  <w:style w:type="numbering" w:customStyle="1" w:styleId="114111">
    <w:name w:val="リストなし11411"/>
    <w:next w:val="NoList"/>
    <w:uiPriority w:val="99"/>
    <w:semiHidden/>
    <w:unhideWhenUsed/>
    <w:rsid w:val="001C7A01"/>
  </w:style>
  <w:style w:type="table" w:customStyle="1" w:styleId="TableGrid11311">
    <w:name w:val="Table Grid1131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1C7A01"/>
  </w:style>
  <w:style w:type="table" w:customStyle="1" w:styleId="31211">
    <w:name w:val="网格型31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1C7A01"/>
  </w:style>
  <w:style w:type="numbering" w:customStyle="1" w:styleId="NoList31411">
    <w:name w:val="No List31411"/>
    <w:next w:val="NoList"/>
    <w:uiPriority w:val="99"/>
    <w:semiHidden/>
    <w:rsid w:val="001C7A01"/>
  </w:style>
  <w:style w:type="table" w:customStyle="1" w:styleId="TableGrid41211">
    <w:name w:val="Table Grid4121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1C7A01"/>
  </w:style>
  <w:style w:type="numbering" w:customStyle="1" w:styleId="124110">
    <w:name w:val="無清單12411"/>
    <w:next w:val="NoList"/>
    <w:uiPriority w:val="99"/>
    <w:semiHidden/>
    <w:unhideWhenUsed/>
    <w:rsid w:val="001C7A01"/>
  </w:style>
  <w:style w:type="numbering" w:customStyle="1" w:styleId="1114110">
    <w:name w:val="無清單111411"/>
    <w:next w:val="NoList"/>
    <w:uiPriority w:val="99"/>
    <w:semiHidden/>
    <w:unhideWhenUsed/>
    <w:rsid w:val="001C7A01"/>
  </w:style>
  <w:style w:type="table" w:customStyle="1" w:styleId="112114">
    <w:name w:val="表格格線112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1C7A01"/>
  </w:style>
  <w:style w:type="numbering" w:customStyle="1" w:styleId="NoList121311">
    <w:name w:val="No List121311"/>
    <w:next w:val="NoList"/>
    <w:uiPriority w:val="99"/>
    <w:semiHidden/>
    <w:unhideWhenUsed/>
    <w:rsid w:val="001C7A01"/>
  </w:style>
  <w:style w:type="numbering" w:customStyle="1" w:styleId="1113110">
    <w:name w:val="リストなし111311"/>
    <w:next w:val="NoList"/>
    <w:uiPriority w:val="99"/>
    <w:semiHidden/>
    <w:unhideWhenUsed/>
    <w:rsid w:val="001C7A01"/>
  </w:style>
  <w:style w:type="numbering" w:customStyle="1" w:styleId="1113112">
    <w:name w:val="无列表111311"/>
    <w:next w:val="NoList"/>
    <w:semiHidden/>
    <w:rsid w:val="001C7A01"/>
  </w:style>
  <w:style w:type="numbering" w:customStyle="1" w:styleId="NoList211311">
    <w:name w:val="No List211311"/>
    <w:next w:val="NoList"/>
    <w:semiHidden/>
    <w:rsid w:val="001C7A01"/>
  </w:style>
  <w:style w:type="numbering" w:customStyle="1" w:styleId="NoList311311">
    <w:name w:val="No List311311"/>
    <w:next w:val="NoList"/>
    <w:uiPriority w:val="99"/>
    <w:semiHidden/>
    <w:rsid w:val="001C7A01"/>
  </w:style>
  <w:style w:type="numbering" w:customStyle="1" w:styleId="NoList1111311">
    <w:name w:val="No List1111311"/>
    <w:next w:val="NoList"/>
    <w:uiPriority w:val="99"/>
    <w:semiHidden/>
    <w:unhideWhenUsed/>
    <w:rsid w:val="001C7A01"/>
  </w:style>
  <w:style w:type="numbering" w:customStyle="1" w:styleId="121311">
    <w:name w:val="無清單121311"/>
    <w:next w:val="NoList"/>
    <w:uiPriority w:val="99"/>
    <w:semiHidden/>
    <w:unhideWhenUsed/>
    <w:rsid w:val="001C7A01"/>
  </w:style>
  <w:style w:type="numbering" w:customStyle="1" w:styleId="1111311">
    <w:name w:val="無清單1111311"/>
    <w:next w:val="NoList"/>
    <w:uiPriority w:val="99"/>
    <w:semiHidden/>
    <w:unhideWhenUsed/>
    <w:rsid w:val="001C7A01"/>
  </w:style>
  <w:style w:type="numbering" w:customStyle="1" w:styleId="NoList5311">
    <w:name w:val="No List5311"/>
    <w:next w:val="NoList"/>
    <w:uiPriority w:val="99"/>
    <w:semiHidden/>
    <w:unhideWhenUsed/>
    <w:rsid w:val="001C7A01"/>
  </w:style>
  <w:style w:type="table" w:customStyle="1" w:styleId="TableGrid6211">
    <w:name w:val="Table Grid62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1C7A01"/>
  </w:style>
  <w:style w:type="numbering" w:customStyle="1" w:styleId="123110">
    <w:name w:val="リストなし12311"/>
    <w:next w:val="NoList"/>
    <w:uiPriority w:val="99"/>
    <w:semiHidden/>
    <w:unhideWhenUsed/>
    <w:rsid w:val="001C7A01"/>
  </w:style>
  <w:style w:type="table" w:customStyle="1" w:styleId="TableGrid12211">
    <w:name w:val="Table Grid1221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1C7A01"/>
  </w:style>
  <w:style w:type="table" w:customStyle="1" w:styleId="32211">
    <w:name w:val="网格型32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1C7A01"/>
  </w:style>
  <w:style w:type="numbering" w:customStyle="1" w:styleId="NoList32311">
    <w:name w:val="No List32311"/>
    <w:next w:val="NoList"/>
    <w:uiPriority w:val="99"/>
    <w:semiHidden/>
    <w:rsid w:val="001C7A01"/>
  </w:style>
  <w:style w:type="table" w:customStyle="1" w:styleId="TableGrid42211">
    <w:name w:val="Table Grid4221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1C7A01"/>
  </w:style>
  <w:style w:type="numbering" w:customStyle="1" w:styleId="13311">
    <w:name w:val="無清單13311"/>
    <w:next w:val="NoList"/>
    <w:uiPriority w:val="99"/>
    <w:semiHidden/>
    <w:unhideWhenUsed/>
    <w:rsid w:val="001C7A01"/>
  </w:style>
  <w:style w:type="numbering" w:customStyle="1" w:styleId="1123110">
    <w:name w:val="無清單112311"/>
    <w:next w:val="NoList"/>
    <w:uiPriority w:val="99"/>
    <w:semiHidden/>
    <w:unhideWhenUsed/>
    <w:rsid w:val="001C7A01"/>
  </w:style>
  <w:style w:type="table" w:customStyle="1" w:styleId="122115">
    <w:name w:val="表格格線122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1C7A01"/>
  </w:style>
  <w:style w:type="numbering" w:customStyle="1" w:styleId="NoList122211">
    <w:name w:val="No List122211"/>
    <w:next w:val="NoList"/>
    <w:uiPriority w:val="99"/>
    <w:semiHidden/>
    <w:unhideWhenUsed/>
    <w:rsid w:val="001C7A01"/>
  </w:style>
  <w:style w:type="numbering" w:customStyle="1" w:styleId="1122111">
    <w:name w:val="リストなし112211"/>
    <w:next w:val="NoList"/>
    <w:uiPriority w:val="99"/>
    <w:semiHidden/>
    <w:unhideWhenUsed/>
    <w:rsid w:val="001C7A01"/>
  </w:style>
  <w:style w:type="numbering" w:customStyle="1" w:styleId="1122112">
    <w:name w:val="无列表112211"/>
    <w:next w:val="NoList"/>
    <w:semiHidden/>
    <w:rsid w:val="001C7A01"/>
  </w:style>
  <w:style w:type="numbering" w:customStyle="1" w:styleId="NoList212211">
    <w:name w:val="No List212211"/>
    <w:next w:val="NoList"/>
    <w:semiHidden/>
    <w:rsid w:val="001C7A01"/>
  </w:style>
  <w:style w:type="numbering" w:customStyle="1" w:styleId="NoList312211">
    <w:name w:val="No List312211"/>
    <w:next w:val="NoList"/>
    <w:uiPriority w:val="99"/>
    <w:semiHidden/>
    <w:rsid w:val="001C7A01"/>
  </w:style>
  <w:style w:type="numbering" w:customStyle="1" w:styleId="NoList1112311">
    <w:name w:val="No List1112311"/>
    <w:next w:val="NoList"/>
    <w:uiPriority w:val="99"/>
    <w:semiHidden/>
    <w:unhideWhenUsed/>
    <w:rsid w:val="001C7A01"/>
  </w:style>
  <w:style w:type="numbering" w:customStyle="1" w:styleId="122211">
    <w:name w:val="無清單122211"/>
    <w:next w:val="NoList"/>
    <w:uiPriority w:val="99"/>
    <w:semiHidden/>
    <w:unhideWhenUsed/>
    <w:rsid w:val="001C7A01"/>
  </w:style>
  <w:style w:type="numbering" w:customStyle="1" w:styleId="1112211">
    <w:name w:val="無清單1112211"/>
    <w:next w:val="NoList"/>
    <w:uiPriority w:val="99"/>
    <w:semiHidden/>
    <w:unhideWhenUsed/>
    <w:rsid w:val="001C7A01"/>
  </w:style>
  <w:style w:type="numbering" w:customStyle="1" w:styleId="410">
    <w:name w:val="无列表41"/>
    <w:next w:val="NoList"/>
    <w:uiPriority w:val="99"/>
    <w:semiHidden/>
    <w:unhideWhenUsed/>
    <w:rsid w:val="001C7A01"/>
  </w:style>
  <w:style w:type="table" w:customStyle="1" w:styleId="51">
    <w:name w:val="网格型5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1C7A01"/>
  </w:style>
  <w:style w:type="numbering" w:customStyle="1" w:styleId="131211">
    <w:name w:val="无列表13121"/>
    <w:next w:val="NoList"/>
    <w:semiHidden/>
    <w:rsid w:val="001C7A01"/>
  </w:style>
  <w:style w:type="numbering" w:customStyle="1" w:styleId="NoList41121">
    <w:name w:val="No List41121"/>
    <w:next w:val="NoList"/>
    <w:uiPriority w:val="99"/>
    <w:semiHidden/>
    <w:unhideWhenUsed/>
    <w:rsid w:val="001C7A01"/>
  </w:style>
  <w:style w:type="numbering" w:customStyle="1" w:styleId="22121">
    <w:name w:val="无列表22121"/>
    <w:next w:val="NoList"/>
    <w:uiPriority w:val="99"/>
    <w:semiHidden/>
    <w:unhideWhenUsed/>
    <w:rsid w:val="001C7A01"/>
  </w:style>
  <w:style w:type="numbering" w:customStyle="1" w:styleId="NoList1211121">
    <w:name w:val="No List1211121"/>
    <w:next w:val="NoList"/>
    <w:uiPriority w:val="99"/>
    <w:semiHidden/>
    <w:unhideWhenUsed/>
    <w:rsid w:val="001C7A01"/>
  </w:style>
  <w:style w:type="numbering" w:customStyle="1" w:styleId="11111211">
    <w:name w:val="リストなし1111121"/>
    <w:next w:val="NoList"/>
    <w:uiPriority w:val="99"/>
    <w:semiHidden/>
    <w:unhideWhenUsed/>
    <w:rsid w:val="001C7A01"/>
  </w:style>
  <w:style w:type="numbering" w:customStyle="1" w:styleId="11111212">
    <w:name w:val="无列表1111121"/>
    <w:next w:val="NoList"/>
    <w:semiHidden/>
    <w:rsid w:val="001C7A01"/>
  </w:style>
  <w:style w:type="numbering" w:customStyle="1" w:styleId="NoList2111121">
    <w:name w:val="No List2111121"/>
    <w:next w:val="NoList"/>
    <w:semiHidden/>
    <w:rsid w:val="001C7A01"/>
  </w:style>
  <w:style w:type="numbering" w:customStyle="1" w:styleId="NoList3111121">
    <w:name w:val="No List3111121"/>
    <w:next w:val="NoList"/>
    <w:uiPriority w:val="99"/>
    <w:semiHidden/>
    <w:rsid w:val="001C7A01"/>
  </w:style>
  <w:style w:type="numbering" w:customStyle="1" w:styleId="NoList11111121">
    <w:name w:val="No List11111121"/>
    <w:next w:val="NoList"/>
    <w:uiPriority w:val="99"/>
    <w:semiHidden/>
    <w:unhideWhenUsed/>
    <w:rsid w:val="001C7A01"/>
  </w:style>
  <w:style w:type="numbering" w:customStyle="1" w:styleId="12111210">
    <w:name w:val="無清單1211121"/>
    <w:next w:val="NoList"/>
    <w:uiPriority w:val="99"/>
    <w:semiHidden/>
    <w:unhideWhenUsed/>
    <w:rsid w:val="001C7A01"/>
  </w:style>
  <w:style w:type="numbering" w:customStyle="1" w:styleId="111111210">
    <w:name w:val="無清單11111121"/>
    <w:next w:val="NoList"/>
    <w:uiPriority w:val="99"/>
    <w:semiHidden/>
    <w:unhideWhenUsed/>
    <w:rsid w:val="001C7A01"/>
  </w:style>
  <w:style w:type="numbering" w:customStyle="1" w:styleId="NoList131121">
    <w:name w:val="No List131121"/>
    <w:next w:val="NoList"/>
    <w:uiPriority w:val="99"/>
    <w:semiHidden/>
    <w:unhideWhenUsed/>
    <w:rsid w:val="001C7A01"/>
  </w:style>
  <w:style w:type="numbering" w:customStyle="1" w:styleId="1211211">
    <w:name w:val="リストなし121121"/>
    <w:next w:val="NoList"/>
    <w:uiPriority w:val="99"/>
    <w:semiHidden/>
    <w:unhideWhenUsed/>
    <w:rsid w:val="001C7A01"/>
  </w:style>
  <w:style w:type="numbering" w:customStyle="1" w:styleId="1211212">
    <w:name w:val="无列表121121"/>
    <w:next w:val="NoList"/>
    <w:semiHidden/>
    <w:rsid w:val="001C7A01"/>
  </w:style>
  <w:style w:type="numbering" w:customStyle="1" w:styleId="NoList221121">
    <w:name w:val="No List221121"/>
    <w:next w:val="NoList"/>
    <w:semiHidden/>
    <w:rsid w:val="001C7A01"/>
  </w:style>
  <w:style w:type="numbering" w:customStyle="1" w:styleId="NoList321121">
    <w:name w:val="No List321121"/>
    <w:next w:val="NoList"/>
    <w:uiPriority w:val="99"/>
    <w:semiHidden/>
    <w:rsid w:val="001C7A01"/>
  </w:style>
  <w:style w:type="numbering" w:customStyle="1" w:styleId="NoList1121121">
    <w:name w:val="No List1121121"/>
    <w:next w:val="NoList"/>
    <w:uiPriority w:val="99"/>
    <w:semiHidden/>
    <w:unhideWhenUsed/>
    <w:rsid w:val="001C7A01"/>
  </w:style>
  <w:style w:type="numbering" w:customStyle="1" w:styleId="1311210">
    <w:name w:val="無清單131121"/>
    <w:next w:val="NoList"/>
    <w:uiPriority w:val="99"/>
    <w:semiHidden/>
    <w:unhideWhenUsed/>
    <w:rsid w:val="001C7A01"/>
  </w:style>
  <w:style w:type="numbering" w:customStyle="1" w:styleId="11211210">
    <w:name w:val="無清單1121121"/>
    <w:next w:val="NoList"/>
    <w:uiPriority w:val="99"/>
    <w:semiHidden/>
    <w:unhideWhenUsed/>
    <w:rsid w:val="001C7A01"/>
  </w:style>
  <w:style w:type="numbering" w:customStyle="1" w:styleId="211121">
    <w:name w:val="无列表211121"/>
    <w:next w:val="NoList"/>
    <w:uiPriority w:val="99"/>
    <w:semiHidden/>
    <w:unhideWhenUsed/>
    <w:rsid w:val="001C7A01"/>
  </w:style>
  <w:style w:type="numbering" w:customStyle="1" w:styleId="NoList1221121">
    <w:name w:val="No List1221121"/>
    <w:next w:val="NoList"/>
    <w:uiPriority w:val="99"/>
    <w:semiHidden/>
    <w:unhideWhenUsed/>
    <w:rsid w:val="001C7A01"/>
  </w:style>
  <w:style w:type="numbering" w:customStyle="1" w:styleId="11211211">
    <w:name w:val="リストなし1121121"/>
    <w:next w:val="NoList"/>
    <w:uiPriority w:val="99"/>
    <w:semiHidden/>
    <w:unhideWhenUsed/>
    <w:rsid w:val="001C7A01"/>
  </w:style>
  <w:style w:type="numbering" w:customStyle="1" w:styleId="11211212">
    <w:name w:val="无列表1121121"/>
    <w:next w:val="NoList"/>
    <w:semiHidden/>
    <w:rsid w:val="001C7A01"/>
  </w:style>
  <w:style w:type="numbering" w:customStyle="1" w:styleId="NoList2121121">
    <w:name w:val="No List2121121"/>
    <w:next w:val="NoList"/>
    <w:semiHidden/>
    <w:rsid w:val="001C7A01"/>
  </w:style>
  <w:style w:type="numbering" w:customStyle="1" w:styleId="NoList3121121">
    <w:name w:val="No List3121121"/>
    <w:next w:val="NoList"/>
    <w:uiPriority w:val="99"/>
    <w:semiHidden/>
    <w:rsid w:val="001C7A01"/>
  </w:style>
  <w:style w:type="numbering" w:customStyle="1" w:styleId="NoList11121121">
    <w:name w:val="No List11121121"/>
    <w:next w:val="NoList"/>
    <w:uiPriority w:val="99"/>
    <w:semiHidden/>
    <w:unhideWhenUsed/>
    <w:rsid w:val="001C7A01"/>
  </w:style>
  <w:style w:type="numbering" w:customStyle="1" w:styleId="1221121">
    <w:name w:val="無清單1221121"/>
    <w:next w:val="NoList"/>
    <w:uiPriority w:val="99"/>
    <w:semiHidden/>
    <w:unhideWhenUsed/>
    <w:rsid w:val="001C7A01"/>
  </w:style>
  <w:style w:type="numbering" w:customStyle="1" w:styleId="11121121">
    <w:name w:val="無清單11121121"/>
    <w:next w:val="NoList"/>
    <w:uiPriority w:val="99"/>
    <w:semiHidden/>
    <w:unhideWhenUsed/>
    <w:rsid w:val="001C7A01"/>
  </w:style>
  <w:style w:type="numbering" w:customStyle="1" w:styleId="122210">
    <w:name w:val="无列表12221"/>
    <w:next w:val="NoList"/>
    <w:semiHidden/>
    <w:rsid w:val="001C7A01"/>
  </w:style>
  <w:style w:type="character" w:customStyle="1" w:styleId="1c">
    <w:name w:val="未处理的提及1"/>
    <w:basedOn w:val="DefaultParagraphFont"/>
    <w:uiPriority w:val="52"/>
    <w:unhideWhenUsed/>
    <w:rsid w:val="001C7A01"/>
    <w:rPr>
      <w:color w:val="605E5C"/>
      <w:shd w:val="clear" w:color="auto" w:fill="E1DFDD"/>
    </w:rPr>
  </w:style>
  <w:style w:type="paragraph" w:customStyle="1" w:styleId="a0">
    <w:name w:val="吹き出し"/>
    <w:basedOn w:val="Normal"/>
    <w:rsid w:val="001C7A0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1C7A0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C7A0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1C7A0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1C7A01"/>
    <w:pPr>
      <w:numPr>
        <w:numId w:val="37"/>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1C7A01"/>
    <w:pPr>
      <w:numPr>
        <w:numId w:val="38"/>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1C7A01"/>
    <w:pPr>
      <w:numPr>
        <w:numId w:val="39"/>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1C7A01"/>
    <w:pPr>
      <w:keepNext/>
      <w:keepLines/>
      <w:numPr>
        <w:numId w:val="40"/>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1C7A01"/>
    <w:pPr>
      <w:keepNext/>
      <w:keepLines/>
      <w:numPr>
        <w:numId w:val="41"/>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1C7A0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C7A01"/>
    <w:rPr>
      <w:rFonts w:ascii="Times New Roman" w:eastAsia="Batang" w:hAnsi="Times New Roman"/>
      <w:lang w:val="en-GB" w:eastAsia="en-US"/>
    </w:rPr>
  </w:style>
  <w:style w:type="numbering" w:customStyle="1" w:styleId="NoList9">
    <w:name w:val="No List9"/>
    <w:next w:val="NoList"/>
    <w:uiPriority w:val="99"/>
    <w:semiHidden/>
    <w:unhideWhenUsed/>
    <w:rsid w:val="001C7A01"/>
  </w:style>
  <w:style w:type="table" w:customStyle="1" w:styleId="TableGrid10">
    <w:name w:val="Table Grid10"/>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C7A01"/>
  </w:style>
  <w:style w:type="table" w:customStyle="1" w:styleId="TableGrid18">
    <w:name w:val="Table Grid18"/>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1C7A01"/>
  </w:style>
  <w:style w:type="table" w:customStyle="1" w:styleId="TableGrid73">
    <w:name w:val="Table Grid7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1C7A01"/>
  </w:style>
  <w:style w:type="numbering" w:customStyle="1" w:styleId="1343">
    <w:name w:val="リストなし134"/>
    <w:next w:val="NoList"/>
    <w:uiPriority w:val="99"/>
    <w:semiHidden/>
    <w:unhideWhenUsed/>
    <w:rsid w:val="001C7A01"/>
  </w:style>
  <w:style w:type="table" w:customStyle="1" w:styleId="TableGrid133">
    <w:name w:val="Table Grid133"/>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1C7A01"/>
  </w:style>
  <w:style w:type="numbering" w:customStyle="1" w:styleId="NoList334">
    <w:name w:val="No List334"/>
    <w:next w:val="NoList"/>
    <w:uiPriority w:val="99"/>
    <w:semiHidden/>
    <w:rsid w:val="001C7A01"/>
  </w:style>
  <w:style w:type="table" w:customStyle="1" w:styleId="TableGrid433">
    <w:name w:val="Table Grid433"/>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1C7A01"/>
  </w:style>
  <w:style w:type="numbering" w:customStyle="1" w:styleId="1134">
    <w:name w:val="無清單1134"/>
    <w:next w:val="NoList"/>
    <w:uiPriority w:val="99"/>
    <w:semiHidden/>
    <w:unhideWhenUsed/>
    <w:rsid w:val="001C7A01"/>
  </w:style>
  <w:style w:type="table" w:customStyle="1" w:styleId="1334">
    <w:name w:val="表格格線133"/>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1C7A01"/>
  </w:style>
  <w:style w:type="numbering" w:customStyle="1" w:styleId="11340">
    <w:name w:val="リストなし1134"/>
    <w:next w:val="NoList"/>
    <w:uiPriority w:val="99"/>
    <w:semiHidden/>
    <w:unhideWhenUsed/>
    <w:rsid w:val="001C7A01"/>
  </w:style>
  <w:style w:type="numbering" w:customStyle="1" w:styleId="11341">
    <w:name w:val="无列表1134"/>
    <w:next w:val="NoList"/>
    <w:semiHidden/>
    <w:rsid w:val="001C7A01"/>
  </w:style>
  <w:style w:type="numbering" w:customStyle="1" w:styleId="NoList2134">
    <w:name w:val="No List2134"/>
    <w:next w:val="NoList"/>
    <w:semiHidden/>
    <w:rsid w:val="001C7A01"/>
  </w:style>
  <w:style w:type="numbering" w:customStyle="1" w:styleId="NoList3134">
    <w:name w:val="No List3134"/>
    <w:next w:val="NoList"/>
    <w:uiPriority w:val="99"/>
    <w:semiHidden/>
    <w:rsid w:val="001C7A01"/>
  </w:style>
  <w:style w:type="numbering" w:customStyle="1" w:styleId="NoList11134">
    <w:name w:val="No List11134"/>
    <w:next w:val="NoList"/>
    <w:uiPriority w:val="99"/>
    <w:semiHidden/>
    <w:unhideWhenUsed/>
    <w:rsid w:val="001C7A01"/>
  </w:style>
  <w:style w:type="numbering" w:customStyle="1" w:styleId="12340">
    <w:name w:val="無清單1234"/>
    <w:next w:val="NoList"/>
    <w:uiPriority w:val="99"/>
    <w:semiHidden/>
    <w:unhideWhenUsed/>
    <w:rsid w:val="001C7A01"/>
  </w:style>
  <w:style w:type="numbering" w:customStyle="1" w:styleId="11134">
    <w:name w:val="無清單11134"/>
    <w:next w:val="NoList"/>
    <w:uiPriority w:val="99"/>
    <w:semiHidden/>
    <w:unhideWhenUsed/>
    <w:rsid w:val="001C7A01"/>
  </w:style>
  <w:style w:type="table" w:customStyle="1" w:styleId="TableGrid513">
    <w:name w:val="Table Grid51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1C7A01"/>
  </w:style>
  <w:style w:type="table" w:customStyle="1" w:styleId="TableGrid613">
    <w:name w:val="Table Grid61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1C7A01"/>
  </w:style>
  <w:style w:type="numbering" w:customStyle="1" w:styleId="13140">
    <w:name w:val="无列表1314"/>
    <w:next w:val="NoList"/>
    <w:semiHidden/>
    <w:rsid w:val="001C7A01"/>
  </w:style>
  <w:style w:type="numbering" w:customStyle="1" w:styleId="NoList11313">
    <w:name w:val="No List11313"/>
    <w:next w:val="NoList"/>
    <w:uiPriority w:val="99"/>
    <w:semiHidden/>
    <w:unhideWhenUsed/>
    <w:rsid w:val="001C7A01"/>
  </w:style>
  <w:style w:type="numbering" w:customStyle="1" w:styleId="NoList4114">
    <w:name w:val="No List4114"/>
    <w:next w:val="NoList"/>
    <w:uiPriority w:val="99"/>
    <w:semiHidden/>
    <w:unhideWhenUsed/>
    <w:rsid w:val="001C7A01"/>
  </w:style>
  <w:style w:type="numbering" w:customStyle="1" w:styleId="2214">
    <w:name w:val="无列表2214"/>
    <w:next w:val="NoList"/>
    <w:uiPriority w:val="99"/>
    <w:semiHidden/>
    <w:unhideWhenUsed/>
    <w:rsid w:val="001C7A01"/>
  </w:style>
  <w:style w:type="numbering" w:customStyle="1" w:styleId="NoList121114">
    <w:name w:val="No List121114"/>
    <w:next w:val="NoList"/>
    <w:uiPriority w:val="99"/>
    <w:semiHidden/>
    <w:unhideWhenUsed/>
    <w:rsid w:val="001C7A01"/>
  </w:style>
  <w:style w:type="numbering" w:customStyle="1" w:styleId="1111141">
    <w:name w:val="リストなし111114"/>
    <w:next w:val="NoList"/>
    <w:uiPriority w:val="99"/>
    <w:semiHidden/>
    <w:unhideWhenUsed/>
    <w:rsid w:val="001C7A01"/>
  </w:style>
  <w:style w:type="numbering" w:customStyle="1" w:styleId="1111142">
    <w:name w:val="无列表111114"/>
    <w:next w:val="NoList"/>
    <w:semiHidden/>
    <w:rsid w:val="001C7A01"/>
  </w:style>
  <w:style w:type="numbering" w:customStyle="1" w:styleId="NoList211114">
    <w:name w:val="No List211114"/>
    <w:next w:val="NoList"/>
    <w:semiHidden/>
    <w:rsid w:val="001C7A01"/>
  </w:style>
  <w:style w:type="numbering" w:customStyle="1" w:styleId="NoList311114">
    <w:name w:val="No List311114"/>
    <w:next w:val="NoList"/>
    <w:uiPriority w:val="99"/>
    <w:semiHidden/>
    <w:rsid w:val="001C7A01"/>
  </w:style>
  <w:style w:type="numbering" w:customStyle="1" w:styleId="NoList1111114">
    <w:name w:val="No List1111114"/>
    <w:next w:val="NoList"/>
    <w:uiPriority w:val="99"/>
    <w:semiHidden/>
    <w:unhideWhenUsed/>
    <w:rsid w:val="001C7A01"/>
  </w:style>
  <w:style w:type="numbering" w:customStyle="1" w:styleId="1211140">
    <w:name w:val="無清單121114"/>
    <w:next w:val="NoList"/>
    <w:uiPriority w:val="99"/>
    <w:semiHidden/>
    <w:unhideWhenUsed/>
    <w:rsid w:val="001C7A01"/>
  </w:style>
  <w:style w:type="numbering" w:customStyle="1" w:styleId="1111114">
    <w:name w:val="無清單1111114"/>
    <w:next w:val="NoList"/>
    <w:uiPriority w:val="99"/>
    <w:semiHidden/>
    <w:unhideWhenUsed/>
    <w:rsid w:val="001C7A01"/>
  </w:style>
  <w:style w:type="numbering" w:customStyle="1" w:styleId="NoList13114">
    <w:name w:val="No List13114"/>
    <w:next w:val="NoList"/>
    <w:uiPriority w:val="99"/>
    <w:semiHidden/>
    <w:unhideWhenUsed/>
    <w:rsid w:val="001C7A01"/>
  </w:style>
  <w:style w:type="numbering" w:customStyle="1" w:styleId="121140">
    <w:name w:val="リストなし12114"/>
    <w:next w:val="NoList"/>
    <w:uiPriority w:val="99"/>
    <w:semiHidden/>
    <w:unhideWhenUsed/>
    <w:rsid w:val="001C7A01"/>
  </w:style>
  <w:style w:type="numbering" w:customStyle="1" w:styleId="121141">
    <w:name w:val="无列表12114"/>
    <w:next w:val="NoList"/>
    <w:semiHidden/>
    <w:rsid w:val="001C7A01"/>
  </w:style>
  <w:style w:type="numbering" w:customStyle="1" w:styleId="NoList22114">
    <w:name w:val="No List22114"/>
    <w:next w:val="NoList"/>
    <w:semiHidden/>
    <w:rsid w:val="001C7A01"/>
  </w:style>
  <w:style w:type="numbering" w:customStyle="1" w:styleId="NoList32114">
    <w:name w:val="No List32114"/>
    <w:next w:val="NoList"/>
    <w:uiPriority w:val="99"/>
    <w:semiHidden/>
    <w:rsid w:val="001C7A01"/>
  </w:style>
  <w:style w:type="numbering" w:customStyle="1" w:styleId="NoList112114">
    <w:name w:val="No List112114"/>
    <w:next w:val="NoList"/>
    <w:uiPriority w:val="99"/>
    <w:semiHidden/>
    <w:unhideWhenUsed/>
    <w:rsid w:val="001C7A01"/>
  </w:style>
  <w:style w:type="numbering" w:customStyle="1" w:styleId="131140">
    <w:name w:val="無清單13114"/>
    <w:next w:val="NoList"/>
    <w:uiPriority w:val="99"/>
    <w:semiHidden/>
    <w:unhideWhenUsed/>
    <w:rsid w:val="001C7A01"/>
  </w:style>
  <w:style w:type="numbering" w:customStyle="1" w:styleId="1121140">
    <w:name w:val="無清單112114"/>
    <w:next w:val="NoList"/>
    <w:uiPriority w:val="99"/>
    <w:semiHidden/>
    <w:unhideWhenUsed/>
    <w:rsid w:val="001C7A01"/>
  </w:style>
  <w:style w:type="numbering" w:customStyle="1" w:styleId="21114">
    <w:name w:val="无列表21114"/>
    <w:next w:val="NoList"/>
    <w:uiPriority w:val="99"/>
    <w:semiHidden/>
    <w:unhideWhenUsed/>
    <w:rsid w:val="001C7A01"/>
  </w:style>
  <w:style w:type="numbering" w:customStyle="1" w:styleId="NoList122114">
    <w:name w:val="No List122114"/>
    <w:next w:val="NoList"/>
    <w:uiPriority w:val="99"/>
    <w:semiHidden/>
    <w:unhideWhenUsed/>
    <w:rsid w:val="001C7A01"/>
  </w:style>
  <w:style w:type="numbering" w:customStyle="1" w:styleId="1121141">
    <w:name w:val="リストなし112114"/>
    <w:next w:val="NoList"/>
    <w:uiPriority w:val="99"/>
    <w:semiHidden/>
    <w:unhideWhenUsed/>
    <w:rsid w:val="001C7A01"/>
  </w:style>
  <w:style w:type="numbering" w:customStyle="1" w:styleId="1121142">
    <w:name w:val="无列表112114"/>
    <w:next w:val="NoList"/>
    <w:semiHidden/>
    <w:rsid w:val="001C7A01"/>
  </w:style>
  <w:style w:type="numbering" w:customStyle="1" w:styleId="NoList212114">
    <w:name w:val="No List212114"/>
    <w:next w:val="NoList"/>
    <w:semiHidden/>
    <w:rsid w:val="001C7A01"/>
  </w:style>
  <w:style w:type="numbering" w:customStyle="1" w:styleId="NoList312114">
    <w:name w:val="No List312114"/>
    <w:next w:val="NoList"/>
    <w:uiPriority w:val="99"/>
    <w:semiHidden/>
    <w:rsid w:val="001C7A01"/>
  </w:style>
  <w:style w:type="numbering" w:customStyle="1" w:styleId="NoList1112114">
    <w:name w:val="No List1112114"/>
    <w:next w:val="NoList"/>
    <w:uiPriority w:val="99"/>
    <w:semiHidden/>
    <w:unhideWhenUsed/>
    <w:rsid w:val="001C7A01"/>
  </w:style>
  <w:style w:type="numbering" w:customStyle="1" w:styleId="1221140">
    <w:name w:val="無清單122114"/>
    <w:next w:val="NoList"/>
    <w:uiPriority w:val="99"/>
    <w:semiHidden/>
    <w:unhideWhenUsed/>
    <w:rsid w:val="001C7A01"/>
  </w:style>
  <w:style w:type="numbering" w:customStyle="1" w:styleId="11121140">
    <w:name w:val="無清單1112114"/>
    <w:next w:val="NoList"/>
    <w:uiPriority w:val="99"/>
    <w:semiHidden/>
    <w:unhideWhenUsed/>
    <w:rsid w:val="001C7A01"/>
  </w:style>
  <w:style w:type="numbering" w:customStyle="1" w:styleId="NoList5113">
    <w:name w:val="No List5113"/>
    <w:next w:val="NoList"/>
    <w:uiPriority w:val="99"/>
    <w:semiHidden/>
    <w:unhideWhenUsed/>
    <w:rsid w:val="001C7A01"/>
  </w:style>
  <w:style w:type="numbering" w:customStyle="1" w:styleId="NoList613">
    <w:name w:val="No List613"/>
    <w:next w:val="NoList"/>
    <w:uiPriority w:val="99"/>
    <w:semiHidden/>
    <w:unhideWhenUsed/>
    <w:rsid w:val="001C7A01"/>
  </w:style>
  <w:style w:type="numbering" w:customStyle="1" w:styleId="NoList1413">
    <w:name w:val="No List1413"/>
    <w:next w:val="NoList"/>
    <w:uiPriority w:val="99"/>
    <w:semiHidden/>
    <w:unhideWhenUsed/>
    <w:rsid w:val="001C7A01"/>
  </w:style>
  <w:style w:type="numbering" w:customStyle="1" w:styleId="13132">
    <w:name w:val="リストなし1313"/>
    <w:next w:val="NoList"/>
    <w:uiPriority w:val="99"/>
    <w:semiHidden/>
    <w:unhideWhenUsed/>
    <w:rsid w:val="001C7A01"/>
  </w:style>
  <w:style w:type="numbering" w:customStyle="1" w:styleId="NoList2313">
    <w:name w:val="No List2313"/>
    <w:next w:val="NoList"/>
    <w:semiHidden/>
    <w:rsid w:val="001C7A01"/>
  </w:style>
  <w:style w:type="numbering" w:customStyle="1" w:styleId="NoList3313">
    <w:name w:val="No List3313"/>
    <w:next w:val="NoList"/>
    <w:uiPriority w:val="99"/>
    <w:semiHidden/>
    <w:rsid w:val="001C7A01"/>
  </w:style>
  <w:style w:type="numbering" w:customStyle="1" w:styleId="NoList1143">
    <w:name w:val="No List1143"/>
    <w:next w:val="NoList"/>
    <w:uiPriority w:val="99"/>
    <w:semiHidden/>
    <w:unhideWhenUsed/>
    <w:rsid w:val="001C7A01"/>
  </w:style>
  <w:style w:type="numbering" w:customStyle="1" w:styleId="14130">
    <w:name w:val="無清單1413"/>
    <w:next w:val="NoList"/>
    <w:uiPriority w:val="99"/>
    <w:semiHidden/>
    <w:unhideWhenUsed/>
    <w:rsid w:val="001C7A01"/>
  </w:style>
  <w:style w:type="numbering" w:customStyle="1" w:styleId="113130">
    <w:name w:val="無清單11313"/>
    <w:next w:val="NoList"/>
    <w:uiPriority w:val="99"/>
    <w:semiHidden/>
    <w:unhideWhenUsed/>
    <w:rsid w:val="001C7A01"/>
  </w:style>
  <w:style w:type="numbering" w:customStyle="1" w:styleId="NoList423">
    <w:name w:val="No List423"/>
    <w:next w:val="NoList"/>
    <w:uiPriority w:val="99"/>
    <w:semiHidden/>
    <w:unhideWhenUsed/>
    <w:rsid w:val="001C7A01"/>
  </w:style>
  <w:style w:type="numbering" w:customStyle="1" w:styleId="NoList12313">
    <w:name w:val="No List12313"/>
    <w:next w:val="NoList"/>
    <w:uiPriority w:val="99"/>
    <w:semiHidden/>
    <w:unhideWhenUsed/>
    <w:rsid w:val="001C7A01"/>
  </w:style>
  <w:style w:type="numbering" w:customStyle="1" w:styleId="113131">
    <w:name w:val="リストなし11313"/>
    <w:next w:val="NoList"/>
    <w:uiPriority w:val="99"/>
    <w:semiHidden/>
    <w:unhideWhenUsed/>
    <w:rsid w:val="001C7A01"/>
  </w:style>
  <w:style w:type="numbering" w:customStyle="1" w:styleId="113132">
    <w:name w:val="无列表11313"/>
    <w:next w:val="NoList"/>
    <w:semiHidden/>
    <w:rsid w:val="001C7A01"/>
  </w:style>
  <w:style w:type="numbering" w:customStyle="1" w:styleId="NoList21313">
    <w:name w:val="No List21313"/>
    <w:next w:val="NoList"/>
    <w:semiHidden/>
    <w:rsid w:val="001C7A01"/>
  </w:style>
  <w:style w:type="numbering" w:customStyle="1" w:styleId="NoList31313">
    <w:name w:val="No List31313"/>
    <w:next w:val="NoList"/>
    <w:uiPriority w:val="99"/>
    <w:semiHidden/>
    <w:rsid w:val="001C7A01"/>
  </w:style>
  <w:style w:type="numbering" w:customStyle="1" w:styleId="NoList111313">
    <w:name w:val="No List111313"/>
    <w:next w:val="NoList"/>
    <w:uiPriority w:val="99"/>
    <w:semiHidden/>
    <w:unhideWhenUsed/>
    <w:rsid w:val="001C7A01"/>
  </w:style>
  <w:style w:type="numbering" w:customStyle="1" w:styleId="123130">
    <w:name w:val="無清單12313"/>
    <w:next w:val="NoList"/>
    <w:uiPriority w:val="99"/>
    <w:semiHidden/>
    <w:unhideWhenUsed/>
    <w:rsid w:val="001C7A01"/>
  </w:style>
  <w:style w:type="numbering" w:customStyle="1" w:styleId="111313">
    <w:name w:val="無清單111313"/>
    <w:next w:val="NoList"/>
    <w:uiPriority w:val="99"/>
    <w:semiHidden/>
    <w:unhideWhenUsed/>
    <w:rsid w:val="001C7A01"/>
  </w:style>
  <w:style w:type="numbering" w:customStyle="1" w:styleId="NoList12123">
    <w:name w:val="No List12123"/>
    <w:next w:val="NoList"/>
    <w:uiPriority w:val="99"/>
    <w:semiHidden/>
    <w:unhideWhenUsed/>
    <w:rsid w:val="001C7A01"/>
  </w:style>
  <w:style w:type="numbering" w:customStyle="1" w:styleId="111233">
    <w:name w:val="リストなし11123"/>
    <w:next w:val="NoList"/>
    <w:uiPriority w:val="99"/>
    <w:semiHidden/>
    <w:unhideWhenUsed/>
    <w:rsid w:val="001C7A01"/>
  </w:style>
  <w:style w:type="numbering" w:customStyle="1" w:styleId="111234">
    <w:name w:val="无列表11123"/>
    <w:next w:val="NoList"/>
    <w:semiHidden/>
    <w:rsid w:val="001C7A01"/>
  </w:style>
  <w:style w:type="numbering" w:customStyle="1" w:styleId="NoList21123">
    <w:name w:val="No List21123"/>
    <w:next w:val="NoList"/>
    <w:semiHidden/>
    <w:rsid w:val="001C7A01"/>
  </w:style>
  <w:style w:type="numbering" w:customStyle="1" w:styleId="NoList31123">
    <w:name w:val="No List31123"/>
    <w:next w:val="NoList"/>
    <w:uiPriority w:val="99"/>
    <w:semiHidden/>
    <w:rsid w:val="001C7A01"/>
  </w:style>
  <w:style w:type="numbering" w:customStyle="1" w:styleId="NoList111123">
    <w:name w:val="No List111123"/>
    <w:next w:val="NoList"/>
    <w:uiPriority w:val="99"/>
    <w:semiHidden/>
    <w:unhideWhenUsed/>
    <w:rsid w:val="001C7A01"/>
  </w:style>
  <w:style w:type="numbering" w:customStyle="1" w:styleId="121230">
    <w:name w:val="無清單12123"/>
    <w:next w:val="NoList"/>
    <w:uiPriority w:val="99"/>
    <w:semiHidden/>
    <w:unhideWhenUsed/>
    <w:rsid w:val="001C7A01"/>
  </w:style>
  <w:style w:type="numbering" w:customStyle="1" w:styleId="1111230">
    <w:name w:val="無清單111123"/>
    <w:next w:val="NoList"/>
    <w:uiPriority w:val="99"/>
    <w:semiHidden/>
    <w:unhideWhenUsed/>
    <w:rsid w:val="001C7A01"/>
  </w:style>
  <w:style w:type="numbering" w:customStyle="1" w:styleId="NoList523">
    <w:name w:val="No List523"/>
    <w:next w:val="NoList"/>
    <w:uiPriority w:val="99"/>
    <w:semiHidden/>
    <w:unhideWhenUsed/>
    <w:rsid w:val="001C7A01"/>
  </w:style>
  <w:style w:type="numbering" w:customStyle="1" w:styleId="NoList1323">
    <w:name w:val="No List1323"/>
    <w:next w:val="NoList"/>
    <w:uiPriority w:val="99"/>
    <w:semiHidden/>
    <w:unhideWhenUsed/>
    <w:rsid w:val="001C7A01"/>
  </w:style>
  <w:style w:type="numbering" w:customStyle="1" w:styleId="12233">
    <w:name w:val="リストなし1223"/>
    <w:next w:val="NoList"/>
    <w:uiPriority w:val="99"/>
    <w:semiHidden/>
    <w:unhideWhenUsed/>
    <w:rsid w:val="001C7A01"/>
  </w:style>
  <w:style w:type="numbering" w:customStyle="1" w:styleId="12241">
    <w:name w:val="无列表1224"/>
    <w:next w:val="NoList"/>
    <w:semiHidden/>
    <w:rsid w:val="001C7A01"/>
  </w:style>
  <w:style w:type="numbering" w:customStyle="1" w:styleId="NoList2223">
    <w:name w:val="No List2223"/>
    <w:next w:val="NoList"/>
    <w:semiHidden/>
    <w:rsid w:val="001C7A01"/>
  </w:style>
  <w:style w:type="numbering" w:customStyle="1" w:styleId="NoList3223">
    <w:name w:val="No List3223"/>
    <w:next w:val="NoList"/>
    <w:uiPriority w:val="99"/>
    <w:semiHidden/>
    <w:rsid w:val="001C7A01"/>
  </w:style>
  <w:style w:type="numbering" w:customStyle="1" w:styleId="NoList11223">
    <w:name w:val="No List11223"/>
    <w:next w:val="NoList"/>
    <w:uiPriority w:val="99"/>
    <w:semiHidden/>
    <w:unhideWhenUsed/>
    <w:rsid w:val="001C7A01"/>
  </w:style>
  <w:style w:type="numbering" w:customStyle="1" w:styleId="13230">
    <w:name w:val="無清單1323"/>
    <w:next w:val="NoList"/>
    <w:uiPriority w:val="99"/>
    <w:semiHidden/>
    <w:unhideWhenUsed/>
    <w:rsid w:val="001C7A01"/>
  </w:style>
  <w:style w:type="numbering" w:customStyle="1" w:styleId="112230">
    <w:name w:val="無清單11223"/>
    <w:next w:val="NoList"/>
    <w:uiPriority w:val="99"/>
    <w:semiHidden/>
    <w:unhideWhenUsed/>
    <w:rsid w:val="001C7A01"/>
  </w:style>
  <w:style w:type="numbering" w:customStyle="1" w:styleId="2123">
    <w:name w:val="无列表2123"/>
    <w:next w:val="NoList"/>
    <w:uiPriority w:val="99"/>
    <w:semiHidden/>
    <w:unhideWhenUsed/>
    <w:rsid w:val="001C7A01"/>
  </w:style>
  <w:style w:type="numbering" w:customStyle="1" w:styleId="NoList111223">
    <w:name w:val="No List111223"/>
    <w:next w:val="NoList"/>
    <w:uiPriority w:val="99"/>
    <w:semiHidden/>
    <w:unhideWhenUsed/>
    <w:rsid w:val="001C7A01"/>
  </w:style>
  <w:style w:type="numbering" w:customStyle="1" w:styleId="NoList73">
    <w:name w:val="No List73"/>
    <w:next w:val="NoList"/>
    <w:uiPriority w:val="99"/>
    <w:semiHidden/>
    <w:unhideWhenUsed/>
    <w:rsid w:val="001C7A01"/>
  </w:style>
  <w:style w:type="table" w:customStyle="1" w:styleId="TableGrid83">
    <w:name w:val="Table Grid8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1C7A01"/>
  </w:style>
  <w:style w:type="numbering" w:customStyle="1" w:styleId="1431">
    <w:name w:val="リストなし143"/>
    <w:next w:val="NoList"/>
    <w:uiPriority w:val="99"/>
    <w:semiHidden/>
    <w:unhideWhenUsed/>
    <w:rsid w:val="001C7A01"/>
  </w:style>
  <w:style w:type="table" w:customStyle="1" w:styleId="TableGrid143">
    <w:name w:val="Table Grid143"/>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1C7A01"/>
  </w:style>
  <w:style w:type="table" w:customStyle="1" w:styleId="3430">
    <w:name w:val="网格型34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1C7A01"/>
  </w:style>
  <w:style w:type="numbering" w:customStyle="1" w:styleId="NoList343">
    <w:name w:val="No List343"/>
    <w:next w:val="NoList"/>
    <w:uiPriority w:val="99"/>
    <w:semiHidden/>
    <w:rsid w:val="001C7A01"/>
  </w:style>
  <w:style w:type="table" w:customStyle="1" w:styleId="TableGrid443">
    <w:name w:val="Table Grid443"/>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1C7A01"/>
  </w:style>
  <w:style w:type="numbering" w:customStyle="1" w:styleId="1530">
    <w:name w:val="無清單153"/>
    <w:next w:val="NoList"/>
    <w:uiPriority w:val="99"/>
    <w:semiHidden/>
    <w:unhideWhenUsed/>
    <w:rsid w:val="001C7A01"/>
  </w:style>
  <w:style w:type="numbering" w:customStyle="1" w:styleId="1143">
    <w:name w:val="無清單1143"/>
    <w:next w:val="NoList"/>
    <w:uiPriority w:val="99"/>
    <w:semiHidden/>
    <w:unhideWhenUsed/>
    <w:rsid w:val="001C7A01"/>
  </w:style>
  <w:style w:type="table" w:customStyle="1" w:styleId="1433">
    <w:name w:val="表格格線143"/>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1C7A01"/>
  </w:style>
  <w:style w:type="table" w:customStyle="1" w:styleId="TableGrid523">
    <w:name w:val="Table Grid52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1C7A01"/>
  </w:style>
  <w:style w:type="numbering" w:customStyle="1" w:styleId="11430">
    <w:name w:val="リストなし1143"/>
    <w:next w:val="NoList"/>
    <w:uiPriority w:val="99"/>
    <w:semiHidden/>
    <w:unhideWhenUsed/>
    <w:rsid w:val="001C7A01"/>
  </w:style>
  <w:style w:type="table" w:customStyle="1" w:styleId="TableGrid1133">
    <w:name w:val="Table Grid1133"/>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1C7A01"/>
  </w:style>
  <w:style w:type="table" w:customStyle="1" w:styleId="3123">
    <w:name w:val="网格型31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1C7A01"/>
  </w:style>
  <w:style w:type="numbering" w:customStyle="1" w:styleId="NoList3143">
    <w:name w:val="No List3143"/>
    <w:next w:val="NoList"/>
    <w:uiPriority w:val="99"/>
    <w:semiHidden/>
    <w:rsid w:val="001C7A01"/>
  </w:style>
  <w:style w:type="table" w:customStyle="1" w:styleId="TableGrid4123">
    <w:name w:val="Table Grid4123"/>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1C7A01"/>
  </w:style>
  <w:style w:type="numbering" w:customStyle="1" w:styleId="12430">
    <w:name w:val="無清單1243"/>
    <w:next w:val="NoList"/>
    <w:uiPriority w:val="99"/>
    <w:semiHidden/>
    <w:unhideWhenUsed/>
    <w:rsid w:val="001C7A01"/>
  </w:style>
  <w:style w:type="numbering" w:customStyle="1" w:styleId="111430">
    <w:name w:val="無清單11143"/>
    <w:next w:val="NoList"/>
    <w:uiPriority w:val="99"/>
    <w:semiHidden/>
    <w:unhideWhenUsed/>
    <w:rsid w:val="001C7A01"/>
  </w:style>
  <w:style w:type="table" w:customStyle="1" w:styleId="11233">
    <w:name w:val="表格格線1123"/>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1C7A01"/>
  </w:style>
  <w:style w:type="numbering" w:customStyle="1" w:styleId="NoList12133">
    <w:name w:val="No List12133"/>
    <w:next w:val="NoList"/>
    <w:uiPriority w:val="99"/>
    <w:semiHidden/>
    <w:unhideWhenUsed/>
    <w:rsid w:val="001C7A01"/>
  </w:style>
  <w:style w:type="numbering" w:customStyle="1" w:styleId="111331">
    <w:name w:val="リストなし11133"/>
    <w:next w:val="NoList"/>
    <w:uiPriority w:val="99"/>
    <w:semiHidden/>
    <w:unhideWhenUsed/>
    <w:rsid w:val="001C7A01"/>
  </w:style>
  <w:style w:type="numbering" w:customStyle="1" w:styleId="111332">
    <w:name w:val="无列表11133"/>
    <w:next w:val="NoList"/>
    <w:semiHidden/>
    <w:rsid w:val="001C7A01"/>
  </w:style>
  <w:style w:type="numbering" w:customStyle="1" w:styleId="NoList21133">
    <w:name w:val="No List21133"/>
    <w:next w:val="NoList"/>
    <w:semiHidden/>
    <w:rsid w:val="001C7A01"/>
  </w:style>
  <w:style w:type="numbering" w:customStyle="1" w:styleId="NoList31133">
    <w:name w:val="No List31133"/>
    <w:next w:val="NoList"/>
    <w:uiPriority w:val="99"/>
    <w:semiHidden/>
    <w:rsid w:val="001C7A01"/>
  </w:style>
  <w:style w:type="numbering" w:customStyle="1" w:styleId="NoList111133">
    <w:name w:val="No List111133"/>
    <w:next w:val="NoList"/>
    <w:uiPriority w:val="99"/>
    <w:semiHidden/>
    <w:unhideWhenUsed/>
    <w:rsid w:val="001C7A01"/>
  </w:style>
  <w:style w:type="numbering" w:customStyle="1" w:styleId="121330">
    <w:name w:val="無清單12133"/>
    <w:next w:val="NoList"/>
    <w:uiPriority w:val="99"/>
    <w:semiHidden/>
    <w:unhideWhenUsed/>
    <w:rsid w:val="001C7A01"/>
  </w:style>
  <w:style w:type="numbering" w:customStyle="1" w:styleId="111133">
    <w:name w:val="無清單111133"/>
    <w:next w:val="NoList"/>
    <w:uiPriority w:val="99"/>
    <w:semiHidden/>
    <w:unhideWhenUsed/>
    <w:rsid w:val="001C7A01"/>
  </w:style>
  <w:style w:type="numbering" w:customStyle="1" w:styleId="NoList533">
    <w:name w:val="No List533"/>
    <w:next w:val="NoList"/>
    <w:uiPriority w:val="99"/>
    <w:semiHidden/>
    <w:unhideWhenUsed/>
    <w:rsid w:val="001C7A01"/>
  </w:style>
  <w:style w:type="table" w:customStyle="1" w:styleId="TableGrid623">
    <w:name w:val="Table Grid62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1C7A01"/>
  </w:style>
  <w:style w:type="numbering" w:customStyle="1" w:styleId="12331">
    <w:name w:val="リストなし1233"/>
    <w:next w:val="NoList"/>
    <w:uiPriority w:val="99"/>
    <w:semiHidden/>
    <w:unhideWhenUsed/>
    <w:rsid w:val="001C7A01"/>
  </w:style>
  <w:style w:type="table" w:customStyle="1" w:styleId="TableGrid1223">
    <w:name w:val="Table Grid1223"/>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1C7A01"/>
  </w:style>
  <w:style w:type="table" w:customStyle="1" w:styleId="3223">
    <w:name w:val="网格型32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1C7A01"/>
  </w:style>
  <w:style w:type="numbering" w:customStyle="1" w:styleId="NoList3233">
    <w:name w:val="No List3233"/>
    <w:next w:val="NoList"/>
    <w:uiPriority w:val="99"/>
    <w:semiHidden/>
    <w:rsid w:val="001C7A01"/>
  </w:style>
  <w:style w:type="table" w:customStyle="1" w:styleId="TableGrid4223">
    <w:name w:val="Table Grid4223"/>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1C7A01"/>
  </w:style>
  <w:style w:type="numbering" w:customStyle="1" w:styleId="13330">
    <w:name w:val="無清單1333"/>
    <w:next w:val="NoList"/>
    <w:uiPriority w:val="99"/>
    <w:semiHidden/>
    <w:unhideWhenUsed/>
    <w:rsid w:val="001C7A01"/>
  </w:style>
  <w:style w:type="numbering" w:customStyle="1" w:styleId="112330">
    <w:name w:val="無清單11233"/>
    <w:next w:val="NoList"/>
    <w:uiPriority w:val="99"/>
    <w:semiHidden/>
    <w:unhideWhenUsed/>
    <w:rsid w:val="001C7A01"/>
  </w:style>
  <w:style w:type="table" w:customStyle="1" w:styleId="12234">
    <w:name w:val="表格格線1223"/>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1C7A01"/>
  </w:style>
  <w:style w:type="numbering" w:customStyle="1" w:styleId="NoList12223">
    <w:name w:val="No List12223"/>
    <w:next w:val="NoList"/>
    <w:uiPriority w:val="99"/>
    <w:semiHidden/>
    <w:unhideWhenUsed/>
    <w:rsid w:val="001C7A01"/>
  </w:style>
  <w:style w:type="numbering" w:customStyle="1" w:styleId="112231">
    <w:name w:val="リストなし11223"/>
    <w:next w:val="NoList"/>
    <w:uiPriority w:val="99"/>
    <w:semiHidden/>
    <w:unhideWhenUsed/>
    <w:rsid w:val="001C7A01"/>
  </w:style>
  <w:style w:type="numbering" w:customStyle="1" w:styleId="112232">
    <w:name w:val="无列表11223"/>
    <w:next w:val="NoList"/>
    <w:semiHidden/>
    <w:rsid w:val="001C7A01"/>
  </w:style>
  <w:style w:type="numbering" w:customStyle="1" w:styleId="NoList21223">
    <w:name w:val="No List21223"/>
    <w:next w:val="NoList"/>
    <w:semiHidden/>
    <w:rsid w:val="001C7A01"/>
  </w:style>
  <w:style w:type="numbering" w:customStyle="1" w:styleId="NoList31223">
    <w:name w:val="No List31223"/>
    <w:next w:val="NoList"/>
    <w:uiPriority w:val="99"/>
    <w:semiHidden/>
    <w:rsid w:val="001C7A01"/>
  </w:style>
  <w:style w:type="numbering" w:customStyle="1" w:styleId="NoList111233">
    <w:name w:val="No List111233"/>
    <w:next w:val="NoList"/>
    <w:uiPriority w:val="99"/>
    <w:semiHidden/>
    <w:unhideWhenUsed/>
    <w:rsid w:val="001C7A01"/>
  </w:style>
  <w:style w:type="numbering" w:customStyle="1" w:styleId="122230">
    <w:name w:val="無清單12223"/>
    <w:next w:val="NoList"/>
    <w:uiPriority w:val="99"/>
    <w:semiHidden/>
    <w:unhideWhenUsed/>
    <w:rsid w:val="001C7A01"/>
  </w:style>
  <w:style w:type="numbering" w:customStyle="1" w:styleId="1112230">
    <w:name w:val="無清單111223"/>
    <w:next w:val="NoList"/>
    <w:uiPriority w:val="99"/>
    <w:semiHidden/>
    <w:unhideWhenUsed/>
    <w:rsid w:val="001C7A01"/>
  </w:style>
  <w:style w:type="table" w:customStyle="1" w:styleId="TableGrid93">
    <w:name w:val="Table Grid9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1C7A01"/>
    <w:rPr>
      <w:rFonts w:ascii="Times New Roman" w:eastAsia="Batang" w:hAnsi="Times New Roman"/>
      <w:lang w:val="en-GB" w:eastAsia="en-US"/>
    </w:rPr>
  </w:style>
  <w:style w:type="table" w:customStyle="1" w:styleId="TableGrid19">
    <w:name w:val="Table Grid19"/>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1C7A0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e">
    <w:name w:val="鮮明引文1"/>
    <w:basedOn w:val="Normal"/>
    <w:next w:val="Normal"/>
    <w:uiPriority w:val="30"/>
    <w:qFormat/>
    <w:rsid w:val="001C7A0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1C7A01"/>
    <w:rPr>
      <w:rFonts w:ascii="Cambria" w:hAnsi="Cambria" w:cs="Times New Roman" w:hint="default"/>
      <w:b/>
      <w:bCs/>
      <w:kern w:val="28"/>
      <w:sz w:val="32"/>
      <w:szCs w:val="32"/>
      <w:lang w:val="en-GB" w:eastAsia="en-US"/>
    </w:rPr>
  </w:style>
  <w:style w:type="character" w:customStyle="1" w:styleId="1f">
    <w:name w:val="副標題 字元1"/>
    <w:rsid w:val="001C7A01"/>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1C7A01"/>
    <w:rPr>
      <w:rFonts w:ascii="Times New Roman" w:hAnsi="Times New Roman" w:cs="Times New Roman" w:hint="default"/>
      <w:i/>
      <w:iCs/>
      <w:color w:val="4F81BD"/>
      <w:lang w:val="en-GB" w:eastAsia="en-US"/>
    </w:rPr>
  </w:style>
  <w:style w:type="table" w:customStyle="1" w:styleId="TableGrid712">
    <w:name w:val="Table Grid712"/>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1C7A01"/>
  </w:style>
  <w:style w:type="character" w:customStyle="1" w:styleId="CharChar35">
    <w:name w:val="Char Char35"/>
    <w:semiHidden/>
    <w:rsid w:val="001C7A01"/>
    <w:rPr>
      <w:rFonts w:ascii="Arial" w:hAnsi="Arial"/>
      <w:sz w:val="28"/>
      <w:lang w:val="en-GB" w:eastAsia="ko-KR" w:bidi="ar-SA"/>
    </w:rPr>
  </w:style>
  <w:style w:type="numbering" w:customStyle="1" w:styleId="31110">
    <w:name w:val="无列表3111"/>
    <w:next w:val="NoList"/>
    <w:uiPriority w:val="99"/>
    <w:semiHidden/>
    <w:unhideWhenUsed/>
    <w:rsid w:val="001C7A01"/>
  </w:style>
  <w:style w:type="numbering" w:customStyle="1" w:styleId="1212111">
    <w:name w:val="无列表121211"/>
    <w:next w:val="NoList"/>
    <w:semiHidden/>
    <w:rsid w:val="001C7A01"/>
  </w:style>
  <w:style w:type="numbering" w:customStyle="1" w:styleId="1311111">
    <w:name w:val="无列表131111"/>
    <w:next w:val="NoList"/>
    <w:semiHidden/>
    <w:rsid w:val="001C7A01"/>
  </w:style>
  <w:style w:type="numbering" w:customStyle="1" w:styleId="NoList411111">
    <w:name w:val="No List411111"/>
    <w:next w:val="NoList"/>
    <w:uiPriority w:val="99"/>
    <w:semiHidden/>
    <w:unhideWhenUsed/>
    <w:rsid w:val="001C7A01"/>
  </w:style>
  <w:style w:type="numbering" w:customStyle="1" w:styleId="221111">
    <w:name w:val="无列表221111"/>
    <w:next w:val="NoList"/>
    <w:uiPriority w:val="99"/>
    <w:semiHidden/>
    <w:unhideWhenUsed/>
    <w:rsid w:val="001C7A01"/>
  </w:style>
  <w:style w:type="numbering" w:customStyle="1" w:styleId="NoList12111111">
    <w:name w:val="No List12111111"/>
    <w:next w:val="NoList"/>
    <w:uiPriority w:val="99"/>
    <w:semiHidden/>
    <w:unhideWhenUsed/>
    <w:rsid w:val="001C7A01"/>
  </w:style>
  <w:style w:type="numbering" w:customStyle="1" w:styleId="111111112">
    <w:name w:val="リストなし11111111"/>
    <w:next w:val="NoList"/>
    <w:uiPriority w:val="99"/>
    <w:semiHidden/>
    <w:unhideWhenUsed/>
    <w:rsid w:val="001C7A01"/>
  </w:style>
  <w:style w:type="numbering" w:customStyle="1" w:styleId="111111113">
    <w:name w:val="无列表11111111"/>
    <w:next w:val="NoList"/>
    <w:semiHidden/>
    <w:rsid w:val="001C7A01"/>
  </w:style>
  <w:style w:type="numbering" w:customStyle="1" w:styleId="NoList21111111">
    <w:name w:val="No List21111111"/>
    <w:next w:val="NoList"/>
    <w:semiHidden/>
    <w:rsid w:val="001C7A01"/>
  </w:style>
  <w:style w:type="numbering" w:customStyle="1" w:styleId="NoList31111111">
    <w:name w:val="No List31111111"/>
    <w:next w:val="NoList"/>
    <w:uiPriority w:val="99"/>
    <w:semiHidden/>
    <w:rsid w:val="001C7A01"/>
  </w:style>
  <w:style w:type="numbering" w:customStyle="1" w:styleId="NoList111111111">
    <w:name w:val="No List111111111"/>
    <w:next w:val="NoList"/>
    <w:uiPriority w:val="99"/>
    <w:semiHidden/>
    <w:unhideWhenUsed/>
    <w:rsid w:val="001C7A01"/>
  </w:style>
  <w:style w:type="numbering" w:customStyle="1" w:styleId="12111111">
    <w:name w:val="無清單12111111"/>
    <w:next w:val="NoList"/>
    <w:uiPriority w:val="99"/>
    <w:semiHidden/>
    <w:unhideWhenUsed/>
    <w:rsid w:val="001C7A01"/>
  </w:style>
  <w:style w:type="numbering" w:customStyle="1" w:styleId="1111111111">
    <w:name w:val="無清單1111111111"/>
    <w:next w:val="NoList"/>
    <w:uiPriority w:val="99"/>
    <w:semiHidden/>
    <w:unhideWhenUsed/>
    <w:rsid w:val="001C7A01"/>
  </w:style>
  <w:style w:type="numbering" w:customStyle="1" w:styleId="NoList1311111">
    <w:name w:val="No List1311111"/>
    <w:next w:val="NoList"/>
    <w:uiPriority w:val="99"/>
    <w:semiHidden/>
    <w:unhideWhenUsed/>
    <w:rsid w:val="001C7A01"/>
  </w:style>
  <w:style w:type="numbering" w:customStyle="1" w:styleId="12111110">
    <w:name w:val="リストなし1211111"/>
    <w:next w:val="NoList"/>
    <w:uiPriority w:val="99"/>
    <w:semiHidden/>
    <w:unhideWhenUsed/>
    <w:rsid w:val="001C7A01"/>
  </w:style>
  <w:style w:type="numbering" w:customStyle="1" w:styleId="12111112">
    <w:name w:val="无列表1211111"/>
    <w:next w:val="NoList"/>
    <w:semiHidden/>
    <w:rsid w:val="001C7A01"/>
  </w:style>
  <w:style w:type="numbering" w:customStyle="1" w:styleId="NoList2211111">
    <w:name w:val="No List2211111"/>
    <w:next w:val="NoList"/>
    <w:semiHidden/>
    <w:rsid w:val="001C7A01"/>
  </w:style>
  <w:style w:type="numbering" w:customStyle="1" w:styleId="NoList3211111">
    <w:name w:val="No List3211111"/>
    <w:next w:val="NoList"/>
    <w:uiPriority w:val="99"/>
    <w:semiHidden/>
    <w:rsid w:val="001C7A01"/>
  </w:style>
  <w:style w:type="numbering" w:customStyle="1" w:styleId="NoList11211111">
    <w:name w:val="No List11211111"/>
    <w:next w:val="NoList"/>
    <w:uiPriority w:val="99"/>
    <w:semiHidden/>
    <w:unhideWhenUsed/>
    <w:rsid w:val="001C7A01"/>
  </w:style>
  <w:style w:type="numbering" w:customStyle="1" w:styleId="13111110">
    <w:name w:val="無清單1311111"/>
    <w:next w:val="NoList"/>
    <w:uiPriority w:val="99"/>
    <w:semiHidden/>
    <w:unhideWhenUsed/>
    <w:rsid w:val="001C7A01"/>
  </w:style>
  <w:style w:type="numbering" w:customStyle="1" w:styleId="112111110">
    <w:name w:val="無清單11211111"/>
    <w:next w:val="NoList"/>
    <w:uiPriority w:val="99"/>
    <w:semiHidden/>
    <w:unhideWhenUsed/>
    <w:rsid w:val="001C7A01"/>
  </w:style>
  <w:style w:type="numbering" w:customStyle="1" w:styleId="2111111">
    <w:name w:val="无列表2111111"/>
    <w:next w:val="NoList"/>
    <w:uiPriority w:val="99"/>
    <w:semiHidden/>
    <w:unhideWhenUsed/>
    <w:rsid w:val="001C7A01"/>
  </w:style>
  <w:style w:type="numbering" w:customStyle="1" w:styleId="NoList12211111">
    <w:name w:val="No List12211111"/>
    <w:next w:val="NoList"/>
    <w:uiPriority w:val="99"/>
    <w:semiHidden/>
    <w:unhideWhenUsed/>
    <w:rsid w:val="001C7A01"/>
  </w:style>
  <w:style w:type="numbering" w:customStyle="1" w:styleId="112111111">
    <w:name w:val="リストなし11211111"/>
    <w:next w:val="NoList"/>
    <w:uiPriority w:val="99"/>
    <w:semiHidden/>
    <w:unhideWhenUsed/>
    <w:rsid w:val="001C7A01"/>
  </w:style>
  <w:style w:type="numbering" w:customStyle="1" w:styleId="112111112">
    <w:name w:val="无列表11211111"/>
    <w:next w:val="NoList"/>
    <w:semiHidden/>
    <w:rsid w:val="001C7A01"/>
  </w:style>
  <w:style w:type="numbering" w:customStyle="1" w:styleId="NoList21211111">
    <w:name w:val="No List21211111"/>
    <w:next w:val="NoList"/>
    <w:semiHidden/>
    <w:rsid w:val="001C7A01"/>
  </w:style>
  <w:style w:type="numbering" w:customStyle="1" w:styleId="NoList31211111">
    <w:name w:val="No List31211111"/>
    <w:next w:val="NoList"/>
    <w:uiPriority w:val="99"/>
    <w:semiHidden/>
    <w:rsid w:val="001C7A01"/>
  </w:style>
  <w:style w:type="numbering" w:customStyle="1" w:styleId="NoList111211111">
    <w:name w:val="No List111211111"/>
    <w:next w:val="NoList"/>
    <w:uiPriority w:val="99"/>
    <w:semiHidden/>
    <w:unhideWhenUsed/>
    <w:rsid w:val="001C7A01"/>
  </w:style>
  <w:style w:type="numbering" w:customStyle="1" w:styleId="12211111">
    <w:name w:val="無清單12211111"/>
    <w:next w:val="NoList"/>
    <w:uiPriority w:val="99"/>
    <w:semiHidden/>
    <w:unhideWhenUsed/>
    <w:rsid w:val="001C7A01"/>
  </w:style>
  <w:style w:type="numbering" w:customStyle="1" w:styleId="111211111">
    <w:name w:val="無清單111211111"/>
    <w:next w:val="NoList"/>
    <w:uiPriority w:val="99"/>
    <w:semiHidden/>
    <w:unhideWhenUsed/>
    <w:rsid w:val="001C7A01"/>
  </w:style>
  <w:style w:type="numbering" w:customStyle="1" w:styleId="1221110">
    <w:name w:val="无列表122111"/>
    <w:next w:val="NoList"/>
    <w:semiHidden/>
    <w:rsid w:val="001C7A01"/>
  </w:style>
  <w:style w:type="numbering" w:customStyle="1" w:styleId="NoList1212111">
    <w:name w:val="No List1212111"/>
    <w:next w:val="NoList"/>
    <w:uiPriority w:val="99"/>
    <w:semiHidden/>
    <w:unhideWhenUsed/>
    <w:rsid w:val="001C7A01"/>
  </w:style>
  <w:style w:type="numbering" w:customStyle="1" w:styleId="11121110">
    <w:name w:val="リストなし1112111"/>
    <w:next w:val="NoList"/>
    <w:uiPriority w:val="99"/>
    <w:semiHidden/>
    <w:unhideWhenUsed/>
    <w:rsid w:val="001C7A01"/>
  </w:style>
  <w:style w:type="numbering" w:customStyle="1" w:styleId="11121113">
    <w:name w:val="无列表1112111"/>
    <w:next w:val="NoList"/>
    <w:semiHidden/>
    <w:rsid w:val="001C7A01"/>
  </w:style>
  <w:style w:type="numbering" w:customStyle="1" w:styleId="NoList2112111">
    <w:name w:val="No List2112111"/>
    <w:next w:val="NoList"/>
    <w:semiHidden/>
    <w:rsid w:val="001C7A01"/>
  </w:style>
  <w:style w:type="numbering" w:customStyle="1" w:styleId="NoList3112111">
    <w:name w:val="No List3112111"/>
    <w:next w:val="NoList"/>
    <w:uiPriority w:val="99"/>
    <w:semiHidden/>
    <w:rsid w:val="001C7A01"/>
  </w:style>
  <w:style w:type="numbering" w:customStyle="1" w:styleId="NoList11112111">
    <w:name w:val="No List11112111"/>
    <w:next w:val="NoList"/>
    <w:uiPriority w:val="99"/>
    <w:semiHidden/>
    <w:unhideWhenUsed/>
    <w:rsid w:val="001C7A01"/>
  </w:style>
  <w:style w:type="numbering" w:customStyle="1" w:styleId="12121110">
    <w:name w:val="無清單1212111"/>
    <w:next w:val="NoList"/>
    <w:uiPriority w:val="99"/>
    <w:semiHidden/>
    <w:unhideWhenUsed/>
    <w:rsid w:val="001C7A01"/>
  </w:style>
  <w:style w:type="numbering" w:customStyle="1" w:styleId="11112111">
    <w:name w:val="無清單11112111"/>
    <w:next w:val="NoList"/>
    <w:uiPriority w:val="99"/>
    <w:semiHidden/>
    <w:unhideWhenUsed/>
    <w:rsid w:val="001C7A01"/>
  </w:style>
  <w:style w:type="numbering" w:customStyle="1" w:styleId="212111">
    <w:name w:val="无列表212111"/>
    <w:next w:val="NoList"/>
    <w:uiPriority w:val="99"/>
    <w:semiHidden/>
    <w:unhideWhenUsed/>
    <w:rsid w:val="001C7A01"/>
  </w:style>
  <w:style w:type="character" w:customStyle="1" w:styleId="27">
    <w:name w:val="副標題 字元2"/>
    <w:basedOn w:val="DefaultParagraphFont"/>
    <w:rsid w:val="001C7A0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C7A01"/>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1C7A0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C7A01"/>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C7A0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C7A0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C7A0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C7A0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C7A01"/>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C7A01"/>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C7A01"/>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C7A01"/>
    <w:rPr>
      <w:rFonts w:ascii="Times New Roman" w:eastAsia="SimSun" w:hAnsi="Times New Roman"/>
      <w:lang w:val="en-GB" w:eastAsia="en-US"/>
    </w:rPr>
  </w:style>
  <w:style w:type="character" w:customStyle="1" w:styleId="IntenseQuoteChar2">
    <w:name w:val="Intense Quote Char2"/>
    <w:basedOn w:val="DefaultParagraphFont"/>
    <w:uiPriority w:val="30"/>
    <w:rsid w:val="001C7A01"/>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1C7A01"/>
  </w:style>
  <w:style w:type="table" w:customStyle="1" w:styleId="TableGrid30">
    <w:name w:val="Table Grid30"/>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C7A01"/>
  </w:style>
  <w:style w:type="numbering" w:customStyle="1" w:styleId="182">
    <w:name w:val="リストなし18"/>
    <w:next w:val="NoList"/>
    <w:uiPriority w:val="99"/>
    <w:semiHidden/>
    <w:unhideWhenUsed/>
    <w:rsid w:val="001C7A01"/>
  </w:style>
  <w:style w:type="table" w:customStyle="1" w:styleId="TableGrid120">
    <w:name w:val="Table Grid120"/>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C7A01"/>
  </w:style>
  <w:style w:type="table" w:customStyle="1" w:styleId="3100">
    <w:name w:val="网格型310"/>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C7A01"/>
  </w:style>
  <w:style w:type="numbering" w:customStyle="1" w:styleId="NoList38">
    <w:name w:val="No List38"/>
    <w:next w:val="NoList"/>
    <w:uiPriority w:val="99"/>
    <w:semiHidden/>
    <w:rsid w:val="001C7A01"/>
  </w:style>
  <w:style w:type="table" w:customStyle="1" w:styleId="TableGrid410">
    <w:name w:val="Table Grid410"/>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C7A01"/>
  </w:style>
  <w:style w:type="numbering" w:customStyle="1" w:styleId="191">
    <w:name w:val="無清單19"/>
    <w:next w:val="NoList"/>
    <w:uiPriority w:val="99"/>
    <w:semiHidden/>
    <w:unhideWhenUsed/>
    <w:rsid w:val="001C7A01"/>
  </w:style>
  <w:style w:type="numbering" w:customStyle="1" w:styleId="1180">
    <w:name w:val="無清單118"/>
    <w:next w:val="NoList"/>
    <w:uiPriority w:val="99"/>
    <w:semiHidden/>
    <w:unhideWhenUsed/>
    <w:rsid w:val="001C7A01"/>
  </w:style>
  <w:style w:type="table" w:customStyle="1" w:styleId="1100">
    <w:name w:val="表格格線110"/>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C7A01"/>
  </w:style>
  <w:style w:type="numbering" w:customStyle="1" w:styleId="270">
    <w:name w:val="无列表27"/>
    <w:next w:val="NoList"/>
    <w:uiPriority w:val="99"/>
    <w:semiHidden/>
    <w:unhideWhenUsed/>
    <w:rsid w:val="001C7A01"/>
  </w:style>
  <w:style w:type="numbering" w:customStyle="1" w:styleId="NoList128">
    <w:name w:val="No List128"/>
    <w:next w:val="NoList"/>
    <w:uiPriority w:val="99"/>
    <w:semiHidden/>
    <w:unhideWhenUsed/>
    <w:rsid w:val="001C7A01"/>
  </w:style>
  <w:style w:type="numbering" w:customStyle="1" w:styleId="1181">
    <w:name w:val="リストなし118"/>
    <w:next w:val="NoList"/>
    <w:uiPriority w:val="99"/>
    <w:semiHidden/>
    <w:unhideWhenUsed/>
    <w:rsid w:val="001C7A01"/>
  </w:style>
  <w:style w:type="numbering" w:customStyle="1" w:styleId="1182">
    <w:name w:val="无列表118"/>
    <w:next w:val="NoList"/>
    <w:semiHidden/>
    <w:rsid w:val="001C7A01"/>
  </w:style>
  <w:style w:type="numbering" w:customStyle="1" w:styleId="NoList218">
    <w:name w:val="No List218"/>
    <w:next w:val="NoList"/>
    <w:semiHidden/>
    <w:rsid w:val="001C7A01"/>
  </w:style>
  <w:style w:type="numbering" w:customStyle="1" w:styleId="NoList318">
    <w:name w:val="No List318"/>
    <w:next w:val="NoList"/>
    <w:uiPriority w:val="99"/>
    <w:semiHidden/>
    <w:rsid w:val="001C7A01"/>
  </w:style>
  <w:style w:type="numbering" w:customStyle="1" w:styleId="128">
    <w:name w:val="無清單128"/>
    <w:next w:val="NoList"/>
    <w:uiPriority w:val="99"/>
    <w:semiHidden/>
    <w:unhideWhenUsed/>
    <w:rsid w:val="001C7A01"/>
  </w:style>
  <w:style w:type="numbering" w:customStyle="1" w:styleId="1118">
    <w:name w:val="無清單1118"/>
    <w:next w:val="NoList"/>
    <w:uiPriority w:val="99"/>
    <w:semiHidden/>
    <w:unhideWhenUsed/>
    <w:rsid w:val="001C7A01"/>
  </w:style>
  <w:style w:type="table" w:customStyle="1" w:styleId="TableGrid1110">
    <w:name w:val="Table Grid1110"/>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1C7A01"/>
  </w:style>
  <w:style w:type="numbering" w:customStyle="1" w:styleId="NoList1127">
    <w:name w:val="No List1127"/>
    <w:next w:val="NoList"/>
    <w:uiPriority w:val="99"/>
    <w:semiHidden/>
    <w:unhideWhenUsed/>
    <w:rsid w:val="001C7A01"/>
  </w:style>
  <w:style w:type="table" w:customStyle="1" w:styleId="TableGrid58">
    <w:name w:val="Table Grid58"/>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1C7A01"/>
  </w:style>
  <w:style w:type="numbering" w:customStyle="1" w:styleId="11171">
    <w:name w:val="リストなし1117"/>
    <w:next w:val="NoList"/>
    <w:uiPriority w:val="99"/>
    <w:semiHidden/>
    <w:unhideWhenUsed/>
    <w:rsid w:val="001C7A01"/>
  </w:style>
  <w:style w:type="numbering" w:customStyle="1" w:styleId="11172">
    <w:name w:val="无列表1117"/>
    <w:next w:val="NoList"/>
    <w:semiHidden/>
    <w:rsid w:val="001C7A01"/>
  </w:style>
  <w:style w:type="numbering" w:customStyle="1" w:styleId="NoList2117">
    <w:name w:val="No List2117"/>
    <w:next w:val="NoList"/>
    <w:semiHidden/>
    <w:rsid w:val="001C7A01"/>
  </w:style>
  <w:style w:type="numbering" w:customStyle="1" w:styleId="NoList3117">
    <w:name w:val="No List3117"/>
    <w:next w:val="NoList"/>
    <w:uiPriority w:val="99"/>
    <w:semiHidden/>
    <w:rsid w:val="001C7A01"/>
  </w:style>
  <w:style w:type="numbering" w:customStyle="1" w:styleId="NoList11117">
    <w:name w:val="No List11117"/>
    <w:next w:val="NoList"/>
    <w:uiPriority w:val="99"/>
    <w:semiHidden/>
    <w:unhideWhenUsed/>
    <w:rsid w:val="001C7A01"/>
  </w:style>
  <w:style w:type="numbering" w:customStyle="1" w:styleId="12170">
    <w:name w:val="無清單1217"/>
    <w:next w:val="NoList"/>
    <w:uiPriority w:val="99"/>
    <w:semiHidden/>
    <w:unhideWhenUsed/>
    <w:rsid w:val="001C7A01"/>
  </w:style>
  <w:style w:type="numbering" w:customStyle="1" w:styleId="11117">
    <w:name w:val="無清單11117"/>
    <w:next w:val="NoList"/>
    <w:uiPriority w:val="99"/>
    <w:semiHidden/>
    <w:unhideWhenUsed/>
    <w:rsid w:val="001C7A01"/>
  </w:style>
  <w:style w:type="numbering" w:customStyle="1" w:styleId="NoList57">
    <w:name w:val="No List57"/>
    <w:next w:val="NoList"/>
    <w:uiPriority w:val="99"/>
    <w:semiHidden/>
    <w:unhideWhenUsed/>
    <w:rsid w:val="001C7A01"/>
  </w:style>
  <w:style w:type="table" w:customStyle="1" w:styleId="TableGrid68">
    <w:name w:val="Table Grid68"/>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C7A01"/>
  </w:style>
  <w:style w:type="numbering" w:customStyle="1" w:styleId="1271">
    <w:name w:val="リストなし127"/>
    <w:next w:val="NoList"/>
    <w:uiPriority w:val="99"/>
    <w:semiHidden/>
    <w:unhideWhenUsed/>
    <w:rsid w:val="001C7A01"/>
  </w:style>
  <w:style w:type="table" w:customStyle="1" w:styleId="TableGrid128">
    <w:name w:val="Table Grid128"/>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1C7A01"/>
  </w:style>
  <w:style w:type="table" w:customStyle="1" w:styleId="328">
    <w:name w:val="网格型328"/>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C7A01"/>
  </w:style>
  <w:style w:type="numbering" w:customStyle="1" w:styleId="NoList327">
    <w:name w:val="No List327"/>
    <w:next w:val="NoList"/>
    <w:uiPriority w:val="99"/>
    <w:semiHidden/>
    <w:rsid w:val="001C7A01"/>
  </w:style>
  <w:style w:type="table" w:customStyle="1" w:styleId="TableGrid428">
    <w:name w:val="Table Grid428"/>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1C7A01"/>
  </w:style>
  <w:style w:type="numbering" w:customStyle="1" w:styleId="11270">
    <w:name w:val="無清單1127"/>
    <w:next w:val="NoList"/>
    <w:uiPriority w:val="99"/>
    <w:semiHidden/>
    <w:unhideWhenUsed/>
    <w:rsid w:val="001C7A01"/>
  </w:style>
  <w:style w:type="table" w:customStyle="1" w:styleId="1280">
    <w:name w:val="表格格線128"/>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1C7A01"/>
  </w:style>
  <w:style w:type="numbering" w:customStyle="1" w:styleId="NoList1226">
    <w:name w:val="No List1226"/>
    <w:next w:val="NoList"/>
    <w:uiPriority w:val="99"/>
    <w:semiHidden/>
    <w:unhideWhenUsed/>
    <w:rsid w:val="001C7A01"/>
  </w:style>
  <w:style w:type="numbering" w:customStyle="1" w:styleId="11260">
    <w:name w:val="リストなし1126"/>
    <w:next w:val="NoList"/>
    <w:uiPriority w:val="99"/>
    <w:semiHidden/>
    <w:unhideWhenUsed/>
    <w:rsid w:val="001C7A01"/>
  </w:style>
  <w:style w:type="numbering" w:customStyle="1" w:styleId="11261">
    <w:name w:val="无列表1126"/>
    <w:next w:val="NoList"/>
    <w:semiHidden/>
    <w:rsid w:val="001C7A01"/>
  </w:style>
  <w:style w:type="numbering" w:customStyle="1" w:styleId="NoList2126">
    <w:name w:val="No List2126"/>
    <w:next w:val="NoList"/>
    <w:semiHidden/>
    <w:rsid w:val="001C7A01"/>
  </w:style>
  <w:style w:type="numbering" w:customStyle="1" w:styleId="NoList3126">
    <w:name w:val="No List3126"/>
    <w:next w:val="NoList"/>
    <w:uiPriority w:val="99"/>
    <w:semiHidden/>
    <w:rsid w:val="001C7A01"/>
  </w:style>
  <w:style w:type="numbering" w:customStyle="1" w:styleId="NoList11127">
    <w:name w:val="No List11127"/>
    <w:next w:val="NoList"/>
    <w:uiPriority w:val="99"/>
    <w:semiHidden/>
    <w:unhideWhenUsed/>
    <w:rsid w:val="001C7A01"/>
  </w:style>
  <w:style w:type="numbering" w:customStyle="1" w:styleId="12260">
    <w:name w:val="無清單1226"/>
    <w:next w:val="NoList"/>
    <w:uiPriority w:val="99"/>
    <w:semiHidden/>
    <w:unhideWhenUsed/>
    <w:rsid w:val="001C7A01"/>
  </w:style>
  <w:style w:type="numbering" w:customStyle="1" w:styleId="11126">
    <w:name w:val="無清單11126"/>
    <w:next w:val="NoList"/>
    <w:uiPriority w:val="99"/>
    <w:semiHidden/>
    <w:unhideWhenUsed/>
    <w:rsid w:val="001C7A01"/>
  </w:style>
  <w:style w:type="table" w:customStyle="1" w:styleId="174">
    <w:name w:val="网格型17"/>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1C7A01"/>
  </w:style>
  <w:style w:type="table" w:customStyle="1" w:styleId="260">
    <w:name w:val="网格型26"/>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1C7A01"/>
  </w:style>
  <w:style w:type="numbering" w:customStyle="1" w:styleId="NoList1135">
    <w:name w:val="No List1135"/>
    <w:next w:val="NoList"/>
    <w:uiPriority w:val="99"/>
    <w:semiHidden/>
    <w:unhideWhenUsed/>
    <w:rsid w:val="001C7A01"/>
  </w:style>
  <w:style w:type="numbering" w:customStyle="1" w:styleId="NoList415">
    <w:name w:val="No List415"/>
    <w:next w:val="NoList"/>
    <w:uiPriority w:val="99"/>
    <w:semiHidden/>
    <w:unhideWhenUsed/>
    <w:rsid w:val="001C7A01"/>
  </w:style>
  <w:style w:type="table" w:customStyle="1" w:styleId="TableGrid1127">
    <w:name w:val="Table Grid1127"/>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C7A01"/>
  </w:style>
  <w:style w:type="numbering" w:customStyle="1" w:styleId="NoList12115">
    <w:name w:val="No List12115"/>
    <w:next w:val="NoList"/>
    <w:uiPriority w:val="99"/>
    <w:semiHidden/>
    <w:unhideWhenUsed/>
    <w:rsid w:val="001C7A01"/>
  </w:style>
  <w:style w:type="numbering" w:customStyle="1" w:styleId="111151">
    <w:name w:val="リストなし11115"/>
    <w:next w:val="NoList"/>
    <w:uiPriority w:val="99"/>
    <w:semiHidden/>
    <w:unhideWhenUsed/>
    <w:rsid w:val="001C7A01"/>
  </w:style>
  <w:style w:type="numbering" w:customStyle="1" w:styleId="111152">
    <w:name w:val="无列表11115"/>
    <w:next w:val="NoList"/>
    <w:semiHidden/>
    <w:rsid w:val="001C7A01"/>
  </w:style>
  <w:style w:type="numbering" w:customStyle="1" w:styleId="NoList21115">
    <w:name w:val="No List21115"/>
    <w:next w:val="NoList"/>
    <w:semiHidden/>
    <w:rsid w:val="001C7A01"/>
  </w:style>
  <w:style w:type="numbering" w:customStyle="1" w:styleId="NoList31115">
    <w:name w:val="No List31115"/>
    <w:next w:val="NoList"/>
    <w:uiPriority w:val="99"/>
    <w:semiHidden/>
    <w:rsid w:val="001C7A01"/>
  </w:style>
  <w:style w:type="numbering" w:customStyle="1" w:styleId="NoList111115">
    <w:name w:val="No List111115"/>
    <w:next w:val="NoList"/>
    <w:uiPriority w:val="99"/>
    <w:semiHidden/>
    <w:unhideWhenUsed/>
    <w:rsid w:val="001C7A01"/>
  </w:style>
  <w:style w:type="numbering" w:customStyle="1" w:styleId="12115">
    <w:name w:val="無清單12115"/>
    <w:next w:val="NoList"/>
    <w:uiPriority w:val="99"/>
    <w:semiHidden/>
    <w:unhideWhenUsed/>
    <w:rsid w:val="001C7A01"/>
  </w:style>
  <w:style w:type="numbering" w:customStyle="1" w:styleId="111115">
    <w:name w:val="無清單111115"/>
    <w:next w:val="NoList"/>
    <w:uiPriority w:val="99"/>
    <w:semiHidden/>
    <w:unhideWhenUsed/>
    <w:rsid w:val="001C7A01"/>
  </w:style>
  <w:style w:type="numbering" w:customStyle="1" w:styleId="NoList1315">
    <w:name w:val="No List1315"/>
    <w:next w:val="NoList"/>
    <w:uiPriority w:val="99"/>
    <w:semiHidden/>
    <w:unhideWhenUsed/>
    <w:rsid w:val="001C7A01"/>
  </w:style>
  <w:style w:type="numbering" w:customStyle="1" w:styleId="12151">
    <w:name w:val="リストなし1215"/>
    <w:next w:val="NoList"/>
    <w:uiPriority w:val="99"/>
    <w:semiHidden/>
    <w:unhideWhenUsed/>
    <w:rsid w:val="001C7A01"/>
  </w:style>
  <w:style w:type="numbering" w:customStyle="1" w:styleId="12152">
    <w:name w:val="无列表1215"/>
    <w:next w:val="NoList"/>
    <w:semiHidden/>
    <w:rsid w:val="001C7A01"/>
  </w:style>
  <w:style w:type="numbering" w:customStyle="1" w:styleId="NoList2215">
    <w:name w:val="No List2215"/>
    <w:next w:val="NoList"/>
    <w:semiHidden/>
    <w:rsid w:val="001C7A01"/>
  </w:style>
  <w:style w:type="numbering" w:customStyle="1" w:styleId="NoList3215">
    <w:name w:val="No List3215"/>
    <w:next w:val="NoList"/>
    <w:uiPriority w:val="99"/>
    <w:semiHidden/>
    <w:rsid w:val="001C7A01"/>
  </w:style>
  <w:style w:type="numbering" w:customStyle="1" w:styleId="NoList11215">
    <w:name w:val="No List11215"/>
    <w:next w:val="NoList"/>
    <w:uiPriority w:val="99"/>
    <w:semiHidden/>
    <w:unhideWhenUsed/>
    <w:rsid w:val="001C7A01"/>
  </w:style>
  <w:style w:type="numbering" w:customStyle="1" w:styleId="1315">
    <w:name w:val="無清單1315"/>
    <w:next w:val="NoList"/>
    <w:uiPriority w:val="99"/>
    <w:semiHidden/>
    <w:unhideWhenUsed/>
    <w:rsid w:val="001C7A01"/>
  </w:style>
  <w:style w:type="numbering" w:customStyle="1" w:styleId="11215">
    <w:name w:val="無清單11215"/>
    <w:next w:val="NoList"/>
    <w:uiPriority w:val="99"/>
    <w:semiHidden/>
    <w:unhideWhenUsed/>
    <w:rsid w:val="001C7A01"/>
  </w:style>
  <w:style w:type="numbering" w:customStyle="1" w:styleId="2115">
    <w:name w:val="无列表2115"/>
    <w:next w:val="NoList"/>
    <w:uiPriority w:val="99"/>
    <w:semiHidden/>
    <w:unhideWhenUsed/>
    <w:rsid w:val="001C7A01"/>
  </w:style>
  <w:style w:type="numbering" w:customStyle="1" w:styleId="NoList12215">
    <w:name w:val="No List12215"/>
    <w:next w:val="NoList"/>
    <w:uiPriority w:val="99"/>
    <w:semiHidden/>
    <w:unhideWhenUsed/>
    <w:rsid w:val="001C7A01"/>
  </w:style>
  <w:style w:type="numbering" w:customStyle="1" w:styleId="112150">
    <w:name w:val="リストなし11215"/>
    <w:next w:val="NoList"/>
    <w:uiPriority w:val="99"/>
    <w:semiHidden/>
    <w:unhideWhenUsed/>
    <w:rsid w:val="001C7A01"/>
  </w:style>
  <w:style w:type="numbering" w:customStyle="1" w:styleId="112151">
    <w:name w:val="无列表11215"/>
    <w:next w:val="NoList"/>
    <w:semiHidden/>
    <w:rsid w:val="001C7A01"/>
  </w:style>
  <w:style w:type="numbering" w:customStyle="1" w:styleId="NoList21215">
    <w:name w:val="No List21215"/>
    <w:next w:val="NoList"/>
    <w:semiHidden/>
    <w:rsid w:val="001C7A01"/>
  </w:style>
  <w:style w:type="numbering" w:customStyle="1" w:styleId="NoList31215">
    <w:name w:val="No List31215"/>
    <w:next w:val="NoList"/>
    <w:uiPriority w:val="99"/>
    <w:semiHidden/>
    <w:rsid w:val="001C7A01"/>
  </w:style>
  <w:style w:type="numbering" w:customStyle="1" w:styleId="NoList111215">
    <w:name w:val="No List111215"/>
    <w:next w:val="NoList"/>
    <w:uiPriority w:val="99"/>
    <w:semiHidden/>
    <w:unhideWhenUsed/>
    <w:rsid w:val="001C7A01"/>
  </w:style>
  <w:style w:type="numbering" w:customStyle="1" w:styleId="12215">
    <w:name w:val="無清單12215"/>
    <w:next w:val="NoList"/>
    <w:uiPriority w:val="99"/>
    <w:semiHidden/>
    <w:unhideWhenUsed/>
    <w:rsid w:val="001C7A01"/>
  </w:style>
  <w:style w:type="numbering" w:customStyle="1" w:styleId="111215">
    <w:name w:val="無清單111215"/>
    <w:next w:val="NoList"/>
    <w:uiPriority w:val="99"/>
    <w:semiHidden/>
    <w:unhideWhenUsed/>
    <w:rsid w:val="001C7A01"/>
  </w:style>
  <w:style w:type="table" w:customStyle="1" w:styleId="TableGrid76">
    <w:name w:val="Table Grid76"/>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1C7A01"/>
  </w:style>
  <w:style w:type="numbering" w:customStyle="1" w:styleId="NoList145">
    <w:name w:val="No List145"/>
    <w:next w:val="NoList"/>
    <w:uiPriority w:val="99"/>
    <w:semiHidden/>
    <w:unhideWhenUsed/>
    <w:rsid w:val="001C7A01"/>
  </w:style>
  <w:style w:type="numbering" w:customStyle="1" w:styleId="1352">
    <w:name w:val="リストなし135"/>
    <w:next w:val="NoList"/>
    <w:uiPriority w:val="99"/>
    <w:semiHidden/>
    <w:unhideWhenUsed/>
    <w:rsid w:val="001C7A01"/>
  </w:style>
  <w:style w:type="numbering" w:customStyle="1" w:styleId="NoList235">
    <w:name w:val="No List235"/>
    <w:next w:val="NoList"/>
    <w:semiHidden/>
    <w:rsid w:val="001C7A01"/>
  </w:style>
  <w:style w:type="numbering" w:customStyle="1" w:styleId="NoList335">
    <w:name w:val="No List335"/>
    <w:next w:val="NoList"/>
    <w:uiPriority w:val="99"/>
    <w:semiHidden/>
    <w:rsid w:val="001C7A01"/>
  </w:style>
  <w:style w:type="numbering" w:customStyle="1" w:styleId="1451">
    <w:name w:val="無清單145"/>
    <w:next w:val="NoList"/>
    <w:uiPriority w:val="99"/>
    <w:semiHidden/>
    <w:unhideWhenUsed/>
    <w:rsid w:val="001C7A01"/>
  </w:style>
  <w:style w:type="numbering" w:customStyle="1" w:styleId="11350">
    <w:name w:val="無清單1135"/>
    <w:next w:val="NoList"/>
    <w:uiPriority w:val="99"/>
    <w:semiHidden/>
    <w:unhideWhenUsed/>
    <w:rsid w:val="001C7A01"/>
  </w:style>
  <w:style w:type="numbering" w:customStyle="1" w:styleId="NoList1235">
    <w:name w:val="No List1235"/>
    <w:next w:val="NoList"/>
    <w:uiPriority w:val="99"/>
    <w:semiHidden/>
    <w:unhideWhenUsed/>
    <w:rsid w:val="001C7A01"/>
  </w:style>
  <w:style w:type="numbering" w:customStyle="1" w:styleId="11351">
    <w:name w:val="リストなし1135"/>
    <w:next w:val="NoList"/>
    <w:uiPriority w:val="99"/>
    <w:semiHidden/>
    <w:unhideWhenUsed/>
    <w:rsid w:val="001C7A01"/>
  </w:style>
  <w:style w:type="numbering" w:customStyle="1" w:styleId="11352">
    <w:name w:val="无列表1135"/>
    <w:next w:val="NoList"/>
    <w:semiHidden/>
    <w:rsid w:val="001C7A01"/>
  </w:style>
  <w:style w:type="numbering" w:customStyle="1" w:styleId="NoList2135">
    <w:name w:val="No List2135"/>
    <w:next w:val="NoList"/>
    <w:semiHidden/>
    <w:rsid w:val="001C7A01"/>
  </w:style>
  <w:style w:type="numbering" w:customStyle="1" w:styleId="NoList3135">
    <w:name w:val="No List3135"/>
    <w:next w:val="NoList"/>
    <w:uiPriority w:val="99"/>
    <w:semiHidden/>
    <w:rsid w:val="001C7A01"/>
  </w:style>
  <w:style w:type="numbering" w:customStyle="1" w:styleId="NoList11135">
    <w:name w:val="No List11135"/>
    <w:next w:val="NoList"/>
    <w:uiPriority w:val="99"/>
    <w:semiHidden/>
    <w:unhideWhenUsed/>
    <w:rsid w:val="001C7A01"/>
  </w:style>
  <w:style w:type="numbering" w:customStyle="1" w:styleId="1235">
    <w:name w:val="無清單1235"/>
    <w:next w:val="NoList"/>
    <w:uiPriority w:val="99"/>
    <w:semiHidden/>
    <w:unhideWhenUsed/>
    <w:rsid w:val="001C7A01"/>
  </w:style>
  <w:style w:type="numbering" w:customStyle="1" w:styleId="11135">
    <w:name w:val="無清單11135"/>
    <w:next w:val="NoList"/>
    <w:uiPriority w:val="99"/>
    <w:semiHidden/>
    <w:unhideWhenUsed/>
    <w:rsid w:val="001C7A01"/>
  </w:style>
  <w:style w:type="numbering" w:customStyle="1" w:styleId="NoList515">
    <w:name w:val="No List515"/>
    <w:next w:val="NoList"/>
    <w:uiPriority w:val="99"/>
    <w:semiHidden/>
    <w:unhideWhenUsed/>
    <w:rsid w:val="001C7A01"/>
  </w:style>
  <w:style w:type="numbering" w:customStyle="1" w:styleId="13150">
    <w:name w:val="无列表1315"/>
    <w:next w:val="NoList"/>
    <w:semiHidden/>
    <w:rsid w:val="001C7A01"/>
  </w:style>
  <w:style w:type="numbering" w:customStyle="1" w:styleId="NoList11314">
    <w:name w:val="No List11314"/>
    <w:next w:val="NoList"/>
    <w:uiPriority w:val="99"/>
    <w:semiHidden/>
    <w:unhideWhenUsed/>
    <w:rsid w:val="001C7A01"/>
  </w:style>
  <w:style w:type="numbering" w:customStyle="1" w:styleId="NoList4115">
    <w:name w:val="No List4115"/>
    <w:next w:val="NoList"/>
    <w:uiPriority w:val="99"/>
    <w:semiHidden/>
    <w:unhideWhenUsed/>
    <w:rsid w:val="001C7A01"/>
  </w:style>
  <w:style w:type="numbering" w:customStyle="1" w:styleId="2215">
    <w:name w:val="无列表2215"/>
    <w:next w:val="NoList"/>
    <w:uiPriority w:val="99"/>
    <w:semiHidden/>
    <w:unhideWhenUsed/>
    <w:rsid w:val="001C7A01"/>
  </w:style>
  <w:style w:type="numbering" w:customStyle="1" w:styleId="NoList121115">
    <w:name w:val="No List121115"/>
    <w:next w:val="NoList"/>
    <w:uiPriority w:val="99"/>
    <w:semiHidden/>
    <w:unhideWhenUsed/>
    <w:rsid w:val="001C7A01"/>
  </w:style>
  <w:style w:type="numbering" w:customStyle="1" w:styleId="1111150">
    <w:name w:val="リストなし111115"/>
    <w:next w:val="NoList"/>
    <w:uiPriority w:val="99"/>
    <w:semiHidden/>
    <w:unhideWhenUsed/>
    <w:rsid w:val="001C7A01"/>
  </w:style>
  <w:style w:type="numbering" w:customStyle="1" w:styleId="1111151">
    <w:name w:val="无列表111115"/>
    <w:next w:val="NoList"/>
    <w:semiHidden/>
    <w:rsid w:val="001C7A01"/>
  </w:style>
  <w:style w:type="numbering" w:customStyle="1" w:styleId="NoList211115">
    <w:name w:val="No List211115"/>
    <w:next w:val="NoList"/>
    <w:semiHidden/>
    <w:rsid w:val="001C7A01"/>
  </w:style>
  <w:style w:type="numbering" w:customStyle="1" w:styleId="NoList311115">
    <w:name w:val="No List311115"/>
    <w:next w:val="NoList"/>
    <w:uiPriority w:val="99"/>
    <w:semiHidden/>
    <w:rsid w:val="001C7A01"/>
  </w:style>
  <w:style w:type="numbering" w:customStyle="1" w:styleId="NoList1111115">
    <w:name w:val="No List1111115"/>
    <w:next w:val="NoList"/>
    <w:uiPriority w:val="99"/>
    <w:semiHidden/>
    <w:unhideWhenUsed/>
    <w:rsid w:val="001C7A01"/>
  </w:style>
  <w:style w:type="numbering" w:customStyle="1" w:styleId="121115">
    <w:name w:val="無清單121115"/>
    <w:next w:val="NoList"/>
    <w:uiPriority w:val="99"/>
    <w:semiHidden/>
    <w:unhideWhenUsed/>
    <w:rsid w:val="001C7A01"/>
  </w:style>
  <w:style w:type="numbering" w:customStyle="1" w:styleId="1111115">
    <w:name w:val="無清單1111115"/>
    <w:next w:val="NoList"/>
    <w:uiPriority w:val="99"/>
    <w:semiHidden/>
    <w:unhideWhenUsed/>
    <w:rsid w:val="001C7A01"/>
  </w:style>
  <w:style w:type="numbering" w:customStyle="1" w:styleId="NoList13115">
    <w:name w:val="No List13115"/>
    <w:next w:val="NoList"/>
    <w:uiPriority w:val="99"/>
    <w:semiHidden/>
    <w:unhideWhenUsed/>
    <w:rsid w:val="001C7A01"/>
  </w:style>
  <w:style w:type="numbering" w:customStyle="1" w:styleId="121150">
    <w:name w:val="リストなし12115"/>
    <w:next w:val="NoList"/>
    <w:uiPriority w:val="99"/>
    <w:semiHidden/>
    <w:unhideWhenUsed/>
    <w:rsid w:val="001C7A01"/>
  </w:style>
  <w:style w:type="numbering" w:customStyle="1" w:styleId="121151">
    <w:name w:val="无列表12115"/>
    <w:next w:val="NoList"/>
    <w:semiHidden/>
    <w:rsid w:val="001C7A01"/>
  </w:style>
  <w:style w:type="numbering" w:customStyle="1" w:styleId="NoList22115">
    <w:name w:val="No List22115"/>
    <w:next w:val="NoList"/>
    <w:semiHidden/>
    <w:rsid w:val="001C7A01"/>
  </w:style>
  <w:style w:type="numbering" w:customStyle="1" w:styleId="NoList32115">
    <w:name w:val="No List32115"/>
    <w:next w:val="NoList"/>
    <w:uiPriority w:val="99"/>
    <w:semiHidden/>
    <w:rsid w:val="001C7A01"/>
  </w:style>
  <w:style w:type="numbering" w:customStyle="1" w:styleId="NoList112115">
    <w:name w:val="No List112115"/>
    <w:next w:val="NoList"/>
    <w:uiPriority w:val="99"/>
    <w:semiHidden/>
    <w:unhideWhenUsed/>
    <w:rsid w:val="001C7A01"/>
  </w:style>
  <w:style w:type="numbering" w:customStyle="1" w:styleId="13115">
    <w:name w:val="無清單13115"/>
    <w:next w:val="NoList"/>
    <w:uiPriority w:val="99"/>
    <w:semiHidden/>
    <w:unhideWhenUsed/>
    <w:rsid w:val="001C7A01"/>
  </w:style>
  <w:style w:type="numbering" w:customStyle="1" w:styleId="112115">
    <w:name w:val="無清單112115"/>
    <w:next w:val="NoList"/>
    <w:uiPriority w:val="99"/>
    <w:semiHidden/>
    <w:unhideWhenUsed/>
    <w:rsid w:val="001C7A01"/>
  </w:style>
  <w:style w:type="numbering" w:customStyle="1" w:styleId="21115">
    <w:name w:val="无列表21115"/>
    <w:next w:val="NoList"/>
    <w:uiPriority w:val="99"/>
    <w:semiHidden/>
    <w:unhideWhenUsed/>
    <w:rsid w:val="001C7A01"/>
  </w:style>
  <w:style w:type="numbering" w:customStyle="1" w:styleId="NoList122115">
    <w:name w:val="No List122115"/>
    <w:next w:val="NoList"/>
    <w:uiPriority w:val="99"/>
    <w:semiHidden/>
    <w:unhideWhenUsed/>
    <w:rsid w:val="001C7A01"/>
  </w:style>
  <w:style w:type="numbering" w:customStyle="1" w:styleId="1121150">
    <w:name w:val="リストなし112115"/>
    <w:next w:val="NoList"/>
    <w:uiPriority w:val="99"/>
    <w:semiHidden/>
    <w:unhideWhenUsed/>
    <w:rsid w:val="001C7A01"/>
  </w:style>
  <w:style w:type="numbering" w:customStyle="1" w:styleId="1121151">
    <w:name w:val="无列表112115"/>
    <w:next w:val="NoList"/>
    <w:semiHidden/>
    <w:rsid w:val="001C7A01"/>
  </w:style>
  <w:style w:type="numbering" w:customStyle="1" w:styleId="NoList212115">
    <w:name w:val="No List212115"/>
    <w:next w:val="NoList"/>
    <w:semiHidden/>
    <w:rsid w:val="001C7A01"/>
  </w:style>
  <w:style w:type="numbering" w:customStyle="1" w:styleId="NoList312115">
    <w:name w:val="No List312115"/>
    <w:next w:val="NoList"/>
    <w:uiPriority w:val="99"/>
    <w:semiHidden/>
    <w:rsid w:val="001C7A01"/>
  </w:style>
  <w:style w:type="numbering" w:customStyle="1" w:styleId="NoList1112115">
    <w:name w:val="No List1112115"/>
    <w:next w:val="NoList"/>
    <w:uiPriority w:val="99"/>
    <w:semiHidden/>
    <w:unhideWhenUsed/>
    <w:rsid w:val="001C7A01"/>
  </w:style>
  <w:style w:type="numbering" w:customStyle="1" w:styleId="1221150">
    <w:name w:val="無清單122115"/>
    <w:next w:val="NoList"/>
    <w:uiPriority w:val="99"/>
    <w:semiHidden/>
    <w:unhideWhenUsed/>
    <w:rsid w:val="001C7A01"/>
  </w:style>
  <w:style w:type="numbering" w:customStyle="1" w:styleId="1112115">
    <w:name w:val="無清單1112115"/>
    <w:next w:val="NoList"/>
    <w:uiPriority w:val="99"/>
    <w:semiHidden/>
    <w:unhideWhenUsed/>
    <w:rsid w:val="001C7A01"/>
  </w:style>
  <w:style w:type="numbering" w:customStyle="1" w:styleId="NoList5114">
    <w:name w:val="No List5114"/>
    <w:next w:val="NoList"/>
    <w:uiPriority w:val="99"/>
    <w:semiHidden/>
    <w:unhideWhenUsed/>
    <w:rsid w:val="001C7A01"/>
  </w:style>
  <w:style w:type="numbering" w:customStyle="1" w:styleId="NoList614">
    <w:name w:val="No List614"/>
    <w:next w:val="NoList"/>
    <w:uiPriority w:val="99"/>
    <w:semiHidden/>
    <w:unhideWhenUsed/>
    <w:rsid w:val="001C7A01"/>
  </w:style>
  <w:style w:type="numbering" w:customStyle="1" w:styleId="NoList1414">
    <w:name w:val="No List1414"/>
    <w:next w:val="NoList"/>
    <w:uiPriority w:val="99"/>
    <w:semiHidden/>
    <w:unhideWhenUsed/>
    <w:rsid w:val="001C7A01"/>
  </w:style>
  <w:style w:type="numbering" w:customStyle="1" w:styleId="13141">
    <w:name w:val="リストなし1314"/>
    <w:next w:val="NoList"/>
    <w:uiPriority w:val="99"/>
    <w:semiHidden/>
    <w:unhideWhenUsed/>
    <w:rsid w:val="001C7A01"/>
  </w:style>
  <w:style w:type="numbering" w:customStyle="1" w:styleId="NoList2314">
    <w:name w:val="No List2314"/>
    <w:next w:val="NoList"/>
    <w:semiHidden/>
    <w:rsid w:val="001C7A01"/>
  </w:style>
  <w:style w:type="numbering" w:customStyle="1" w:styleId="NoList3314">
    <w:name w:val="No List3314"/>
    <w:next w:val="NoList"/>
    <w:uiPriority w:val="99"/>
    <w:semiHidden/>
    <w:rsid w:val="001C7A01"/>
  </w:style>
  <w:style w:type="numbering" w:customStyle="1" w:styleId="NoList1144">
    <w:name w:val="No List1144"/>
    <w:next w:val="NoList"/>
    <w:uiPriority w:val="99"/>
    <w:semiHidden/>
    <w:unhideWhenUsed/>
    <w:rsid w:val="001C7A01"/>
  </w:style>
  <w:style w:type="numbering" w:customStyle="1" w:styleId="1414">
    <w:name w:val="無清單1414"/>
    <w:next w:val="NoList"/>
    <w:uiPriority w:val="99"/>
    <w:semiHidden/>
    <w:unhideWhenUsed/>
    <w:rsid w:val="001C7A01"/>
  </w:style>
  <w:style w:type="numbering" w:customStyle="1" w:styleId="11314">
    <w:name w:val="無清單11314"/>
    <w:next w:val="NoList"/>
    <w:uiPriority w:val="99"/>
    <w:semiHidden/>
    <w:unhideWhenUsed/>
    <w:rsid w:val="001C7A01"/>
  </w:style>
  <w:style w:type="numbering" w:customStyle="1" w:styleId="NoList424">
    <w:name w:val="No List424"/>
    <w:next w:val="NoList"/>
    <w:uiPriority w:val="99"/>
    <w:semiHidden/>
    <w:unhideWhenUsed/>
    <w:rsid w:val="001C7A01"/>
  </w:style>
  <w:style w:type="numbering" w:customStyle="1" w:styleId="NoList12314">
    <w:name w:val="No List12314"/>
    <w:next w:val="NoList"/>
    <w:uiPriority w:val="99"/>
    <w:semiHidden/>
    <w:unhideWhenUsed/>
    <w:rsid w:val="001C7A01"/>
  </w:style>
  <w:style w:type="numbering" w:customStyle="1" w:styleId="113140">
    <w:name w:val="リストなし11314"/>
    <w:next w:val="NoList"/>
    <w:uiPriority w:val="99"/>
    <w:semiHidden/>
    <w:unhideWhenUsed/>
    <w:rsid w:val="001C7A01"/>
  </w:style>
  <w:style w:type="numbering" w:customStyle="1" w:styleId="113141">
    <w:name w:val="无列表11314"/>
    <w:next w:val="NoList"/>
    <w:semiHidden/>
    <w:rsid w:val="001C7A01"/>
  </w:style>
  <w:style w:type="numbering" w:customStyle="1" w:styleId="NoList21314">
    <w:name w:val="No List21314"/>
    <w:next w:val="NoList"/>
    <w:semiHidden/>
    <w:rsid w:val="001C7A01"/>
  </w:style>
  <w:style w:type="numbering" w:customStyle="1" w:styleId="NoList31314">
    <w:name w:val="No List31314"/>
    <w:next w:val="NoList"/>
    <w:uiPriority w:val="99"/>
    <w:semiHidden/>
    <w:rsid w:val="001C7A01"/>
  </w:style>
  <w:style w:type="numbering" w:customStyle="1" w:styleId="NoList111314">
    <w:name w:val="No List111314"/>
    <w:next w:val="NoList"/>
    <w:uiPriority w:val="99"/>
    <w:semiHidden/>
    <w:unhideWhenUsed/>
    <w:rsid w:val="001C7A01"/>
  </w:style>
  <w:style w:type="numbering" w:customStyle="1" w:styleId="12314">
    <w:name w:val="無清單12314"/>
    <w:next w:val="NoList"/>
    <w:uiPriority w:val="99"/>
    <w:semiHidden/>
    <w:unhideWhenUsed/>
    <w:rsid w:val="001C7A01"/>
  </w:style>
  <w:style w:type="numbering" w:customStyle="1" w:styleId="111314">
    <w:name w:val="無清單111314"/>
    <w:next w:val="NoList"/>
    <w:uiPriority w:val="99"/>
    <w:semiHidden/>
    <w:unhideWhenUsed/>
    <w:rsid w:val="001C7A01"/>
  </w:style>
  <w:style w:type="numbering" w:customStyle="1" w:styleId="NoList12124">
    <w:name w:val="No List12124"/>
    <w:next w:val="NoList"/>
    <w:uiPriority w:val="99"/>
    <w:semiHidden/>
    <w:unhideWhenUsed/>
    <w:rsid w:val="001C7A01"/>
  </w:style>
  <w:style w:type="numbering" w:customStyle="1" w:styleId="111241">
    <w:name w:val="リストなし11124"/>
    <w:next w:val="NoList"/>
    <w:uiPriority w:val="99"/>
    <w:semiHidden/>
    <w:unhideWhenUsed/>
    <w:rsid w:val="001C7A01"/>
  </w:style>
  <w:style w:type="numbering" w:customStyle="1" w:styleId="111242">
    <w:name w:val="无列表11124"/>
    <w:next w:val="NoList"/>
    <w:semiHidden/>
    <w:rsid w:val="001C7A01"/>
  </w:style>
  <w:style w:type="numbering" w:customStyle="1" w:styleId="NoList21124">
    <w:name w:val="No List21124"/>
    <w:next w:val="NoList"/>
    <w:semiHidden/>
    <w:rsid w:val="001C7A01"/>
  </w:style>
  <w:style w:type="numbering" w:customStyle="1" w:styleId="NoList31124">
    <w:name w:val="No List31124"/>
    <w:next w:val="NoList"/>
    <w:uiPriority w:val="99"/>
    <w:semiHidden/>
    <w:rsid w:val="001C7A01"/>
  </w:style>
  <w:style w:type="numbering" w:customStyle="1" w:styleId="NoList111124">
    <w:name w:val="No List111124"/>
    <w:next w:val="NoList"/>
    <w:uiPriority w:val="99"/>
    <w:semiHidden/>
    <w:unhideWhenUsed/>
    <w:rsid w:val="001C7A01"/>
  </w:style>
  <w:style w:type="numbering" w:customStyle="1" w:styleId="12124">
    <w:name w:val="無清單12124"/>
    <w:next w:val="NoList"/>
    <w:uiPriority w:val="99"/>
    <w:semiHidden/>
    <w:unhideWhenUsed/>
    <w:rsid w:val="001C7A01"/>
  </w:style>
  <w:style w:type="numbering" w:customStyle="1" w:styleId="111124">
    <w:name w:val="無清單111124"/>
    <w:next w:val="NoList"/>
    <w:uiPriority w:val="99"/>
    <w:semiHidden/>
    <w:unhideWhenUsed/>
    <w:rsid w:val="001C7A01"/>
  </w:style>
  <w:style w:type="numbering" w:customStyle="1" w:styleId="NoList524">
    <w:name w:val="No List524"/>
    <w:next w:val="NoList"/>
    <w:uiPriority w:val="99"/>
    <w:semiHidden/>
    <w:unhideWhenUsed/>
    <w:rsid w:val="001C7A01"/>
  </w:style>
  <w:style w:type="numbering" w:customStyle="1" w:styleId="NoList1324">
    <w:name w:val="No List1324"/>
    <w:next w:val="NoList"/>
    <w:uiPriority w:val="99"/>
    <w:semiHidden/>
    <w:unhideWhenUsed/>
    <w:rsid w:val="001C7A01"/>
  </w:style>
  <w:style w:type="numbering" w:customStyle="1" w:styleId="12243">
    <w:name w:val="リストなし1224"/>
    <w:next w:val="NoList"/>
    <w:uiPriority w:val="99"/>
    <w:semiHidden/>
    <w:unhideWhenUsed/>
    <w:rsid w:val="001C7A01"/>
  </w:style>
  <w:style w:type="numbering" w:customStyle="1" w:styleId="12251">
    <w:name w:val="无列表1225"/>
    <w:next w:val="NoList"/>
    <w:semiHidden/>
    <w:rsid w:val="001C7A01"/>
  </w:style>
  <w:style w:type="numbering" w:customStyle="1" w:styleId="NoList2224">
    <w:name w:val="No List2224"/>
    <w:next w:val="NoList"/>
    <w:semiHidden/>
    <w:rsid w:val="001C7A01"/>
  </w:style>
  <w:style w:type="numbering" w:customStyle="1" w:styleId="NoList3224">
    <w:name w:val="No List3224"/>
    <w:next w:val="NoList"/>
    <w:uiPriority w:val="99"/>
    <w:semiHidden/>
    <w:rsid w:val="001C7A01"/>
  </w:style>
  <w:style w:type="numbering" w:customStyle="1" w:styleId="NoList11224">
    <w:name w:val="No List11224"/>
    <w:next w:val="NoList"/>
    <w:uiPriority w:val="99"/>
    <w:semiHidden/>
    <w:unhideWhenUsed/>
    <w:rsid w:val="001C7A01"/>
  </w:style>
  <w:style w:type="numbering" w:customStyle="1" w:styleId="1324">
    <w:name w:val="無清單1324"/>
    <w:next w:val="NoList"/>
    <w:uiPriority w:val="99"/>
    <w:semiHidden/>
    <w:unhideWhenUsed/>
    <w:rsid w:val="001C7A01"/>
  </w:style>
  <w:style w:type="numbering" w:customStyle="1" w:styleId="11224">
    <w:name w:val="無清單11224"/>
    <w:next w:val="NoList"/>
    <w:uiPriority w:val="99"/>
    <w:semiHidden/>
    <w:unhideWhenUsed/>
    <w:rsid w:val="001C7A01"/>
  </w:style>
  <w:style w:type="numbering" w:customStyle="1" w:styleId="2124">
    <w:name w:val="无列表2124"/>
    <w:next w:val="NoList"/>
    <w:uiPriority w:val="99"/>
    <w:semiHidden/>
    <w:unhideWhenUsed/>
    <w:rsid w:val="001C7A01"/>
  </w:style>
  <w:style w:type="numbering" w:customStyle="1" w:styleId="NoList111224">
    <w:name w:val="No List111224"/>
    <w:next w:val="NoList"/>
    <w:uiPriority w:val="99"/>
    <w:semiHidden/>
    <w:unhideWhenUsed/>
    <w:rsid w:val="001C7A01"/>
  </w:style>
  <w:style w:type="numbering" w:customStyle="1" w:styleId="NoList74">
    <w:name w:val="No List74"/>
    <w:next w:val="NoList"/>
    <w:uiPriority w:val="99"/>
    <w:semiHidden/>
    <w:unhideWhenUsed/>
    <w:rsid w:val="001C7A01"/>
  </w:style>
  <w:style w:type="numbering" w:customStyle="1" w:styleId="NoList154">
    <w:name w:val="No List154"/>
    <w:next w:val="NoList"/>
    <w:uiPriority w:val="99"/>
    <w:semiHidden/>
    <w:unhideWhenUsed/>
    <w:rsid w:val="001C7A01"/>
  </w:style>
  <w:style w:type="numbering" w:customStyle="1" w:styleId="1442">
    <w:name w:val="リストなし144"/>
    <w:next w:val="NoList"/>
    <w:uiPriority w:val="99"/>
    <w:semiHidden/>
    <w:unhideWhenUsed/>
    <w:rsid w:val="001C7A01"/>
  </w:style>
  <w:style w:type="numbering" w:customStyle="1" w:styleId="1443">
    <w:name w:val="无列表144"/>
    <w:next w:val="NoList"/>
    <w:semiHidden/>
    <w:rsid w:val="001C7A01"/>
  </w:style>
  <w:style w:type="numbering" w:customStyle="1" w:styleId="NoList244">
    <w:name w:val="No List244"/>
    <w:next w:val="NoList"/>
    <w:semiHidden/>
    <w:rsid w:val="001C7A01"/>
  </w:style>
  <w:style w:type="numbering" w:customStyle="1" w:styleId="NoList344">
    <w:name w:val="No List344"/>
    <w:next w:val="NoList"/>
    <w:uiPriority w:val="99"/>
    <w:semiHidden/>
    <w:rsid w:val="001C7A01"/>
  </w:style>
  <w:style w:type="numbering" w:customStyle="1" w:styleId="NoList1154">
    <w:name w:val="No List1154"/>
    <w:next w:val="NoList"/>
    <w:uiPriority w:val="99"/>
    <w:semiHidden/>
    <w:unhideWhenUsed/>
    <w:rsid w:val="001C7A01"/>
  </w:style>
  <w:style w:type="numbering" w:customStyle="1" w:styleId="1541">
    <w:name w:val="無清單154"/>
    <w:next w:val="NoList"/>
    <w:uiPriority w:val="99"/>
    <w:semiHidden/>
    <w:unhideWhenUsed/>
    <w:rsid w:val="001C7A01"/>
  </w:style>
  <w:style w:type="numbering" w:customStyle="1" w:styleId="11440">
    <w:name w:val="無清單1144"/>
    <w:next w:val="NoList"/>
    <w:uiPriority w:val="99"/>
    <w:semiHidden/>
    <w:unhideWhenUsed/>
    <w:rsid w:val="001C7A01"/>
  </w:style>
  <w:style w:type="numbering" w:customStyle="1" w:styleId="NoList434">
    <w:name w:val="No List434"/>
    <w:next w:val="NoList"/>
    <w:uiPriority w:val="99"/>
    <w:semiHidden/>
    <w:unhideWhenUsed/>
    <w:rsid w:val="001C7A01"/>
  </w:style>
  <w:style w:type="numbering" w:customStyle="1" w:styleId="NoList1244">
    <w:name w:val="No List1244"/>
    <w:next w:val="NoList"/>
    <w:uiPriority w:val="99"/>
    <w:semiHidden/>
    <w:unhideWhenUsed/>
    <w:rsid w:val="001C7A01"/>
  </w:style>
  <w:style w:type="numbering" w:customStyle="1" w:styleId="11441">
    <w:name w:val="リストなし1144"/>
    <w:next w:val="NoList"/>
    <w:uiPriority w:val="99"/>
    <w:semiHidden/>
    <w:unhideWhenUsed/>
    <w:rsid w:val="001C7A01"/>
  </w:style>
  <w:style w:type="numbering" w:customStyle="1" w:styleId="11442">
    <w:name w:val="无列表1144"/>
    <w:next w:val="NoList"/>
    <w:semiHidden/>
    <w:rsid w:val="001C7A01"/>
  </w:style>
  <w:style w:type="numbering" w:customStyle="1" w:styleId="NoList2144">
    <w:name w:val="No List2144"/>
    <w:next w:val="NoList"/>
    <w:semiHidden/>
    <w:rsid w:val="001C7A01"/>
  </w:style>
  <w:style w:type="numbering" w:customStyle="1" w:styleId="NoList3144">
    <w:name w:val="No List3144"/>
    <w:next w:val="NoList"/>
    <w:uiPriority w:val="99"/>
    <w:semiHidden/>
    <w:rsid w:val="001C7A01"/>
  </w:style>
  <w:style w:type="numbering" w:customStyle="1" w:styleId="NoList11144">
    <w:name w:val="No List11144"/>
    <w:next w:val="NoList"/>
    <w:uiPriority w:val="99"/>
    <w:semiHidden/>
    <w:unhideWhenUsed/>
    <w:rsid w:val="001C7A01"/>
  </w:style>
  <w:style w:type="numbering" w:customStyle="1" w:styleId="1244">
    <w:name w:val="無清單1244"/>
    <w:next w:val="NoList"/>
    <w:uiPriority w:val="99"/>
    <w:semiHidden/>
    <w:unhideWhenUsed/>
    <w:rsid w:val="001C7A01"/>
  </w:style>
  <w:style w:type="numbering" w:customStyle="1" w:styleId="11144">
    <w:name w:val="無清單11144"/>
    <w:next w:val="NoList"/>
    <w:uiPriority w:val="99"/>
    <w:semiHidden/>
    <w:unhideWhenUsed/>
    <w:rsid w:val="001C7A01"/>
  </w:style>
  <w:style w:type="numbering" w:customStyle="1" w:styleId="234">
    <w:name w:val="无列表234"/>
    <w:next w:val="NoList"/>
    <w:uiPriority w:val="99"/>
    <w:semiHidden/>
    <w:unhideWhenUsed/>
    <w:rsid w:val="001C7A01"/>
  </w:style>
  <w:style w:type="numbering" w:customStyle="1" w:styleId="NoList12134">
    <w:name w:val="No List12134"/>
    <w:next w:val="NoList"/>
    <w:uiPriority w:val="99"/>
    <w:semiHidden/>
    <w:unhideWhenUsed/>
    <w:rsid w:val="001C7A01"/>
  </w:style>
  <w:style w:type="numbering" w:customStyle="1" w:styleId="111340">
    <w:name w:val="リストなし11134"/>
    <w:next w:val="NoList"/>
    <w:uiPriority w:val="99"/>
    <w:semiHidden/>
    <w:unhideWhenUsed/>
    <w:rsid w:val="001C7A01"/>
  </w:style>
  <w:style w:type="numbering" w:customStyle="1" w:styleId="111341">
    <w:name w:val="无列表11134"/>
    <w:next w:val="NoList"/>
    <w:semiHidden/>
    <w:rsid w:val="001C7A01"/>
  </w:style>
  <w:style w:type="numbering" w:customStyle="1" w:styleId="NoList21134">
    <w:name w:val="No List21134"/>
    <w:next w:val="NoList"/>
    <w:semiHidden/>
    <w:rsid w:val="001C7A01"/>
  </w:style>
  <w:style w:type="numbering" w:customStyle="1" w:styleId="NoList31134">
    <w:name w:val="No List31134"/>
    <w:next w:val="NoList"/>
    <w:uiPriority w:val="99"/>
    <w:semiHidden/>
    <w:rsid w:val="001C7A01"/>
  </w:style>
  <w:style w:type="numbering" w:customStyle="1" w:styleId="NoList111134">
    <w:name w:val="No List111134"/>
    <w:next w:val="NoList"/>
    <w:uiPriority w:val="99"/>
    <w:semiHidden/>
    <w:unhideWhenUsed/>
    <w:rsid w:val="001C7A01"/>
  </w:style>
  <w:style w:type="numbering" w:customStyle="1" w:styleId="121340">
    <w:name w:val="無清單12134"/>
    <w:next w:val="NoList"/>
    <w:uiPriority w:val="99"/>
    <w:semiHidden/>
    <w:unhideWhenUsed/>
    <w:rsid w:val="001C7A01"/>
  </w:style>
  <w:style w:type="numbering" w:customStyle="1" w:styleId="1111340">
    <w:name w:val="無清單111134"/>
    <w:next w:val="NoList"/>
    <w:uiPriority w:val="99"/>
    <w:semiHidden/>
    <w:unhideWhenUsed/>
    <w:rsid w:val="001C7A01"/>
  </w:style>
  <w:style w:type="numbering" w:customStyle="1" w:styleId="NoList534">
    <w:name w:val="No List534"/>
    <w:next w:val="NoList"/>
    <w:uiPriority w:val="99"/>
    <w:semiHidden/>
    <w:unhideWhenUsed/>
    <w:rsid w:val="001C7A01"/>
  </w:style>
  <w:style w:type="numbering" w:customStyle="1" w:styleId="NoList1334">
    <w:name w:val="No List1334"/>
    <w:next w:val="NoList"/>
    <w:uiPriority w:val="99"/>
    <w:semiHidden/>
    <w:unhideWhenUsed/>
    <w:rsid w:val="001C7A01"/>
  </w:style>
  <w:style w:type="numbering" w:customStyle="1" w:styleId="12342">
    <w:name w:val="リストなし1234"/>
    <w:next w:val="NoList"/>
    <w:uiPriority w:val="99"/>
    <w:semiHidden/>
    <w:unhideWhenUsed/>
    <w:rsid w:val="001C7A01"/>
  </w:style>
  <w:style w:type="numbering" w:customStyle="1" w:styleId="12343">
    <w:name w:val="无列表1234"/>
    <w:next w:val="NoList"/>
    <w:semiHidden/>
    <w:rsid w:val="001C7A01"/>
  </w:style>
  <w:style w:type="numbering" w:customStyle="1" w:styleId="NoList2234">
    <w:name w:val="No List2234"/>
    <w:next w:val="NoList"/>
    <w:semiHidden/>
    <w:rsid w:val="001C7A01"/>
  </w:style>
  <w:style w:type="numbering" w:customStyle="1" w:styleId="NoList3234">
    <w:name w:val="No List3234"/>
    <w:next w:val="NoList"/>
    <w:uiPriority w:val="99"/>
    <w:semiHidden/>
    <w:rsid w:val="001C7A01"/>
  </w:style>
  <w:style w:type="numbering" w:customStyle="1" w:styleId="NoList11234">
    <w:name w:val="No List11234"/>
    <w:next w:val="NoList"/>
    <w:uiPriority w:val="99"/>
    <w:semiHidden/>
    <w:unhideWhenUsed/>
    <w:rsid w:val="001C7A01"/>
  </w:style>
  <w:style w:type="numbering" w:customStyle="1" w:styleId="13340">
    <w:name w:val="無清單1334"/>
    <w:next w:val="NoList"/>
    <w:uiPriority w:val="99"/>
    <w:semiHidden/>
    <w:unhideWhenUsed/>
    <w:rsid w:val="001C7A01"/>
  </w:style>
  <w:style w:type="numbering" w:customStyle="1" w:styleId="11234">
    <w:name w:val="無清單11234"/>
    <w:next w:val="NoList"/>
    <w:uiPriority w:val="99"/>
    <w:semiHidden/>
    <w:unhideWhenUsed/>
    <w:rsid w:val="001C7A01"/>
  </w:style>
  <w:style w:type="numbering" w:customStyle="1" w:styleId="2134">
    <w:name w:val="无列表2134"/>
    <w:next w:val="NoList"/>
    <w:uiPriority w:val="99"/>
    <w:semiHidden/>
    <w:unhideWhenUsed/>
    <w:rsid w:val="001C7A01"/>
  </w:style>
  <w:style w:type="numbering" w:customStyle="1" w:styleId="NoList12224">
    <w:name w:val="No List12224"/>
    <w:next w:val="NoList"/>
    <w:uiPriority w:val="99"/>
    <w:semiHidden/>
    <w:unhideWhenUsed/>
    <w:rsid w:val="001C7A01"/>
  </w:style>
  <w:style w:type="numbering" w:customStyle="1" w:styleId="112240">
    <w:name w:val="リストなし11224"/>
    <w:next w:val="NoList"/>
    <w:uiPriority w:val="99"/>
    <w:semiHidden/>
    <w:unhideWhenUsed/>
    <w:rsid w:val="001C7A01"/>
  </w:style>
  <w:style w:type="numbering" w:customStyle="1" w:styleId="112241">
    <w:name w:val="无列表11224"/>
    <w:next w:val="NoList"/>
    <w:semiHidden/>
    <w:rsid w:val="001C7A01"/>
  </w:style>
  <w:style w:type="numbering" w:customStyle="1" w:styleId="NoList21224">
    <w:name w:val="No List21224"/>
    <w:next w:val="NoList"/>
    <w:semiHidden/>
    <w:rsid w:val="001C7A01"/>
  </w:style>
  <w:style w:type="numbering" w:customStyle="1" w:styleId="NoList31224">
    <w:name w:val="No List31224"/>
    <w:next w:val="NoList"/>
    <w:uiPriority w:val="99"/>
    <w:semiHidden/>
    <w:rsid w:val="001C7A01"/>
  </w:style>
  <w:style w:type="numbering" w:customStyle="1" w:styleId="NoList111234">
    <w:name w:val="No List111234"/>
    <w:next w:val="NoList"/>
    <w:uiPriority w:val="99"/>
    <w:semiHidden/>
    <w:unhideWhenUsed/>
    <w:rsid w:val="001C7A01"/>
  </w:style>
  <w:style w:type="numbering" w:customStyle="1" w:styleId="122240">
    <w:name w:val="無清單12224"/>
    <w:next w:val="NoList"/>
    <w:uiPriority w:val="99"/>
    <w:semiHidden/>
    <w:unhideWhenUsed/>
    <w:rsid w:val="001C7A01"/>
  </w:style>
  <w:style w:type="numbering" w:customStyle="1" w:styleId="1112240">
    <w:name w:val="無清單111224"/>
    <w:next w:val="NoList"/>
    <w:uiPriority w:val="99"/>
    <w:semiHidden/>
    <w:unhideWhenUsed/>
    <w:rsid w:val="001C7A01"/>
  </w:style>
  <w:style w:type="table" w:customStyle="1" w:styleId="TableGrid11215">
    <w:name w:val="Table Grid11215"/>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1C7A01"/>
  </w:style>
  <w:style w:type="table" w:customStyle="1" w:styleId="TableGrid96">
    <w:name w:val="Table Grid96"/>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C7A01"/>
  </w:style>
  <w:style w:type="numbering" w:customStyle="1" w:styleId="1532">
    <w:name w:val="リストなし153"/>
    <w:next w:val="NoList"/>
    <w:uiPriority w:val="99"/>
    <w:semiHidden/>
    <w:unhideWhenUsed/>
    <w:rsid w:val="001C7A01"/>
  </w:style>
  <w:style w:type="table" w:customStyle="1" w:styleId="TableGrid155">
    <w:name w:val="Table Grid155"/>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C7A01"/>
  </w:style>
  <w:style w:type="table" w:customStyle="1" w:styleId="355">
    <w:name w:val="网格型35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C7A01"/>
  </w:style>
  <w:style w:type="numbering" w:customStyle="1" w:styleId="NoList353">
    <w:name w:val="No List353"/>
    <w:next w:val="NoList"/>
    <w:uiPriority w:val="99"/>
    <w:semiHidden/>
    <w:rsid w:val="001C7A01"/>
  </w:style>
  <w:style w:type="table" w:customStyle="1" w:styleId="TableGrid455">
    <w:name w:val="Table Grid455"/>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C7A01"/>
  </w:style>
  <w:style w:type="numbering" w:customStyle="1" w:styleId="1630">
    <w:name w:val="無清單163"/>
    <w:next w:val="NoList"/>
    <w:uiPriority w:val="99"/>
    <w:semiHidden/>
    <w:unhideWhenUsed/>
    <w:rsid w:val="001C7A01"/>
  </w:style>
  <w:style w:type="numbering" w:customStyle="1" w:styleId="1153">
    <w:name w:val="無清單1153"/>
    <w:next w:val="NoList"/>
    <w:uiPriority w:val="99"/>
    <w:semiHidden/>
    <w:unhideWhenUsed/>
    <w:rsid w:val="001C7A01"/>
  </w:style>
  <w:style w:type="table" w:customStyle="1" w:styleId="155">
    <w:name w:val="表格格線155"/>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C7A01"/>
  </w:style>
  <w:style w:type="numbering" w:customStyle="1" w:styleId="243">
    <w:name w:val="无列表243"/>
    <w:next w:val="NoList"/>
    <w:uiPriority w:val="99"/>
    <w:semiHidden/>
    <w:unhideWhenUsed/>
    <w:rsid w:val="001C7A01"/>
  </w:style>
  <w:style w:type="numbering" w:customStyle="1" w:styleId="NoList1253">
    <w:name w:val="No List1253"/>
    <w:next w:val="NoList"/>
    <w:uiPriority w:val="99"/>
    <w:semiHidden/>
    <w:unhideWhenUsed/>
    <w:rsid w:val="001C7A01"/>
  </w:style>
  <w:style w:type="numbering" w:customStyle="1" w:styleId="11530">
    <w:name w:val="リストなし1153"/>
    <w:next w:val="NoList"/>
    <w:uiPriority w:val="99"/>
    <w:semiHidden/>
    <w:unhideWhenUsed/>
    <w:rsid w:val="001C7A01"/>
  </w:style>
  <w:style w:type="numbering" w:customStyle="1" w:styleId="11531">
    <w:name w:val="无列表1153"/>
    <w:next w:val="NoList"/>
    <w:semiHidden/>
    <w:rsid w:val="001C7A01"/>
  </w:style>
  <w:style w:type="numbering" w:customStyle="1" w:styleId="NoList2153">
    <w:name w:val="No List2153"/>
    <w:next w:val="NoList"/>
    <w:semiHidden/>
    <w:rsid w:val="001C7A01"/>
  </w:style>
  <w:style w:type="numbering" w:customStyle="1" w:styleId="NoList3153">
    <w:name w:val="No List3153"/>
    <w:next w:val="NoList"/>
    <w:uiPriority w:val="99"/>
    <w:semiHidden/>
    <w:rsid w:val="001C7A01"/>
  </w:style>
  <w:style w:type="numbering" w:customStyle="1" w:styleId="1253">
    <w:name w:val="無清單1253"/>
    <w:next w:val="NoList"/>
    <w:uiPriority w:val="99"/>
    <w:semiHidden/>
    <w:unhideWhenUsed/>
    <w:rsid w:val="001C7A01"/>
  </w:style>
  <w:style w:type="numbering" w:customStyle="1" w:styleId="111530">
    <w:name w:val="無清單11153"/>
    <w:next w:val="NoList"/>
    <w:uiPriority w:val="99"/>
    <w:semiHidden/>
    <w:unhideWhenUsed/>
    <w:rsid w:val="001C7A01"/>
  </w:style>
  <w:style w:type="table" w:customStyle="1" w:styleId="TableGrid1145">
    <w:name w:val="Table Grid1145"/>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C7A01"/>
  </w:style>
  <w:style w:type="numbering" w:customStyle="1" w:styleId="NoList11243">
    <w:name w:val="No List11243"/>
    <w:next w:val="NoList"/>
    <w:uiPriority w:val="99"/>
    <w:semiHidden/>
    <w:unhideWhenUsed/>
    <w:rsid w:val="001C7A01"/>
  </w:style>
  <w:style w:type="table" w:customStyle="1" w:styleId="TableGrid535">
    <w:name w:val="Table Grid535"/>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1C7A01"/>
  </w:style>
  <w:style w:type="numbering" w:customStyle="1" w:styleId="111431">
    <w:name w:val="リストなし11143"/>
    <w:next w:val="NoList"/>
    <w:uiPriority w:val="99"/>
    <w:semiHidden/>
    <w:unhideWhenUsed/>
    <w:rsid w:val="001C7A01"/>
  </w:style>
  <w:style w:type="numbering" w:customStyle="1" w:styleId="111432">
    <w:name w:val="无列表11143"/>
    <w:next w:val="NoList"/>
    <w:semiHidden/>
    <w:rsid w:val="001C7A01"/>
  </w:style>
  <w:style w:type="numbering" w:customStyle="1" w:styleId="NoList21143">
    <w:name w:val="No List21143"/>
    <w:next w:val="NoList"/>
    <w:semiHidden/>
    <w:rsid w:val="001C7A01"/>
  </w:style>
  <w:style w:type="numbering" w:customStyle="1" w:styleId="NoList31143">
    <w:name w:val="No List31143"/>
    <w:next w:val="NoList"/>
    <w:uiPriority w:val="99"/>
    <w:semiHidden/>
    <w:rsid w:val="001C7A01"/>
  </w:style>
  <w:style w:type="numbering" w:customStyle="1" w:styleId="NoList111143">
    <w:name w:val="No List111143"/>
    <w:next w:val="NoList"/>
    <w:uiPriority w:val="99"/>
    <w:semiHidden/>
    <w:unhideWhenUsed/>
    <w:rsid w:val="001C7A01"/>
  </w:style>
  <w:style w:type="numbering" w:customStyle="1" w:styleId="121430">
    <w:name w:val="無清單12143"/>
    <w:next w:val="NoList"/>
    <w:uiPriority w:val="99"/>
    <w:semiHidden/>
    <w:unhideWhenUsed/>
    <w:rsid w:val="001C7A01"/>
  </w:style>
  <w:style w:type="numbering" w:customStyle="1" w:styleId="1111430">
    <w:name w:val="無清單111143"/>
    <w:next w:val="NoList"/>
    <w:uiPriority w:val="99"/>
    <w:semiHidden/>
    <w:unhideWhenUsed/>
    <w:rsid w:val="001C7A01"/>
  </w:style>
  <w:style w:type="numbering" w:customStyle="1" w:styleId="NoList543">
    <w:name w:val="No List543"/>
    <w:next w:val="NoList"/>
    <w:uiPriority w:val="99"/>
    <w:semiHidden/>
    <w:unhideWhenUsed/>
    <w:rsid w:val="001C7A01"/>
  </w:style>
  <w:style w:type="table" w:customStyle="1" w:styleId="TableGrid635">
    <w:name w:val="Table Grid635"/>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C7A01"/>
  </w:style>
  <w:style w:type="numbering" w:customStyle="1" w:styleId="12431">
    <w:name w:val="リストなし1243"/>
    <w:next w:val="NoList"/>
    <w:uiPriority w:val="99"/>
    <w:semiHidden/>
    <w:unhideWhenUsed/>
    <w:rsid w:val="001C7A01"/>
  </w:style>
  <w:style w:type="table" w:customStyle="1" w:styleId="TableGrid1235">
    <w:name w:val="Table Grid1235"/>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1C7A01"/>
  </w:style>
  <w:style w:type="table" w:customStyle="1" w:styleId="3235">
    <w:name w:val="网格型323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C7A01"/>
  </w:style>
  <w:style w:type="numbering" w:customStyle="1" w:styleId="NoList3243">
    <w:name w:val="No List3243"/>
    <w:next w:val="NoList"/>
    <w:uiPriority w:val="99"/>
    <w:semiHidden/>
    <w:rsid w:val="001C7A01"/>
  </w:style>
  <w:style w:type="table" w:customStyle="1" w:styleId="TableGrid4235">
    <w:name w:val="Table Grid4235"/>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1C7A01"/>
  </w:style>
  <w:style w:type="numbering" w:customStyle="1" w:styleId="112430">
    <w:name w:val="無清單11243"/>
    <w:next w:val="NoList"/>
    <w:uiPriority w:val="99"/>
    <w:semiHidden/>
    <w:unhideWhenUsed/>
    <w:rsid w:val="001C7A01"/>
  </w:style>
  <w:style w:type="table" w:customStyle="1" w:styleId="12350">
    <w:name w:val="表格格線1235"/>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C7A01"/>
  </w:style>
  <w:style w:type="numbering" w:customStyle="1" w:styleId="NoList12233">
    <w:name w:val="No List12233"/>
    <w:next w:val="NoList"/>
    <w:uiPriority w:val="99"/>
    <w:semiHidden/>
    <w:unhideWhenUsed/>
    <w:rsid w:val="001C7A01"/>
  </w:style>
  <w:style w:type="numbering" w:customStyle="1" w:styleId="112331">
    <w:name w:val="リストなし11233"/>
    <w:next w:val="NoList"/>
    <w:uiPriority w:val="99"/>
    <w:semiHidden/>
    <w:unhideWhenUsed/>
    <w:rsid w:val="001C7A01"/>
  </w:style>
  <w:style w:type="numbering" w:customStyle="1" w:styleId="112332">
    <w:name w:val="无列表11233"/>
    <w:next w:val="NoList"/>
    <w:semiHidden/>
    <w:rsid w:val="001C7A01"/>
  </w:style>
  <w:style w:type="numbering" w:customStyle="1" w:styleId="NoList21233">
    <w:name w:val="No List21233"/>
    <w:next w:val="NoList"/>
    <w:semiHidden/>
    <w:rsid w:val="001C7A01"/>
  </w:style>
  <w:style w:type="numbering" w:customStyle="1" w:styleId="NoList31233">
    <w:name w:val="No List31233"/>
    <w:next w:val="NoList"/>
    <w:uiPriority w:val="99"/>
    <w:semiHidden/>
    <w:rsid w:val="001C7A01"/>
  </w:style>
  <w:style w:type="numbering" w:customStyle="1" w:styleId="NoList111243">
    <w:name w:val="No List111243"/>
    <w:next w:val="NoList"/>
    <w:uiPriority w:val="99"/>
    <w:semiHidden/>
    <w:unhideWhenUsed/>
    <w:rsid w:val="001C7A01"/>
  </w:style>
  <w:style w:type="numbering" w:customStyle="1" w:styleId="122330">
    <w:name w:val="無清單12233"/>
    <w:next w:val="NoList"/>
    <w:uiPriority w:val="99"/>
    <w:semiHidden/>
    <w:unhideWhenUsed/>
    <w:rsid w:val="001C7A01"/>
  </w:style>
  <w:style w:type="numbering" w:customStyle="1" w:styleId="1112330">
    <w:name w:val="無清單111233"/>
    <w:next w:val="NoList"/>
    <w:uiPriority w:val="99"/>
    <w:semiHidden/>
    <w:unhideWhenUsed/>
    <w:rsid w:val="001C7A01"/>
  </w:style>
  <w:style w:type="table" w:customStyle="1" w:styleId="1154">
    <w:name w:val="网格型115"/>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C7A01"/>
  </w:style>
  <w:style w:type="table" w:customStyle="1" w:styleId="2151">
    <w:name w:val="网格型215"/>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C7A01"/>
  </w:style>
  <w:style w:type="numbering" w:customStyle="1" w:styleId="NoList11323">
    <w:name w:val="No List11323"/>
    <w:next w:val="NoList"/>
    <w:uiPriority w:val="99"/>
    <w:semiHidden/>
    <w:unhideWhenUsed/>
    <w:rsid w:val="001C7A01"/>
  </w:style>
  <w:style w:type="numbering" w:customStyle="1" w:styleId="NoList4123">
    <w:name w:val="No List4123"/>
    <w:next w:val="NoList"/>
    <w:uiPriority w:val="99"/>
    <w:semiHidden/>
    <w:unhideWhenUsed/>
    <w:rsid w:val="001C7A01"/>
  </w:style>
  <w:style w:type="table" w:customStyle="1" w:styleId="TableGrid11224">
    <w:name w:val="Table Grid11224"/>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C7A01"/>
  </w:style>
  <w:style w:type="numbering" w:customStyle="1" w:styleId="NoList121123">
    <w:name w:val="No List121123"/>
    <w:next w:val="NoList"/>
    <w:uiPriority w:val="99"/>
    <w:semiHidden/>
    <w:unhideWhenUsed/>
    <w:rsid w:val="001C7A01"/>
  </w:style>
  <w:style w:type="numbering" w:customStyle="1" w:styleId="1111231">
    <w:name w:val="リストなし111123"/>
    <w:next w:val="NoList"/>
    <w:uiPriority w:val="99"/>
    <w:semiHidden/>
    <w:unhideWhenUsed/>
    <w:rsid w:val="001C7A01"/>
  </w:style>
  <w:style w:type="numbering" w:customStyle="1" w:styleId="1111232">
    <w:name w:val="无列表111123"/>
    <w:next w:val="NoList"/>
    <w:semiHidden/>
    <w:rsid w:val="001C7A01"/>
  </w:style>
  <w:style w:type="numbering" w:customStyle="1" w:styleId="NoList211123">
    <w:name w:val="No List211123"/>
    <w:next w:val="NoList"/>
    <w:semiHidden/>
    <w:rsid w:val="001C7A01"/>
  </w:style>
  <w:style w:type="numbering" w:customStyle="1" w:styleId="NoList311123">
    <w:name w:val="No List311123"/>
    <w:next w:val="NoList"/>
    <w:uiPriority w:val="99"/>
    <w:semiHidden/>
    <w:rsid w:val="001C7A01"/>
  </w:style>
  <w:style w:type="numbering" w:customStyle="1" w:styleId="NoList1111123">
    <w:name w:val="No List1111123"/>
    <w:next w:val="NoList"/>
    <w:uiPriority w:val="99"/>
    <w:semiHidden/>
    <w:unhideWhenUsed/>
    <w:rsid w:val="001C7A01"/>
  </w:style>
  <w:style w:type="numbering" w:customStyle="1" w:styleId="1211230">
    <w:name w:val="無清單121123"/>
    <w:next w:val="NoList"/>
    <w:uiPriority w:val="99"/>
    <w:semiHidden/>
    <w:unhideWhenUsed/>
    <w:rsid w:val="001C7A01"/>
  </w:style>
  <w:style w:type="numbering" w:customStyle="1" w:styleId="1111123">
    <w:name w:val="無清單1111123"/>
    <w:next w:val="NoList"/>
    <w:uiPriority w:val="99"/>
    <w:semiHidden/>
    <w:unhideWhenUsed/>
    <w:rsid w:val="001C7A01"/>
  </w:style>
  <w:style w:type="numbering" w:customStyle="1" w:styleId="NoList13123">
    <w:name w:val="No List13123"/>
    <w:next w:val="NoList"/>
    <w:uiPriority w:val="99"/>
    <w:semiHidden/>
    <w:unhideWhenUsed/>
    <w:rsid w:val="001C7A01"/>
  </w:style>
  <w:style w:type="numbering" w:customStyle="1" w:styleId="121231">
    <w:name w:val="リストなし12123"/>
    <w:next w:val="NoList"/>
    <w:uiPriority w:val="99"/>
    <w:semiHidden/>
    <w:unhideWhenUsed/>
    <w:rsid w:val="001C7A01"/>
  </w:style>
  <w:style w:type="numbering" w:customStyle="1" w:styleId="121232">
    <w:name w:val="无列表12123"/>
    <w:next w:val="NoList"/>
    <w:semiHidden/>
    <w:rsid w:val="001C7A01"/>
  </w:style>
  <w:style w:type="numbering" w:customStyle="1" w:styleId="NoList22123">
    <w:name w:val="No List22123"/>
    <w:next w:val="NoList"/>
    <w:semiHidden/>
    <w:rsid w:val="001C7A01"/>
  </w:style>
  <w:style w:type="numbering" w:customStyle="1" w:styleId="NoList32123">
    <w:name w:val="No List32123"/>
    <w:next w:val="NoList"/>
    <w:uiPriority w:val="99"/>
    <w:semiHidden/>
    <w:rsid w:val="001C7A01"/>
  </w:style>
  <w:style w:type="numbering" w:customStyle="1" w:styleId="NoList112123">
    <w:name w:val="No List112123"/>
    <w:next w:val="NoList"/>
    <w:uiPriority w:val="99"/>
    <w:semiHidden/>
    <w:unhideWhenUsed/>
    <w:rsid w:val="001C7A01"/>
  </w:style>
  <w:style w:type="numbering" w:customStyle="1" w:styleId="131230">
    <w:name w:val="無清單13123"/>
    <w:next w:val="NoList"/>
    <w:uiPriority w:val="99"/>
    <w:semiHidden/>
    <w:unhideWhenUsed/>
    <w:rsid w:val="001C7A01"/>
  </w:style>
  <w:style w:type="numbering" w:customStyle="1" w:styleId="1121230">
    <w:name w:val="無清單112123"/>
    <w:next w:val="NoList"/>
    <w:uiPriority w:val="99"/>
    <w:semiHidden/>
    <w:unhideWhenUsed/>
    <w:rsid w:val="001C7A01"/>
  </w:style>
  <w:style w:type="numbering" w:customStyle="1" w:styleId="21123">
    <w:name w:val="无列表21123"/>
    <w:next w:val="NoList"/>
    <w:uiPriority w:val="99"/>
    <w:semiHidden/>
    <w:unhideWhenUsed/>
    <w:rsid w:val="001C7A01"/>
  </w:style>
  <w:style w:type="numbering" w:customStyle="1" w:styleId="NoList122123">
    <w:name w:val="No List122123"/>
    <w:next w:val="NoList"/>
    <w:uiPriority w:val="99"/>
    <w:semiHidden/>
    <w:unhideWhenUsed/>
    <w:rsid w:val="001C7A01"/>
  </w:style>
  <w:style w:type="numbering" w:customStyle="1" w:styleId="1121231">
    <w:name w:val="リストなし112123"/>
    <w:next w:val="NoList"/>
    <w:uiPriority w:val="99"/>
    <w:semiHidden/>
    <w:unhideWhenUsed/>
    <w:rsid w:val="001C7A01"/>
  </w:style>
  <w:style w:type="numbering" w:customStyle="1" w:styleId="1121232">
    <w:name w:val="无列表112123"/>
    <w:next w:val="NoList"/>
    <w:semiHidden/>
    <w:rsid w:val="001C7A01"/>
  </w:style>
  <w:style w:type="numbering" w:customStyle="1" w:styleId="NoList212123">
    <w:name w:val="No List212123"/>
    <w:next w:val="NoList"/>
    <w:semiHidden/>
    <w:rsid w:val="001C7A01"/>
  </w:style>
  <w:style w:type="numbering" w:customStyle="1" w:styleId="NoList312123">
    <w:name w:val="No List312123"/>
    <w:next w:val="NoList"/>
    <w:uiPriority w:val="99"/>
    <w:semiHidden/>
    <w:rsid w:val="001C7A01"/>
  </w:style>
  <w:style w:type="numbering" w:customStyle="1" w:styleId="NoList1112123">
    <w:name w:val="No List1112123"/>
    <w:next w:val="NoList"/>
    <w:uiPriority w:val="99"/>
    <w:semiHidden/>
    <w:unhideWhenUsed/>
    <w:rsid w:val="001C7A01"/>
  </w:style>
  <w:style w:type="numbering" w:customStyle="1" w:styleId="1221230">
    <w:name w:val="無清單122123"/>
    <w:next w:val="NoList"/>
    <w:uiPriority w:val="99"/>
    <w:semiHidden/>
    <w:unhideWhenUsed/>
    <w:rsid w:val="001C7A01"/>
  </w:style>
  <w:style w:type="numbering" w:customStyle="1" w:styleId="1112123">
    <w:name w:val="無清單1112123"/>
    <w:next w:val="NoList"/>
    <w:uiPriority w:val="99"/>
    <w:semiHidden/>
    <w:unhideWhenUsed/>
    <w:rsid w:val="001C7A01"/>
  </w:style>
  <w:style w:type="numbering" w:customStyle="1" w:styleId="131130">
    <w:name w:val="无列表13113"/>
    <w:next w:val="NoList"/>
    <w:semiHidden/>
    <w:rsid w:val="001C7A01"/>
  </w:style>
  <w:style w:type="numbering" w:customStyle="1" w:styleId="NoList41113">
    <w:name w:val="No List41113"/>
    <w:next w:val="NoList"/>
    <w:uiPriority w:val="99"/>
    <w:semiHidden/>
    <w:unhideWhenUsed/>
    <w:rsid w:val="001C7A01"/>
  </w:style>
  <w:style w:type="numbering" w:customStyle="1" w:styleId="22113">
    <w:name w:val="无列表22113"/>
    <w:next w:val="NoList"/>
    <w:uiPriority w:val="99"/>
    <w:semiHidden/>
    <w:unhideWhenUsed/>
    <w:rsid w:val="001C7A01"/>
  </w:style>
  <w:style w:type="numbering" w:customStyle="1" w:styleId="NoList1211114">
    <w:name w:val="No List1211114"/>
    <w:next w:val="NoList"/>
    <w:uiPriority w:val="99"/>
    <w:semiHidden/>
    <w:unhideWhenUsed/>
    <w:rsid w:val="001C7A01"/>
  </w:style>
  <w:style w:type="numbering" w:customStyle="1" w:styleId="11111140">
    <w:name w:val="リストなし1111114"/>
    <w:next w:val="NoList"/>
    <w:uiPriority w:val="99"/>
    <w:semiHidden/>
    <w:unhideWhenUsed/>
    <w:rsid w:val="001C7A01"/>
  </w:style>
  <w:style w:type="numbering" w:customStyle="1" w:styleId="11111141">
    <w:name w:val="无列表1111114"/>
    <w:next w:val="NoList"/>
    <w:semiHidden/>
    <w:rsid w:val="001C7A01"/>
  </w:style>
  <w:style w:type="numbering" w:customStyle="1" w:styleId="NoList2111114">
    <w:name w:val="No List2111114"/>
    <w:next w:val="NoList"/>
    <w:semiHidden/>
    <w:rsid w:val="001C7A01"/>
  </w:style>
  <w:style w:type="numbering" w:customStyle="1" w:styleId="NoList3111114">
    <w:name w:val="No List3111114"/>
    <w:next w:val="NoList"/>
    <w:uiPriority w:val="99"/>
    <w:semiHidden/>
    <w:rsid w:val="001C7A01"/>
  </w:style>
  <w:style w:type="numbering" w:customStyle="1" w:styleId="NoList11111114">
    <w:name w:val="No List11111114"/>
    <w:next w:val="NoList"/>
    <w:uiPriority w:val="99"/>
    <w:semiHidden/>
    <w:unhideWhenUsed/>
    <w:rsid w:val="001C7A01"/>
  </w:style>
  <w:style w:type="numbering" w:customStyle="1" w:styleId="1211114">
    <w:name w:val="無清單1211114"/>
    <w:next w:val="NoList"/>
    <w:uiPriority w:val="99"/>
    <w:semiHidden/>
    <w:unhideWhenUsed/>
    <w:rsid w:val="001C7A01"/>
  </w:style>
  <w:style w:type="numbering" w:customStyle="1" w:styleId="11111114">
    <w:name w:val="無清單11111114"/>
    <w:next w:val="NoList"/>
    <w:uiPriority w:val="99"/>
    <w:semiHidden/>
    <w:unhideWhenUsed/>
    <w:rsid w:val="001C7A01"/>
  </w:style>
  <w:style w:type="numbering" w:customStyle="1" w:styleId="NoList131113">
    <w:name w:val="No List131113"/>
    <w:next w:val="NoList"/>
    <w:uiPriority w:val="99"/>
    <w:semiHidden/>
    <w:unhideWhenUsed/>
    <w:rsid w:val="001C7A01"/>
  </w:style>
  <w:style w:type="numbering" w:customStyle="1" w:styleId="1211131">
    <w:name w:val="リストなし121113"/>
    <w:next w:val="NoList"/>
    <w:uiPriority w:val="99"/>
    <w:semiHidden/>
    <w:unhideWhenUsed/>
    <w:rsid w:val="001C7A01"/>
  </w:style>
  <w:style w:type="numbering" w:customStyle="1" w:styleId="1211141">
    <w:name w:val="无列表121114"/>
    <w:next w:val="NoList"/>
    <w:semiHidden/>
    <w:rsid w:val="001C7A01"/>
  </w:style>
  <w:style w:type="numbering" w:customStyle="1" w:styleId="NoList221113">
    <w:name w:val="No List221113"/>
    <w:next w:val="NoList"/>
    <w:semiHidden/>
    <w:rsid w:val="001C7A01"/>
  </w:style>
  <w:style w:type="numbering" w:customStyle="1" w:styleId="NoList321113">
    <w:name w:val="No List321113"/>
    <w:next w:val="NoList"/>
    <w:uiPriority w:val="99"/>
    <w:semiHidden/>
    <w:rsid w:val="001C7A01"/>
  </w:style>
  <w:style w:type="numbering" w:customStyle="1" w:styleId="NoList1121113">
    <w:name w:val="No List1121113"/>
    <w:next w:val="NoList"/>
    <w:uiPriority w:val="99"/>
    <w:semiHidden/>
    <w:unhideWhenUsed/>
    <w:rsid w:val="001C7A01"/>
  </w:style>
  <w:style w:type="numbering" w:customStyle="1" w:styleId="1311130">
    <w:name w:val="無清單131113"/>
    <w:next w:val="NoList"/>
    <w:uiPriority w:val="99"/>
    <w:semiHidden/>
    <w:unhideWhenUsed/>
    <w:rsid w:val="001C7A01"/>
  </w:style>
  <w:style w:type="numbering" w:customStyle="1" w:styleId="1121113">
    <w:name w:val="無清單1121113"/>
    <w:next w:val="NoList"/>
    <w:uiPriority w:val="99"/>
    <w:semiHidden/>
    <w:unhideWhenUsed/>
    <w:rsid w:val="001C7A01"/>
  </w:style>
  <w:style w:type="numbering" w:customStyle="1" w:styleId="211114">
    <w:name w:val="无列表211114"/>
    <w:next w:val="NoList"/>
    <w:uiPriority w:val="99"/>
    <w:semiHidden/>
    <w:unhideWhenUsed/>
    <w:rsid w:val="001C7A01"/>
  </w:style>
  <w:style w:type="numbering" w:customStyle="1" w:styleId="NoList1221113">
    <w:name w:val="No List1221113"/>
    <w:next w:val="NoList"/>
    <w:uiPriority w:val="99"/>
    <w:semiHidden/>
    <w:unhideWhenUsed/>
    <w:rsid w:val="001C7A01"/>
  </w:style>
  <w:style w:type="numbering" w:customStyle="1" w:styleId="11211130">
    <w:name w:val="リストなし1121113"/>
    <w:next w:val="NoList"/>
    <w:uiPriority w:val="99"/>
    <w:semiHidden/>
    <w:unhideWhenUsed/>
    <w:rsid w:val="001C7A01"/>
  </w:style>
  <w:style w:type="numbering" w:customStyle="1" w:styleId="11211131">
    <w:name w:val="无列表1121113"/>
    <w:next w:val="NoList"/>
    <w:semiHidden/>
    <w:rsid w:val="001C7A01"/>
  </w:style>
  <w:style w:type="numbering" w:customStyle="1" w:styleId="NoList2121113">
    <w:name w:val="No List2121113"/>
    <w:next w:val="NoList"/>
    <w:semiHidden/>
    <w:rsid w:val="001C7A01"/>
  </w:style>
  <w:style w:type="numbering" w:customStyle="1" w:styleId="NoList3121113">
    <w:name w:val="No List3121113"/>
    <w:next w:val="NoList"/>
    <w:uiPriority w:val="99"/>
    <w:semiHidden/>
    <w:rsid w:val="001C7A01"/>
  </w:style>
  <w:style w:type="numbering" w:customStyle="1" w:styleId="NoList11121113">
    <w:name w:val="No List11121113"/>
    <w:next w:val="NoList"/>
    <w:uiPriority w:val="99"/>
    <w:semiHidden/>
    <w:unhideWhenUsed/>
    <w:rsid w:val="001C7A01"/>
  </w:style>
  <w:style w:type="numbering" w:customStyle="1" w:styleId="1221113">
    <w:name w:val="無清單1221113"/>
    <w:next w:val="NoList"/>
    <w:uiPriority w:val="99"/>
    <w:semiHidden/>
    <w:unhideWhenUsed/>
    <w:rsid w:val="001C7A01"/>
  </w:style>
  <w:style w:type="numbering" w:customStyle="1" w:styleId="111211130">
    <w:name w:val="無清單11121113"/>
    <w:next w:val="NoList"/>
    <w:uiPriority w:val="99"/>
    <w:semiHidden/>
    <w:unhideWhenUsed/>
    <w:rsid w:val="001C7A01"/>
  </w:style>
  <w:style w:type="numbering" w:customStyle="1" w:styleId="122131">
    <w:name w:val="无列表12213"/>
    <w:next w:val="NoList"/>
    <w:semiHidden/>
    <w:rsid w:val="001C7A01"/>
  </w:style>
  <w:style w:type="paragraph" w:customStyle="1" w:styleId="CH">
    <w:name w:val="CH"/>
    <w:basedOn w:val="Normal"/>
    <w:rsid w:val="001C7A0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1C7A01"/>
  </w:style>
  <w:style w:type="table" w:customStyle="1" w:styleId="TableGrid40">
    <w:name w:val="Table Grid40"/>
    <w:basedOn w:val="TableNormal"/>
    <w:next w:val="TableGrid"/>
    <w:qFormat/>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1C7A01"/>
  </w:style>
  <w:style w:type="numbering" w:customStyle="1" w:styleId="192">
    <w:name w:val="リストなし19"/>
    <w:next w:val="NoList"/>
    <w:uiPriority w:val="99"/>
    <w:semiHidden/>
    <w:unhideWhenUsed/>
    <w:rsid w:val="001C7A01"/>
  </w:style>
  <w:style w:type="table" w:customStyle="1" w:styleId="TableGrid129">
    <w:name w:val="Table Grid129"/>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1C7A01"/>
  </w:style>
  <w:style w:type="table" w:customStyle="1" w:styleId="319">
    <w:name w:val="网格型319"/>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1C7A01"/>
  </w:style>
  <w:style w:type="numbering" w:customStyle="1" w:styleId="NoList39">
    <w:name w:val="No List39"/>
    <w:next w:val="NoList"/>
    <w:uiPriority w:val="99"/>
    <w:semiHidden/>
    <w:rsid w:val="001C7A01"/>
  </w:style>
  <w:style w:type="table" w:customStyle="1" w:styleId="TableGrid419">
    <w:name w:val="Table Grid419"/>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1C7A01"/>
  </w:style>
  <w:style w:type="numbering" w:customStyle="1" w:styleId="1101">
    <w:name w:val="無清單110"/>
    <w:next w:val="NoList"/>
    <w:uiPriority w:val="99"/>
    <w:semiHidden/>
    <w:unhideWhenUsed/>
    <w:rsid w:val="001C7A01"/>
  </w:style>
  <w:style w:type="numbering" w:customStyle="1" w:styleId="119">
    <w:name w:val="無清單119"/>
    <w:next w:val="NoList"/>
    <w:uiPriority w:val="99"/>
    <w:semiHidden/>
    <w:unhideWhenUsed/>
    <w:rsid w:val="001C7A01"/>
  </w:style>
  <w:style w:type="table" w:customStyle="1" w:styleId="1190">
    <w:name w:val="表格格線119"/>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1C7A01"/>
  </w:style>
  <w:style w:type="numbering" w:customStyle="1" w:styleId="280">
    <w:name w:val="无列表28"/>
    <w:next w:val="NoList"/>
    <w:uiPriority w:val="99"/>
    <w:semiHidden/>
    <w:unhideWhenUsed/>
    <w:rsid w:val="001C7A01"/>
  </w:style>
  <w:style w:type="numbering" w:customStyle="1" w:styleId="NoList129">
    <w:name w:val="No List129"/>
    <w:next w:val="NoList"/>
    <w:uiPriority w:val="99"/>
    <w:semiHidden/>
    <w:unhideWhenUsed/>
    <w:rsid w:val="001C7A01"/>
  </w:style>
  <w:style w:type="numbering" w:customStyle="1" w:styleId="1191">
    <w:name w:val="リストなし119"/>
    <w:next w:val="NoList"/>
    <w:uiPriority w:val="99"/>
    <w:semiHidden/>
    <w:unhideWhenUsed/>
    <w:rsid w:val="001C7A01"/>
  </w:style>
  <w:style w:type="numbering" w:customStyle="1" w:styleId="1192">
    <w:name w:val="无列表119"/>
    <w:next w:val="NoList"/>
    <w:semiHidden/>
    <w:rsid w:val="001C7A01"/>
  </w:style>
  <w:style w:type="numbering" w:customStyle="1" w:styleId="NoList219">
    <w:name w:val="No List219"/>
    <w:next w:val="NoList"/>
    <w:semiHidden/>
    <w:rsid w:val="001C7A01"/>
  </w:style>
  <w:style w:type="numbering" w:customStyle="1" w:styleId="NoList319">
    <w:name w:val="No List319"/>
    <w:next w:val="NoList"/>
    <w:uiPriority w:val="99"/>
    <w:semiHidden/>
    <w:rsid w:val="001C7A01"/>
  </w:style>
  <w:style w:type="numbering" w:customStyle="1" w:styleId="129">
    <w:name w:val="無清單129"/>
    <w:next w:val="NoList"/>
    <w:uiPriority w:val="99"/>
    <w:semiHidden/>
    <w:unhideWhenUsed/>
    <w:rsid w:val="001C7A01"/>
  </w:style>
  <w:style w:type="numbering" w:customStyle="1" w:styleId="1119">
    <w:name w:val="無清單1119"/>
    <w:next w:val="NoList"/>
    <w:uiPriority w:val="99"/>
    <w:semiHidden/>
    <w:unhideWhenUsed/>
    <w:rsid w:val="001C7A01"/>
  </w:style>
  <w:style w:type="table" w:customStyle="1" w:styleId="TableGrid1118">
    <w:name w:val="Table Grid1118"/>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1C7A01"/>
  </w:style>
  <w:style w:type="numbering" w:customStyle="1" w:styleId="NoList1128">
    <w:name w:val="No List1128"/>
    <w:next w:val="NoList"/>
    <w:uiPriority w:val="99"/>
    <w:semiHidden/>
    <w:unhideWhenUsed/>
    <w:rsid w:val="001C7A01"/>
  </w:style>
  <w:style w:type="table" w:customStyle="1" w:styleId="TableGrid59">
    <w:name w:val="Table Grid59"/>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1C7A01"/>
  </w:style>
  <w:style w:type="numbering" w:customStyle="1" w:styleId="11180">
    <w:name w:val="リストなし1118"/>
    <w:next w:val="NoList"/>
    <w:uiPriority w:val="99"/>
    <w:semiHidden/>
    <w:unhideWhenUsed/>
    <w:rsid w:val="001C7A01"/>
  </w:style>
  <w:style w:type="numbering" w:customStyle="1" w:styleId="11181">
    <w:name w:val="无列表1118"/>
    <w:next w:val="NoList"/>
    <w:semiHidden/>
    <w:rsid w:val="001C7A01"/>
  </w:style>
  <w:style w:type="numbering" w:customStyle="1" w:styleId="NoList2118">
    <w:name w:val="No List2118"/>
    <w:next w:val="NoList"/>
    <w:semiHidden/>
    <w:rsid w:val="001C7A01"/>
  </w:style>
  <w:style w:type="numbering" w:customStyle="1" w:styleId="NoList3118">
    <w:name w:val="No List3118"/>
    <w:next w:val="NoList"/>
    <w:uiPriority w:val="99"/>
    <w:semiHidden/>
    <w:rsid w:val="001C7A01"/>
  </w:style>
  <w:style w:type="numbering" w:customStyle="1" w:styleId="NoList11118">
    <w:name w:val="No List11118"/>
    <w:next w:val="NoList"/>
    <w:uiPriority w:val="99"/>
    <w:semiHidden/>
    <w:unhideWhenUsed/>
    <w:rsid w:val="001C7A01"/>
  </w:style>
  <w:style w:type="numbering" w:customStyle="1" w:styleId="1218">
    <w:name w:val="無清單1218"/>
    <w:next w:val="NoList"/>
    <w:uiPriority w:val="99"/>
    <w:semiHidden/>
    <w:unhideWhenUsed/>
    <w:rsid w:val="001C7A01"/>
  </w:style>
  <w:style w:type="numbering" w:customStyle="1" w:styleId="11118">
    <w:name w:val="無清單11118"/>
    <w:next w:val="NoList"/>
    <w:uiPriority w:val="99"/>
    <w:semiHidden/>
    <w:unhideWhenUsed/>
    <w:rsid w:val="001C7A01"/>
  </w:style>
  <w:style w:type="numbering" w:customStyle="1" w:styleId="NoList58">
    <w:name w:val="No List58"/>
    <w:next w:val="NoList"/>
    <w:uiPriority w:val="99"/>
    <w:semiHidden/>
    <w:unhideWhenUsed/>
    <w:rsid w:val="001C7A01"/>
  </w:style>
  <w:style w:type="table" w:customStyle="1" w:styleId="TableGrid69">
    <w:name w:val="Table Grid69"/>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1C7A01"/>
  </w:style>
  <w:style w:type="numbering" w:customStyle="1" w:styleId="1281">
    <w:name w:val="リストなし128"/>
    <w:next w:val="NoList"/>
    <w:uiPriority w:val="99"/>
    <w:semiHidden/>
    <w:unhideWhenUsed/>
    <w:rsid w:val="001C7A01"/>
  </w:style>
  <w:style w:type="table" w:customStyle="1" w:styleId="TableGrid1210">
    <w:name w:val="Table Grid1210"/>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1C7A01"/>
  </w:style>
  <w:style w:type="table" w:customStyle="1" w:styleId="329">
    <w:name w:val="网格型329"/>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1C7A01"/>
  </w:style>
  <w:style w:type="numbering" w:customStyle="1" w:styleId="NoList328">
    <w:name w:val="No List328"/>
    <w:next w:val="NoList"/>
    <w:uiPriority w:val="99"/>
    <w:semiHidden/>
    <w:rsid w:val="001C7A01"/>
  </w:style>
  <w:style w:type="table" w:customStyle="1" w:styleId="TableGrid429">
    <w:name w:val="Table Grid429"/>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1C7A01"/>
  </w:style>
  <w:style w:type="numbering" w:customStyle="1" w:styleId="1128">
    <w:name w:val="無清單1128"/>
    <w:next w:val="NoList"/>
    <w:uiPriority w:val="99"/>
    <w:semiHidden/>
    <w:unhideWhenUsed/>
    <w:rsid w:val="001C7A01"/>
  </w:style>
  <w:style w:type="table" w:customStyle="1" w:styleId="1290">
    <w:name w:val="表格格線129"/>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1C7A01"/>
  </w:style>
  <w:style w:type="numbering" w:customStyle="1" w:styleId="NoList1227">
    <w:name w:val="No List1227"/>
    <w:next w:val="NoList"/>
    <w:uiPriority w:val="99"/>
    <w:semiHidden/>
    <w:unhideWhenUsed/>
    <w:rsid w:val="001C7A01"/>
  </w:style>
  <w:style w:type="numbering" w:customStyle="1" w:styleId="11271">
    <w:name w:val="リストなし1127"/>
    <w:next w:val="NoList"/>
    <w:uiPriority w:val="99"/>
    <w:semiHidden/>
    <w:unhideWhenUsed/>
    <w:rsid w:val="001C7A01"/>
  </w:style>
  <w:style w:type="numbering" w:customStyle="1" w:styleId="11272">
    <w:name w:val="无列表1127"/>
    <w:next w:val="NoList"/>
    <w:semiHidden/>
    <w:rsid w:val="001C7A01"/>
  </w:style>
  <w:style w:type="numbering" w:customStyle="1" w:styleId="NoList2127">
    <w:name w:val="No List2127"/>
    <w:next w:val="NoList"/>
    <w:semiHidden/>
    <w:rsid w:val="001C7A01"/>
  </w:style>
  <w:style w:type="numbering" w:customStyle="1" w:styleId="NoList3127">
    <w:name w:val="No List3127"/>
    <w:next w:val="NoList"/>
    <w:uiPriority w:val="99"/>
    <w:semiHidden/>
    <w:rsid w:val="001C7A01"/>
  </w:style>
  <w:style w:type="numbering" w:customStyle="1" w:styleId="NoList11128">
    <w:name w:val="No List11128"/>
    <w:next w:val="NoList"/>
    <w:uiPriority w:val="99"/>
    <w:semiHidden/>
    <w:unhideWhenUsed/>
    <w:rsid w:val="001C7A01"/>
  </w:style>
  <w:style w:type="numbering" w:customStyle="1" w:styleId="1227">
    <w:name w:val="無清單1227"/>
    <w:next w:val="NoList"/>
    <w:uiPriority w:val="99"/>
    <w:semiHidden/>
    <w:unhideWhenUsed/>
    <w:rsid w:val="001C7A01"/>
  </w:style>
  <w:style w:type="numbering" w:customStyle="1" w:styleId="11127">
    <w:name w:val="無清單11127"/>
    <w:next w:val="NoList"/>
    <w:uiPriority w:val="99"/>
    <w:semiHidden/>
    <w:unhideWhenUsed/>
    <w:rsid w:val="001C7A01"/>
  </w:style>
  <w:style w:type="table" w:customStyle="1" w:styleId="184">
    <w:name w:val="网格型18"/>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1C7A01"/>
  </w:style>
  <w:style w:type="table" w:customStyle="1" w:styleId="271">
    <w:name w:val="网格型27"/>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1C7A01"/>
  </w:style>
  <w:style w:type="numbering" w:customStyle="1" w:styleId="NoList1136">
    <w:name w:val="No List1136"/>
    <w:next w:val="NoList"/>
    <w:uiPriority w:val="99"/>
    <w:semiHidden/>
    <w:unhideWhenUsed/>
    <w:rsid w:val="001C7A01"/>
  </w:style>
  <w:style w:type="numbering" w:customStyle="1" w:styleId="NoList416">
    <w:name w:val="No List416"/>
    <w:next w:val="NoList"/>
    <w:uiPriority w:val="99"/>
    <w:semiHidden/>
    <w:unhideWhenUsed/>
    <w:rsid w:val="001C7A01"/>
  </w:style>
  <w:style w:type="table" w:customStyle="1" w:styleId="TableGrid1128">
    <w:name w:val="Table Grid1128"/>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1C7A01"/>
  </w:style>
  <w:style w:type="numbering" w:customStyle="1" w:styleId="NoList12116">
    <w:name w:val="No List12116"/>
    <w:next w:val="NoList"/>
    <w:uiPriority w:val="99"/>
    <w:semiHidden/>
    <w:unhideWhenUsed/>
    <w:rsid w:val="001C7A01"/>
  </w:style>
  <w:style w:type="numbering" w:customStyle="1" w:styleId="111160">
    <w:name w:val="リストなし11116"/>
    <w:next w:val="NoList"/>
    <w:uiPriority w:val="99"/>
    <w:semiHidden/>
    <w:unhideWhenUsed/>
    <w:rsid w:val="001C7A01"/>
  </w:style>
  <w:style w:type="numbering" w:customStyle="1" w:styleId="111161">
    <w:name w:val="无列表11116"/>
    <w:next w:val="NoList"/>
    <w:semiHidden/>
    <w:rsid w:val="001C7A01"/>
  </w:style>
  <w:style w:type="numbering" w:customStyle="1" w:styleId="NoList21116">
    <w:name w:val="No List21116"/>
    <w:next w:val="NoList"/>
    <w:semiHidden/>
    <w:rsid w:val="001C7A01"/>
  </w:style>
  <w:style w:type="numbering" w:customStyle="1" w:styleId="NoList31116">
    <w:name w:val="No List31116"/>
    <w:next w:val="NoList"/>
    <w:uiPriority w:val="99"/>
    <w:semiHidden/>
    <w:rsid w:val="001C7A01"/>
  </w:style>
  <w:style w:type="numbering" w:customStyle="1" w:styleId="NoList111116">
    <w:name w:val="No List111116"/>
    <w:next w:val="NoList"/>
    <w:uiPriority w:val="99"/>
    <w:semiHidden/>
    <w:unhideWhenUsed/>
    <w:rsid w:val="001C7A01"/>
  </w:style>
  <w:style w:type="numbering" w:customStyle="1" w:styleId="12116">
    <w:name w:val="無清單12116"/>
    <w:next w:val="NoList"/>
    <w:uiPriority w:val="99"/>
    <w:semiHidden/>
    <w:unhideWhenUsed/>
    <w:rsid w:val="001C7A01"/>
  </w:style>
  <w:style w:type="numbering" w:customStyle="1" w:styleId="111116">
    <w:name w:val="無清單111116"/>
    <w:next w:val="NoList"/>
    <w:uiPriority w:val="99"/>
    <w:semiHidden/>
    <w:unhideWhenUsed/>
    <w:rsid w:val="001C7A01"/>
  </w:style>
  <w:style w:type="numbering" w:customStyle="1" w:styleId="NoList1316">
    <w:name w:val="No List1316"/>
    <w:next w:val="NoList"/>
    <w:uiPriority w:val="99"/>
    <w:semiHidden/>
    <w:unhideWhenUsed/>
    <w:rsid w:val="001C7A01"/>
  </w:style>
  <w:style w:type="numbering" w:customStyle="1" w:styleId="12161">
    <w:name w:val="リストなし1216"/>
    <w:next w:val="NoList"/>
    <w:uiPriority w:val="99"/>
    <w:semiHidden/>
    <w:unhideWhenUsed/>
    <w:rsid w:val="001C7A01"/>
  </w:style>
  <w:style w:type="numbering" w:customStyle="1" w:styleId="12162">
    <w:name w:val="无列表1216"/>
    <w:next w:val="NoList"/>
    <w:semiHidden/>
    <w:rsid w:val="001C7A01"/>
  </w:style>
  <w:style w:type="numbering" w:customStyle="1" w:styleId="NoList2216">
    <w:name w:val="No List2216"/>
    <w:next w:val="NoList"/>
    <w:semiHidden/>
    <w:rsid w:val="001C7A01"/>
  </w:style>
  <w:style w:type="numbering" w:customStyle="1" w:styleId="NoList3216">
    <w:name w:val="No List3216"/>
    <w:next w:val="NoList"/>
    <w:uiPriority w:val="99"/>
    <w:semiHidden/>
    <w:rsid w:val="001C7A01"/>
  </w:style>
  <w:style w:type="numbering" w:customStyle="1" w:styleId="NoList11216">
    <w:name w:val="No List11216"/>
    <w:next w:val="NoList"/>
    <w:uiPriority w:val="99"/>
    <w:semiHidden/>
    <w:unhideWhenUsed/>
    <w:rsid w:val="001C7A01"/>
  </w:style>
  <w:style w:type="numbering" w:customStyle="1" w:styleId="1316">
    <w:name w:val="無清單1316"/>
    <w:next w:val="NoList"/>
    <w:uiPriority w:val="99"/>
    <w:semiHidden/>
    <w:unhideWhenUsed/>
    <w:rsid w:val="001C7A01"/>
  </w:style>
  <w:style w:type="numbering" w:customStyle="1" w:styleId="11216">
    <w:name w:val="無清單11216"/>
    <w:next w:val="NoList"/>
    <w:uiPriority w:val="99"/>
    <w:semiHidden/>
    <w:unhideWhenUsed/>
    <w:rsid w:val="001C7A01"/>
  </w:style>
  <w:style w:type="numbering" w:customStyle="1" w:styleId="2116">
    <w:name w:val="无列表2116"/>
    <w:next w:val="NoList"/>
    <w:uiPriority w:val="99"/>
    <w:semiHidden/>
    <w:unhideWhenUsed/>
    <w:rsid w:val="001C7A01"/>
  </w:style>
  <w:style w:type="numbering" w:customStyle="1" w:styleId="NoList12216">
    <w:name w:val="No List12216"/>
    <w:next w:val="NoList"/>
    <w:uiPriority w:val="99"/>
    <w:semiHidden/>
    <w:unhideWhenUsed/>
    <w:rsid w:val="001C7A01"/>
  </w:style>
  <w:style w:type="numbering" w:customStyle="1" w:styleId="112160">
    <w:name w:val="リストなし11216"/>
    <w:next w:val="NoList"/>
    <w:uiPriority w:val="99"/>
    <w:semiHidden/>
    <w:unhideWhenUsed/>
    <w:rsid w:val="001C7A01"/>
  </w:style>
  <w:style w:type="numbering" w:customStyle="1" w:styleId="112161">
    <w:name w:val="无列表11216"/>
    <w:next w:val="NoList"/>
    <w:semiHidden/>
    <w:rsid w:val="001C7A01"/>
  </w:style>
  <w:style w:type="numbering" w:customStyle="1" w:styleId="NoList21216">
    <w:name w:val="No List21216"/>
    <w:next w:val="NoList"/>
    <w:semiHidden/>
    <w:rsid w:val="001C7A01"/>
  </w:style>
  <w:style w:type="numbering" w:customStyle="1" w:styleId="NoList31216">
    <w:name w:val="No List31216"/>
    <w:next w:val="NoList"/>
    <w:uiPriority w:val="99"/>
    <w:semiHidden/>
    <w:rsid w:val="001C7A01"/>
  </w:style>
  <w:style w:type="numbering" w:customStyle="1" w:styleId="NoList111216">
    <w:name w:val="No List111216"/>
    <w:next w:val="NoList"/>
    <w:uiPriority w:val="99"/>
    <w:semiHidden/>
    <w:unhideWhenUsed/>
    <w:rsid w:val="001C7A01"/>
  </w:style>
  <w:style w:type="numbering" w:customStyle="1" w:styleId="12216">
    <w:name w:val="無清單12216"/>
    <w:next w:val="NoList"/>
    <w:uiPriority w:val="99"/>
    <w:semiHidden/>
    <w:unhideWhenUsed/>
    <w:rsid w:val="001C7A01"/>
  </w:style>
  <w:style w:type="numbering" w:customStyle="1" w:styleId="111216">
    <w:name w:val="無清單111216"/>
    <w:next w:val="NoList"/>
    <w:uiPriority w:val="99"/>
    <w:semiHidden/>
    <w:unhideWhenUsed/>
    <w:rsid w:val="001C7A01"/>
  </w:style>
  <w:style w:type="table" w:customStyle="1" w:styleId="TableGrid77">
    <w:name w:val="Table Grid77"/>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1C7A01"/>
  </w:style>
  <w:style w:type="numbering" w:customStyle="1" w:styleId="NoList146">
    <w:name w:val="No List146"/>
    <w:next w:val="NoList"/>
    <w:uiPriority w:val="99"/>
    <w:semiHidden/>
    <w:unhideWhenUsed/>
    <w:rsid w:val="001C7A01"/>
  </w:style>
  <w:style w:type="numbering" w:customStyle="1" w:styleId="1362">
    <w:name w:val="リストなし136"/>
    <w:next w:val="NoList"/>
    <w:uiPriority w:val="99"/>
    <w:semiHidden/>
    <w:unhideWhenUsed/>
    <w:rsid w:val="001C7A01"/>
  </w:style>
  <w:style w:type="numbering" w:customStyle="1" w:styleId="NoList236">
    <w:name w:val="No List236"/>
    <w:next w:val="NoList"/>
    <w:semiHidden/>
    <w:rsid w:val="001C7A01"/>
  </w:style>
  <w:style w:type="numbering" w:customStyle="1" w:styleId="NoList336">
    <w:name w:val="No List336"/>
    <w:next w:val="NoList"/>
    <w:uiPriority w:val="99"/>
    <w:semiHidden/>
    <w:rsid w:val="001C7A01"/>
  </w:style>
  <w:style w:type="numbering" w:customStyle="1" w:styleId="1460">
    <w:name w:val="無清單146"/>
    <w:next w:val="NoList"/>
    <w:uiPriority w:val="99"/>
    <w:semiHidden/>
    <w:unhideWhenUsed/>
    <w:rsid w:val="001C7A01"/>
  </w:style>
  <w:style w:type="numbering" w:customStyle="1" w:styleId="1136">
    <w:name w:val="無清單1136"/>
    <w:next w:val="NoList"/>
    <w:uiPriority w:val="99"/>
    <w:semiHidden/>
    <w:unhideWhenUsed/>
    <w:rsid w:val="001C7A01"/>
  </w:style>
  <w:style w:type="numbering" w:customStyle="1" w:styleId="NoList1236">
    <w:name w:val="No List1236"/>
    <w:next w:val="NoList"/>
    <w:uiPriority w:val="99"/>
    <w:semiHidden/>
    <w:unhideWhenUsed/>
    <w:rsid w:val="001C7A01"/>
  </w:style>
  <w:style w:type="numbering" w:customStyle="1" w:styleId="11360">
    <w:name w:val="リストなし1136"/>
    <w:next w:val="NoList"/>
    <w:uiPriority w:val="99"/>
    <w:semiHidden/>
    <w:unhideWhenUsed/>
    <w:rsid w:val="001C7A01"/>
  </w:style>
  <w:style w:type="numbering" w:customStyle="1" w:styleId="11361">
    <w:name w:val="无列表1136"/>
    <w:next w:val="NoList"/>
    <w:semiHidden/>
    <w:rsid w:val="001C7A01"/>
  </w:style>
  <w:style w:type="numbering" w:customStyle="1" w:styleId="NoList2136">
    <w:name w:val="No List2136"/>
    <w:next w:val="NoList"/>
    <w:semiHidden/>
    <w:rsid w:val="001C7A01"/>
  </w:style>
  <w:style w:type="numbering" w:customStyle="1" w:styleId="NoList3136">
    <w:name w:val="No List3136"/>
    <w:next w:val="NoList"/>
    <w:uiPriority w:val="99"/>
    <w:semiHidden/>
    <w:rsid w:val="001C7A01"/>
  </w:style>
  <w:style w:type="numbering" w:customStyle="1" w:styleId="NoList11136">
    <w:name w:val="No List11136"/>
    <w:next w:val="NoList"/>
    <w:uiPriority w:val="99"/>
    <w:semiHidden/>
    <w:unhideWhenUsed/>
    <w:rsid w:val="001C7A01"/>
  </w:style>
  <w:style w:type="numbering" w:customStyle="1" w:styleId="1236">
    <w:name w:val="無清單1236"/>
    <w:next w:val="NoList"/>
    <w:uiPriority w:val="99"/>
    <w:semiHidden/>
    <w:unhideWhenUsed/>
    <w:rsid w:val="001C7A01"/>
  </w:style>
  <w:style w:type="numbering" w:customStyle="1" w:styleId="11136">
    <w:name w:val="無清單11136"/>
    <w:next w:val="NoList"/>
    <w:uiPriority w:val="99"/>
    <w:semiHidden/>
    <w:unhideWhenUsed/>
    <w:rsid w:val="001C7A01"/>
  </w:style>
  <w:style w:type="numbering" w:customStyle="1" w:styleId="NoList516">
    <w:name w:val="No List516"/>
    <w:next w:val="NoList"/>
    <w:uiPriority w:val="99"/>
    <w:semiHidden/>
    <w:unhideWhenUsed/>
    <w:rsid w:val="001C7A01"/>
  </w:style>
  <w:style w:type="numbering" w:customStyle="1" w:styleId="13160">
    <w:name w:val="无列表1316"/>
    <w:next w:val="NoList"/>
    <w:semiHidden/>
    <w:rsid w:val="001C7A01"/>
  </w:style>
  <w:style w:type="numbering" w:customStyle="1" w:styleId="NoList11315">
    <w:name w:val="No List11315"/>
    <w:next w:val="NoList"/>
    <w:uiPriority w:val="99"/>
    <w:semiHidden/>
    <w:unhideWhenUsed/>
    <w:rsid w:val="001C7A01"/>
  </w:style>
  <w:style w:type="numbering" w:customStyle="1" w:styleId="NoList4116">
    <w:name w:val="No List4116"/>
    <w:next w:val="NoList"/>
    <w:uiPriority w:val="99"/>
    <w:semiHidden/>
    <w:unhideWhenUsed/>
    <w:rsid w:val="001C7A01"/>
  </w:style>
  <w:style w:type="numbering" w:customStyle="1" w:styleId="2216">
    <w:name w:val="无列表2216"/>
    <w:next w:val="NoList"/>
    <w:uiPriority w:val="99"/>
    <w:semiHidden/>
    <w:unhideWhenUsed/>
    <w:rsid w:val="001C7A01"/>
  </w:style>
  <w:style w:type="numbering" w:customStyle="1" w:styleId="NoList121116">
    <w:name w:val="No List121116"/>
    <w:next w:val="NoList"/>
    <w:uiPriority w:val="99"/>
    <w:semiHidden/>
    <w:unhideWhenUsed/>
    <w:rsid w:val="001C7A01"/>
  </w:style>
  <w:style w:type="numbering" w:customStyle="1" w:styleId="1111160">
    <w:name w:val="リストなし111116"/>
    <w:next w:val="NoList"/>
    <w:uiPriority w:val="99"/>
    <w:semiHidden/>
    <w:unhideWhenUsed/>
    <w:rsid w:val="001C7A01"/>
  </w:style>
  <w:style w:type="numbering" w:customStyle="1" w:styleId="1111161">
    <w:name w:val="无列表111116"/>
    <w:next w:val="NoList"/>
    <w:semiHidden/>
    <w:rsid w:val="001C7A01"/>
  </w:style>
  <w:style w:type="numbering" w:customStyle="1" w:styleId="NoList211116">
    <w:name w:val="No List211116"/>
    <w:next w:val="NoList"/>
    <w:semiHidden/>
    <w:rsid w:val="001C7A01"/>
  </w:style>
  <w:style w:type="numbering" w:customStyle="1" w:styleId="NoList311116">
    <w:name w:val="No List311116"/>
    <w:next w:val="NoList"/>
    <w:uiPriority w:val="99"/>
    <w:semiHidden/>
    <w:rsid w:val="001C7A01"/>
  </w:style>
  <w:style w:type="numbering" w:customStyle="1" w:styleId="NoList1111116">
    <w:name w:val="No List1111116"/>
    <w:next w:val="NoList"/>
    <w:uiPriority w:val="99"/>
    <w:semiHidden/>
    <w:unhideWhenUsed/>
    <w:rsid w:val="001C7A01"/>
  </w:style>
  <w:style w:type="numbering" w:customStyle="1" w:styleId="121116">
    <w:name w:val="無清單121116"/>
    <w:next w:val="NoList"/>
    <w:uiPriority w:val="99"/>
    <w:semiHidden/>
    <w:unhideWhenUsed/>
    <w:rsid w:val="001C7A01"/>
  </w:style>
  <w:style w:type="numbering" w:customStyle="1" w:styleId="1111116">
    <w:name w:val="無清單1111116"/>
    <w:next w:val="NoList"/>
    <w:uiPriority w:val="99"/>
    <w:semiHidden/>
    <w:unhideWhenUsed/>
    <w:rsid w:val="001C7A01"/>
  </w:style>
  <w:style w:type="numbering" w:customStyle="1" w:styleId="NoList13116">
    <w:name w:val="No List13116"/>
    <w:next w:val="NoList"/>
    <w:uiPriority w:val="99"/>
    <w:semiHidden/>
    <w:unhideWhenUsed/>
    <w:rsid w:val="001C7A01"/>
  </w:style>
  <w:style w:type="numbering" w:customStyle="1" w:styleId="121160">
    <w:name w:val="リストなし12116"/>
    <w:next w:val="NoList"/>
    <w:uiPriority w:val="99"/>
    <w:semiHidden/>
    <w:unhideWhenUsed/>
    <w:rsid w:val="001C7A01"/>
  </w:style>
  <w:style w:type="numbering" w:customStyle="1" w:styleId="121161">
    <w:name w:val="无列表12116"/>
    <w:next w:val="NoList"/>
    <w:semiHidden/>
    <w:rsid w:val="001C7A01"/>
  </w:style>
  <w:style w:type="numbering" w:customStyle="1" w:styleId="NoList22116">
    <w:name w:val="No List22116"/>
    <w:next w:val="NoList"/>
    <w:semiHidden/>
    <w:rsid w:val="001C7A01"/>
  </w:style>
  <w:style w:type="numbering" w:customStyle="1" w:styleId="NoList32116">
    <w:name w:val="No List32116"/>
    <w:next w:val="NoList"/>
    <w:uiPriority w:val="99"/>
    <w:semiHidden/>
    <w:rsid w:val="001C7A01"/>
  </w:style>
  <w:style w:type="numbering" w:customStyle="1" w:styleId="NoList112116">
    <w:name w:val="No List112116"/>
    <w:next w:val="NoList"/>
    <w:uiPriority w:val="99"/>
    <w:semiHidden/>
    <w:unhideWhenUsed/>
    <w:rsid w:val="001C7A01"/>
  </w:style>
  <w:style w:type="numbering" w:customStyle="1" w:styleId="13116">
    <w:name w:val="無清單13116"/>
    <w:next w:val="NoList"/>
    <w:uiPriority w:val="99"/>
    <w:semiHidden/>
    <w:unhideWhenUsed/>
    <w:rsid w:val="001C7A01"/>
  </w:style>
  <w:style w:type="numbering" w:customStyle="1" w:styleId="112116">
    <w:name w:val="無清單112116"/>
    <w:next w:val="NoList"/>
    <w:uiPriority w:val="99"/>
    <w:semiHidden/>
    <w:unhideWhenUsed/>
    <w:rsid w:val="001C7A01"/>
  </w:style>
  <w:style w:type="numbering" w:customStyle="1" w:styleId="21116">
    <w:name w:val="无列表21116"/>
    <w:next w:val="NoList"/>
    <w:uiPriority w:val="99"/>
    <w:semiHidden/>
    <w:unhideWhenUsed/>
    <w:rsid w:val="001C7A01"/>
  </w:style>
  <w:style w:type="numbering" w:customStyle="1" w:styleId="NoList122116">
    <w:name w:val="No List122116"/>
    <w:next w:val="NoList"/>
    <w:uiPriority w:val="99"/>
    <w:semiHidden/>
    <w:unhideWhenUsed/>
    <w:rsid w:val="001C7A01"/>
  </w:style>
  <w:style w:type="numbering" w:customStyle="1" w:styleId="1121160">
    <w:name w:val="リストなし112116"/>
    <w:next w:val="NoList"/>
    <w:uiPriority w:val="99"/>
    <w:semiHidden/>
    <w:unhideWhenUsed/>
    <w:rsid w:val="001C7A01"/>
  </w:style>
  <w:style w:type="numbering" w:customStyle="1" w:styleId="1121161">
    <w:name w:val="无列表112116"/>
    <w:next w:val="NoList"/>
    <w:semiHidden/>
    <w:rsid w:val="001C7A01"/>
  </w:style>
  <w:style w:type="numbering" w:customStyle="1" w:styleId="NoList212116">
    <w:name w:val="No List212116"/>
    <w:next w:val="NoList"/>
    <w:semiHidden/>
    <w:rsid w:val="001C7A01"/>
  </w:style>
  <w:style w:type="numbering" w:customStyle="1" w:styleId="NoList312116">
    <w:name w:val="No List312116"/>
    <w:next w:val="NoList"/>
    <w:uiPriority w:val="99"/>
    <w:semiHidden/>
    <w:rsid w:val="001C7A01"/>
  </w:style>
  <w:style w:type="numbering" w:customStyle="1" w:styleId="NoList1112116">
    <w:name w:val="No List1112116"/>
    <w:next w:val="NoList"/>
    <w:uiPriority w:val="99"/>
    <w:semiHidden/>
    <w:unhideWhenUsed/>
    <w:rsid w:val="001C7A01"/>
  </w:style>
  <w:style w:type="numbering" w:customStyle="1" w:styleId="122116">
    <w:name w:val="無清單122116"/>
    <w:next w:val="NoList"/>
    <w:uiPriority w:val="99"/>
    <w:semiHidden/>
    <w:unhideWhenUsed/>
    <w:rsid w:val="001C7A01"/>
  </w:style>
  <w:style w:type="numbering" w:customStyle="1" w:styleId="1112116">
    <w:name w:val="無清單1112116"/>
    <w:next w:val="NoList"/>
    <w:uiPriority w:val="99"/>
    <w:semiHidden/>
    <w:unhideWhenUsed/>
    <w:rsid w:val="001C7A01"/>
  </w:style>
  <w:style w:type="numbering" w:customStyle="1" w:styleId="NoList5115">
    <w:name w:val="No List5115"/>
    <w:next w:val="NoList"/>
    <w:uiPriority w:val="99"/>
    <w:semiHidden/>
    <w:unhideWhenUsed/>
    <w:rsid w:val="001C7A01"/>
  </w:style>
  <w:style w:type="numbering" w:customStyle="1" w:styleId="NoList615">
    <w:name w:val="No List615"/>
    <w:next w:val="NoList"/>
    <w:uiPriority w:val="99"/>
    <w:semiHidden/>
    <w:unhideWhenUsed/>
    <w:rsid w:val="001C7A01"/>
  </w:style>
  <w:style w:type="numbering" w:customStyle="1" w:styleId="NoList1415">
    <w:name w:val="No List1415"/>
    <w:next w:val="NoList"/>
    <w:uiPriority w:val="99"/>
    <w:semiHidden/>
    <w:unhideWhenUsed/>
    <w:rsid w:val="001C7A01"/>
  </w:style>
  <w:style w:type="numbering" w:customStyle="1" w:styleId="13151">
    <w:name w:val="リストなし1315"/>
    <w:next w:val="NoList"/>
    <w:uiPriority w:val="99"/>
    <w:semiHidden/>
    <w:unhideWhenUsed/>
    <w:rsid w:val="001C7A01"/>
  </w:style>
  <w:style w:type="numbering" w:customStyle="1" w:styleId="NoList2315">
    <w:name w:val="No List2315"/>
    <w:next w:val="NoList"/>
    <w:semiHidden/>
    <w:rsid w:val="001C7A01"/>
  </w:style>
  <w:style w:type="numbering" w:customStyle="1" w:styleId="NoList3315">
    <w:name w:val="No List3315"/>
    <w:next w:val="NoList"/>
    <w:uiPriority w:val="99"/>
    <w:semiHidden/>
    <w:rsid w:val="001C7A01"/>
  </w:style>
  <w:style w:type="numbering" w:customStyle="1" w:styleId="NoList1145">
    <w:name w:val="No List1145"/>
    <w:next w:val="NoList"/>
    <w:uiPriority w:val="99"/>
    <w:semiHidden/>
    <w:unhideWhenUsed/>
    <w:rsid w:val="001C7A01"/>
  </w:style>
  <w:style w:type="numbering" w:customStyle="1" w:styleId="1415">
    <w:name w:val="無清單1415"/>
    <w:next w:val="NoList"/>
    <w:uiPriority w:val="99"/>
    <w:semiHidden/>
    <w:unhideWhenUsed/>
    <w:rsid w:val="001C7A01"/>
  </w:style>
  <w:style w:type="numbering" w:customStyle="1" w:styleId="11315">
    <w:name w:val="無清單11315"/>
    <w:next w:val="NoList"/>
    <w:uiPriority w:val="99"/>
    <w:semiHidden/>
    <w:unhideWhenUsed/>
    <w:rsid w:val="001C7A01"/>
  </w:style>
  <w:style w:type="numbering" w:customStyle="1" w:styleId="NoList425">
    <w:name w:val="No List425"/>
    <w:next w:val="NoList"/>
    <w:uiPriority w:val="99"/>
    <w:semiHidden/>
    <w:unhideWhenUsed/>
    <w:rsid w:val="001C7A01"/>
  </w:style>
  <w:style w:type="numbering" w:customStyle="1" w:styleId="NoList12315">
    <w:name w:val="No List12315"/>
    <w:next w:val="NoList"/>
    <w:uiPriority w:val="99"/>
    <w:semiHidden/>
    <w:unhideWhenUsed/>
    <w:rsid w:val="001C7A01"/>
  </w:style>
  <w:style w:type="numbering" w:customStyle="1" w:styleId="113150">
    <w:name w:val="リストなし11315"/>
    <w:next w:val="NoList"/>
    <w:uiPriority w:val="99"/>
    <w:semiHidden/>
    <w:unhideWhenUsed/>
    <w:rsid w:val="001C7A01"/>
  </w:style>
  <w:style w:type="numbering" w:customStyle="1" w:styleId="113151">
    <w:name w:val="无列表11315"/>
    <w:next w:val="NoList"/>
    <w:semiHidden/>
    <w:rsid w:val="001C7A01"/>
  </w:style>
  <w:style w:type="numbering" w:customStyle="1" w:styleId="NoList21315">
    <w:name w:val="No List21315"/>
    <w:next w:val="NoList"/>
    <w:semiHidden/>
    <w:rsid w:val="001C7A01"/>
  </w:style>
  <w:style w:type="numbering" w:customStyle="1" w:styleId="NoList31315">
    <w:name w:val="No List31315"/>
    <w:next w:val="NoList"/>
    <w:uiPriority w:val="99"/>
    <w:semiHidden/>
    <w:rsid w:val="001C7A01"/>
  </w:style>
  <w:style w:type="numbering" w:customStyle="1" w:styleId="NoList111315">
    <w:name w:val="No List111315"/>
    <w:next w:val="NoList"/>
    <w:uiPriority w:val="99"/>
    <w:semiHidden/>
    <w:unhideWhenUsed/>
    <w:rsid w:val="001C7A01"/>
  </w:style>
  <w:style w:type="numbering" w:customStyle="1" w:styleId="12315">
    <w:name w:val="無清單12315"/>
    <w:next w:val="NoList"/>
    <w:uiPriority w:val="99"/>
    <w:semiHidden/>
    <w:unhideWhenUsed/>
    <w:rsid w:val="001C7A01"/>
  </w:style>
  <w:style w:type="numbering" w:customStyle="1" w:styleId="111315">
    <w:name w:val="無清單111315"/>
    <w:next w:val="NoList"/>
    <w:uiPriority w:val="99"/>
    <w:semiHidden/>
    <w:unhideWhenUsed/>
    <w:rsid w:val="001C7A01"/>
  </w:style>
  <w:style w:type="numbering" w:customStyle="1" w:styleId="NoList12125">
    <w:name w:val="No List12125"/>
    <w:next w:val="NoList"/>
    <w:uiPriority w:val="99"/>
    <w:semiHidden/>
    <w:unhideWhenUsed/>
    <w:rsid w:val="001C7A01"/>
  </w:style>
  <w:style w:type="numbering" w:customStyle="1" w:styleId="111250">
    <w:name w:val="リストなし11125"/>
    <w:next w:val="NoList"/>
    <w:uiPriority w:val="99"/>
    <w:semiHidden/>
    <w:unhideWhenUsed/>
    <w:rsid w:val="001C7A01"/>
  </w:style>
  <w:style w:type="numbering" w:customStyle="1" w:styleId="111251">
    <w:name w:val="无列表11125"/>
    <w:next w:val="NoList"/>
    <w:semiHidden/>
    <w:rsid w:val="001C7A01"/>
  </w:style>
  <w:style w:type="numbering" w:customStyle="1" w:styleId="NoList21125">
    <w:name w:val="No List21125"/>
    <w:next w:val="NoList"/>
    <w:semiHidden/>
    <w:rsid w:val="001C7A01"/>
  </w:style>
  <w:style w:type="numbering" w:customStyle="1" w:styleId="NoList31125">
    <w:name w:val="No List31125"/>
    <w:next w:val="NoList"/>
    <w:uiPriority w:val="99"/>
    <w:semiHidden/>
    <w:rsid w:val="001C7A01"/>
  </w:style>
  <w:style w:type="numbering" w:customStyle="1" w:styleId="NoList111125">
    <w:name w:val="No List111125"/>
    <w:next w:val="NoList"/>
    <w:uiPriority w:val="99"/>
    <w:semiHidden/>
    <w:unhideWhenUsed/>
    <w:rsid w:val="001C7A01"/>
  </w:style>
  <w:style w:type="numbering" w:customStyle="1" w:styleId="12125">
    <w:name w:val="無清單12125"/>
    <w:next w:val="NoList"/>
    <w:uiPriority w:val="99"/>
    <w:semiHidden/>
    <w:unhideWhenUsed/>
    <w:rsid w:val="001C7A01"/>
  </w:style>
  <w:style w:type="numbering" w:customStyle="1" w:styleId="111125">
    <w:name w:val="無清單111125"/>
    <w:next w:val="NoList"/>
    <w:uiPriority w:val="99"/>
    <w:semiHidden/>
    <w:unhideWhenUsed/>
    <w:rsid w:val="001C7A01"/>
  </w:style>
  <w:style w:type="numbering" w:customStyle="1" w:styleId="NoList525">
    <w:name w:val="No List525"/>
    <w:next w:val="NoList"/>
    <w:uiPriority w:val="99"/>
    <w:semiHidden/>
    <w:unhideWhenUsed/>
    <w:rsid w:val="001C7A01"/>
  </w:style>
  <w:style w:type="numbering" w:customStyle="1" w:styleId="NoList1325">
    <w:name w:val="No List1325"/>
    <w:next w:val="NoList"/>
    <w:uiPriority w:val="99"/>
    <w:semiHidden/>
    <w:unhideWhenUsed/>
    <w:rsid w:val="001C7A01"/>
  </w:style>
  <w:style w:type="numbering" w:customStyle="1" w:styleId="12252">
    <w:name w:val="リストなし1225"/>
    <w:next w:val="NoList"/>
    <w:uiPriority w:val="99"/>
    <w:semiHidden/>
    <w:unhideWhenUsed/>
    <w:rsid w:val="001C7A01"/>
  </w:style>
  <w:style w:type="numbering" w:customStyle="1" w:styleId="12262">
    <w:name w:val="无列表1226"/>
    <w:next w:val="NoList"/>
    <w:semiHidden/>
    <w:rsid w:val="001C7A01"/>
  </w:style>
  <w:style w:type="numbering" w:customStyle="1" w:styleId="NoList2225">
    <w:name w:val="No List2225"/>
    <w:next w:val="NoList"/>
    <w:semiHidden/>
    <w:rsid w:val="001C7A01"/>
  </w:style>
  <w:style w:type="numbering" w:customStyle="1" w:styleId="NoList3225">
    <w:name w:val="No List3225"/>
    <w:next w:val="NoList"/>
    <w:uiPriority w:val="99"/>
    <w:semiHidden/>
    <w:rsid w:val="001C7A01"/>
  </w:style>
  <w:style w:type="numbering" w:customStyle="1" w:styleId="NoList11225">
    <w:name w:val="No List11225"/>
    <w:next w:val="NoList"/>
    <w:uiPriority w:val="99"/>
    <w:semiHidden/>
    <w:unhideWhenUsed/>
    <w:rsid w:val="001C7A01"/>
  </w:style>
  <w:style w:type="numbering" w:customStyle="1" w:styleId="1325">
    <w:name w:val="無清單1325"/>
    <w:next w:val="NoList"/>
    <w:uiPriority w:val="99"/>
    <w:semiHidden/>
    <w:unhideWhenUsed/>
    <w:rsid w:val="001C7A01"/>
  </w:style>
  <w:style w:type="numbering" w:customStyle="1" w:styleId="11225">
    <w:name w:val="無清單11225"/>
    <w:next w:val="NoList"/>
    <w:uiPriority w:val="99"/>
    <w:semiHidden/>
    <w:unhideWhenUsed/>
    <w:rsid w:val="001C7A01"/>
  </w:style>
  <w:style w:type="numbering" w:customStyle="1" w:styleId="2125">
    <w:name w:val="无列表2125"/>
    <w:next w:val="NoList"/>
    <w:uiPriority w:val="99"/>
    <w:semiHidden/>
    <w:unhideWhenUsed/>
    <w:rsid w:val="001C7A01"/>
  </w:style>
  <w:style w:type="numbering" w:customStyle="1" w:styleId="NoList111225">
    <w:name w:val="No List111225"/>
    <w:next w:val="NoList"/>
    <w:uiPriority w:val="99"/>
    <w:semiHidden/>
    <w:unhideWhenUsed/>
    <w:rsid w:val="001C7A01"/>
  </w:style>
  <w:style w:type="numbering" w:customStyle="1" w:styleId="NoList75">
    <w:name w:val="No List75"/>
    <w:next w:val="NoList"/>
    <w:uiPriority w:val="99"/>
    <w:semiHidden/>
    <w:unhideWhenUsed/>
    <w:rsid w:val="001C7A01"/>
  </w:style>
  <w:style w:type="numbering" w:customStyle="1" w:styleId="NoList155">
    <w:name w:val="No List155"/>
    <w:next w:val="NoList"/>
    <w:uiPriority w:val="99"/>
    <w:semiHidden/>
    <w:unhideWhenUsed/>
    <w:rsid w:val="001C7A01"/>
  </w:style>
  <w:style w:type="numbering" w:customStyle="1" w:styleId="1452">
    <w:name w:val="リストなし145"/>
    <w:next w:val="NoList"/>
    <w:uiPriority w:val="99"/>
    <w:semiHidden/>
    <w:unhideWhenUsed/>
    <w:rsid w:val="001C7A01"/>
  </w:style>
  <w:style w:type="numbering" w:customStyle="1" w:styleId="1453">
    <w:name w:val="无列表145"/>
    <w:next w:val="NoList"/>
    <w:semiHidden/>
    <w:rsid w:val="001C7A01"/>
  </w:style>
  <w:style w:type="numbering" w:customStyle="1" w:styleId="NoList245">
    <w:name w:val="No List245"/>
    <w:next w:val="NoList"/>
    <w:semiHidden/>
    <w:rsid w:val="001C7A01"/>
  </w:style>
  <w:style w:type="numbering" w:customStyle="1" w:styleId="NoList345">
    <w:name w:val="No List345"/>
    <w:next w:val="NoList"/>
    <w:uiPriority w:val="99"/>
    <w:semiHidden/>
    <w:rsid w:val="001C7A01"/>
  </w:style>
  <w:style w:type="numbering" w:customStyle="1" w:styleId="NoList1155">
    <w:name w:val="No List1155"/>
    <w:next w:val="NoList"/>
    <w:uiPriority w:val="99"/>
    <w:semiHidden/>
    <w:unhideWhenUsed/>
    <w:rsid w:val="001C7A01"/>
  </w:style>
  <w:style w:type="numbering" w:customStyle="1" w:styleId="1550">
    <w:name w:val="無清單155"/>
    <w:next w:val="NoList"/>
    <w:uiPriority w:val="99"/>
    <w:semiHidden/>
    <w:unhideWhenUsed/>
    <w:rsid w:val="001C7A01"/>
  </w:style>
  <w:style w:type="numbering" w:customStyle="1" w:styleId="1145">
    <w:name w:val="無清單1145"/>
    <w:next w:val="NoList"/>
    <w:uiPriority w:val="99"/>
    <w:semiHidden/>
    <w:unhideWhenUsed/>
    <w:rsid w:val="001C7A01"/>
  </w:style>
  <w:style w:type="numbering" w:customStyle="1" w:styleId="NoList435">
    <w:name w:val="No List435"/>
    <w:next w:val="NoList"/>
    <w:uiPriority w:val="99"/>
    <w:semiHidden/>
    <w:unhideWhenUsed/>
    <w:rsid w:val="001C7A01"/>
  </w:style>
  <w:style w:type="numbering" w:customStyle="1" w:styleId="NoList1245">
    <w:name w:val="No List1245"/>
    <w:next w:val="NoList"/>
    <w:uiPriority w:val="99"/>
    <w:semiHidden/>
    <w:unhideWhenUsed/>
    <w:rsid w:val="001C7A01"/>
  </w:style>
  <w:style w:type="numbering" w:customStyle="1" w:styleId="11450">
    <w:name w:val="リストなし1145"/>
    <w:next w:val="NoList"/>
    <w:uiPriority w:val="99"/>
    <w:semiHidden/>
    <w:unhideWhenUsed/>
    <w:rsid w:val="001C7A01"/>
  </w:style>
  <w:style w:type="numbering" w:customStyle="1" w:styleId="11451">
    <w:name w:val="无列表1145"/>
    <w:next w:val="NoList"/>
    <w:semiHidden/>
    <w:rsid w:val="001C7A01"/>
  </w:style>
  <w:style w:type="numbering" w:customStyle="1" w:styleId="NoList2145">
    <w:name w:val="No List2145"/>
    <w:next w:val="NoList"/>
    <w:semiHidden/>
    <w:rsid w:val="001C7A01"/>
  </w:style>
  <w:style w:type="numbering" w:customStyle="1" w:styleId="NoList3145">
    <w:name w:val="No List3145"/>
    <w:next w:val="NoList"/>
    <w:uiPriority w:val="99"/>
    <w:semiHidden/>
    <w:rsid w:val="001C7A01"/>
  </w:style>
  <w:style w:type="numbering" w:customStyle="1" w:styleId="NoList11145">
    <w:name w:val="No List11145"/>
    <w:next w:val="NoList"/>
    <w:uiPriority w:val="99"/>
    <w:semiHidden/>
    <w:unhideWhenUsed/>
    <w:rsid w:val="001C7A01"/>
  </w:style>
  <w:style w:type="numbering" w:customStyle="1" w:styleId="1245">
    <w:name w:val="無清單1245"/>
    <w:next w:val="NoList"/>
    <w:uiPriority w:val="99"/>
    <w:semiHidden/>
    <w:unhideWhenUsed/>
    <w:rsid w:val="001C7A01"/>
  </w:style>
  <w:style w:type="numbering" w:customStyle="1" w:styleId="11145">
    <w:name w:val="無清單11145"/>
    <w:next w:val="NoList"/>
    <w:uiPriority w:val="99"/>
    <w:semiHidden/>
    <w:unhideWhenUsed/>
    <w:rsid w:val="001C7A01"/>
  </w:style>
  <w:style w:type="numbering" w:customStyle="1" w:styleId="235">
    <w:name w:val="无列表235"/>
    <w:next w:val="NoList"/>
    <w:uiPriority w:val="99"/>
    <w:semiHidden/>
    <w:unhideWhenUsed/>
    <w:rsid w:val="001C7A01"/>
  </w:style>
  <w:style w:type="numbering" w:customStyle="1" w:styleId="NoList12135">
    <w:name w:val="No List12135"/>
    <w:next w:val="NoList"/>
    <w:uiPriority w:val="99"/>
    <w:semiHidden/>
    <w:unhideWhenUsed/>
    <w:rsid w:val="001C7A01"/>
  </w:style>
  <w:style w:type="numbering" w:customStyle="1" w:styleId="111350">
    <w:name w:val="リストなし11135"/>
    <w:next w:val="NoList"/>
    <w:uiPriority w:val="99"/>
    <w:semiHidden/>
    <w:unhideWhenUsed/>
    <w:rsid w:val="001C7A01"/>
  </w:style>
  <w:style w:type="numbering" w:customStyle="1" w:styleId="111351">
    <w:name w:val="无列表11135"/>
    <w:next w:val="NoList"/>
    <w:semiHidden/>
    <w:rsid w:val="001C7A01"/>
  </w:style>
  <w:style w:type="numbering" w:customStyle="1" w:styleId="NoList21135">
    <w:name w:val="No List21135"/>
    <w:next w:val="NoList"/>
    <w:semiHidden/>
    <w:rsid w:val="001C7A01"/>
  </w:style>
  <w:style w:type="numbering" w:customStyle="1" w:styleId="NoList31135">
    <w:name w:val="No List31135"/>
    <w:next w:val="NoList"/>
    <w:uiPriority w:val="99"/>
    <w:semiHidden/>
    <w:rsid w:val="001C7A01"/>
  </w:style>
  <w:style w:type="numbering" w:customStyle="1" w:styleId="NoList111135">
    <w:name w:val="No List111135"/>
    <w:next w:val="NoList"/>
    <w:uiPriority w:val="99"/>
    <w:semiHidden/>
    <w:unhideWhenUsed/>
    <w:rsid w:val="001C7A01"/>
  </w:style>
  <w:style w:type="numbering" w:customStyle="1" w:styleId="12135">
    <w:name w:val="無清單12135"/>
    <w:next w:val="NoList"/>
    <w:uiPriority w:val="99"/>
    <w:semiHidden/>
    <w:unhideWhenUsed/>
    <w:rsid w:val="001C7A01"/>
  </w:style>
  <w:style w:type="numbering" w:customStyle="1" w:styleId="111135">
    <w:name w:val="無清單111135"/>
    <w:next w:val="NoList"/>
    <w:uiPriority w:val="99"/>
    <w:semiHidden/>
    <w:unhideWhenUsed/>
    <w:rsid w:val="001C7A01"/>
  </w:style>
  <w:style w:type="numbering" w:customStyle="1" w:styleId="NoList535">
    <w:name w:val="No List535"/>
    <w:next w:val="NoList"/>
    <w:uiPriority w:val="99"/>
    <w:semiHidden/>
    <w:unhideWhenUsed/>
    <w:rsid w:val="001C7A01"/>
  </w:style>
  <w:style w:type="numbering" w:customStyle="1" w:styleId="NoList1335">
    <w:name w:val="No List1335"/>
    <w:next w:val="NoList"/>
    <w:uiPriority w:val="99"/>
    <w:semiHidden/>
    <w:unhideWhenUsed/>
    <w:rsid w:val="001C7A01"/>
  </w:style>
  <w:style w:type="numbering" w:customStyle="1" w:styleId="12351">
    <w:name w:val="リストなし1235"/>
    <w:next w:val="NoList"/>
    <w:uiPriority w:val="99"/>
    <w:semiHidden/>
    <w:unhideWhenUsed/>
    <w:rsid w:val="001C7A01"/>
  </w:style>
  <w:style w:type="numbering" w:customStyle="1" w:styleId="12352">
    <w:name w:val="无列表1235"/>
    <w:next w:val="NoList"/>
    <w:semiHidden/>
    <w:rsid w:val="001C7A01"/>
  </w:style>
  <w:style w:type="numbering" w:customStyle="1" w:styleId="NoList2235">
    <w:name w:val="No List2235"/>
    <w:next w:val="NoList"/>
    <w:semiHidden/>
    <w:rsid w:val="001C7A01"/>
  </w:style>
  <w:style w:type="numbering" w:customStyle="1" w:styleId="NoList3235">
    <w:name w:val="No List3235"/>
    <w:next w:val="NoList"/>
    <w:uiPriority w:val="99"/>
    <w:semiHidden/>
    <w:rsid w:val="001C7A01"/>
  </w:style>
  <w:style w:type="numbering" w:customStyle="1" w:styleId="NoList11235">
    <w:name w:val="No List11235"/>
    <w:next w:val="NoList"/>
    <w:uiPriority w:val="99"/>
    <w:semiHidden/>
    <w:unhideWhenUsed/>
    <w:rsid w:val="001C7A01"/>
  </w:style>
  <w:style w:type="numbering" w:customStyle="1" w:styleId="1335">
    <w:name w:val="無清單1335"/>
    <w:next w:val="NoList"/>
    <w:uiPriority w:val="99"/>
    <w:semiHidden/>
    <w:unhideWhenUsed/>
    <w:rsid w:val="001C7A01"/>
  </w:style>
  <w:style w:type="numbering" w:customStyle="1" w:styleId="11235">
    <w:name w:val="無清單11235"/>
    <w:next w:val="NoList"/>
    <w:uiPriority w:val="99"/>
    <w:semiHidden/>
    <w:unhideWhenUsed/>
    <w:rsid w:val="001C7A01"/>
  </w:style>
  <w:style w:type="numbering" w:customStyle="1" w:styleId="2135">
    <w:name w:val="无列表2135"/>
    <w:next w:val="NoList"/>
    <w:uiPriority w:val="99"/>
    <w:semiHidden/>
    <w:unhideWhenUsed/>
    <w:rsid w:val="001C7A01"/>
  </w:style>
  <w:style w:type="numbering" w:customStyle="1" w:styleId="NoList12225">
    <w:name w:val="No List12225"/>
    <w:next w:val="NoList"/>
    <w:uiPriority w:val="99"/>
    <w:semiHidden/>
    <w:unhideWhenUsed/>
    <w:rsid w:val="001C7A01"/>
  </w:style>
  <w:style w:type="numbering" w:customStyle="1" w:styleId="112250">
    <w:name w:val="リストなし11225"/>
    <w:next w:val="NoList"/>
    <w:uiPriority w:val="99"/>
    <w:semiHidden/>
    <w:unhideWhenUsed/>
    <w:rsid w:val="001C7A01"/>
  </w:style>
  <w:style w:type="numbering" w:customStyle="1" w:styleId="112251">
    <w:name w:val="无列表11225"/>
    <w:next w:val="NoList"/>
    <w:semiHidden/>
    <w:rsid w:val="001C7A01"/>
  </w:style>
  <w:style w:type="numbering" w:customStyle="1" w:styleId="NoList21225">
    <w:name w:val="No List21225"/>
    <w:next w:val="NoList"/>
    <w:semiHidden/>
    <w:rsid w:val="001C7A01"/>
  </w:style>
  <w:style w:type="numbering" w:customStyle="1" w:styleId="NoList31225">
    <w:name w:val="No List31225"/>
    <w:next w:val="NoList"/>
    <w:uiPriority w:val="99"/>
    <w:semiHidden/>
    <w:rsid w:val="001C7A01"/>
  </w:style>
  <w:style w:type="numbering" w:customStyle="1" w:styleId="NoList111235">
    <w:name w:val="No List111235"/>
    <w:next w:val="NoList"/>
    <w:uiPriority w:val="99"/>
    <w:semiHidden/>
    <w:unhideWhenUsed/>
    <w:rsid w:val="001C7A01"/>
  </w:style>
  <w:style w:type="numbering" w:customStyle="1" w:styleId="12225">
    <w:name w:val="無清單12225"/>
    <w:next w:val="NoList"/>
    <w:uiPriority w:val="99"/>
    <w:semiHidden/>
    <w:unhideWhenUsed/>
    <w:rsid w:val="001C7A01"/>
  </w:style>
  <w:style w:type="numbering" w:customStyle="1" w:styleId="111225">
    <w:name w:val="無清單111225"/>
    <w:next w:val="NoList"/>
    <w:uiPriority w:val="99"/>
    <w:semiHidden/>
    <w:unhideWhenUsed/>
    <w:rsid w:val="001C7A01"/>
  </w:style>
  <w:style w:type="table" w:customStyle="1" w:styleId="TableGrid11216">
    <w:name w:val="Table Grid11216"/>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1C7A01"/>
  </w:style>
  <w:style w:type="table" w:customStyle="1" w:styleId="TableGrid98">
    <w:name w:val="Table Grid98"/>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1C7A01"/>
  </w:style>
  <w:style w:type="numbering" w:customStyle="1" w:styleId="1542">
    <w:name w:val="リストなし154"/>
    <w:next w:val="NoList"/>
    <w:uiPriority w:val="99"/>
    <w:semiHidden/>
    <w:unhideWhenUsed/>
    <w:rsid w:val="001C7A01"/>
  </w:style>
  <w:style w:type="table" w:customStyle="1" w:styleId="TableGrid156">
    <w:name w:val="Table Grid156"/>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1C7A01"/>
  </w:style>
  <w:style w:type="table" w:customStyle="1" w:styleId="356">
    <w:name w:val="网格型35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1C7A01"/>
  </w:style>
  <w:style w:type="numbering" w:customStyle="1" w:styleId="NoList354">
    <w:name w:val="No List354"/>
    <w:next w:val="NoList"/>
    <w:uiPriority w:val="99"/>
    <w:semiHidden/>
    <w:rsid w:val="001C7A01"/>
  </w:style>
  <w:style w:type="table" w:customStyle="1" w:styleId="TableGrid456">
    <w:name w:val="Table Grid456"/>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1C7A01"/>
  </w:style>
  <w:style w:type="numbering" w:customStyle="1" w:styleId="1640">
    <w:name w:val="無清單164"/>
    <w:next w:val="NoList"/>
    <w:uiPriority w:val="99"/>
    <w:semiHidden/>
    <w:unhideWhenUsed/>
    <w:rsid w:val="001C7A01"/>
  </w:style>
  <w:style w:type="numbering" w:customStyle="1" w:styleId="11540">
    <w:name w:val="無清單1154"/>
    <w:next w:val="NoList"/>
    <w:uiPriority w:val="99"/>
    <w:semiHidden/>
    <w:unhideWhenUsed/>
    <w:rsid w:val="001C7A01"/>
  </w:style>
  <w:style w:type="table" w:customStyle="1" w:styleId="156">
    <w:name w:val="表格格線156"/>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1C7A01"/>
  </w:style>
  <w:style w:type="numbering" w:customStyle="1" w:styleId="244">
    <w:name w:val="无列表244"/>
    <w:next w:val="NoList"/>
    <w:uiPriority w:val="99"/>
    <w:semiHidden/>
    <w:unhideWhenUsed/>
    <w:rsid w:val="001C7A01"/>
  </w:style>
  <w:style w:type="numbering" w:customStyle="1" w:styleId="NoList1254">
    <w:name w:val="No List1254"/>
    <w:next w:val="NoList"/>
    <w:uiPriority w:val="99"/>
    <w:semiHidden/>
    <w:unhideWhenUsed/>
    <w:rsid w:val="001C7A01"/>
  </w:style>
  <w:style w:type="numbering" w:customStyle="1" w:styleId="11541">
    <w:name w:val="リストなし1154"/>
    <w:next w:val="NoList"/>
    <w:uiPriority w:val="99"/>
    <w:semiHidden/>
    <w:unhideWhenUsed/>
    <w:rsid w:val="001C7A01"/>
  </w:style>
  <w:style w:type="numbering" w:customStyle="1" w:styleId="11542">
    <w:name w:val="无列表1154"/>
    <w:next w:val="NoList"/>
    <w:semiHidden/>
    <w:rsid w:val="001C7A01"/>
  </w:style>
  <w:style w:type="numbering" w:customStyle="1" w:styleId="NoList2154">
    <w:name w:val="No List2154"/>
    <w:next w:val="NoList"/>
    <w:semiHidden/>
    <w:rsid w:val="001C7A01"/>
  </w:style>
  <w:style w:type="numbering" w:customStyle="1" w:styleId="NoList3154">
    <w:name w:val="No List3154"/>
    <w:next w:val="NoList"/>
    <w:uiPriority w:val="99"/>
    <w:semiHidden/>
    <w:rsid w:val="001C7A01"/>
  </w:style>
  <w:style w:type="numbering" w:customStyle="1" w:styleId="1254">
    <w:name w:val="無清單1254"/>
    <w:next w:val="NoList"/>
    <w:uiPriority w:val="99"/>
    <w:semiHidden/>
    <w:unhideWhenUsed/>
    <w:rsid w:val="001C7A01"/>
  </w:style>
  <w:style w:type="numbering" w:customStyle="1" w:styleId="11154">
    <w:name w:val="無清單11154"/>
    <w:next w:val="NoList"/>
    <w:uiPriority w:val="99"/>
    <w:semiHidden/>
    <w:unhideWhenUsed/>
    <w:rsid w:val="001C7A01"/>
  </w:style>
  <w:style w:type="table" w:customStyle="1" w:styleId="TableGrid1146">
    <w:name w:val="Table Grid1146"/>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1C7A01"/>
  </w:style>
  <w:style w:type="numbering" w:customStyle="1" w:styleId="NoList11244">
    <w:name w:val="No List11244"/>
    <w:next w:val="NoList"/>
    <w:uiPriority w:val="99"/>
    <w:semiHidden/>
    <w:unhideWhenUsed/>
    <w:rsid w:val="001C7A01"/>
  </w:style>
  <w:style w:type="table" w:customStyle="1" w:styleId="TableGrid536">
    <w:name w:val="Table Grid536"/>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1C7A01"/>
  </w:style>
  <w:style w:type="numbering" w:customStyle="1" w:styleId="111440">
    <w:name w:val="リストなし11144"/>
    <w:next w:val="NoList"/>
    <w:uiPriority w:val="99"/>
    <w:semiHidden/>
    <w:unhideWhenUsed/>
    <w:rsid w:val="001C7A01"/>
  </w:style>
  <w:style w:type="numbering" w:customStyle="1" w:styleId="111441">
    <w:name w:val="无列表11144"/>
    <w:next w:val="NoList"/>
    <w:semiHidden/>
    <w:rsid w:val="001C7A01"/>
  </w:style>
  <w:style w:type="numbering" w:customStyle="1" w:styleId="NoList21144">
    <w:name w:val="No List21144"/>
    <w:next w:val="NoList"/>
    <w:semiHidden/>
    <w:rsid w:val="001C7A01"/>
  </w:style>
  <w:style w:type="numbering" w:customStyle="1" w:styleId="NoList31144">
    <w:name w:val="No List31144"/>
    <w:next w:val="NoList"/>
    <w:uiPriority w:val="99"/>
    <w:semiHidden/>
    <w:rsid w:val="001C7A01"/>
  </w:style>
  <w:style w:type="numbering" w:customStyle="1" w:styleId="NoList111144">
    <w:name w:val="No List111144"/>
    <w:next w:val="NoList"/>
    <w:uiPriority w:val="99"/>
    <w:semiHidden/>
    <w:unhideWhenUsed/>
    <w:rsid w:val="001C7A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231">
      <w:bodyDiv w:val="1"/>
      <w:marLeft w:val="0"/>
      <w:marRight w:val="0"/>
      <w:marTop w:val="0"/>
      <w:marBottom w:val="0"/>
      <w:divBdr>
        <w:top w:val="none" w:sz="0" w:space="0" w:color="auto"/>
        <w:left w:val="none" w:sz="0" w:space="0" w:color="auto"/>
        <w:bottom w:val="none" w:sz="0" w:space="0" w:color="auto"/>
        <w:right w:val="none" w:sz="0" w:space="0" w:color="auto"/>
      </w:divBdr>
    </w:div>
    <w:div w:id="111008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5AIRPNAIUNRU-1806254934-79</_dlc_DocId>
    <_dlc_DocIdUrl xmlns="71c5aaf6-e6ce-465b-b873-5148d2a4c105">
      <Url>https://nokia.sharepoint.com/sites/c5g/_layouts/15/DocIdRedir.aspx?ID=5AIRPNAIUNRU-1806254934-79</Url>
      <Description>5AIRPNAIUNRU-1806254934-79</Description>
    </_dlc_DocIdUrl>
  </documentManagement>
</p:properties>
</file>

<file path=customXml/itemProps1.xml><?xml version="1.0" encoding="utf-8"?>
<ds:datastoreItem xmlns:ds="http://schemas.openxmlformats.org/officeDocument/2006/customXml" ds:itemID="{4B7D8122-6AF4-4FF1-A92D-B0FED0BBFA85}">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5D24FB3-A564-42CF-8500-A9F0D70BB9DD}">
  <ds:schemaRefs>
    <ds:schemaRef ds:uri="Microsoft.SharePoint.Taxonomy.ContentTypeSync"/>
  </ds:schemaRefs>
</ds:datastoreItem>
</file>

<file path=customXml/itemProps4.xml><?xml version="1.0" encoding="utf-8"?>
<ds:datastoreItem xmlns:ds="http://schemas.openxmlformats.org/officeDocument/2006/customXml" ds:itemID="{68DE5AAB-2C81-4885-AF9D-5FCC5ADAC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5430E8-2E69-47D4-998C-DF084BEDC359}">
  <ds:schemaRefs>
    <ds:schemaRef ds:uri="http://schemas.microsoft.com/sharepoint/events"/>
  </ds:schemaRefs>
</ds:datastoreItem>
</file>

<file path=customXml/itemProps6.xml><?xml version="1.0" encoding="utf-8"?>
<ds:datastoreItem xmlns:ds="http://schemas.openxmlformats.org/officeDocument/2006/customXml" ds:itemID="{14857C96-DBDE-40EA-AC20-DBEE50BD56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18</Pages>
  <Words>8792</Words>
  <Characters>50119</Characters>
  <Application>Microsoft Office Word</Application>
  <DocSecurity>0</DocSecurity>
  <Lines>417</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Siddharth 1. Das (Nokia)</cp:lastModifiedBy>
  <cp:revision>26</cp:revision>
  <cp:lastPrinted>1899-12-31T23:00:00Z</cp:lastPrinted>
  <dcterms:created xsi:type="dcterms:W3CDTF">2023-02-14T02:48:00Z</dcterms:created>
  <dcterms:modified xsi:type="dcterms:W3CDTF">2023-03-02T17:11:00Z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cfdc739e-73fa-42d5-b20b-2ea034189bd1</vt:lpwstr>
  </property>
</Properties>
</file>